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F545C" w14:textId="574E8197" w:rsidR="00724CBB" w:rsidRDefault="00724CBB" w:rsidP="00724CBB">
      <w:pPr>
        <w:pStyle w:val="Header"/>
        <w:tabs>
          <w:tab w:val="right" w:pos="9923"/>
        </w:tabs>
        <w:ind w:right="-7"/>
        <w:rPr>
          <w:rFonts w:cs="Arial"/>
          <w:bCs/>
          <w:i/>
          <w:noProof w:val="0"/>
          <w:sz w:val="32"/>
          <w:lang w:eastAsia="ja-JP"/>
        </w:rPr>
      </w:pPr>
      <w:r>
        <w:rPr>
          <w:rFonts w:cs="Arial"/>
          <w:bCs/>
          <w:noProof w:val="0"/>
          <w:sz w:val="24"/>
        </w:rPr>
        <w:t>3GPP TSG-</w:t>
      </w:r>
      <w:r>
        <w:rPr>
          <w:rFonts w:cs="Arial"/>
          <w:bCs/>
          <w:noProof w:val="0"/>
          <w:sz w:val="24"/>
          <w:szCs w:val="24"/>
        </w:rPr>
        <w:t xml:space="preserve">RAN </w:t>
      </w:r>
      <w:r>
        <w:rPr>
          <w:rFonts w:cs="Arial"/>
          <w:noProof w:val="0"/>
          <w:sz w:val="24"/>
          <w:szCs w:val="24"/>
        </w:rPr>
        <w:t>WG3 Meeting #129</w:t>
      </w:r>
      <w:r>
        <w:rPr>
          <w:rFonts w:cs="Arial"/>
          <w:bCs/>
          <w:noProof w:val="0"/>
          <w:sz w:val="24"/>
        </w:rPr>
        <w:tab/>
      </w:r>
      <w:r>
        <w:rPr>
          <w:rFonts w:cs="Arial"/>
          <w:bCs/>
          <w:noProof w:val="0"/>
          <w:sz w:val="24"/>
          <w:lang w:eastAsia="ja-JP"/>
        </w:rPr>
        <w:t>R3-25</w:t>
      </w:r>
      <w:r w:rsidR="006A32FE">
        <w:rPr>
          <w:rFonts w:cs="Arial"/>
          <w:bCs/>
          <w:noProof w:val="0"/>
          <w:sz w:val="24"/>
          <w:lang w:eastAsia="ja-JP"/>
        </w:rPr>
        <w:t>5277</w:t>
      </w:r>
    </w:p>
    <w:p w14:paraId="3BC416A1" w14:textId="5AA92120" w:rsidR="00724CBB" w:rsidRDefault="00724CBB" w:rsidP="00724CBB">
      <w:pPr>
        <w:pStyle w:val="CRCoverPage"/>
        <w:rPr>
          <w:b/>
          <w:noProof/>
          <w:sz w:val="24"/>
        </w:rPr>
      </w:pPr>
      <w:bookmarkStart w:id="0" w:name="_Hlk19781143"/>
      <w:r>
        <w:rPr>
          <w:b/>
          <w:noProof/>
          <w:sz w:val="24"/>
        </w:rPr>
        <w:t xml:space="preserve">Bengaluru, India, </w:t>
      </w:r>
      <w:r w:rsidRPr="00724CBB">
        <w:rPr>
          <w:rFonts w:cs="Arial"/>
          <w:b/>
          <w:bCs/>
          <w:sz w:val="24"/>
          <w:szCs w:val="24"/>
        </w:rPr>
        <w:t>25</w:t>
      </w:r>
      <w:r w:rsidRPr="00724CBB">
        <w:rPr>
          <w:rFonts w:cs="Arial"/>
          <w:b/>
          <w:bCs/>
          <w:sz w:val="24"/>
          <w:szCs w:val="24"/>
          <w:vertAlign w:val="superscript"/>
        </w:rPr>
        <w:t>th</w:t>
      </w:r>
      <w:r w:rsidR="006A32FE">
        <w:rPr>
          <w:rFonts w:cs="Arial"/>
          <w:b/>
          <w:bCs/>
          <w:sz w:val="24"/>
          <w:szCs w:val="24"/>
          <w:vertAlign w:val="superscript"/>
        </w:rPr>
        <w:t xml:space="preserve"> </w:t>
      </w:r>
      <w:r w:rsidR="00910072">
        <w:rPr>
          <w:rFonts w:cs="Arial"/>
          <w:b/>
          <w:bCs/>
          <w:sz w:val="24"/>
          <w:szCs w:val="24"/>
        </w:rPr>
        <w:t>-</w:t>
      </w:r>
      <w:r w:rsidR="006A32FE">
        <w:rPr>
          <w:rFonts w:cs="Arial"/>
          <w:b/>
          <w:bCs/>
          <w:sz w:val="24"/>
          <w:szCs w:val="24"/>
        </w:rPr>
        <w:t xml:space="preserve"> </w:t>
      </w:r>
      <w:r w:rsidRPr="00724CBB">
        <w:rPr>
          <w:rFonts w:cs="Arial"/>
          <w:b/>
          <w:bCs/>
          <w:sz w:val="24"/>
          <w:szCs w:val="24"/>
        </w:rPr>
        <w:t>29</w:t>
      </w:r>
      <w:r w:rsidRPr="00724CBB">
        <w:rPr>
          <w:rFonts w:cs="Arial"/>
          <w:b/>
          <w:bCs/>
          <w:sz w:val="24"/>
          <w:szCs w:val="24"/>
          <w:vertAlign w:val="superscript"/>
        </w:rPr>
        <w:t>th</w:t>
      </w:r>
      <w:r w:rsidRPr="00724CBB">
        <w:rPr>
          <w:rFonts w:cs="Arial"/>
          <w:b/>
          <w:bCs/>
          <w:sz w:val="24"/>
          <w:szCs w:val="24"/>
        </w:rPr>
        <w:t xml:space="preserve"> </w:t>
      </w:r>
      <w:proofErr w:type="gramStart"/>
      <w:r w:rsidRPr="00724CBB">
        <w:rPr>
          <w:rFonts w:cs="Arial"/>
          <w:b/>
          <w:bCs/>
          <w:sz w:val="24"/>
          <w:szCs w:val="24"/>
        </w:rPr>
        <w:t>Aug,</w:t>
      </w:r>
      <w:proofErr w:type="gramEnd"/>
      <w:r w:rsidRPr="00724CBB">
        <w:rPr>
          <w:rFonts w:cs="Arial"/>
          <w:b/>
          <w:bCs/>
          <w:sz w:val="24"/>
          <w:szCs w:val="24"/>
        </w:rPr>
        <w:t xml:space="preserve"> 2025</w:t>
      </w:r>
    </w:p>
    <w:bookmarkEnd w:id="0"/>
    <w:p w14:paraId="6CA4E3B8" w14:textId="77777777" w:rsidR="00724CBB" w:rsidRDefault="00724CBB" w:rsidP="00724CBB">
      <w:pPr>
        <w:pStyle w:val="Header"/>
        <w:rPr>
          <w:rFonts w:cs="Arial"/>
          <w:bCs/>
          <w:noProof w:val="0"/>
          <w:sz w:val="24"/>
          <w:lang w:eastAsia="ja-JP"/>
        </w:rPr>
      </w:pPr>
    </w:p>
    <w:p w14:paraId="0CC103C1" w14:textId="77777777" w:rsidR="00724CBB" w:rsidRDefault="00724CBB" w:rsidP="00724CBB">
      <w:pPr>
        <w:pStyle w:val="Header"/>
        <w:rPr>
          <w:rFonts w:cs="Arial"/>
          <w:bCs/>
          <w:noProof w:val="0"/>
          <w:sz w:val="24"/>
          <w:lang w:eastAsia="ja-JP"/>
        </w:rPr>
      </w:pPr>
    </w:p>
    <w:p w14:paraId="63B9CAF8" w14:textId="76930882" w:rsidR="00724CBB" w:rsidRDefault="00724CBB" w:rsidP="00724CBB">
      <w:pPr>
        <w:pStyle w:val="a"/>
        <w:rPr>
          <w:lang w:eastAsia="ja-JP"/>
        </w:rPr>
      </w:pPr>
      <w:r>
        <w:t>Agenda Item:</w:t>
      </w:r>
      <w:r>
        <w:tab/>
        <w:t>19.2</w:t>
      </w:r>
    </w:p>
    <w:p w14:paraId="69AC6D59" w14:textId="0AB9333D" w:rsidR="00724CBB" w:rsidRDefault="00724CBB" w:rsidP="00724CBB">
      <w:pPr>
        <w:pStyle w:val="a"/>
        <w:ind w:left="1980" w:hanging="1980"/>
        <w:rPr>
          <w:lang w:eastAsia="ja-JP"/>
        </w:rPr>
      </w:pPr>
      <w:r>
        <w:t>Source:</w:t>
      </w:r>
      <w:r>
        <w:tab/>
      </w:r>
      <w:r>
        <w:tab/>
        <w:t xml:space="preserve">Charter Communications, </w:t>
      </w:r>
      <w:r>
        <w:rPr>
          <w:rFonts w:eastAsia="DengXian"/>
          <w:lang w:eastAsia="zh-CN"/>
        </w:rPr>
        <w:t xml:space="preserve">Qualcomm Inc., </w:t>
      </w:r>
      <w:r w:rsidRPr="00BF6036">
        <w:rPr>
          <w:rFonts w:eastAsia="DengXian"/>
          <w:lang w:eastAsia="zh-CN"/>
        </w:rPr>
        <w:t>Fraunhofer HHI, Fraunhofer IIS</w:t>
      </w:r>
    </w:p>
    <w:p w14:paraId="16EBE6B2" w14:textId="4CB5F731" w:rsidR="00724CBB" w:rsidRPr="00B50379" w:rsidRDefault="00724CBB" w:rsidP="00724CBB">
      <w:pPr>
        <w:pStyle w:val="a"/>
        <w:ind w:left="1985" w:hanging="1985"/>
        <w:rPr>
          <w:lang w:eastAsia="ja-JP"/>
        </w:rPr>
      </w:pPr>
      <w:r>
        <w:t>T</w:t>
      </w:r>
      <w:r w:rsidRPr="00B50379">
        <w:t>itle:</w:t>
      </w:r>
      <w:r w:rsidRPr="00B50379">
        <w:tab/>
      </w:r>
      <w:r>
        <w:t xml:space="preserve">[TP for BL CR 38.423] </w:t>
      </w:r>
      <w:r w:rsidR="002952A9">
        <w:t xml:space="preserve">Introduction of </w:t>
      </w:r>
      <w:r w:rsidR="002952A9">
        <w:rPr>
          <w:rFonts w:eastAsia="DengXian"/>
          <w:lang w:eastAsia="zh-CN"/>
        </w:rPr>
        <w:t>UE-to-UE CLI mitigation support signaling</w:t>
      </w:r>
    </w:p>
    <w:p w14:paraId="72FDFBB3" w14:textId="77777777" w:rsidR="00724CBB" w:rsidRDefault="00724CBB" w:rsidP="00724CBB">
      <w:pPr>
        <w:pStyle w:val="a"/>
        <w:rPr>
          <w:lang w:eastAsia="ja-JP"/>
        </w:rPr>
      </w:pPr>
      <w:r>
        <w:t>Document for:</w:t>
      </w:r>
      <w:r>
        <w:tab/>
        <w:t xml:space="preserve">Discussions &amp; </w:t>
      </w:r>
      <w:r>
        <w:rPr>
          <w:lang w:eastAsia="ja-JP"/>
        </w:rPr>
        <w:t>Approval</w:t>
      </w:r>
    </w:p>
    <w:p w14:paraId="14ADF558" w14:textId="77777777" w:rsidR="00724CBB" w:rsidRDefault="00724CBB" w:rsidP="00724CBB">
      <w:pPr>
        <w:pStyle w:val="Heading1"/>
        <w:rPr>
          <w:rFonts w:cs="Arial"/>
        </w:rPr>
      </w:pPr>
      <w:r>
        <w:rPr>
          <w:rFonts w:cs="Arial"/>
        </w:rPr>
        <w:t>1</w:t>
      </w:r>
      <w:r>
        <w:rPr>
          <w:rFonts w:cs="Arial"/>
        </w:rPr>
        <w:tab/>
        <w:t>Introduction</w:t>
      </w:r>
    </w:p>
    <w:p w14:paraId="70A9F96C" w14:textId="12C145DE" w:rsidR="00724CBB" w:rsidRDefault="00724CBB" w:rsidP="00724CBB">
      <w:pPr>
        <w:pStyle w:val="Discussion"/>
      </w:pPr>
      <w:r>
        <w:t>This TP follows discussions in R3-25</w:t>
      </w:r>
      <w:r w:rsidR="006A32FE">
        <w:t>5267</w:t>
      </w:r>
      <w:r w:rsidRPr="00477891">
        <w:t>.</w:t>
      </w:r>
    </w:p>
    <w:p w14:paraId="1557EA72" w14:textId="77777777" w:rsidR="00724CBB" w:rsidRDefault="00724CBB">
      <w:pPr>
        <w:rPr>
          <w:noProof/>
        </w:rPr>
        <w:sectPr w:rsidR="00724CBB">
          <w:headerReference w:type="even" r:id="rId9"/>
          <w:footnotePr>
            <w:numRestart w:val="eachSect"/>
          </w:footnotePr>
          <w:pgSz w:w="11907" w:h="16840" w:code="9"/>
          <w:pgMar w:top="1418" w:right="1134" w:bottom="1134" w:left="1134" w:header="680" w:footer="567" w:gutter="0"/>
          <w:cols w:space="720"/>
        </w:sectPr>
      </w:pPr>
    </w:p>
    <w:p w14:paraId="7B22BDB1" w14:textId="34B7D2CB" w:rsidR="0090125B" w:rsidRDefault="0090125B" w:rsidP="0090125B">
      <w:pPr>
        <w:widowControl w:val="0"/>
        <w:spacing w:line="480" w:lineRule="auto"/>
        <w:jc w:val="center"/>
        <w:rPr>
          <w:b/>
          <w:color w:val="C00000"/>
          <w:lang w:eastAsia="zh-CN"/>
        </w:rPr>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E5D6054" w14:textId="77777777" w:rsidR="00F8527C" w:rsidRPr="00FD0425" w:rsidRDefault="00F8527C" w:rsidP="00F8527C">
      <w:pPr>
        <w:pStyle w:val="Heading2"/>
      </w:pPr>
      <w:bookmarkStart w:id="19" w:name="_Toc44497285"/>
      <w:bookmarkStart w:id="20" w:name="_Toc45107673"/>
      <w:bookmarkStart w:id="21" w:name="_Toc45901293"/>
      <w:bookmarkStart w:id="22" w:name="_Toc51850372"/>
      <w:bookmarkStart w:id="23" w:name="_Toc56693375"/>
      <w:bookmarkStart w:id="24" w:name="_Toc64446918"/>
      <w:bookmarkStart w:id="25" w:name="_Toc66286412"/>
      <w:bookmarkStart w:id="26" w:name="_Toc74151107"/>
      <w:bookmarkStart w:id="27" w:name="_Toc88653579"/>
      <w:bookmarkStart w:id="28" w:name="_Toc97903935"/>
      <w:bookmarkStart w:id="29" w:name="_Toc98867948"/>
      <w:bookmarkStart w:id="30" w:name="_Toc105174232"/>
      <w:bookmarkStart w:id="31" w:name="_Toc106109069"/>
      <w:bookmarkStart w:id="32" w:name="_Toc113824890"/>
      <w:bookmarkStart w:id="33" w:name="_Toc192842204"/>
      <w:r w:rsidRPr="00FD0425">
        <w:t>3.2</w:t>
      </w:r>
      <w:r w:rsidRPr="00FD0425">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F454EA1" w14:textId="77777777" w:rsidR="00F8527C" w:rsidRPr="00FD0425" w:rsidRDefault="00F8527C" w:rsidP="00F8527C">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30E667B5" w14:textId="77777777" w:rsidR="00F8527C" w:rsidRPr="009A057A" w:rsidRDefault="00F8527C" w:rsidP="00F8527C">
      <w:pPr>
        <w:pStyle w:val="EW"/>
        <w:ind w:left="1985" w:hanging="1701"/>
        <w:rPr>
          <w:lang w:val="fr-FR"/>
        </w:rPr>
      </w:pPr>
      <w:r w:rsidRPr="009A057A">
        <w:rPr>
          <w:lang w:val="fr-FR"/>
        </w:rPr>
        <w:t>5QI</w:t>
      </w:r>
      <w:r w:rsidRPr="009A057A">
        <w:rPr>
          <w:lang w:val="fr-FR"/>
        </w:rPr>
        <w:tab/>
        <w:t>5G QoS Identifier</w:t>
      </w:r>
    </w:p>
    <w:p w14:paraId="12254FD7" w14:textId="77777777" w:rsidR="00F8527C" w:rsidRPr="00705C5E" w:rsidRDefault="00F8527C" w:rsidP="00F8527C">
      <w:pPr>
        <w:pStyle w:val="EW"/>
        <w:ind w:left="1985" w:hanging="1701"/>
        <w:rPr>
          <w:lang w:val="es-ES"/>
        </w:rPr>
      </w:pPr>
      <w:r>
        <w:rPr>
          <w:lang w:val="es-ES"/>
        </w:rPr>
        <w:t>AI</w:t>
      </w:r>
      <w:r>
        <w:rPr>
          <w:lang w:val="es-ES"/>
        </w:rPr>
        <w:tab/>
        <w:t xml:space="preserve">Artificial </w:t>
      </w:r>
      <w:proofErr w:type="spellStart"/>
      <w:r>
        <w:rPr>
          <w:lang w:val="es-ES"/>
        </w:rPr>
        <w:t>Intelligence</w:t>
      </w:r>
      <w:proofErr w:type="spellEnd"/>
    </w:p>
    <w:p w14:paraId="3C74B0B7" w14:textId="77777777" w:rsidR="00F8527C" w:rsidRDefault="00F8527C" w:rsidP="00F8527C">
      <w:pPr>
        <w:pStyle w:val="EW"/>
        <w:ind w:left="1985" w:hanging="1701"/>
      </w:pPr>
      <w:r w:rsidRPr="00FD0425">
        <w:t>AMF</w:t>
      </w:r>
      <w:r w:rsidRPr="00FD0425">
        <w:tab/>
        <w:t>Access and Mobility Management Function</w:t>
      </w:r>
    </w:p>
    <w:p w14:paraId="63AC2C81" w14:textId="77777777" w:rsidR="00F8527C" w:rsidRPr="00FD0425" w:rsidRDefault="00F8527C" w:rsidP="00F8527C">
      <w:pPr>
        <w:pStyle w:val="EW"/>
        <w:ind w:left="1985" w:hanging="1701"/>
      </w:pPr>
      <w:r>
        <w:t>A2X</w:t>
      </w:r>
      <w:r>
        <w:tab/>
        <w:t>Aircraft-to-Everything</w:t>
      </w:r>
    </w:p>
    <w:p w14:paraId="5F342A67" w14:textId="77777777" w:rsidR="00F8527C" w:rsidRDefault="00F8527C" w:rsidP="00F8527C">
      <w:pPr>
        <w:pStyle w:val="EW"/>
        <w:ind w:left="1985" w:hanging="1701"/>
        <w:rPr>
          <w:lang w:val="en-US" w:eastAsia="zh-CN"/>
        </w:rPr>
      </w:pPr>
      <w:r>
        <w:rPr>
          <w:lang w:val="en-US" w:eastAsia="zh-CN"/>
        </w:rPr>
        <w:t>BH</w:t>
      </w:r>
      <w:r w:rsidRPr="00FD0425">
        <w:tab/>
      </w:r>
      <w:r>
        <w:t>Backhaul</w:t>
      </w:r>
    </w:p>
    <w:p w14:paraId="6F4B8D94" w14:textId="77777777" w:rsidR="00F8527C" w:rsidRPr="009F5A10" w:rsidRDefault="00F8527C" w:rsidP="00F8527C">
      <w:pPr>
        <w:pStyle w:val="EW"/>
        <w:ind w:left="1985" w:hanging="1701"/>
      </w:pPr>
      <w:r>
        <w:t>CAG</w:t>
      </w:r>
      <w:r>
        <w:tab/>
        <w:t>Closed Access Group</w:t>
      </w:r>
    </w:p>
    <w:p w14:paraId="408350A4" w14:textId="77777777" w:rsidR="00F8527C" w:rsidRPr="00FD0425" w:rsidRDefault="00F8527C" w:rsidP="00F8527C">
      <w:pPr>
        <w:pStyle w:val="EW"/>
        <w:ind w:left="1985" w:hanging="1701"/>
      </w:pPr>
      <w:r w:rsidRPr="00FD0425">
        <w:t>CGI</w:t>
      </w:r>
      <w:r w:rsidRPr="00FD0425">
        <w:tab/>
        <w:t>Cell Global Identifier</w:t>
      </w:r>
    </w:p>
    <w:p w14:paraId="08B97062" w14:textId="77777777" w:rsidR="00F8527C" w:rsidRDefault="00F8527C" w:rsidP="00F8527C">
      <w:pPr>
        <w:pStyle w:val="EW"/>
        <w:ind w:left="1985" w:hanging="1701"/>
      </w:pPr>
      <w:r>
        <w:t>CHO</w:t>
      </w:r>
      <w:r>
        <w:tab/>
        <w:t>Conditional Handover</w:t>
      </w:r>
    </w:p>
    <w:p w14:paraId="302857E6" w14:textId="040CE51D" w:rsidR="00F8527C" w:rsidRPr="005A3AA1" w:rsidRDefault="006922E0" w:rsidP="00F8527C">
      <w:pPr>
        <w:pStyle w:val="EW"/>
        <w:ind w:left="1985" w:hanging="1701"/>
        <w:rPr>
          <w:ins w:id="34" w:author="R3-253967" w:date="2025-05-28T11:57:00Z"/>
          <w:lang w:eastAsia="zh-CN"/>
        </w:rPr>
      </w:pPr>
      <w:ins w:id="35" w:author="Author" w:date="2025-08-06T16:32:00Z">
        <w:r>
          <w:rPr>
            <w:rFonts w:hint="eastAsia"/>
            <w:lang w:eastAsia="zh-CN"/>
          </w:rPr>
          <w:t>C</w:t>
        </w:r>
        <w:r>
          <w:rPr>
            <w:lang w:eastAsia="zh-CN"/>
          </w:rPr>
          <w:t>LI</w:t>
        </w:r>
        <w:r>
          <w:rPr>
            <w:lang w:eastAsia="zh-CN"/>
          </w:rPr>
          <w:tab/>
          <w:t>Cross Link Interference</w:t>
        </w:r>
      </w:ins>
    </w:p>
    <w:p w14:paraId="57090BE9" w14:textId="77777777" w:rsidR="00F8527C" w:rsidRPr="00FD0425" w:rsidRDefault="00F8527C" w:rsidP="00F8527C">
      <w:pPr>
        <w:pStyle w:val="EW"/>
        <w:ind w:left="1985" w:hanging="1701"/>
      </w:pPr>
      <w:r w:rsidRPr="00FD0425">
        <w:t>CP</w:t>
      </w:r>
      <w:r w:rsidRPr="00FD0425">
        <w:tab/>
        <w:t>Control Plane</w:t>
      </w:r>
    </w:p>
    <w:p w14:paraId="111AC369" w14:textId="77777777" w:rsidR="00F8527C" w:rsidRDefault="00F8527C" w:rsidP="00F8527C">
      <w:pPr>
        <w:pStyle w:val="EW"/>
        <w:ind w:left="1985" w:hanging="1701"/>
      </w:pPr>
      <w:r>
        <w:t>CPA</w:t>
      </w:r>
      <w:r>
        <w:tab/>
        <w:t xml:space="preserve">Conditional </w:t>
      </w:r>
      <w:proofErr w:type="spellStart"/>
      <w:r>
        <w:t>PSCell</w:t>
      </w:r>
      <w:proofErr w:type="spellEnd"/>
      <w:r>
        <w:t xml:space="preserve"> Addition</w:t>
      </w:r>
    </w:p>
    <w:p w14:paraId="4AC75DD9" w14:textId="77777777" w:rsidR="00F8527C" w:rsidRPr="00791720" w:rsidRDefault="00F8527C" w:rsidP="00F8527C">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5D682B57" w14:textId="77777777" w:rsidR="00F8527C" w:rsidRPr="00C37D2B" w:rsidRDefault="00F8527C" w:rsidP="00F8527C">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00539CD3" w14:textId="77777777" w:rsidR="00F8527C" w:rsidRDefault="00F8527C" w:rsidP="00F8527C">
      <w:pPr>
        <w:pStyle w:val="EW"/>
        <w:ind w:left="1985" w:hanging="1701"/>
      </w:pPr>
      <w:r>
        <w:t>DAPS</w:t>
      </w:r>
      <w:r>
        <w:tab/>
        <w:t>Dual Active Protocol Stack</w:t>
      </w:r>
    </w:p>
    <w:p w14:paraId="22B3F391" w14:textId="77777777" w:rsidR="00F8527C" w:rsidRPr="00FD0425" w:rsidRDefault="00F8527C" w:rsidP="00F8527C">
      <w:pPr>
        <w:pStyle w:val="EW"/>
        <w:ind w:left="1985" w:hanging="1701"/>
      </w:pPr>
      <w:r w:rsidRPr="00FD0425">
        <w:t>DL</w:t>
      </w:r>
      <w:r w:rsidRPr="00FD0425">
        <w:tab/>
        <w:t>Downlink</w:t>
      </w:r>
    </w:p>
    <w:p w14:paraId="6C93BBE5" w14:textId="77777777" w:rsidR="00F8527C" w:rsidRPr="002648AD" w:rsidRDefault="00F8527C" w:rsidP="00F8527C">
      <w:pPr>
        <w:pStyle w:val="EW"/>
        <w:ind w:left="1985" w:hanging="1701"/>
        <w:rPr>
          <w:b/>
          <w:color w:val="C00000"/>
          <w:lang w:eastAsia="zh-CN"/>
        </w:rPr>
      </w:pPr>
      <w:r w:rsidRPr="00FD0425">
        <w:t>EN-DC</w:t>
      </w:r>
      <w:r w:rsidRPr="00FD0425">
        <w:tab/>
        <w:t>E-UTRA-NR Dual Connectivity</w:t>
      </w:r>
    </w:p>
    <w:p w14:paraId="7A9C2D95" w14:textId="77777777" w:rsidR="00F8527C" w:rsidRDefault="00F8527C" w:rsidP="00F8527C">
      <w:pPr>
        <w:widowControl w:val="0"/>
        <w:spacing w:line="480" w:lineRule="auto"/>
        <w:rPr>
          <w:b/>
          <w:color w:val="C00000"/>
          <w:lang w:eastAsia="zh-CN"/>
        </w:rPr>
      </w:pPr>
    </w:p>
    <w:p w14:paraId="0B1E8EEA" w14:textId="5B5EDAB1" w:rsidR="00F8527C" w:rsidRDefault="00F8527C" w:rsidP="0090125B">
      <w:pPr>
        <w:widowControl w:val="0"/>
        <w:spacing w:line="480" w:lineRule="auto"/>
        <w:jc w:val="center"/>
        <w:rPr>
          <w:b/>
          <w:color w:val="C00000"/>
          <w:lang w:eastAsia="zh-CN"/>
        </w:rPr>
      </w:pPr>
      <w:r w:rsidRPr="00846096">
        <w:rPr>
          <w:b/>
          <w:color w:val="C00000"/>
          <w:lang w:eastAsia="zh-CN"/>
        </w:rPr>
        <w:t>=============================Next change==============================</w:t>
      </w:r>
    </w:p>
    <w:p w14:paraId="4DE091E8" w14:textId="77777777" w:rsidR="00846096" w:rsidRPr="00846096" w:rsidRDefault="00846096" w:rsidP="00297470">
      <w:pPr>
        <w:pStyle w:val="Heading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SimSun"/>
          <w:lang w:eastAsia="ko-KR"/>
        </w:rPr>
      </w:pPr>
      <w:r w:rsidRPr="00846096">
        <w:rPr>
          <w:rFonts w:eastAsia="SimSun"/>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36" w:name="_CRTable8_11"/>
      <w:r w:rsidRPr="00846096">
        <w:rPr>
          <w:lang w:eastAsia="ko-KR"/>
        </w:rPr>
        <w:t xml:space="preserve">Table </w:t>
      </w:r>
      <w:bookmarkEnd w:id="36"/>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37"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lastRenderedPageBreak/>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Setup </w:t>
            </w:r>
          </w:p>
        </w:tc>
        <w:tc>
          <w:tcPr>
            <w:tcW w:w="2087" w:type="dxa"/>
          </w:tcPr>
          <w:p w14:paraId="0D9A0D88" w14:textId="77777777" w:rsidR="00846096" w:rsidRPr="00846096" w:rsidRDefault="00846096" w:rsidP="00620C93">
            <w:pPr>
              <w:pStyle w:val="TAL"/>
              <w:keepNext w:val="0"/>
              <w:keepLines w:val="0"/>
              <w:widowControl w:val="0"/>
              <w:rPr>
                <w:lang w:eastAsia="ko-KR"/>
              </w:rPr>
            </w:pPr>
            <w:r w:rsidRPr="00846096">
              <w:rPr>
                <w:lang w:eastAsia="ko-KR"/>
              </w:rPr>
              <w:t>XN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r w:rsidRPr="00846096">
              <w:rPr>
                <w:lang w:eastAsia="ko-KR"/>
              </w:rPr>
              <w:t>XN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r w:rsidRPr="00846096">
              <w:rPr>
                <w:lang w:eastAsia="ko-KR"/>
              </w:rPr>
              <w:t>XN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Removal</w:t>
            </w:r>
          </w:p>
        </w:tc>
        <w:tc>
          <w:tcPr>
            <w:tcW w:w="2087" w:type="dxa"/>
          </w:tcPr>
          <w:p w14:paraId="1E21BB56" w14:textId="77777777" w:rsidR="00846096" w:rsidRPr="00846096" w:rsidRDefault="00846096" w:rsidP="00620C93">
            <w:pPr>
              <w:pStyle w:val="TAL"/>
              <w:keepNext w:val="0"/>
              <w:keepLines w:val="0"/>
              <w:widowControl w:val="0"/>
              <w:rPr>
                <w:lang w:eastAsia="ko-KR"/>
              </w:rPr>
            </w:pPr>
            <w:r w:rsidRPr="00846096">
              <w:rPr>
                <w:lang w:eastAsia="ko-KR"/>
              </w:rPr>
              <w:t>XN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r w:rsidRPr="00846096">
              <w:rPr>
                <w:lang w:eastAsia="ko-KR"/>
              </w:rPr>
              <w:t>XN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r w:rsidRPr="00846096">
              <w:rPr>
                <w:lang w:eastAsia="ko-KR"/>
              </w:rPr>
              <w:t>XN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r w:rsidRPr="00846096">
              <w:rPr>
                <w:rFonts w:cs="Arial" w:hint="eastAsia"/>
                <w:lang w:eastAsia="ja-JP"/>
              </w:rPr>
              <w:t>IA</w:t>
            </w:r>
            <w:r w:rsidRPr="00846096">
              <w:rPr>
                <w:rFonts w:cs="Arial"/>
                <w:lang w:eastAsia="ja-JP"/>
              </w:rPr>
              <w:t>B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37"/>
    </w:tbl>
    <w:p w14:paraId="1794EAE4" w14:textId="77777777" w:rsidR="00846096" w:rsidRPr="00846096" w:rsidRDefault="00846096" w:rsidP="00846096">
      <w:pPr>
        <w:overflowPunct w:val="0"/>
        <w:autoSpaceDE w:val="0"/>
        <w:autoSpaceDN w:val="0"/>
        <w:adjustRightInd w:val="0"/>
        <w:textAlignment w:val="baseline"/>
        <w:rPr>
          <w:rFonts w:eastAsia="SimSun"/>
          <w:lang w:eastAsia="ko-KR"/>
        </w:rPr>
      </w:pPr>
    </w:p>
    <w:p w14:paraId="4703F7E8" w14:textId="77777777" w:rsidR="00846096" w:rsidRPr="00846096" w:rsidRDefault="00846096" w:rsidP="00620C93">
      <w:pPr>
        <w:pStyle w:val="TH"/>
        <w:rPr>
          <w:lang w:eastAsia="ko-KR"/>
        </w:rPr>
      </w:pPr>
      <w:bookmarkStart w:id="38" w:name="_CRTable8_12"/>
      <w:r w:rsidRPr="00846096">
        <w:rPr>
          <w:lang w:eastAsia="ko-KR"/>
        </w:rPr>
        <w:t xml:space="preserve">Table </w:t>
      </w:r>
      <w:bookmarkEnd w:id="38"/>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r w:rsidRPr="00846096">
              <w:rPr>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r w:rsidRPr="00846096">
              <w:rPr>
                <w:lang w:eastAsia="ko-KR"/>
              </w:rPr>
              <w:t>RRC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lastRenderedPageBreak/>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r w:rsidRPr="00846096">
              <w:rPr>
                <w:lang w:eastAsia="ko-KR"/>
              </w:rPr>
              <w:t>SCG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r w:rsidRPr="00846096">
              <w:rPr>
                <w:lang w:eastAsia="ko-KR"/>
              </w:rPr>
              <w:t>SCG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r w:rsidRPr="00846096">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r w:rsidRPr="00846096">
              <w:rPr>
                <w:lang w:eastAsia="ko-KR"/>
              </w:rPr>
              <w:t>F1-C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 xml:space="preserve">Conditional </w:t>
            </w:r>
            <w:proofErr w:type="spellStart"/>
            <w:r w:rsidRPr="00846096">
              <w:rPr>
                <w:lang w:eastAsia="ko-KR"/>
              </w:rPr>
              <w:t>PSCell</w:t>
            </w:r>
            <w:proofErr w:type="spellEnd"/>
            <w:r w:rsidRPr="00846096">
              <w:rPr>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6922E0" w:rsidRPr="00846096" w14:paraId="6D841D88" w14:textId="77777777" w:rsidTr="00846096">
        <w:trPr>
          <w:cantSplit/>
          <w:jc w:val="center"/>
        </w:trPr>
        <w:tc>
          <w:tcPr>
            <w:tcW w:w="3085" w:type="dxa"/>
            <w:tcBorders>
              <w:top w:val="single" w:sz="4" w:space="0" w:color="auto"/>
              <w:left w:val="single" w:sz="4" w:space="0" w:color="auto"/>
              <w:bottom w:val="single" w:sz="4" w:space="0" w:color="auto"/>
              <w:right w:val="single" w:sz="4" w:space="0" w:color="auto"/>
            </w:tcBorders>
          </w:tcPr>
          <w:p w14:paraId="2DABE1F4" w14:textId="536AAD32" w:rsidR="006922E0" w:rsidRPr="00846096" w:rsidRDefault="006922E0" w:rsidP="006922E0">
            <w:pPr>
              <w:pStyle w:val="TAL"/>
              <w:keepNext w:val="0"/>
              <w:keepLines w:val="0"/>
              <w:widowControl w:val="0"/>
              <w:rPr>
                <w:lang w:eastAsia="ko-KR"/>
              </w:rPr>
            </w:pPr>
            <w:ins w:id="39" w:author="Author" w:date="2025-08-06T16:33:00Z">
              <w:r w:rsidRPr="00846096">
                <w:rPr>
                  <w:lang w:eastAsia="ko-KR"/>
                </w:rPr>
                <w:t xml:space="preserve">CLI </w:t>
              </w:r>
              <w:r>
                <w:rPr>
                  <w:lang w:eastAsia="ko-KR"/>
                </w:rPr>
                <w:t>Indication</w:t>
              </w:r>
            </w:ins>
          </w:p>
        </w:tc>
        <w:tc>
          <w:tcPr>
            <w:tcW w:w="3250" w:type="dxa"/>
            <w:tcBorders>
              <w:top w:val="single" w:sz="4" w:space="0" w:color="auto"/>
              <w:left w:val="single" w:sz="4" w:space="0" w:color="auto"/>
              <w:bottom w:val="single" w:sz="4" w:space="0" w:color="auto"/>
              <w:right w:val="single" w:sz="4" w:space="0" w:color="auto"/>
            </w:tcBorders>
          </w:tcPr>
          <w:p w14:paraId="36080A69" w14:textId="3E833041" w:rsidR="006922E0" w:rsidRPr="00846096" w:rsidRDefault="006922E0" w:rsidP="006922E0">
            <w:pPr>
              <w:pStyle w:val="TAL"/>
              <w:keepNext w:val="0"/>
              <w:keepLines w:val="0"/>
              <w:widowControl w:val="0"/>
              <w:rPr>
                <w:lang w:eastAsia="ko-KR"/>
              </w:rPr>
            </w:pPr>
            <w:ins w:id="40" w:author="Author" w:date="2025-08-06T16:33:00Z">
              <w:r w:rsidRPr="00846096">
                <w:rPr>
                  <w:lang w:eastAsia="ko-KR"/>
                </w:rPr>
                <w:t xml:space="preserve">CLI </w:t>
              </w:r>
              <w:r>
                <w:rPr>
                  <w:lang w:eastAsia="ko-KR"/>
                </w:rPr>
                <w:t>INDICATION</w:t>
              </w:r>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1BCBC13E" w14:textId="77777777" w:rsidR="00D36730" w:rsidRPr="00846096" w:rsidRDefault="00D36730" w:rsidP="00D36730">
      <w:pPr>
        <w:pStyle w:val="Heading3"/>
        <w:rPr>
          <w:ins w:id="41" w:author="Author" w:date="2025-08-06T17:11:00Z"/>
          <w:lang w:eastAsia="ko-KR"/>
        </w:rPr>
      </w:pPr>
      <w:ins w:id="42" w:author="Author" w:date="2025-08-06T17:11:00Z">
        <w:r w:rsidRPr="00846096">
          <w:rPr>
            <w:lang w:eastAsia="ko-KR"/>
          </w:rPr>
          <w:t>8.4.y</w:t>
        </w:r>
        <w:r w:rsidRPr="00846096">
          <w:rPr>
            <w:lang w:eastAsia="ko-KR"/>
          </w:rPr>
          <w:tab/>
        </w:r>
        <w:r w:rsidRPr="00846096">
          <w:rPr>
            <w:rFonts w:hint="eastAsia"/>
            <w:lang w:eastAsia="ko-KR"/>
          </w:rPr>
          <w:t>CLI</w:t>
        </w:r>
        <w:r w:rsidRPr="00846096">
          <w:rPr>
            <w:lang w:eastAsia="ko-KR"/>
          </w:rPr>
          <w:t xml:space="preserve"> Indication</w:t>
        </w:r>
      </w:ins>
    </w:p>
    <w:p w14:paraId="72C135F8" w14:textId="77777777" w:rsidR="00D36730" w:rsidRPr="00846096" w:rsidRDefault="00D36730" w:rsidP="00D36730">
      <w:pPr>
        <w:pStyle w:val="Heading4"/>
        <w:rPr>
          <w:ins w:id="43" w:author="Author" w:date="2025-08-06T17:11:00Z"/>
          <w:lang w:eastAsia="ko-KR"/>
        </w:rPr>
      </w:pPr>
      <w:ins w:id="44" w:author="Author" w:date="2025-08-06T17:11:00Z">
        <w:r w:rsidRPr="00846096">
          <w:rPr>
            <w:lang w:eastAsia="ko-KR"/>
          </w:rPr>
          <w:t>8.4.y.1</w:t>
        </w:r>
        <w:r w:rsidRPr="00846096">
          <w:rPr>
            <w:lang w:eastAsia="ko-KR"/>
          </w:rPr>
          <w:tab/>
          <w:t>General</w:t>
        </w:r>
      </w:ins>
    </w:p>
    <w:p w14:paraId="7940721D" w14:textId="77777777" w:rsidR="00D36730" w:rsidRPr="00846096" w:rsidRDefault="00D36730" w:rsidP="00D36730">
      <w:pPr>
        <w:rPr>
          <w:ins w:id="45" w:author="Author" w:date="2025-08-06T17:11:00Z"/>
        </w:rPr>
      </w:pPr>
      <w:ins w:id="46" w:author="Author" w:date="2025-08-06T17:11:00Z">
        <w:r w:rsidRPr="00846096">
          <w:t xml:space="preserve">The purpose of the </w:t>
        </w:r>
        <w:bookmarkStart w:id="47" w:name="_Hlk159221488"/>
        <w:r w:rsidRPr="00846096">
          <w:rPr>
            <w:lang w:eastAsia="zh-CN"/>
          </w:rPr>
          <w:t>CLI Indication</w:t>
        </w:r>
        <w:r w:rsidRPr="00846096">
          <w:t xml:space="preserve"> procedure </w:t>
        </w:r>
        <w:bookmarkEnd w:id="47"/>
        <w:r w:rsidRPr="00846096">
          <w:t xml:space="preserve">is to transfer CLI related information between </w:t>
        </w:r>
        <w:r w:rsidRPr="00846096">
          <w:rPr>
            <w:rFonts w:eastAsia="Malgun Gothic"/>
          </w:rPr>
          <w:t>NG-RAN nodes</w:t>
        </w:r>
        <w:r w:rsidRPr="00846096">
          <w:t>.</w:t>
        </w:r>
      </w:ins>
    </w:p>
    <w:p w14:paraId="3866A8AA" w14:textId="77777777" w:rsidR="00D36730" w:rsidRPr="00846096" w:rsidRDefault="00D36730" w:rsidP="00D36730">
      <w:pPr>
        <w:overflowPunct w:val="0"/>
        <w:autoSpaceDE w:val="0"/>
        <w:autoSpaceDN w:val="0"/>
        <w:adjustRightInd w:val="0"/>
        <w:textAlignment w:val="baseline"/>
        <w:rPr>
          <w:ins w:id="48" w:author="Author" w:date="2025-08-06T17:11:00Z"/>
          <w:rFonts w:eastAsia="SimSun"/>
          <w:lang w:eastAsia="ko-KR"/>
        </w:rPr>
      </w:pPr>
      <w:ins w:id="49" w:author="Author" w:date="2025-08-06T17:11:00Z">
        <w:r w:rsidRPr="00846096">
          <w:rPr>
            <w:rFonts w:eastAsia="SimSun"/>
            <w:lang w:eastAsia="ko-KR"/>
          </w:rPr>
          <w:t xml:space="preserve">The procedure uses </w:t>
        </w:r>
        <w:r w:rsidRPr="00846096">
          <w:rPr>
            <w:rFonts w:eastAsia="SimSun"/>
            <w:lang w:eastAsia="zh-CN"/>
          </w:rPr>
          <w:t>non UE-associated signalling</w:t>
        </w:r>
        <w:r w:rsidRPr="00846096">
          <w:rPr>
            <w:rFonts w:eastAsia="SimSun"/>
            <w:lang w:eastAsia="ko-KR"/>
          </w:rPr>
          <w:t>.</w:t>
        </w:r>
      </w:ins>
    </w:p>
    <w:p w14:paraId="55614B69" w14:textId="77777777" w:rsidR="00D36730" w:rsidRPr="00846096" w:rsidRDefault="00D36730" w:rsidP="00D36730">
      <w:pPr>
        <w:pStyle w:val="Heading4"/>
        <w:rPr>
          <w:ins w:id="50" w:author="Author" w:date="2025-08-06T17:11:00Z"/>
          <w:lang w:eastAsia="ko-KR"/>
        </w:rPr>
      </w:pPr>
      <w:ins w:id="51" w:author="Author" w:date="2025-08-06T17:11:00Z">
        <w:r w:rsidRPr="00846096">
          <w:rPr>
            <w:lang w:eastAsia="ko-KR"/>
          </w:rPr>
          <w:t>8.4.y.2</w:t>
        </w:r>
        <w:r w:rsidRPr="00846096">
          <w:rPr>
            <w:lang w:eastAsia="ko-KR"/>
          </w:rPr>
          <w:tab/>
          <w:t>Successful Operation</w:t>
        </w:r>
      </w:ins>
    </w:p>
    <w:bookmarkStart w:id="52" w:name="_MON_1789131225"/>
    <w:bookmarkEnd w:id="52"/>
    <w:p w14:paraId="1096EA31" w14:textId="77777777" w:rsidR="00D36730" w:rsidRPr="00846096" w:rsidRDefault="00FA6B47" w:rsidP="00D36730">
      <w:pPr>
        <w:pStyle w:val="TH"/>
        <w:rPr>
          <w:ins w:id="53" w:author="Author" w:date="2025-08-06T17:11:00Z"/>
          <w:lang w:eastAsia="ko-KR"/>
        </w:rPr>
      </w:pPr>
      <w:ins w:id="54" w:author="Author" w:date="2025-08-06T17:11:00Z">
        <w:r w:rsidRPr="00846096">
          <w:rPr>
            <w:noProof/>
            <w:lang w:eastAsia="ko-KR"/>
          </w:rPr>
          <w:object w:dxaOrig="5673" w:dyaOrig="2355" w14:anchorId="09A33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55pt;height:124.15pt;mso-width-percent:0;mso-height-percent:0;mso-width-percent:0;mso-height-percent:0" o:ole="">
              <v:imagedata r:id="rId10" o:title=""/>
            </v:shape>
            <o:OLEObject Type="Embed" ProgID="Word.Picture.8" ShapeID="_x0000_i1025" DrawAspect="Content" ObjectID="_1816600197" r:id="rId11"/>
          </w:object>
        </w:r>
      </w:ins>
    </w:p>
    <w:p w14:paraId="08A314A0" w14:textId="77777777" w:rsidR="00D36730" w:rsidRPr="00846096" w:rsidRDefault="00D36730" w:rsidP="00D36730">
      <w:pPr>
        <w:pStyle w:val="TF"/>
        <w:rPr>
          <w:ins w:id="55" w:author="Author" w:date="2025-08-06T17:11:00Z"/>
          <w:lang w:eastAsia="ko-KR"/>
        </w:rPr>
      </w:pPr>
      <w:ins w:id="56" w:author="Author" w:date="2025-08-06T17:11:00Z">
        <w:r w:rsidRPr="00846096">
          <w:rPr>
            <w:lang w:eastAsia="ko-KR"/>
          </w:rPr>
          <w:t>Figure 8.4.y.2-1: CLI</w:t>
        </w:r>
        <w:r>
          <w:rPr>
            <w:lang w:eastAsia="ko-KR"/>
          </w:rPr>
          <w:t xml:space="preserve"> Indication</w:t>
        </w:r>
        <w:r w:rsidRPr="00846096">
          <w:rPr>
            <w:lang w:eastAsia="ko-KR"/>
          </w:rPr>
          <w:t>, successful operation</w:t>
        </w:r>
      </w:ins>
    </w:p>
    <w:p w14:paraId="735AE1CA" w14:textId="77777777" w:rsidR="00D36730" w:rsidRDefault="00D36730" w:rsidP="00D36730">
      <w:pPr>
        <w:rPr>
          <w:ins w:id="57" w:author="Author" w:date="2025-08-06T17:11:00Z"/>
          <w:rFonts w:eastAsia="Yu Mincho"/>
        </w:rPr>
      </w:pPr>
      <w:ins w:id="58" w:author="Author" w:date="2025-08-06T17:11:00Z">
        <w:r w:rsidRPr="00846096">
          <w:t>NG-RAN node</w:t>
        </w:r>
        <w:r w:rsidRPr="00846096">
          <w:rPr>
            <w:vertAlign w:val="subscript"/>
          </w:rPr>
          <w:t>1</w:t>
        </w:r>
        <w:r w:rsidRPr="00846096">
          <w:rPr>
            <w:rFonts w:eastAsia="Yu Mincho"/>
          </w:rPr>
          <w:t xml:space="preserve"> initiates the procedure by sending the CLI </w:t>
        </w:r>
        <w:r>
          <w:rPr>
            <w:rFonts w:eastAsia="Yu Mincho"/>
          </w:rPr>
          <w:t xml:space="preserve">INDICATION </w:t>
        </w:r>
        <w:r w:rsidRPr="00846096">
          <w:rPr>
            <w:rFonts w:eastAsia="Yu Mincho"/>
          </w:rPr>
          <w:t xml:space="preserve">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0094EDE9" w14:textId="77777777" w:rsidR="00D36730" w:rsidRPr="00846096" w:rsidRDefault="00D36730" w:rsidP="00D36730">
      <w:pPr>
        <w:rPr>
          <w:ins w:id="59" w:author="Author" w:date="2025-08-06T17:11:00Z"/>
          <w:rFonts w:eastAsia="Yu Mincho"/>
        </w:rPr>
      </w:pPr>
      <w:ins w:id="60" w:author="Author" w:date="2025-08-06T17:11:00Z">
        <w:r>
          <w:rPr>
            <w:rFonts w:eastAsia="SimSun" w:hint="eastAsia"/>
            <w:lang w:eastAsia="zh-CN"/>
          </w:rPr>
          <w:t>I</w:t>
        </w:r>
        <w:r>
          <w:rPr>
            <w:rFonts w:eastAsia="SimSun"/>
            <w:lang w:eastAsia="zh-CN"/>
          </w:rPr>
          <w:t xml:space="preserve">f the </w:t>
        </w:r>
        <w:r w:rsidRPr="001450CE">
          <w:rPr>
            <w:rFonts w:eastAsia="SimSun"/>
            <w:lang w:eastAsia="ko-KR"/>
          </w:rPr>
          <w:t xml:space="preserve">CLI </w:t>
        </w:r>
        <w:r>
          <w:rPr>
            <w:rFonts w:eastAsia="SimSun"/>
            <w:lang w:eastAsia="ko-KR"/>
          </w:rPr>
          <w:t>INDICATION message is received, the NG-RAN node</w:t>
        </w:r>
        <w:r w:rsidRPr="009A0E57">
          <w:rPr>
            <w:rFonts w:eastAsia="SimSun"/>
            <w:vertAlign w:val="subscript"/>
            <w:lang w:eastAsia="ko-KR"/>
          </w:rPr>
          <w:t>2</w:t>
        </w:r>
        <w:r>
          <w:rPr>
            <w:rFonts w:eastAsia="SimSun"/>
            <w:lang w:eastAsia="ko-KR"/>
          </w:rPr>
          <w:t xml:space="preserve"> may act as specified in TS38.300 [9].</w:t>
        </w:r>
      </w:ins>
    </w:p>
    <w:p w14:paraId="6C77A9EE" w14:textId="77777777" w:rsidR="00D36730" w:rsidRPr="00846096" w:rsidRDefault="00D36730" w:rsidP="00D36730">
      <w:pPr>
        <w:pStyle w:val="EditorsNote"/>
        <w:rPr>
          <w:ins w:id="61" w:author="Author" w:date="2025-08-06T17:11:00Z"/>
          <w:lang w:eastAsia="zh-CN"/>
        </w:rPr>
      </w:pPr>
      <w:ins w:id="62" w:author="Author" w:date="2025-08-06T17:11:00Z">
        <w:r w:rsidRPr="00846096">
          <w:rPr>
            <w:rFonts w:hint="eastAsia"/>
            <w:highlight w:val="yellow"/>
            <w:lang w:eastAsia="zh-CN"/>
          </w:rPr>
          <w:t>Editor</w:t>
        </w:r>
        <w:r w:rsidRPr="00846096">
          <w:rPr>
            <w:highlight w:val="yellow"/>
            <w:lang w:eastAsia="zh-CN"/>
          </w:rPr>
          <w:t>’s Note: The procedure text might be updated pending on further discussion.</w:t>
        </w:r>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49D1127" w14:textId="77777777" w:rsidR="00EB1E6C" w:rsidRPr="00846096" w:rsidRDefault="00EB1E6C" w:rsidP="00EB1E6C">
      <w:pPr>
        <w:pStyle w:val="Heading4"/>
        <w:rPr>
          <w:ins w:id="63" w:author="Author" w:date="2025-08-06T17:13:00Z"/>
          <w:lang w:eastAsia="ko-KR"/>
        </w:rPr>
      </w:pPr>
      <w:ins w:id="64" w:author="Author" w:date="2025-08-06T17:13:00Z">
        <w:r w:rsidRPr="00846096">
          <w:rPr>
            <w:lang w:eastAsia="ko-KR"/>
          </w:rPr>
          <w:lastRenderedPageBreak/>
          <w:t>9.1.3.y</w:t>
        </w:r>
        <w:r w:rsidRPr="00846096">
          <w:rPr>
            <w:lang w:eastAsia="ko-KR"/>
          </w:rPr>
          <w:tab/>
          <w:t xml:space="preserve">CLI </w:t>
        </w:r>
        <w:r>
          <w:rPr>
            <w:lang w:eastAsia="ko-KR"/>
          </w:rPr>
          <w:t>INDICATION</w:t>
        </w:r>
      </w:ins>
    </w:p>
    <w:p w14:paraId="38A7BC77" w14:textId="69E36A71" w:rsidR="00EB1E6C" w:rsidRPr="00846096" w:rsidRDefault="00EB1E6C" w:rsidP="00EB1E6C">
      <w:pPr>
        <w:widowControl w:val="0"/>
        <w:overflowPunct w:val="0"/>
        <w:autoSpaceDE w:val="0"/>
        <w:autoSpaceDN w:val="0"/>
        <w:adjustRightInd w:val="0"/>
        <w:textAlignment w:val="baseline"/>
        <w:rPr>
          <w:ins w:id="65" w:author="Author" w:date="2025-08-06T17:13:00Z"/>
          <w:rFonts w:eastAsia="SimSun"/>
          <w:lang w:eastAsia="ko-KR"/>
        </w:rPr>
      </w:pPr>
      <w:ins w:id="66" w:author="Author" w:date="2025-08-06T17:13:00Z">
        <w:r w:rsidRPr="00846096">
          <w:rPr>
            <w:rFonts w:eastAsia="SimSun"/>
            <w:lang w:eastAsia="ko-KR"/>
          </w:rPr>
          <w:t>This message is sent by NG-RAN node</w:t>
        </w:r>
        <w:r>
          <w:rPr>
            <w:rFonts w:eastAsia="SimSun"/>
            <w:vertAlign w:val="subscript"/>
            <w:lang w:eastAsia="ko-KR"/>
          </w:rPr>
          <w:t>1</w:t>
        </w:r>
        <w:r w:rsidRPr="00846096">
          <w:rPr>
            <w:rFonts w:eastAsia="SimSun"/>
            <w:lang w:eastAsia="ko-KR"/>
          </w:rPr>
          <w:t xml:space="preserve"> to NG-RAN node</w:t>
        </w:r>
        <w:r>
          <w:rPr>
            <w:rFonts w:eastAsia="SimSun"/>
            <w:vertAlign w:val="subscript"/>
            <w:lang w:eastAsia="ko-KR"/>
          </w:rPr>
          <w:t>2</w:t>
        </w:r>
        <w:r w:rsidRPr="00846096">
          <w:rPr>
            <w:rFonts w:eastAsia="SimSun"/>
            <w:lang w:eastAsia="ko-KR"/>
          </w:rPr>
          <w:t xml:space="preserve"> to report the results of the CLI measurements</w:t>
        </w:r>
      </w:ins>
      <w:ins w:id="67" w:author="Marcus Maranhao" w:date="2025-08-13T05:20:00Z" w16du:dateUtc="2025-08-13T12:20:00Z">
        <w:r w:rsidR="002E5D96">
          <w:rPr>
            <w:rFonts w:eastAsia="SimSun"/>
            <w:lang w:eastAsia="ko-KR"/>
          </w:rPr>
          <w:t>,</w:t>
        </w:r>
      </w:ins>
      <w:ins w:id="68" w:author="Marcus Maranhao" w:date="2025-08-13T05:24:00Z" w16du:dateUtc="2025-08-13T12:24:00Z">
        <w:r w:rsidR="002E5D96" w:rsidRPr="002E5D96">
          <w:rPr>
            <w:rFonts w:eastAsia="SimSun"/>
            <w:lang w:eastAsia="ko-KR"/>
          </w:rPr>
          <w:t xml:space="preserve"> </w:t>
        </w:r>
        <w:r w:rsidR="002E5D96">
          <w:rPr>
            <w:rFonts w:eastAsia="SimSun"/>
            <w:lang w:eastAsia="ko-KR"/>
          </w:rPr>
          <w:t xml:space="preserve">or to request a </w:t>
        </w:r>
        <w:proofErr w:type="spellStart"/>
        <w:r w:rsidR="002E5D96">
          <w:rPr>
            <w:rFonts w:eastAsia="SimSun"/>
            <w:lang w:eastAsia="ko-KR"/>
          </w:rPr>
          <w:t>neighbor</w:t>
        </w:r>
        <w:proofErr w:type="spellEnd"/>
        <w:r w:rsidR="002E5D96">
          <w:rPr>
            <w:rFonts w:eastAsia="SimSun"/>
            <w:lang w:eastAsia="ko-KR"/>
          </w:rPr>
          <w:t xml:space="preserve"> </w:t>
        </w:r>
        <w:proofErr w:type="spellStart"/>
        <w:r w:rsidR="002E5D96">
          <w:rPr>
            <w:rFonts w:eastAsia="SimSun"/>
            <w:lang w:eastAsia="ko-KR"/>
          </w:rPr>
          <w:t>gNB</w:t>
        </w:r>
        <w:proofErr w:type="spellEnd"/>
        <w:r w:rsidR="002E5D96">
          <w:rPr>
            <w:rFonts w:eastAsia="SimSun"/>
            <w:lang w:eastAsia="ko-KR"/>
          </w:rPr>
          <w:t xml:space="preserve"> to send UE-to-UE CLI measurement assistance information</w:t>
        </w:r>
      </w:ins>
      <w:ins w:id="69" w:author="Author" w:date="2025-08-06T17:13:00Z">
        <w:r w:rsidRPr="00846096">
          <w:rPr>
            <w:rFonts w:eastAsia="SimSun"/>
            <w:lang w:eastAsia="ko-KR"/>
          </w:rPr>
          <w:t>.</w:t>
        </w:r>
      </w:ins>
    </w:p>
    <w:p w14:paraId="15F5FD05" w14:textId="77777777" w:rsidR="00EB1E6C" w:rsidRPr="00846096" w:rsidRDefault="00EB1E6C" w:rsidP="00EB1E6C">
      <w:pPr>
        <w:widowControl w:val="0"/>
        <w:overflowPunct w:val="0"/>
        <w:autoSpaceDE w:val="0"/>
        <w:autoSpaceDN w:val="0"/>
        <w:adjustRightInd w:val="0"/>
        <w:textAlignment w:val="baseline"/>
        <w:rPr>
          <w:ins w:id="70" w:author="Author" w:date="2025-08-06T17:13:00Z"/>
          <w:rFonts w:eastAsia="SimSun"/>
          <w:lang w:eastAsia="ko-KR"/>
        </w:rPr>
      </w:pPr>
      <w:ins w:id="71" w:author="Author" w:date="2025-08-06T17:13:00Z">
        <w:r w:rsidRPr="00846096">
          <w:rPr>
            <w:rFonts w:eastAsia="SimSun"/>
            <w:lang w:eastAsia="ko-KR"/>
          </w:rPr>
          <w:t>Direction: NG-RAN node</w:t>
        </w:r>
        <w:r w:rsidRPr="00846096">
          <w:rPr>
            <w:rFonts w:eastAsia="SimSun"/>
            <w:vertAlign w:val="subscript"/>
            <w:lang w:eastAsia="ko-KR"/>
          </w:rPr>
          <w:t>1</w:t>
        </w:r>
        <w:r w:rsidRPr="00846096">
          <w:rPr>
            <w:rFonts w:eastAsia="SimSun"/>
            <w:lang w:eastAsia="ko-KR"/>
          </w:rPr>
          <w:t xml:space="preserve"> </w:t>
        </w:r>
        <w:r w:rsidRPr="00846096">
          <w:rPr>
            <w:rFonts w:eastAsia="SimSun"/>
            <w:lang w:eastAsia="ko-KR"/>
          </w:rPr>
          <w:sym w:font="Symbol" w:char="F0AE"/>
        </w:r>
        <w:r w:rsidRPr="00846096">
          <w:rPr>
            <w:rFonts w:eastAsia="SimSun"/>
            <w:lang w:eastAsia="ko-KR"/>
          </w:rPr>
          <w:t xml:space="preserve"> NG-RAN node</w:t>
        </w:r>
        <w:r w:rsidRPr="00846096">
          <w:rPr>
            <w:rFonts w:eastAsia="SimSun"/>
            <w:vertAlign w:val="subscript"/>
            <w:lang w:eastAsia="ko-KR"/>
          </w:rPr>
          <w:t>2</w:t>
        </w:r>
        <w:r w:rsidRPr="00846096">
          <w:rPr>
            <w:rFonts w:eastAsia="SimSu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1E6C" w:rsidRPr="00846096" w14:paraId="3A4631A4" w14:textId="77777777" w:rsidTr="00307459">
        <w:trPr>
          <w:tblHeader/>
          <w:ins w:id="72"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18F86FDA" w14:textId="77777777" w:rsidR="00EB1E6C" w:rsidRPr="00846096" w:rsidRDefault="00EB1E6C" w:rsidP="00307459">
            <w:pPr>
              <w:pStyle w:val="TAH"/>
              <w:rPr>
                <w:ins w:id="73" w:author="Author" w:date="2025-08-06T17:13:00Z"/>
                <w:lang w:eastAsia="ja-JP"/>
              </w:rPr>
            </w:pPr>
            <w:ins w:id="74" w:author="Author" w:date="2025-08-06T17:1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DE7B92B" w14:textId="77777777" w:rsidR="00EB1E6C" w:rsidRPr="00846096" w:rsidRDefault="00EB1E6C" w:rsidP="00307459">
            <w:pPr>
              <w:pStyle w:val="TAH"/>
              <w:rPr>
                <w:ins w:id="75" w:author="Author" w:date="2025-08-06T17:13:00Z"/>
                <w:lang w:eastAsia="ja-JP"/>
              </w:rPr>
            </w:pPr>
            <w:ins w:id="76" w:author="Author" w:date="2025-08-06T17:1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DB7583A" w14:textId="77777777" w:rsidR="00EB1E6C" w:rsidRPr="00846096" w:rsidRDefault="00EB1E6C" w:rsidP="00307459">
            <w:pPr>
              <w:pStyle w:val="TAH"/>
              <w:rPr>
                <w:ins w:id="77" w:author="Author" w:date="2025-08-06T17:13:00Z"/>
                <w:lang w:eastAsia="ja-JP"/>
              </w:rPr>
            </w:pPr>
            <w:ins w:id="78" w:author="Author" w:date="2025-08-06T17:1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DC065FD" w14:textId="77777777" w:rsidR="00EB1E6C" w:rsidRPr="00846096" w:rsidRDefault="00EB1E6C" w:rsidP="00307459">
            <w:pPr>
              <w:pStyle w:val="TAH"/>
              <w:rPr>
                <w:ins w:id="79" w:author="Author" w:date="2025-08-06T17:13:00Z"/>
                <w:lang w:eastAsia="ja-JP"/>
              </w:rPr>
            </w:pPr>
            <w:ins w:id="80" w:author="Author" w:date="2025-08-06T17:1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915683C" w14:textId="77777777" w:rsidR="00EB1E6C" w:rsidRPr="00846096" w:rsidRDefault="00EB1E6C" w:rsidP="00307459">
            <w:pPr>
              <w:pStyle w:val="TAH"/>
              <w:rPr>
                <w:ins w:id="81" w:author="Author" w:date="2025-08-06T17:13:00Z"/>
                <w:lang w:eastAsia="ja-JP"/>
              </w:rPr>
            </w:pPr>
            <w:ins w:id="82" w:author="Author" w:date="2025-08-06T17:1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54CB104" w14:textId="77777777" w:rsidR="00EB1E6C" w:rsidRPr="00846096" w:rsidRDefault="00EB1E6C" w:rsidP="00307459">
            <w:pPr>
              <w:pStyle w:val="TAH"/>
              <w:rPr>
                <w:ins w:id="83" w:author="Author" w:date="2025-08-06T17:13:00Z"/>
                <w:lang w:eastAsia="ja-JP"/>
              </w:rPr>
            </w:pPr>
            <w:ins w:id="84" w:author="Author" w:date="2025-08-06T17:1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2FE3E3" w14:textId="77777777" w:rsidR="00EB1E6C" w:rsidRPr="00846096" w:rsidRDefault="00EB1E6C" w:rsidP="00307459">
            <w:pPr>
              <w:pStyle w:val="TAH"/>
              <w:rPr>
                <w:ins w:id="85" w:author="Author" w:date="2025-08-06T17:13:00Z"/>
                <w:lang w:eastAsia="ja-JP"/>
              </w:rPr>
            </w:pPr>
            <w:ins w:id="86" w:author="Author" w:date="2025-08-06T17:13:00Z">
              <w:r w:rsidRPr="00846096">
                <w:rPr>
                  <w:lang w:eastAsia="ja-JP"/>
                </w:rPr>
                <w:t>Assigned Criticality</w:t>
              </w:r>
            </w:ins>
          </w:p>
        </w:tc>
      </w:tr>
      <w:tr w:rsidR="00EB1E6C" w:rsidRPr="00846096" w14:paraId="39A2F2B7" w14:textId="77777777" w:rsidTr="00307459">
        <w:trPr>
          <w:ins w:id="87"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1EB2091" w14:textId="77777777" w:rsidR="00EB1E6C" w:rsidRPr="00846096" w:rsidRDefault="00EB1E6C" w:rsidP="00307459">
            <w:pPr>
              <w:pStyle w:val="TAL"/>
              <w:rPr>
                <w:ins w:id="88" w:author="Author" w:date="2025-08-06T17:13:00Z"/>
                <w:lang w:eastAsia="ja-JP"/>
              </w:rPr>
            </w:pPr>
            <w:ins w:id="89" w:author="Author" w:date="2025-08-06T17:1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44D392A" w14:textId="77777777" w:rsidR="00EB1E6C" w:rsidRPr="00846096" w:rsidRDefault="00EB1E6C" w:rsidP="00307459">
            <w:pPr>
              <w:pStyle w:val="TAL"/>
              <w:rPr>
                <w:ins w:id="90" w:author="Author" w:date="2025-08-06T17:13:00Z"/>
                <w:lang w:eastAsia="ja-JP"/>
              </w:rPr>
            </w:pPr>
            <w:ins w:id="91"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96B59B" w14:textId="77777777" w:rsidR="00EB1E6C" w:rsidRPr="00846096" w:rsidRDefault="00EB1E6C" w:rsidP="00307459">
            <w:pPr>
              <w:pStyle w:val="TAL"/>
              <w:rPr>
                <w:ins w:id="92" w:author="Author" w:date="2025-08-06T17:1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C1E1BC" w14:textId="77777777" w:rsidR="00EB1E6C" w:rsidRPr="00846096" w:rsidRDefault="00EB1E6C" w:rsidP="00307459">
            <w:pPr>
              <w:pStyle w:val="TAL"/>
              <w:rPr>
                <w:ins w:id="93" w:author="Author" w:date="2025-08-06T17:13:00Z"/>
                <w:lang w:eastAsia="ja-JP"/>
              </w:rPr>
            </w:pPr>
            <w:ins w:id="94" w:author="Author" w:date="2025-08-06T17:1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1FDCEC0" w14:textId="77777777" w:rsidR="00EB1E6C" w:rsidRPr="00846096" w:rsidRDefault="00EB1E6C" w:rsidP="00307459">
            <w:pPr>
              <w:pStyle w:val="TAL"/>
              <w:rPr>
                <w:ins w:id="95"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F17358" w14:textId="77777777" w:rsidR="00EB1E6C" w:rsidRPr="00846096" w:rsidRDefault="00EB1E6C" w:rsidP="00307459">
            <w:pPr>
              <w:pStyle w:val="TAC"/>
              <w:rPr>
                <w:ins w:id="96" w:author="Author" w:date="2025-08-06T17:13:00Z"/>
                <w:lang w:eastAsia="ja-JP"/>
              </w:rPr>
            </w:pPr>
            <w:ins w:id="97"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E2B768" w14:textId="77777777" w:rsidR="00EB1E6C" w:rsidRPr="00846096" w:rsidRDefault="00EB1E6C" w:rsidP="00307459">
            <w:pPr>
              <w:pStyle w:val="TAC"/>
              <w:rPr>
                <w:ins w:id="98" w:author="Author" w:date="2025-08-06T17:13:00Z"/>
                <w:lang w:eastAsia="ja-JP"/>
              </w:rPr>
            </w:pPr>
            <w:ins w:id="99" w:author="Author" w:date="2025-08-06T17:13:00Z">
              <w:r w:rsidRPr="00846096">
                <w:rPr>
                  <w:lang w:eastAsia="ja-JP"/>
                </w:rPr>
                <w:t>ignore</w:t>
              </w:r>
            </w:ins>
          </w:p>
        </w:tc>
      </w:tr>
      <w:tr w:rsidR="00EB1E6C" w:rsidRPr="00846096" w14:paraId="403ABCCA" w14:textId="77777777" w:rsidTr="00307459">
        <w:trPr>
          <w:ins w:id="100"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B461978" w14:textId="56D43A4B" w:rsidR="00EB1E6C" w:rsidRPr="00846096" w:rsidRDefault="00E85E7E" w:rsidP="00307459">
            <w:pPr>
              <w:pStyle w:val="TAL"/>
              <w:rPr>
                <w:ins w:id="101" w:author="Author" w:date="2025-08-06T17:13:00Z"/>
                <w:b/>
                <w:lang w:eastAsia="ja-JP"/>
              </w:rPr>
            </w:pPr>
            <w:proofErr w:type="spellStart"/>
            <w:ins w:id="102" w:author="Marcus Maranhao" w:date="2025-08-13T06:00:00Z" w16du:dateUtc="2025-08-13T13:00:00Z">
              <w:r>
                <w:rPr>
                  <w:b/>
                  <w:lang w:eastAsia="ja-JP"/>
                </w:rPr>
                <w:t>gNB</w:t>
              </w:r>
              <w:proofErr w:type="spellEnd"/>
              <w:r>
                <w:rPr>
                  <w:b/>
                  <w:lang w:eastAsia="ja-JP"/>
                </w:rPr>
                <w:t>-to-</w:t>
              </w:r>
              <w:proofErr w:type="spellStart"/>
              <w:r>
                <w:rPr>
                  <w:b/>
                  <w:lang w:eastAsia="ja-JP"/>
                </w:rPr>
                <w:t>gNB</w:t>
              </w:r>
              <w:proofErr w:type="spellEnd"/>
              <w:r>
                <w:rPr>
                  <w:b/>
                  <w:lang w:eastAsia="ja-JP"/>
                </w:rPr>
                <w:t>-</w:t>
              </w:r>
            </w:ins>
            <w:ins w:id="103" w:author="Author" w:date="2025-08-06T17:13:00Z">
              <w:r w:rsidR="00EB1E6C"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0B4BD2E9" w14:textId="78C9751D" w:rsidR="00EB1E6C" w:rsidRPr="00846096" w:rsidRDefault="002E5D96" w:rsidP="00307459">
            <w:pPr>
              <w:pStyle w:val="TAL"/>
              <w:rPr>
                <w:ins w:id="104" w:author="Author" w:date="2025-08-06T17:13:00Z"/>
                <w:lang w:eastAsia="ja-JP"/>
              </w:rPr>
            </w:pPr>
            <w:ins w:id="105" w:author="Marcus Maranhao" w:date="2025-08-13T05:28:00Z" w16du:dateUtc="2025-08-13T12:2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E6DE9A" w14:textId="613B8614" w:rsidR="00EB1E6C" w:rsidRPr="00846096" w:rsidRDefault="00EB1E6C" w:rsidP="00307459">
            <w:pPr>
              <w:pStyle w:val="TAL"/>
              <w:rPr>
                <w:ins w:id="106" w:author="Author" w:date="2025-08-06T17:13:00Z"/>
                <w:i/>
                <w:lang w:eastAsia="ja-JP"/>
              </w:rPr>
            </w:pPr>
            <w:ins w:id="107" w:author="Author" w:date="2025-08-06T17:13:00Z">
              <w:del w:id="108" w:author="Marcus Maranhao" w:date="2025-08-13T05:22:00Z" w16du:dateUtc="2025-08-13T12:22:00Z">
                <w:r w:rsidRPr="00846096" w:rsidDel="002E5D96">
                  <w:rPr>
                    <w:i/>
                    <w:lang w:eastAsia="ja-JP"/>
                  </w:rPr>
                  <w:delText>1</w:delText>
                </w:r>
              </w:del>
            </w:ins>
          </w:p>
        </w:tc>
        <w:tc>
          <w:tcPr>
            <w:tcW w:w="1512" w:type="dxa"/>
            <w:tcBorders>
              <w:top w:val="single" w:sz="4" w:space="0" w:color="auto"/>
              <w:left w:val="single" w:sz="4" w:space="0" w:color="auto"/>
              <w:bottom w:val="single" w:sz="4" w:space="0" w:color="auto"/>
              <w:right w:val="single" w:sz="4" w:space="0" w:color="auto"/>
            </w:tcBorders>
          </w:tcPr>
          <w:p w14:paraId="11F6AF5C" w14:textId="77777777" w:rsidR="00EB1E6C" w:rsidRPr="00846096" w:rsidRDefault="00EB1E6C" w:rsidP="00307459">
            <w:pPr>
              <w:pStyle w:val="TAL"/>
              <w:rPr>
                <w:ins w:id="109"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FB2282D" w14:textId="77777777" w:rsidR="00EB1E6C" w:rsidRPr="00846096" w:rsidRDefault="00EB1E6C" w:rsidP="00307459">
            <w:pPr>
              <w:pStyle w:val="TAL"/>
              <w:rPr>
                <w:ins w:id="110"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BC1254" w14:textId="77777777" w:rsidR="00EB1E6C" w:rsidRPr="00846096" w:rsidRDefault="00EB1E6C" w:rsidP="00307459">
            <w:pPr>
              <w:pStyle w:val="TAC"/>
              <w:rPr>
                <w:ins w:id="111" w:author="Author" w:date="2025-08-06T17:13:00Z"/>
                <w:lang w:eastAsia="ja-JP"/>
              </w:rPr>
            </w:pPr>
            <w:ins w:id="112"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17DB09" w14:textId="77777777" w:rsidR="00EB1E6C" w:rsidRPr="00846096" w:rsidRDefault="00EB1E6C" w:rsidP="00307459">
            <w:pPr>
              <w:pStyle w:val="TAC"/>
              <w:rPr>
                <w:ins w:id="113" w:author="Author" w:date="2025-08-06T17:13:00Z"/>
                <w:lang w:eastAsia="ja-JP"/>
              </w:rPr>
            </w:pPr>
            <w:ins w:id="114" w:author="Author" w:date="2025-08-06T17:13:00Z">
              <w:r w:rsidRPr="00846096">
                <w:rPr>
                  <w:snapToGrid w:val="0"/>
                  <w:lang w:eastAsia="ko-KR"/>
                </w:rPr>
                <w:t>ignore</w:t>
              </w:r>
            </w:ins>
          </w:p>
        </w:tc>
      </w:tr>
      <w:tr w:rsidR="00EB1E6C" w:rsidRPr="00846096" w14:paraId="0B6273A2" w14:textId="77777777" w:rsidTr="00307459">
        <w:trPr>
          <w:ins w:id="115"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8696707" w14:textId="079DD094" w:rsidR="00EB1E6C" w:rsidRPr="00846096" w:rsidRDefault="00EB1E6C" w:rsidP="00307459">
            <w:pPr>
              <w:pStyle w:val="TAL"/>
              <w:ind w:left="113"/>
              <w:rPr>
                <w:ins w:id="116" w:author="Author" w:date="2025-08-06T17:13:00Z"/>
                <w:b/>
                <w:lang w:eastAsia="ja-JP"/>
              </w:rPr>
            </w:pPr>
            <w:ins w:id="117" w:author="Author" w:date="2025-08-06T17:13:00Z">
              <w:r w:rsidRPr="00846096">
                <w:rPr>
                  <w:b/>
                  <w:lang w:eastAsia="ja-JP"/>
                </w:rPr>
                <w:t>&gt;</w:t>
              </w:r>
            </w:ins>
            <w:proofErr w:type="spellStart"/>
            <w:ins w:id="118" w:author="Marcus Maranhao" w:date="2025-08-13T06:01:00Z" w16du:dateUtc="2025-08-13T13:01:00Z">
              <w:r w:rsidR="00E85E7E">
                <w:rPr>
                  <w:b/>
                  <w:lang w:eastAsia="ja-JP"/>
                </w:rPr>
                <w:t>gNB</w:t>
              </w:r>
              <w:proofErr w:type="spellEnd"/>
              <w:r w:rsidR="00E85E7E">
                <w:rPr>
                  <w:b/>
                  <w:lang w:eastAsia="ja-JP"/>
                </w:rPr>
                <w:t>-to-</w:t>
              </w:r>
              <w:proofErr w:type="spellStart"/>
              <w:r w:rsidR="00E85E7E">
                <w:rPr>
                  <w:b/>
                  <w:lang w:eastAsia="ja-JP"/>
                </w:rPr>
                <w:t>gNB</w:t>
              </w:r>
              <w:proofErr w:type="spellEnd"/>
              <w:r w:rsidR="00E85E7E">
                <w:rPr>
                  <w:b/>
                  <w:lang w:eastAsia="ja-JP"/>
                </w:rPr>
                <w:t>-</w:t>
              </w:r>
            </w:ins>
            <w:ins w:id="119" w:author="Author" w:date="2025-08-06T17:13:00Z">
              <w:r w:rsidRPr="00846096">
                <w:rPr>
                  <w:b/>
                  <w:lang w:eastAsia="ja-JP"/>
                </w:rPr>
                <w: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6EA2429E" w14:textId="3C09230F" w:rsidR="00EB1E6C" w:rsidRPr="00846096" w:rsidRDefault="00EB1E6C" w:rsidP="00307459">
            <w:pPr>
              <w:pStyle w:val="TAL"/>
              <w:rPr>
                <w:ins w:id="120"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E2A7C0" w14:textId="77777777" w:rsidR="00EB1E6C" w:rsidRPr="00846096" w:rsidRDefault="00EB1E6C" w:rsidP="00307459">
            <w:pPr>
              <w:pStyle w:val="TAL"/>
              <w:rPr>
                <w:ins w:id="121" w:author="Author" w:date="2025-08-06T17:13:00Z"/>
                <w:i/>
                <w:lang w:eastAsia="ja-JP"/>
              </w:rPr>
            </w:pPr>
            <w:ins w:id="122" w:author="Author" w:date="2025-08-06T17:13:00Z">
              <w:r w:rsidRPr="00846096">
                <w:rPr>
                  <w:i/>
                  <w:lang w:eastAsia="ja-JP"/>
                </w:rPr>
                <w:t>1</w:t>
              </w:r>
              <w:proofErr w:type="gramStart"/>
              <w:r w:rsidRPr="00846096">
                <w:rPr>
                  <w:i/>
                  <w:lang w:eastAsia="ja-JP"/>
                </w:rPr>
                <w:t xml:space="preserve"> ..</w:t>
              </w:r>
              <w:proofErr w:type="gramEnd"/>
              <w:r w:rsidRPr="00846096">
                <w:rPr>
                  <w:i/>
                  <w:lang w:eastAsia="ja-JP"/>
                </w:rPr>
                <w:t xml:space="preserve"> &lt; </w:t>
              </w:r>
              <w:proofErr w:type="spellStart"/>
              <w:r w:rsidRPr="00846096">
                <w:rPr>
                  <w:i/>
                  <w:lang w:eastAsia="ja-JP"/>
                </w:rPr>
                <w:t>maxnoofCellsinNG-RANnode</w:t>
              </w:r>
              <w:proofErr w:type="spellEnd"/>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F4A506F" w14:textId="77777777" w:rsidR="00EB1E6C" w:rsidRPr="00846096" w:rsidRDefault="00EB1E6C" w:rsidP="00307459">
            <w:pPr>
              <w:pStyle w:val="TAL"/>
              <w:rPr>
                <w:ins w:id="123"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70FC8A70" w14:textId="77777777" w:rsidR="00EB1E6C" w:rsidRPr="00846096" w:rsidRDefault="00EB1E6C" w:rsidP="00307459">
            <w:pPr>
              <w:pStyle w:val="TAL"/>
              <w:rPr>
                <w:ins w:id="124"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57DBE8" w14:textId="77777777" w:rsidR="00EB1E6C" w:rsidRPr="00846096" w:rsidRDefault="00EB1E6C" w:rsidP="00307459">
            <w:pPr>
              <w:pStyle w:val="TAC"/>
              <w:rPr>
                <w:ins w:id="125" w:author="Author" w:date="2025-08-06T17:13:00Z"/>
                <w:lang w:eastAsia="ja-JP"/>
              </w:rPr>
            </w:pPr>
            <w:ins w:id="126"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9C1870" w14:textId="77777777" w:rsidR="00EB1E6C" w:rsidRPr="00846096" w:rsidRDefault="00EB1E6C" w:rsidP="00307459">
            <w:pPr>
              <w:pStyle w:val="TAC"/>
              <w:rPr>
                <w:ins w:id="127" w:author="Author" w:date="2025-08-06T17:13:00Z"/>
                <w:lang w:eastAsia="ja-JP"/>
              </w:rPr>
            </w:pPr>
            <w:ins w:id="128" w:author="Author" w:date="2025-08-06T17:13:00Z">
              <w:r w:rsidRPr="00846096">
                <w:rPr>
                  <w:snapToGrid w:val="0"/>
                  <w:lang w:eastAsia="ko-KR"/>
                </w:rPr>
                <w:t>ignore</w:t>
              </w:r>
            </w:ins>
          </w:p>
        </w:tc>
      </w:tr>
      <w:tr w:rsidR="00EB1E6C" w:rsidRPr="00846096" w14:paraId="1B9E1F66" w14:textId="77777777" w:rsidTr="00307459">
        <w:trPr>
          <w:ins w:id="129"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5AFAB38A" w14:textId="77777777" w:rsidR="00EB1E6C" w:rsidRPr="00846096" w:rsidRDefault="00EB1E6C" w:rsidP="00307459">
            <w:pPr>
              <w:pStyle w:val="TAL"/>
              <w:ind w:left="227"/>
              <w:rPr>
                <w:ins w:id="130" w:author="Author" w:date="2025-08-06T17:13:00Z"/>
                <w:lang w:eastAsia="ja-JP"/>
              </w:rPr>
            </w:pPr>
            <w:ins w:id="131" w:author="Author" w:date="2025-08-06T17:1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EC69CFB" w14:textId="77777777" w:rsidR="00EB1E6C" w:rsidRPr="00846096" w:rsidRDefault="00EB1E6C" w:rsidP="00307459">
            <w:pPr>
              <w:pStyle w:val="TAL"/>
              <w:rPr>
                <w:ins w:id="132" w:author="Author" w:date="2025-08-06T17:13:00Z"/>
                <w:lang w:eastAsia="ja-JP"/>
              </w:rPr>
            </w:pPr>
            <w:ins w:id="133"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813FF3" w14:textId="77777777" w:rsidR="00EB1E6C" w:rsidRPr="00846096" w:rsidRDefault="00EB1E6C" w:rsidP="00307459">
            <w:pPr>
              <w:pStyle w:val="TAL"/>
              <w:rPr>
                <w:ins w:id="134"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7EFCEE" w14:textId="77777777" w:rsidR="00EB1E6C" w:rsidRPr="00846096" w:rsidRDefault="00EB1E6C" w:rsidP="00307459">
            <w:pPr>
              <w:pStyle w:val="TAL"/>
              <w:rPr>
                <w:ins w:id="135" w:author="Author" w:date="2025-08-06T17:13:00Z"/>
                <w:lang w:eastAsia="ja-JP"/>
              </w:rPr>
            </w:pPr>
            <w:ins w:id="136" w:author="Author" w:date="2025-08-06T17:13:00Z">
              <w:r w:rsidRPr="00846096">
                <w:rPr>
                  <w:lang w:eastAsia="ja-JP"/>
                </w:rPr>
                <w:t>Global NG-RAN Cell Identity</w:t>
              </w:r>
            </w:ins>
          </w:p>
          <w:p w14:paraId="3BBA2462" w14:textId="77777777" w:rsidR="00EB1E6C" w:rsidRPr="00846096" w:rsidRDefault="00EB1E6C" w:rsidP="00307459">
            <w:pPr>
              <w:pStyle w:val="TAL"/>
              <w:rPr>
                <w:ins w:id="137" w:author="Author" w:date="2025-08-06T17:13:00Z"/>
                <w:lang w:eastAsia="zh-CN"/>
              </w:rPr>
            </w:pPr>
            <w:ins w:id="138" w:author="Author" w:date="2025-08-06T17:1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F12890F" w14:textId="77777777" w:rsidR="00EB1E6C" w:rsidRPr="00846096" w:rsidRDefault="00EB1E6C" w:rsidP="00307459">
            <w:pPr>
              <w:pStyle w:val="TAL"/>
              <w:rPr>
                <w:ins w:id="139"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20ECE6" w14:textId="77777777" w:rsidR="00EB1E6C" w:rsidRPr="00846096" w:rsidRDefault="00EB1E6C" w:rsidP="00307459">
            <w:pPr>
              <w:pStyle w:val="TAC"/>
              <w:rPr>
                <w:ins w:id="140" w:author="Author" w:date="2025-08-06T17:13:00Z"/>
                <w:lang w:eastAsia="ja-JP"/>
              </w:rPr>
            </w:pPr>
            <w:ins w:id="141"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2D157C" w14:textId="77777777" w:rsidR="00EB1E6C" w:rsidRPr="00846096" w:rsidRDefault="00EB1E6C" w:rsidP="00307459">
            <w:pPr>
              <w:pStyle w:val="TAC"/>
              <w:rPr>
                <w:ins w:id="142" w:author="Author" w:date="2025-08-06T17:13:00Z"/>
                <w:lang w:eastAsia="ja-JP"/>
              </w:rPr>
            </w:pPr>
          </w:p>
        </w:tc>
      </w:tr>
      <w:tr w:rsidR="00EB1E6C" w:rsidRPr="00846096" w14:paraId="5FE31A69" w14:textId="77777777" w:rsidTr="00307459">
        <w:trPr>
          <w:ins w:id="143"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1C274E5E" w14:textId="77777777" w:rsidR="00EB1E6C" w:rsidRPr="00846096" w:rsidRDefault="00EB1E6C" w:rsidP="00307459">
            <w:pPr>
              <w:pStyle w:val="TAL"/>
              <w:ind w:left="227"/>
              <w:rPr>
                <w:ins w:id="144" w:author="Author" w:date="2025-08-06T17:13:00Z"/>
                <w:lang w:eastAsia="ja-JP"/>
              </w:rPr>
            </w:pPr>
            <w:ins w:id="145" w:author="Author" w:date="2025-08-06T17:1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AF63C79" w14:textId="77777777" w:rsidR="00EB1E6C" w:rsidRPr="00846096" w:rsidRDefault="00EB1E6C" w:rsidP="00307459">
            <w:pPr>
              <w:pStyle w:val="TAL"/>
              <w:rPr>
                <w:ins w:id="146" w:author="Author" w:date="2025-08-06T17:13:00Z"/>
                <w:lang w:eastAsia="zh-CN"/>
              </w:rPr>
            </w:pPr>
            <w:ins w:id="147"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7ABD02" w14:textId="77777777" w:rsidR="00EB1E6C" w:rsidRPr="00846096" w:rsidRDefault="00EB1E6C" w:rsidP="00307459">
            <w:pPr>
              <w:pStyle w:val="TAL"/>
              <w:rPr>
                <w:ins w:id="148"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B1C167" w14:textId="77777777" w:rsidR="00EB1E6C" w:rsidRPr="00846096" w:rsidRDefault="00EB1E6C" w:rsidP="00307459">
            <w:pPr>
              <w:pStyle w:val="TAL"/>
              <w:rPr>
                <w:ins w:id="149" w:author="Author" w:date="2025-08-06T17:13:00Z"/>
                <w:lang w:eastAsia="ja-JP"/>
              </w:rPr>
            </w:pPr>
            <w:ins w:id="150" w:author="Author" w:date="2025-08-06T17:1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5577C9" w14:textId="77777777" w:rsidR="00EB1E6C" w:rsidRPr="00846096" w:rsidRDefault="00EB1E6C" w:rsidP="00307459">
            <w:pPr>
              <w:pStyle w:val="TAL"/>
              <w:rPr>
                <w:ins w:id="151" w:author="Author" w:date="2025-08-06T17:13:00Z"/>
                <w:lang w:eastAsia="ja-JP"/>
              </w:rPr>
            </w:pPr>
            <w:ins w:id="152" w:author="Author" w:date="2025-08-06T17:1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75E16562" w14:textId="77777777" w:rsidR="00EB1E6C" w:rsidRPr="00846096" w:rsidRDefault="00EB1E6C" w:rsidP="00307459">
            <w:pPr>
              <w:pStyle w:val="TAC"/>
              <w:rPr>
                <w:ins w:id="153" w:author="Author" w:date="2025-08-06T17:13:00Z"/>
                <w:lang w:eastAsia="ja-JP"/>
              </w:rPr>
            </w:pPr>
            <w:ins w:id="154"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FB5B1C" w14:textId="77777777" w:rsidR="00EB1E6C" w:rsidRPr="00846096" w:rsidRDefault="00EB1E6C" w:rsidP="00307459">
            <w:pPr>
              <w:pStyle w:val="TAC"/>
              <w:rPr>
                <w:ins w:id="155" w:author="Author" w:date="2025-08-06T17:13:00Z"/>
                <w:lang w:eastAsia="ja-JP"/>
              </w:rPr>
            </w:pPr>
          </w:p>
        </w:tc>
      </w:tr>
      <w:tr w:rsidR="00EB1E6C" w:rsidRPr="00846096" w14:paraId="5C196B21" w14:textId="77777777" w:rsidTr="00307459">
        <w:trPr>
          <w:ins w:id="156"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67914CC" w14:textId="77777777" w:rsidR="00EB1E6C" w:rsidRPr="00846096" w:rsidRDefault="00EB1E6C" w:rsidP="00307459">
            <w:pPr>
              <w:pStyle w:val="TAL"/>
              <w:ind w:left="227"/>
              <w:rPr>
                <w:ins w:id="157" w:author="Author" w:date="2025-08-06T17:13:00Z"/>
                <w:lang w:eastAsia="ja-JP"/>
              </w:rPr>
            </w:pPr>
            <w:ins w:id="158" w:author="Author" w:date="2025-08-06T17:1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0E1FAA1B" w14:textId="77777777" w:rsidR="00EB1E6C" w:rsidRPr="00846096" w:rsidRDefault="00EB1E6C" w:rsidP="00307459">
            <w:pPr>
              <w:pStyle w:val="TAL"/>
              <w:rPr>
                <w:ins w:id="159" w:author="Author" w:date="2025-08-06T17:13:00Z"/>
                <w:lang w:eastAsia="zh-CN"/>
              </w:rPr>
            </w:pPr>
            <w:ins w:id="160"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CD9909" w14:textId="77777777" w:rsidR="00EB1E6C" w:rsidRPr="00846096" w:rsidRDefault="00EB1E6C" w:rsidP="00307459">
            <w:pPr>
              <w:pStyle w:val="TAL"/>
              <w:rPr>
                <w:ins w:id="161"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74D632" w14:textId="77777777" w:rsidR="00EB1E6C" w:rsidRPr="00846096" w:rsidRDefault="00EB1E6C" w:rsidP="00307459">
            <w:pPr>
              <w:pStyle w:val="TAL"/>
              <w:rPr>
                <w:ins w:id="162" w:author="Author" w:date="2025-08-06T17:13:00Z"/>
                <w:lang w:eastAsia="ja-JP"/>
              </w:rPr>
            </w:pPr>
            <w:ins w:id="163" w:author="Author" w:date="2025-08-06T17:1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464A139B" w14:textId="77777777" w:rsidR="00EB1E6C" w:rsidRPr="00846096" w:rsidRDefault="00EB1E6C" w:rsidP="00307459">
            <w:pPr>
              <w:pStyle w:val="TAL"/>
              <w:rPr>
                <w:ins w:id="164" w:author="Author" w:date="2025-08-06T17:13:00Z"/>
                <w:lang w:eastAsia="ja-JP"/>
              </w:rPr>
            </w:pPr>
            <w:ins w:id="165" w:author="Author" w:date="2025-08-06T17:13:00Z">
              <w:r w:rsidRPr="00846096">
                <w:rPr>
                  <w:lang w:eastAsia="ja-JP"/>
                </w:rPr>
                <w:t xml:space="preserve">Strongest DL </w:t>
              </w:r>
              <w:r w:rsidRPr="00846096">
                <w:t xml:space="preserve">NZP CSI-RS </w:t>
              </w:r>
              <w:r w:rsidRPr="00846096">
                <w:rPr>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22DEFA2D" w14:textId="77777777" w:rsidR="00EB1E6C" w:rsidRPr="00846096" w:rsidRDefault="00EB1E6C" w:rsidP="00307459">
            <w:pPr>
              <w:pStyle w:val="TAC"/>
              <w:rPr>
                <w:ins w:id="166" w:author="Author" w:date="2025-08-06T17:13:00Z"/>
                <w:lang w:eastAsia="ja-JP"/>
              </w:rPr>
            </w:pPr>
            <w:ins w:id="167"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305428" w14:textId="77777777" w:rsidR="00EB1E6C" w:rsidRPr="00846096" w:rsidRDefault="00EB1E6C" w:rsidP="00307459">
            <w:pPr>
              <w:pStyle w:val="TAC"/>
              <w:rPr>
                <w:ins w:id="168" w:author="Author" w:date="2025-08-06T17:13:00Z"/>
                <w:lang w:eastAsia="ja-JP"/>
              </w:rPr>
            </w:pPr>
          </w:p>
        </w:tc>
      </w:tr>
      <w:tr w:rsidR="00EB1E6C" w:rsidRPr="00846096" w14:paraId="0ED7266A" w14:textId="77777777" w:rsidTr="00307459">
        <w:trPr>
          <w:ins w:id="169"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562FC0B5" w14:textId="77777777" w:rsidR="00EB1E6C" w:rsidRPr="00846096" w:rsidRDefault="00EB1E6C" w:rsidP="00307459">
            <w:pPr>
              <w:pStyle w:val="TAL"/>
              <w:ind w:left="227"/>
              <w:rPr>
                <w:ins w:id="170" w:author="Author" w:date="2025-08-06T17:13:00Z"/>
                <w:lang w:eastAsia="zh-CN"/>
              </w:rPr>
            </w:pPr>
            <w:ins w:id="171" w:author="Author" w:date="2025-08-06T17:1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100B2EE" w14:textId="77777777" w:rsidR="00EB1E6C" w:rsidRPr="00846096" w:rsidRDefault="00EB1E6C" w:rsidP="00307459">
            <w:pPr>
              <w:pStyle w:val="TAL"/>
              <w:rPr>
                <w:ins w:id="172" w:author="Author" w:date="2025-08-06T17:13:00Z"/>
                <w:lang w:eastAsia="zh-CN"/>
              </w:rPr>
            </w:pPr>
            <w:ins w:id="173"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DCF967" w14:textId="77777777" w:rsidR="00EB1E6C" w:rsidRPr="00846096" w:rsidRDefault="00EB1E6C" w:rsidP="00307459">
            <w:pPr>
              <w:pStyle w:val="TAL"/>
              <w:rPr>
                <w:ins w:id="174"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58ACF3" w14:textId="77777777" w:rsidR="00EB1E6C" w:rsidRPr="00846096" w:rsidRDefault="00EB1E6C" w:rsidP="00307459">
            <w:pPr>
              <w:pStyle w:val="TAL"/>
              <w:rPr>
                <w:ins w:id="175" w:author="Author" w:date="2025-08-06T17:13:00Z"/>
                <w:color w:val="993366"/>
              </w:rPr>
            </w:pPr>
            <w:ins w:id="176" w:author="Author" w:date="2025-08-06T17:1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EEFC506" w14:textId="77777777" w:rsidR="00EB1E6C" w:rsidRPr="00846096" w:rsidRDefault="00EB1E6C" w:rsidP="00307459">
            <w:pPr>
              <w:pStyle w:val="TAL"/>
              <w:rPr>
                <w:ins w:id="177" w:author="Author" w:date="2025-08-06T17:13:00Z"/>
                <w:lang w:eastAsia="ja-JP"/>
              </w:rPr>
            </w:pPr>
            <w:ins w:id="178" w:author="Author" w:date="2025-08-06T17:1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2F665823" w14:textId="77777777" w:rsidR="00EB1E6C" w:rsidRPr="00846096" w:rsidRDefault="00EB1E6C" w:rsidP="00307459">
            <w:pPr>
              <w:pStyle w:val="TAC"/>
              <w:rPr>
                <w:ins w:id="179" w:author="Author" w:date="2025-08-06T17:13:00Z"/>
                <w:lang w:eastAsia="ja-JP"/>
              </w:rPr>
            </w:pPr>
            <w:ins w:id="180"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501235" w14:textId="77777777" w:rsidR="00EB1E6C" w:rsidRPr="00846096" w:rsidRDefault="00EB1E6C" w:rsidP="00307459">
            <w:pPr>
              <w:pStyle w:val="TAC"/>
              <w:rPr>
                <w:ins w:id="181" w:author="Author" w:date="2025-08-06T17:13:00Z"/>
                <w:lang w:eastAsia="ja-JP"/>
              </w:rPr>
            </w:pPr>
          </w:p>
        </w:tc>
      </w:tr>
      <w:tr w:rsidR="002266AF" w:rsidRPr="00846096" w14:paraId="12DF2FCE" w14:textId="77777777" w:rsidTr="00307459">
        <w:trPr>
          <w:ins w:id="182" w:author="Marcus Maranhao" w:date="2025-08-13T05:35:00Z"/>
        </w:trPr>
        <w:tc>
          <w:tcPr>
            <w:tcW w:w="2160" w:type="dxa"/>
            <w:tcBorders>
              <w:top w:val="single" w:sz="4" w:space="0" w:color="auto"/>
              <w:left w:val="single" w:sz="4" w:space="0" w:color="auto"/>
              <w:bottom w:val="single" w:sz="4" w:space="0" w:color="auto"/>
              <w:right w:val="single" w:sz="4" w:space="0" w:color="auto"/>
            </w:tcBorders>
          </w:tcPr>
          <w:p w14:paraId="4E9CA8E2" w14:textId="78DE4787" w:rsidR="002266AF" w:rsidRPr="00846096" w:rsidRDefault="002266AF">
            <w:pPr>
              <w:pStyle w:val="TAL"/>
              <w:rPr>
                <w:ins w:id="183" w:author="Marcus Maranhao" w:date="2025-08-13T05:35:00Z" w16du:dateUtc="2025-08-13T12:35:00Z"/>
                <w:lang w:eastAsia="zh-CN"/>
              </w:rPr>
              <w:pPrChange w:id="184" w:author="Marcus Maranhao" w:date="2025-08-13T06:01:00Z" w16du:dateUtc="2025-08-13T13:01:00Z">
                <w:pPr>
                  <w:pStyle w:val="TAL"/>
                  <w:ind w:left="227"/>
                </w:pPr>
              </w:pPrChange>
            </w:pPr>
            <w:ins w:id="185" w:author="Marcus Maranhao" w:date="2025-08-13T05:35:00Z" w16du:dateUtc="2025-08-13T12:35:00Z">
              <w:r>
                <w:rPr>
                  <w:lang w:eastAsia="zh-CN"/>
                </w:rPr>
                <w:t xml:space="preserve">UE-to-UE-CLI </w:t>
              </w:r>
              <w:proofErr w:type="spellStart"/>
              <w:r>
                <w:rPr>
                  <w:lang w:eastAsia="zh-CN"/>
                </w:rPr>
                <w:t>MeasurementResult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B07CC14" w14:textId="6A836FAC" w:rsidR="002266AF" w:rsidRPr="00846096" w:rsidRDefault="002266AF" w:rsidP="00307459">
            <w:pPr>
              <w:pStyle w:val="TAL"/>
              <w:rPr>
                <w:ins w:id="186" w:author="Marcus Maranhao" w:date="2025-08-13T05:35:00Z" w16du:dateUtc="2025-08-13T12:35:00Z"/>
                <w:lang w:eastAsia="zh-CN"/>
              </w:rPr>
            </w:pPr>
            <w:ins w:id="187" w:author="Marcus Maranhao" w:date="2025-08-13T05:35:00Z" w16du:dateUtc="2025-08-13T12: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52CFD46" w14:textId="77777777" w:rsidR="002266AF" w:rsidRPr="00846096" w:rsidRDefault="002266AF" w:rsidP="00307459">
            <w:pPr>
              <w:pStyle w:val="TAL"/>
              <w:rPr>
                <w:ins w:id="188" w:author="Marcus Maranhao" w:date="2025-08-13T05:35:00Z" w16du:dateUtc="2025-08-13T12: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FD3062" w14:textId="77777777" w:rsidR="002266AF" w:rsidRPr="00846096" w:rsidRDefault="002266AF" w:rsidP="00307459">
            <w:pPr>
              <w:pStyle w:val="TAL"/>
              <w:rPr>
                <w:ins w:id="189" w:author="Marcus Maranhao" w:date="2025-08-13T05:35:00Z" w16du:dateUtc="2025-08-13T12:35:00Z"/>
                <w:color w:val="993366"/>
              </w:rPr>
            </w:pPr>
          </w:p>
        </w:tc>
        <w:tc>
          <w:tcPr>
            <w:tcW w:w="1728" w:type="dxa"/>
            <w:tcBorders>
              <w:top w:val="single" w:sz="4" w:space="0" w:color="auto"/>
              <w:left w:val="single" w:sz="4" w:space="0" w:color="auto"/>
              <w:bottom w:val="single" w:sz="4" w:space="0" w:color="auto"/>
              <w:right w:val="single" w:sz="4" w:space="0" w:color="auto"/>
            </w:tcBorders>
          </w:tcPr>
          <w:p w14:paraId="11360429" w14:textId="77777777" w:rsidR="002266AF" w:rsidRPr="00846096" w:rsidRDefault="002266AF" w:rsidP="00307459">
            <w:pPr>
              <w:pStyle w:val="TAL"/>
              <w:rPr>
                <w:ins w:id="190" w:author="Marcus Maranhao" w:date="2025-08-13T05:35:00Z" w16du:dateUtc="2025-08-13T12:35:00Z"/>
                <w:lang w:eastAsia="zh-CN"/>
              </w:rPr>
            </w:pPr>
          </w:p>
        </w:tc>
        <w:tc>
          <w:tcPr>
            <w:tcW w:w="1080" w:type="dxa"/>
            <w:tcBorders>
              <w:top w:val="single" w:sz="4" w:space="0" w:color="auto"/>
              <w:left w:val="single" w:sz="4" w:space="0" w:color="auto"/>
              <w:bottom w:val="single" w:sz="4" w:space="0" w:color="auto"/>
              <w:right w:val="single" w:sz="4" w:space="0" w:color="auto"/>
            </w:tcBorders>
          </w:tcPr>
          <w:p w14:paraId="604A433A" w14:textId="17BE823B" w:rsidR="002266AF" w:rsidRPr="00846096" w:rsidRDefault="002266AF" w:rsidP="00307459">
            <w:pPr>
              <w:pStyle w:val="TAC"/>
              <w:rPr>
                <w:ins w:id="191" w:author="Marcus Maranhao" w:date="2025-08-13T05:35:00Z" w16du:dateUtc="2025-08-13T12:35:00Z"/>
                <w:lang w:eastAsia="ja-JP"/>
              </w:rPr>
            </w:pPr>
            <w:ins w:id="192" w:author="Marcus Maranhao" w:date="2025-08-13T05:36:00Z" w16du:dateUtc="2025-08-13T12: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01F9F7" w14:textId="26007BFD" w:rsidR="002266AF" w:rsidRPr="00846096" w:rsidRDefault="002266AF" w:rsidP="00307459">
            <w:pPr>
              <w:pStyle w:val="TAC"/>
              <w:rPr>
                <w:ins w:id="193" w:author="Marcus Maranhao" w:date="2025-08-13T05:35:00Z" w16du:dateUtc="2025-08-13T12:35:00Z"/>
                <w:lang w:eastAsia="ja-JP"/>
              </w:rPr>
            </w:pPr>
            <w:ins w:id="194" w:author="Marcus Maranhao" w:date="2025-08-13T05:36:00Z" w16du:dateUtc="2025-08-13T12:36:00Z">
              <w:r>
                <w:rPr>
                  <w:lang w:eastAsia="ja-JP"/>
                </w:rPr>
                <w:t>Ignore</w:t>
              </w:r>
            </w:ins>
          </w:p>
        </w:tc>
      </w:tr>
      <w:tr w:rsidR="002266AF" w:rsidRPr="00846096" w14:paraId="6584896A" w14:textId="77777777" w:rsidTr="00307459">
        <w:trPr>
          <w:ins w:id="195" w:author="Marcus Maranhao" w:date="2025-08-13T05:36:00Z"/>
        </w:trPr>
        <w:tc>
          <w:tcPr>
            <w:tcW w:w="2160" w:type="dxa"/>
            <w:tcBorders>
              <w:top w:val="single" w:sz="4" w:space="0" w:color="auto"/>
              <w:left w:val="single" w:sz="4" w:space="0" w:color="auto"/>
              <w:bottom w:val="single" w:sz="4" w:space="0" w:color="auto"/>
              <w:right w:val="single" w:sz="4" w:space="0" w:color="auto"/>
            </w:tcBorders>
          </w:tcPr>
          <w:p w14:paraId="42306D1D" w14:textId="4BD1D218" w:rsidR="002266AF" w:rsidRDefault="002266AF" w:rsidP="00307459">
            <w:pPr>
              <w:pStyle w:val="TAL"/>
              <w:ind w:left="227"/>
              <w:rPr>
                <w:ins w:id="196" w:author="Marcus Maranhao" w:date="2025-08-13T05:36:00Z" w16du:dateUtc="2025-08-13T12:36:00Z"/>
                <w:lang w:eastAsia="zh-CN"/>
              </w:rPr>
            </w:pPr>
            <w:ins w:id="197" w:author="Marcus Maranhao" w:date="2025-08-13T05:36:00Z" w16du:dateUtc="2025-08-13T12:36:00Z">
              <w:r>
                <w:rPr>
                  <w:lang w:eastAsia="zh-CN"/>
                </w:rPr>
                <w:t>&gt;Me</w:t>
              </w:r>
            </w:ins>
            <w:ins w:id="198" w:author="Marcus Maranhao" w:date="2025-08-13T06:25:00Z" w16du:dateUtc="2025-08-13T13:25:00Z">
              <w:r w:rsidR="00511570">
                <w:rPr>
                  <w:lang w:eastAsia="zh-CN"/>
                </w:rPr>
                <w:t>a</w:t>
              </w:r>
            </w:ins>
            <w:ins w:id="199" w:author="Marcus Maranhao" w:date="2025-08-13T05:36:00Z" w16du:dateUtc="2025-08-13T12:36:00Z">
              <w:r>
                <w:rPr>
                  <w:lang w:eastAsia="zh-CN"/>
                </w:rPr>
                <w:t>sResultCLI-r16</w:t>
              </w:r>
            </w:ins>
          </w:p>
        </w:tc>
        <w:tc>
          <w:tcPr>
            <w:tcW w:w="1080" w:type="dxa"/>
            <w:tcBorders>
              <w:top w:val="single" w:sz="4" w:space="0" w:color="auto"/>
              <w:left w:val="single" w:sz="4" w:space="0" w:color="auto"/>
              <w:bottom w:val="single" w:sz="4" w:space="0" w:color="auto"/>
              <w:right w:val="single" w:sz="4" w:space="0" w:color="auto"/>
            </w:tcBorders>
          </w:tcPr>
          <w:p w14:paraId="56D6C8E7" w14:textId="6A61F7FA" w:rsidR="002266AF" w:rsidRDefault="002266AF" w:rsidP="00307459">
            <w:pPr>
              <w:pStyle w:val="TAL"/>
              <w:rPr>
                <w:ins w:id="200" w:author="Marcus Maranhao" w:date="2025-08-13T05:36:00Z" w16du:dateUtc="2025-08-13T12:36:00Z"/>
                <w:lang w:eastAsia="zh-CN"/>
              </w:rPr>
            </w:pPr>
            <w:ins w:id="201" w:author="Marcus Maranhao" w:date="2025-08-13T05:36:00Z" w16du:dateUtc="2025-08-13T12:3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8E617D1" w14:textId="77777777" w:rsidR="002266AF" w:rsidRPr="00846096" w:rsidRDefault="002266AF" w:rsidP="00307459">
            <w:pPr>
              <w:pStyle w:val="TAL"/>
              <w:rPr>
                <w:ins w:id="202" w:author="Marcus Maranhao" w:date="2025-08-13T05:36:00Z" w16du:dateUtc="2025-08-13T12:3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2C74DA" w14:textId="77777777" w:rsidR="002266AF" w:rsidRPr="00846096" w:rsidRDefault="002266AF" w:rsidP="00307459">
            <w:pPr>
              <w:pStyle w:val="TAL"/>
              <w:rPr>
                <w:ins w:id="203" w:author="Marcus Maranhao" w:date="2025-08-13T05:36:00Z" w16du:dateUtc="2025-08-13T12:36:00Z"/>
                <w:color w:val="993366"/>
              </w:rPr>
            </w:pPr>
          </w:p>
        </w:tc>
        <w:tc>
          <w:tcPr>
            <w:tcW w:w="1728" w:type="dxa"/>
            <w:tcBorders>
              <w:top w:val="single" w:sz="4" w:space="0" w:color="auto"/>
              <w:left w:val="single" w:sz="4" w:space="0" w:color="auto"/>
              <w:bottom w:val="single" w:sz="4" w:space="0" w:color="auto"/>
              <w:right w:val="single" w:sz="4" w:space="0" w:color="auto"/>
            </w:tcBorders>
          </w:tcPr>
          <w:p w14:paraId="0A8BDDCA" w14:textId="6443443A" w:rsidR="002266AF" w:rsidRPr="00846096" w:rsidRDefault="002266AF" w:rsidP="00307459">
            <w:pPr>
              <w:pStyle w:val="TAL"/>
              <w:rPr>
                <w:ins w:id="204" w:author="Marcus Maranhao" w:date="2025-08-13T05:36:00Z" w16du:dateUtc="2025-08-13T12:36:00Z"/>
                <w:lang w:eastAsia="zh-CN"/>
              </w:rPr>
            </w:pPr>
            <w:ins w:id="205" w:author="Marcus Maranhao" w:date="2025-08-13T05:36:00Z" w16du:dateUtc="2025-08-13T12:36:00Z">
              <w:r>
                <w:rPr>
                  <w:lang w:eastAsia="zh-CN"/>
                </w:rPr>
                <w:t>As defined in TS38.331</w:t>
              </w:r>
            </w:ins>
          </w:p>
        </w:tc>
        <w:tc>
          <w:tcPr>
            <w:tcW w:w="1080" w:type="dxa"/>
            <w:tcBorders>
              <w:top w:val="single" w:sz="4" w:space="0" w:color="auto"/>
              <w:left w:val="single" w:sz="4" w:space="0" w:color="auto"/>
              <w:bottom w:val="single" w:sz="4" w:space="0" w:color="auto"/>
              <w:right w:val="single" w:sz="4" w:space="0" w:color="auto"/>
            </w:tcBorders>
          </w:tcPr>
          <w:p w14:paraId="32C834F9" w14:textId="6B077247" w:rsidR="002266AF" w:rsidRDefault="002266AF" w:rsidP="00307459">
            <w:pPr>
              <w:pStyle w:val="TAC"/>
              <w:rPr>
                <w:ins w:id="206" w:author="Marcus Maranhao" w:date="2025-08-13T05:36:00Z" w16du:dateUtc="2025-08-13T12:36:00Z"/>
                <w:lang w:eastAsia="ja-JP"/>
              </w:rPr>
            </w:pPr>
            <w:ins w:id="207" w:author="Marcus Maranhao" w:date="2025-08-13T05:37:00Z" w16du:dateUtc="2025-08-13T12:3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5A4FCD6" w14:textId="77777777" w:rsidR="002266AF" w:rsidRDefault="002266AF" w:rsidP="00307459">
            <w:pPr>
              <w:pStyle w:val="TAC"/>
              <w:rPr>
                <w:ins w:id="208" w:author="Marcus Maranhao" w:date="2025-08-13T05:36:00Z" w16du:dateUtc="2025-08-13T12:36:00Z"/>
                <w:lang w:eastAsia="ja-JP"/>
              </w:rPr>
            </w:pPr>
          </w:p>
        </w:tc>
      </w:tr>
      <w:tr w:rsidR="002266AF" w:rsidRPr="00846096" w14:paraId="4B180F75" w14:textId="77777777" w:rsidTr="00307459">
        <w:trPr>
          <w:ins w:id="209" w:author="Marcus Maranhao" w:date="2025-08-13T05:37:00Z"/>
        </w:trPr>
        <w:tc>
          <w:tcPr>
            <w:tcW w:w="2160" w:type="dxa"/>
            <w:tcBorders>
              <w:top w:val="single" w:sz="4" w:space="0" w:color="auto"/>
              <w:left w:val="single" w:sz="4" w:space="0" w:color="auto"/>
              <w:bottom w:val="single" w:sz="4" w:space="0" w:color="auto"/>
              <w:right w:val="single" w:sz="4" w:space="0" w:color="auto"/>
            </w:tcBorders>
          </w:tcPr>
          <w:p w14:paraId="065313A2" w14:textId="6DAF9600" w:rsidR="002266AF" w:rsidRDefault="002266AF" w:rsidP="00307459">
            <w:pPr>
              <w:pStyle w:val="TAL"/>
              <w:ind w:left="227"/>
              <w:rPr>
                <w:ins w:id="210" w:author="Marcus Maranhao" w:date="2025-08-13T05:37:00Z" w16du:dateUtc="2025-08-13T12:37:00Z"/>
                <w:lang w:eastAsia="zh-CN"/>
              </w:rPr>
            </w:pPr>
            <w:ins w:id="211" w:author="Marcus Maranhao" w:date="2025-08-13T05:37:00Z" w16du:dateUtc="2025-08-13T12:37:00Z">
              <w:r>
                <w:rPr>
                  <w:lang w:eastAsia="zh-CN"/>
                </w:rPr>
                <w:t>&gt;CLI Mitigation Indication</w:t>
              </w:r>
            </w:ins>
          </w:p>
        </w:tc>
        <w:tc>
          <w:tcPr>
            <w:tcW w:w="1080" w:type="dxa"/>
            <w:tcBorders>
              <w:top w:val="single" w:sz="4" w:space="0" w:color="auto"/>
              <w:left w:val="single" w:sz="4" w:space="0" w:color="auto"/>
              <w:bottom w:val="single" w:sz="4" w:space="0" w:color="auto"/>
              <w:right w:val="single" w:sz="4" w:space="0" w:color="auto"/>
            </w:tcBorders>
          </w:tcPr>
          <w:p w14:paraId="3C24DC62" w14:textId="2B2EB022" w:rsidR="002266AF" w:rsidRDefault="002266AF" w:rsidP="00307459">
            <w:pPr>
              <w:pStyle w:val="TAL"/>
              <w:rPr>
                <w:ins w:id="212" w:author="Marcus Maranhao" w:date="2025-08-13T05:37:00Z" w16du:dateUtc="2025-08-13T12:37:00Z"/>
                <w:lang w:eastAsia="zh-CN"/>
              </w:rPr>
            </w:pPr>
            <w:ins w:id="213" w:author="Marcus Maranhao" w:date="2025-08-13T05:37:00Z" w16du:dateUtc="2025-08-13T12:3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276DB8" w14:textId="77777777" w:rsidR="002266AF" w:rsidRPr="00846096" w:rsidRDefault="002266AF" w:rsidP="00307459">
            <w:pPr>
              <w:pStyle w:val="TAL"/>
              <w:rPr>
                <w:ins w:id="214" w:author="Marcus Maranhao" w:date="2025-08-13T05:37:00Z" w16du:dateUtc="2025-08-13T12: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A92F0C" w14:textId="4634785E" w:rsidR="002266AF" w:rsidRPr="00846096" w:rsidRDefault="002266AF" w:rsidP="00307459">
            <w:pPr>
              <w:pStyle w:val="TAL"/>
              <w:rPr>
                <w:ins w:id="215" w:author="Marcus Maranhao" w:date="2025-08-13T05:37:00Z" w16du:dateUtc="2025-08-13T12:37:00Z"/>
                <w:color w:val="993366"/>
              </w:rPr>
            </w:pPr>
            <w:proofErr w:type="gramStart"/>
            <w:ins w:id="216" w:author="Marcus Maranhao" w:date="2025-08-13T05:37:00Z" w16du:dateUtc="2025-08-13T12:37:00Z">
              <w:r>
                <w:rPr>
                  <w:color w:val="993366"/>
                </w:rPr>
                <w:t>ENUMERATED</w:t>
              </w:r>
            </w:ins>
            <w:ins w:id="217" w:author="Marcus Maranhao" w:date="2025-08-13T05:38:00Z" w16du:dateUtc="2025-08-13T12:38:00Z">
              <w:r>
                <w:rPr>
                  <w:color w:val="993366"/>
                </w:rPr>
                <w:t>(</w:t>
              </w:r>
              <w:proofErr w:type="gramEnd"/>
              <w:r>
                <w:rPr>
                  <w:color w:val="993366"/>
                </w:rPr>
                <w:t>true, …)</w:t>
              </w:r>
            </w:ins>
          </w:p>
        </w:tc>
        <w:tc>
          <w:tcPr>
            <w:tcW w:w="1728" w:type="dxa"/>
            <w:tcBorders>
              <w:top w:val="single" w:sz="4" w:space="0" w:color="auto"/>
              <w:left w:val="single" w:sz="4" w:space="0" w:color="auto"/>
              <w:bottom w:val="single" w:sz="4" w:space="0" w:color="auto"/>
              <w:right w:val="single" w:sz="4" w:space="0" w:color="auto"/>
            </w:tcBorders>
          </w:tcPr>
          <w:p w14:paraId="217E94EF" w14:textId="005805EB" w:rsidR="002266AF" w:rsidRDefault="002266AF" w:rsidP="00307459">
            <w:pPr>
              <w:pStyle w:val="TAL"/>
              <w:rPr>
                <w:ins w:id="218" w:author="Marcus Maranhao" w:date="2025-08-13T05:37:00Z" w16du:dateUtc="2025-08-13T12:37:00Z"/>
                <w:lang w:eastAsia="zh-CN"/>
              </w:rPr>
            </w:pPr>
            <w:ins w:id="219" w:author="Marcus Maranhao" w:date="2025-08-13T05:38:00Z" w16du:dateUtc="2025-08-13T12:38:00Z">
              <w:r>
                <w:rPr>
                  <w:lang w:eastAsia="zh-CN"/>
                </w:rPr>
                <w:t>Indicates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102469CC" w14:textId="329793AB" w:rsidR="002266AF" w:rsidRDefault="002266AF" w:rsidP="00307459">
            <w:pPr>
              <w:pStyle w:val="TAC"/>
              <w:rPr>
                <w:ins w:id="220" w:author="Marcus Maranhao" w:date="2025-08-13T05:37:00Z" w16du:dateUtc="2025-08-13T12:37:00Z"/>
                <w:lang w:eastAsia="ja-JP"/>
              </w:rPr>
            </w:pPr>
            <w:ins w:id="221" w:author="Marcus Maranhao" w:date="2025-08-13T05:38:00Z" w16du:dateUtc="2025-08-13T12:3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FB69D6" w14:textId="77777777" w:rsidR="002266AF" w:rsidRDefault="002266AF" w:rsidP="00307459">
            <w:pPr>
              <w:pStyle w:val="TAC"/>
              <w:rPr>
                <w:ins w:id="222" w:author="Marcus Maranhao" w:date="2025-08-13T05:37:00Z" w16du:dateUtc="2025-08-13T12:37:00Z"/>
                <w:lang w:eastAsia="ja-JP"/>
              </w:rPr>
            </w:pPr>
          </w:p>
        </w:tc>
      </w:tr>
      <w:tr w:rsidR="002266AF" w:rsidRPr="00846096" w14:paraId="122D7C89" w14:textId="77777777" w:rsidTr="00307459">
        <w:trPr>
          <w:ins w:id="223" w:author="Marcus Maranhao" w:date="2025-08-13T05:38:00Z"/>
        </w:trPr>
        <w:tc>
          <w:tcPr>
            <w:tcW w:w="2160" w:type="dxa"/>
            <w:tcBorders>
              <w:top w:val="single" w:sz="4" w:space="0" w:color="auto"/>
              <w:left w:val="single" w:sz="4" w:space="0" w:color="auto"/>
              <w:bottom w:val="single" w:sz="4" w:space="0" w:color="auto"/>
              <w:right w:val="single" w:sz="4" w:space="0" w:color="auto"/>
            </w:tcBorders>
          </w:tcPr>
          <w:p w14:paraId="0448FE60" w14:textId="56772D05" w:rsidR="002266AF" w:rsidRDefault="002266AF">
            <w:pPr>
              <w:pStyle w:val="TAL"/>
              <w:rPr>
                <w:ins w:id="224" w:author="Marcus Maranhao" w:date="2025-08-13T05:38:00Z" w16du:dateUtc="2025-08-13T12:38:00Z"/>
                <w:lang w:eastAsia="zh-CN"/>
              </w:rPr>
              <w:pPrChange w:id="225" w:author="Marcus Maranhao" w:date="2025-08-13T05:39:00Z" w16du:dateUtc="2025-08-13T12:39:00Z">
                <w:pPr>
                  <w:pStyle w:val="TAL"/>
                  <w:ind w:left="227"/>
                </w:pPr>
              </w:pPrChange>
            </w:pPr>
            <w:ins w:id="226" w:author="Marcus Maranhao" w:date="2025-08-13T05:38:00Z" w16du:dateUtc="2025-08-13T12:38:00Z">
              <w:r>
                <w:rPr>
                  <w:lang w:eastAsia="zh-CN"/>
                </w:rPr>
                <w:t>UE-to-UE-CLI</w:t>
              </w:r>
            </w:ins>
            <w:ins w:id="227" w:author="Marcus Maranhao" w:date="2025-08-13T05:39:00Z" w16du:dateUtc="2025-08-13T12:39:00Z">
              <w:r>
                <w:rPr>
                  <w:lang w:eastAsia="zh-CN"/>
                </w:rPr>
                <w:t>-</w:t>
              </w:r>
              <w:proofErr w:type="spellStart"/>
              <w:r>
                <w:rPr>
                  <w:lang w:eastAsia="zh-CN"/>
                </w:rPr>
                <w:t>MeasurementAssistanceRequest</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F535468" w14:textId="36F90C2D" w:rsidR="002266AF" w:rsidRDefault="002266AF" w:rsidP="00307459">
            <w:pPr>
              <w:pStyle w:val="TAL"/>
              <w:rPr>
                <w:ins w:id="228" w:author="Marcus Maranhao" w:date="2025-08-13T05:38:00Z" w16du:dateUtc="2025-08-13T12:38:00Z"/>
                <w:lang w:eastAsia="zh-CN"/>
              </w:rPr>
            </w:pPr>
            <w:ins w:id="229" w:author="Marcus Maranhao" w:date="2025-08-13T05:39:00Z" w16du:dateUtc="2025-08-13T12: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ADA0814" w14:textId="77777777" w:rsidR="002266AF" w:rsidRPr="00846096" w:rsidRDefault="002266AF" w:rsidP="00307459">
            <w:pPr>
              <w:pStyle w:val="TAL"/>
              <w:rPr>
                <w:ins w:id="230" w:author="Marcus Maranhao" w:date="2025-08-13T05:38:00Z" w16du:dateUtc="2025-08-13T12: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74A920" w14:textId="09299671" w:rsidR="002266AF" w:rsidRDefault="002266AF" w:rsidP="00307459">
            <w:pPr>
              <w:pStyle w:val="TAL"/>
              <w:rPr>
                <w:ins w:id="231" w:author="Marcus Maranhao" w:date="2025-08-13T05:38:00Z" w16du:dateUtc="2025-08-13T12:38:00Z"/>
                <w:color w:val="993366"/>
              </w:rPr>
            </w:pPr>
            <w:ins w:id="232" w:author="Marcus Maranhao" w:date="2025-08-13T05:40:00Z" w16du:dateUtc="2025-08-13T12:40:00Z">
              <w:r>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B8923DD" w14:textId="15A53872" w:rsidR="002266AF" w:rsidRDefault="002266AF" w:rsidP="00307459">
            <w:pPr>
              <w:pStyle w:val="TAL"/>
              <w:rPr>
                <w:ins w:id="233" w:author="Marcus Maranhao" w:date="2025-08-13T05:38:00Z" w16du:dateUtc="2025-08-13T12:38:00Z"/>
                <w:lang w:eastAsia="zh-CN"/>
              </w:rPr>
            </w:pPr>
            <w:ins w:id="234" w:author="Marcus Maranhao" w:date="2025-08-13T05:40:00Z" w16du:dateUtc="2025-08-13T12:40:00Z">
              <w:r>
                <w:rPr>
                  <w:lang w:eastAsia="zh-CN"/>
                </w:rPr>
                <w:t xml:space="preserve">Indication to </w:t>
              </w:r>
              <w:proofErr w:type="spellStart"/>
              <w:r>
                <w:rPr>
                  <w:lang w:eastAsia="zh-CN"/>
                </w:rPr>
                <w:t>neighbor</w:t>
              </w:r>
              <w:proofErr w:type="spellEnd"/>
              <w:r>
                <w:rPr>
                  <w:lang w:eastAsia="zh-CN"/>
                </w:rPr>
                <w:t xml:space="preserve"> </w:t>
              </w:r>
              <w:proofErr w:type="spellStart"/>
              <w:r>
                <w:rPr>
                  <w:lang w:eastAsia="zh-CN"/>
                </w:rPr>
                <w:t>gNB</w:t>
              </w:r>
              <w:proofErr w:type="spellEnd"/>
              <w:r>
                <w:rPr>
                  <w:lang w:eastAsia="zh-CN"/>
                </w:rPr>
                <w:t xml:space="preserve"> to send SRS-Resource configuration </w:t>
              </w:r>
              <w:proofErr w:type="spellStart"/>
              <w:r>
                <w:rPr>
                  <w:lang w:eastAsia="zh-CN"/>
                </w:rPr>
                <w:t>infor</w:t>
              </w:r>
              <w:proofErr w:type="spellEnd"/>
              <w:r>
                <w:rPr>
                  <w:lang w:eastAsia="zh-CN"/>
                </w:rPr>
                <w:t xml:space="preserve"> to assist with SRS measurements</w:t>
              </w:r>
            </w:ins>
          </w:p>
        </w:tc>
        <w:tc>
          <w:tcPr>
            <w:tcW w:w="1080" w:type="dxa"/>
            <w:tcBorders>
              <w:top w:val="single" w:sz="4" w:space="0" w:color="auto"/>
              <w:left w:val="single" w:sz="4" w:space="0" w:color="auto"/>
              <w:bottom w:val="single" w:sz="4" w:space="0" w:color="auto"/>
              <w:right w:val="single" w:sz="4" w:space="0" w:color="auto"/>
            </w:tcBorders>
          </w:tcPr>
          <w:p w14:paraId="0731BD11" w14:textId="77777777" w:rsidR="002266AF" w:rsidRDefault="002266AF" w:rsidP="00307459">
            <w:pPr>
              <w:pStyle w:val="TAC"/>
              <w:rPr>
                <w:ins w:id="235" w:author="Marcus Maranhao" w:date="2025-08-13T05:38:00Z" w16du:dateUtc="2025-08-13T12: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2ED852" w14:textId="77777777" w:rsidR="002266AF" w:rsidRDefault="002266AF" w:rsidP="00307459">
            <w:pPr>
              <w:pStyle w:val="TAC"/>
              <w:rPr>
                <w:ins w:id="236" w:author="Marcus Maranhao" w:date="2025-08-13T05:38:00Z" w16du:dateUtc="2025-08-13T12:38:00Z"/>
                <w:lang w:eastAsia="ja-JP"/>
              </w:rPr>
            </w:pPr>
          </w:p>
        </w:tc>
      </w:tr>
    </w:tbl>
    <w:p w14:paraId="6EE97BF5" w14:textId="77777777" w:rsidR="00EB1E6C" w:rsidRPr="00846096" w:rsidRDefault="00EB1E6C" w:rsidP="00EB1E6C">
      <w:pPr>
        <w:widowControl w:val="0"/>
        <w:overflowPunct w:val="0"/>
        <w:autoSpaceDE w:val="0"/>
        <w:autoSpaceDN w:val="0"/>
        <w:adjustRightInd w:val="0"/>
        <w:textAlignment w:val="baseline"/>
        <w:rPr>
          <w:ins w:id="237" w:author="Author" w:date="2025-08-06T17:1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1E6C" w:rsidRPr="00846096" w14:paraId="2EF71026" w14:textId="77777777" w:rsidTr="00307459">
        <w:trPr>
          <w:ins w:id="238" w:author="Author" w:date="2025-08-06T17:13:00Z"/>
        </w:trPr>
        <w:tc>
          <w:tcPr>
            <w:tcW w:w="3688" w:type="dxa"/>
            <w:tcBorders>
              <w:top w:val="single" w:sz="4" w:space="0" w:color="auto"/>
              <w:left w:val="single" w:sz="4" w:space="0" w:color="auto"/>
              <w:bottom w:val="single" w:sz="4" w:space="0" w:color="auto"/>
              <w:right w:val="single" w:sz="4" w:space="0" w:color="auto"/>
            </w:tcBorders>
          </w:tcPr>
          <w:p w14:paraId="0E4562D6" w14:textId="77777777" w:rsidR="00EB1E6C" w:rsidRPr="00846096" w:rsidRDefault="00EB1E6C" w:rsidP="00307459">
            <w:pPr>
              <w:pStyle w:val="TAH"/>
              <w:rPr>
                <w:ins w:id="239" w:author="Author" w:date="2025-08-06T17:13:00Z"/>
                <w:lang w:eastAsia="ko-KR"/>
              </w:rPr>
            </w:pPr>
            <w:ins w:id="240" w:author="Author" w:date="2025-08-06T17:1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6ED76E6" w14:textId="77777777" w:rsidR="00EB1E6C" w:rsidRPr="00846096" w:rsidRDefault="00EB1E6C" w:rsidP="00307459">
            <w:pPr>
              <w:pStyle w:val="TAH"/>
              <w:rPr>
                <w:ins w:id="241" w:author="Author" w:date="2025-08-06T17:13:00Z"/>
                <w:rFonts w:cs="Arial"/>
                <w:lang w:val="en-US" w:eastAsia="ja-JP"/>
              </w:rPr>
            </w:pPr>
            <w:ins w:id="242" w:author="Author" w:date="2025-08-06T17:13:00Z">
              <w:r w:rsidRPr="00846096">
                <w:rPr>
                  <w:lang w:eastAsia="ja-JP"/>
                </w:rPr>
                <w:t>Explanation</w:t>
              </w:r>
            </w:ins>
          </w:p>
        </w:tc>
      </w:tr>
      <w:tr w:rsidR="00EB1E6C" w:rsidRPr="00846096" w14:paraId="4AF86C05" w14:textId="77777777" w:rsidTr="00307459">
        <w:trPr>
          <w:ins w:id="243" w:author="Author" w:date="2025-08-06T17:13:00Z"/>
        </w:trPr>
        <w:tc>
          <w:tcPr>
            <w:tcW w:w="3688" w:type="dxa"/>
            <w:tcBorders>
              <w:top w:val="single" w:sz="4" w:space="0" w:color="auto"/>
              <w:left w:val="single" w:sz="4" w:space="0" w:color="auto"/>
              <w:bottom w:val="single" w:sz="4" w:space="0" w:color="auto"/>
              <w:right w:val="single" w:sz="4" w:space="0" w:color="auto"/>
            </w:tcBorders>
            <w:hideMark/>
          </w:tcPr>
          <w:p w14:paraId="57335D4B" w14:textId="77777777" w:rsidR="00EB1E6C" w:rsidRPr="00846096" w:rsidRDefault="00EB1E6C" w:rsidP="00307459">
            <w:pPr>
              <w:pStyle w:val="TAL"/>
              <w:rPr>
                <w:ins w:id="244" w:author="Author" w:date="2025-08-06T17:13:00Z"/>
                <w:lang w:eastAsia="ja-JP"/>
              </w:rPr>
            </w:pPr>
            <w:proofErr w:type="spellStart"/>
            <w:ins w:id="245" w:author="Author" w:date="2025-08-06T17:13:00Z">
              <w:r w:rsidRPr="00846096">
                <w:rPr>
                  <w:lang w:eastAsia="ko-KR"/>
                </w:rPr>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688ED7C4" w14:textId="77777777" w:rsidR="00EB1E6C" w:rsidRPr="00846096" w:rsidRDefault="00EB1E6C" w:rsidP="00307459">
            <w:pPr>
              <w:pStyle w:val="TAL"/>
              <w:rPr>
                <w:ins w:id="246" w:author="Author" w:date="2025-08-06T17:13:00Z"/>
                <w:lang w:eastAsia="ja-JP"/>
              </w:rPr>
            </w:pPr>
            <w:ins w:id="247" w:author="Author" w:date="2025-08-06T17:1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3754D249" w14:textId="77777777" w:rsidR="00EB1E6C" w:rsidRPr="00846096" w:rsidRDefault="00EB1E6C" w:rsidP="00EB1E6C">
      <w:pPr>
        <w:widowControl w:val="0"/>
        <w:rPr>
          <w:ins w:id="248" w:author="Author" w:date="2025-08-06T17:13:00Z"/>
        </w:rPr>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67B241F4" w14:textId="77777777" w:rsidR="00846096" w:rsidRPr="00846096" w:rsidRDefault="00846096" w:rsidP="00620C93">
      <w:pPr>
        <w:pStyle w:val="Heading4"/>
        <w:rPr>
          <w:lang w:eastAsia="ko-KR"/>
        </w:rPr>
      </w:pPr>
      <w:bookmarkStart w:id="249" w:name="_Toc20955280"/>
      <w:bookmarkStart w:id="250" w:name="_Toc29991477"/>
      <w:bookmarkStart w:id="251" w:name="_Toc36555877"/>
      <w:bookmarkStart w:id="252" w:name="_Toc44497599"/>
      <w:bookmarkStart w:id="253" w:name="_Toc45107987"/>
      <w:bookmarkStart w:id="254" w:name="_Toc45901607"/>
      <w:bookmarkStart w:id="255" w:name="_Toc51850686"/>
      <w:bookmarkStart w:id="256" w:name="_Toc56693689"/>
      <w:bookmarkStart w:id="257" w:name="_Toc64447232"/>
      <w:bookmarkStart w:id="258" w:name="_Toc66286726"/>
      <w:bookmarkStart w:id="259" w:name="_Toc74151421"/>
      <w:bookmarkStart w:id="260" w:name="_Toc88653894"/>
      <w:bookmarkStart w:id="261" w:name="_Toc97904250"/>
      <w:bookmarkStart w:id="262" w:name="_Toc98868337"/>
      <w:bookmarkStart w:id="263" w:name="_Toc105174622"/>
      <w:bookmarkStart w:id="264" w:name="_Toc106109459"/>
      <w:bookmarkStart w:id="265" w:name="_Toc113825280"/>
      <w:bookmarkStart w:id="266" w:name="_Toc175587639"/>
      <w:r w:rsidRPr="00846096">
        <w:rPr>
          <w:lang w:eastAsia="ko-KR"/>
        </w:rPr>
        <w:t>9.2.2.11</w:t>
      </w:r>
      <w:r w:rsidRPr="00846096">
        <w:rPr>
          <w:lang w:eastAsia="ko-KR"/>
        </w:rPr>
        <w:tab/>
        <w:t>Served Cell Information NR</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C99090E" w14:textId="77777777" w:rsidR="00846096" w:rsidRPr="00846096" w:rsidRDefault="00846096" w:rsidP="00846096">
      <w:pPr>
        <w:widowControl w:val="0"/>
        <w:overflowPunct w:val="0"/>
        <w:autoSpaceDE w:val="0"/>
        <w:autoSpaceDN w:val="0"/>
        <w:adjustRightInd w:val="0"/>
        <w:textAlignment w:val="baseline"/>
        <w:rPr>
          <w:rFonts w:eastAsia="SimSun"/>
          <w:lang w:eastAsia="zh-CN"/>
        </w:rPr>
      </w:pPr>
      <w:r w:rsidRPr="00846096">
        <w:rPr>
          <w:rFonts w:eastAsia="SimSun"/>
          <w:lang w:eastAsia="ko-KR"/>
        </w:rPr>
        <w:t>This IE contains cell configuration information of an NR cell that a neighbour</w:t>
      </w:r>
      <w:r w:rsidRPr="00846096">
        <w:rPr>
          <w:rFonts w:eastAsia="SimSun" w:hint="eastAsia"/>
          <w:lang w:eastAsia="zh-CN"/>
        </w:rPr>
        <w:t>ing</w:t>
      </w:r>
      <w:r w:rsidRPr="00846096">
        <w:rPr>
          <w:rFonts w:eastAsia="SimSun"/>
          <w:lang w:eastAsia="ko-KR"/>
        </w:rPr>
        <w:t xml:space="preserve"> </w:t>
      </w:r>
      <w:r w:rsidRPr="00846096">
        <w:rPr>
          <w:rFonts w:eastAsia="SimSun" w:hint="eastAsia"/>
          <w:lang w:eastAsia="zh-CN"/>
        </w:rPr>
        <w:t>NG-RAN node</w:t>
      </w:r>
      <w:r w:rsidRPr="00846096">
        <w:rPr>
          <w:rFonts w:eastAsia="SimSun"/>
          <w:lang w:eastAsia="ko-KR"/>
        </w:rPr>
        <w:t xml:space="preserve"> may need for the </w:t>
      </w:r>
      <w:proofErr w:type="spellStart"/>
      <w:r w:rsidRPr="00846096">
        <w:rPr>
          <w:rFonts w:eastAsia="SimSun"/>
          <w:lang w:eastAsia="ko-KR"/>
        </w:rPr>
        <w:t>X</w:t>
      </w:r>
      <w:r w:rsidRPr="00846096">
        <w:rPr>
          <w:rFonts w:eastAsia="SimSun" w:hint="eastAsia"/>
          <w:lang w:eastAsia="zh-CN"/>
        </w:rPr>
        <w:t>n</w:t>
      </w:r>
      <w:proofErr w:type="spellEnd"/>
      <w:r w:rsidRPr="00846096">
        <w:rPr>
          <w:rFonts w:eastAsia="SimSun"/>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EB1E6C" w:rsidRPr="00846096" w14:paraId="2A043C1E" w14:textId="77777777" w:rsidTr="00F51BF7">
        <w:tc>
          <w:tcPr>
            <w:tcW w:w="2160" w:type="dxa"/>
          </w:tcPr>
          <w:p w14:paraId="2C3F0CA0" w14:textId="7697EE9A" w:rsidR="00EB1E6C" w:rsidRPr="00846096" w:rsidRDefault="00EB1E6C" w:rsidP="00EB1E6C">
            <w:pPr>
              <w:pStyle w:val="TAL"/>
              <w:keepNext w:val="0"/>
              <w:keepLines w:val="0"/>
              <w:widowControl w:val="0"/>
              <w:rPr>
                <w:lang w:eastAsia="ko-KR"/>
              </w:rPr>
            </w:pPr>
            <w:r>
              <w:t>NR-PCI</w:t>
            </w:r>
          </w:p>
        </w:tc>
        <w:tc>
          <w:tcPr>
            <w:tcW w:w="1080" w:type="dxa"/>
          </w:tcPr>
          <w:p w14:paraId="09D42A93" w14:textId="29CFC074"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2B71F1B7" w14:textId="77777777" w:rsidR="00EB1E6C" w:rsidRPr="00846096" w:rsidRDefault="00EB1E6C" w:rsidP="00EB1E6C">
            <w:pPr>
              <w:pStyle w:val="TAL"/>
              <w:keepNext w:val="0"/>
              <w:keepLines w:val="0"/>
              <w:widowControl w:val="0"/>
              <w:rPr>
                <w:lang w:eastAsia="ja-JP"/>
              </w:rPr>
            </w:pPr>
          </w:p>
        </w:tc>
        <w:tc>
          <w:tcPr>
            <w:tcW w:w="1512" w:type="dxa"/>
          </w:tcPr>
          <w:p w14:paraId="4D52C8AE" w14:textId="6401DE0E" w:rsidR="00EB1E6C" w:rsidRPr="00846096" w:rsidRDefault="00EB1E6C" w:rsidP="00EB1E6C">
            <w:pPr>
              <w:pStyle w:val="TAL"/>
              <w:keepNext w:val="0"/>
              <w:keepLines w:val="0"/>
              <w:widowControl w:val="0"/>
              <w:rPr>
                <w:lang w:eastAsia="ja-JP"/>
              </w:rPr>
            </w:pPr>
            <w:r>
              <w:rPr>
                <w:rFonts w:cs="Arial"/>
                <w:lang w:eastAsia="ja-JP"/>
              </w:rPr>
              <w:t>INTEGER (0..1007, …)</w:t>
            </w:r>
          </w:p>
        </w:tc>
        <w:tc>
          <w:tcPr>
            <w:tcW w:w="1728" w:type="dxa"/>
          </w:tcPr>
          <w:p w14:paraId="7BE994D2" w14:textId="34233D04" w:rsidR="00EB1E6C" w:rsidRPr="00846096" w:rsidRDefault="00EB1E6C" w:rsidP="00EB1E6C">
            <w:pPr>
              <w:pStyle w:val="TAL"/>
              <w:keepNext w:val="0"/>
              <w:keepLines w:val="0"/>
              <w:widowControl w:val="0"/>
              <w:rPr>
                <w:lang w:eastAsia="zh-CN"/>
              </w:rPr>
            </w:pPr>
            <w:r>
              <w:rPr>
                <w:rFonts w:cs="Arial"/>
                <w:lang w:eastAsia="ja-JP"/>
              </w:rPr>
              <w:t>NR Physical Cell ID</w:t>
            </w:r>
          </w:p>
        </w:tc>
        <w:tc>
          <w:tcPr>
            <w:tcW w:w="1080" w:type="dxa"/>
          </w:tcPr>
          <w:p w14:paraId="4AFF45C8" w14:textId="61D27CAC"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3E24EF7C" w14:textId="77777777" w:rsidR="00EB1E6C" w:rsidRPr="00846096" w:rsidRDefault="00EB1E6C" w:rsidP="00EB1E6C">
            <w:pPr>
              <w:pStyle w:val="TAC"/>
              <w:keepNext w:val="0"/>
              <w:keepLines w:val="0"/>
              <w:widowControl w:val="0"/>
              <w:rPr>
                <w:rFonts w:cs="Arial"/>
                <w:lang w:eastAsia="ja-JP"/>
              </w:rPr>
            </w:pPr>
          </w:p>
        </w:tc>
      </w:tr>
      <w:tr w:rsidR="00EB1E6C" w:rsidRPr="00846096" w14:paraId="09E23E2A" w14:textId="77777777" w:rsidTr="00F51BF7">
        <w:tc>
          <w:tcPr>
            <w:tcW w:w="2160" w:type="dxa"/>
          </w:tcPr>
          <w:p w14:paraId="7F831D17" w14:textId="6BD61C24" w:rsidR="00EB1E6C" w:rsidRPr="00846096" w:rsidRDefault="00EB1E6C" w:rsidP="00EB1E6C">
            <w:pPr>
              <w:pStyle w:val="TAL"/>
              <w:keepNext w:val="0"/>
              <w:keepLines w:val="0"/>
              <w:widowControl w:val="0"/>
              <w:rPr>
                <w:rFonts w:eastAsia="Batang"/>
                <w:lang w:eastAsia="ko-KR"/>
              </w:rPr>
            </w:pPr>
            <w:r>
              <w:rPr>
                <w:rFonts w:cs="Arial"/>
                <w:lang w:eastAsia="ja-JP"/>
              </w:rPr>
              <w:t xml:space="preserve">NR </w:t>
            </w:r>
            <w:r>
              <w:t>CGI</w:t>
            </w:r>
          </w:p>
        </w:tc>
        <w:tc>
          <w:tcPr>
            <w:tcW w:w="1080" w:type="dxa"/>
          </w:tcPr>
          <w:p w14:paraId="64000585" w14:textId="4B338402"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FE0BD6B" w14:textId="77777777" w:rsidR="00EB1E6C" w:rsidRPr="00846096" w:rsidRDefault="00EB1E6C" w:rsidP="00EB1E6C">
            <w:pPr>
              <w:pStyle w:val="TAL"/>
              <w:keepNext w:val="0"/>
              <w:keepLines w:val="0"/>
              <w:widowControl w:val="0"/>
              <w:rPr>
                <w:lang w:eastAsia="ja-JP"/>
              </w:rPr>
            </w:pPr>
          </w:p>
        </w:tc>
        <w:tc>
          <w:tcPr>
            <w:tcW w:w="1512" w:type="dxa"/>
          </w:tcPr>
          <w:p w14:paraId="1BCFA69D" w14:textId="7151AB68" w:rsidR="00EB1E6C" w:rsidRPr="00846096" w:rsidRDefault="00EB1E6C" w:rsidP="00EB1E6C">
            <w:pPr>
              <w:pStyle w:val="TAL"/>
              <w:keepNext w:val="0"/>
              <w:keepLines w:val="0"/>
              <w:widowControl w:val="0"/>
              <w:rPr>
                <w:lang w:eastAsia="ja-JP"/>
              </w:rPr>
            </w:pPr>
            <w:r>
              <w:rPr>
                <w:rFonts w:cs="Arial"/>
                <w:lang w:eastAsia="zh-CN"/>
              </w:rPr>
              <w:t>9.2.2.7</w:t>
            </w:r>
          </w:p>
        </w:tc>
        <w:tc>
          <w:tcPr>
            <w:tcW w:w="1728" w:type="dxa"/>
          </w:tcPr>
          <w:p w14:paraId="08378884" w14:textId="77777777" w:rsidR="00EB1E6C" w:rsidRPr="00846096" w:rsidRDefault="00EB1E6C" w:rsidP="00EB1E6C">
            <w:pPr>
              <w:pStyle w:val="TAL"/>
              <w:keepNext w:val="0"/>
              <w:keepLines w:val="0"/>
              <w:widowControl w:val="0"/>
              <w:rPr>
                <w:lang w:eastAsia="zh-CN"/>
              </w:rPr>
            </w:pPr>
          </w:p>
        </w:tc>
        <w:tc>
          <w:tcPr>
            <w:tcW w:w="1080" w:type="dxa"/>
          </w:tcPr>
          <w:p w14:paraId="557CDB43" w14:textId="0B2263F5" w:rsidR="00EB1E6C" w:rsidRPr="00846096" w:rsidRDefault="00EB1E6C" w:rsidP="00EB1E6C">
            <w:pPr>
              <w:pStyle w:val="TAC"/>
              <w:keepNext w:val="0"/>
              <w:keepLines w:val="0"/>
              <w:widowControl w:val="0"/>
              <w:rPr>
                <w:lang w:eastAsia="zh-CN"/>
              </w:rPr>
            </w:pPr>
            <w:r>
              <w:rPr>
                <w:lang w:eastAsia="ja-JP"/>
              </w:rPr>
              <w:t>–</w:t>
            </w:r>
          </w:p>
        </w:tc>
        <w:tc>
          <w:tcPr>
            <w:tcW w:w="1080" w:type="dxa"/>
          </w:tcPr>
          <w:p w14:paraId="31F472BB" w14:textId="77777777" w:rsidR="00EB1E6C" w:rsidRPr="00846096" w:rsidRDefault="00EB1E6C" w:rsidP="00EB1E6C">
            <w:pPr>
              <w:pStyle w:val="TAC"/>
              <w:keepNext w:val="0"/>
              <w:keepLines w:val="0"/>
              <w:widowControl w:val="0"/>
              <w:rPr>
                <w:lang w:eastAsia="zh-CN"/>
              </w:rPr>
            </w:pPr>
          </w:p>
        </w:tc>
      </w:tr>
      <w:tr w:rsidR="00EB1E6C" w:rsidRPr="00846096" w14:paraId="73311748" w14:textId="77777777" w:rsidTr="00F51BF7">
        <w:tc>
          <w:tcPr>
            <w:tcW w:w="2160" w:type="dxa"/>
          </w:tcPr>
          <w:p w14:paraId="477776A6" w14:textId="4F58A3B1" w:rsidR="00EB1E6C" w:rsidRPr="00846096" w:rsidRDefault="00EB1E6C" w:rsidP="00EB1E6C">
            <w:pPr>
              <w:pStyle w:val="TAL"/>
              <w:keepNext w:val="0"/>
              <w:keepLines w:val="0"/>
              <w:widowControl w:val="0"/>
              <w:rPr>
                <w:rFonts w:eastAsia="Batang"/>
                <w:lang w:eastAsia="ko-KR"/>
              </w:rPr>
            </w:pPr>
            <w:r>
              <w:t>TAC</w:t>
            </w:r>
          </w:p>
        </w:tc>
        <w:tc>
          <w:tcPr>
            <w:tcW w:w="1080" w:type="dxa"/>
          </w:tcPr>
          <w:p w14:paraId="4D0F8A48" w14:textId="2C01E112"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838CD09" w14:textId="77777777" w:rsidR="00EB1E6C" w:rsidRPr="00846096" w:rsidRDefault="00EB1E6C" w:rsidP="00EB1E6C">
            <w:pPr>
              <w:pStyle w:val="TAL"/>
              <w:keepNext w:val="0"/>
              <w:keepLines w:val="0"/>
              <w:widowControl w:val="0"/>
              <w:rPr>
                <w:lang w:eastAsia="ja-JP"/>
              </w:rPr>
            </w:pPr>
          </w:p>
        </w:tc>
        <w:tc>
          <w:tcPr>
            <w:tcW w:w="1512" w:type="dxa"/>
          </w:tcPr>
          <w:p w14:paraId="661ECD26" w14:textId="0920B977" w:rsidR="00EB1E6C" w:rsidRPr="00846096" w:rsidRDefault="00EB1E6C" w:rsidP="00EB1E6C">
            <w:pPr>
              <w:pStyle w:val="TAL"/>
              <w:keepNext w:val="0"/>
              <w:keepLines w:val="0"/>
              <w:widowControl w:val="0"/>
              <w:rPr>
                <w:lang w:eastAsia="ja-JP"/>
              </w:rPr>
            </w:pPr>
            <w:r>
              <w:rPr>
                <w:rFonts w:cs="Arial"/>
                <w:lang w:eastAsia="ja-JP"/>
              </w:rPr>
              <w:t>9.2.2.5</w:t>
            </w:r>
          </w:p>
        </w:tc>
        <w:tc>
          <w:tcPr>
            <w:tcW w:w="1728" w:type="dxa"/>
          </w:tcPr>
          <w:p w14:paraId="46B126D0" w14:textId="56820843" w:rsidR="00EB1E6C" w:rsidRPr="00846096" w:rsidRDefault="00EB1E6C" w:rsidP="00EB1E6C">
            <w:pPr>
              <w:pStyle w:val="TAL"/>
              <w:keepNext w:val="0"/>
              <w:keepLines w:val="0"/>
              <w:widowControl w:val="0"/>
              <w:rPr>
                <w:lang w:eastAsia="zh-CN"/>
              </w:rPr>
            </w:pPr>
            <w:r>
              <w:rPr>
                <w:rFonts w:cs="Arial"/>
                <w:lang w:eastAsia="ja-JP"/>
              </w:rPr>
              <w:t>Tracking Area Code</w:t>
            </w:r>
          </w:p>
        </w:tc>
        <w:tc>
          <w:tcPr>
            <w:tcW w:w="1080" w:type="dxa"/>
          </w:tcPr>
          <w:p w14:paraId="152AC4A5" w14:textId="3F02D271"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24C6A192" w14:textId="77777777" w:rsidR="00EB1E6C" w:rsidRPr="00846096" w:rsidRDefault="00EB1E6C" w:rsidP="00EB1E6C">
            <w:pPr>
              <w:pStyle w:val="TAC"/>
              <w:keepNext w:val="0"/>
              <w:keepLines w:val="0"/>
              <w:widowControl w:val="0"/>
              <w:rPr>
                <w:rFonts w:cs="Arial"/>
                <w:lang w:eastAsia="ja-JP"/>
              </w:rPr>
            </w:pPr>
          </w:p>
        </w:tc>
      </w:tr>
      <w:tr w:rsidR="00EB1E6C" w:rsidRPr="00846096" w14:paraId="6B526FA8" w14:textId="77777777" w:rsidTr="00F51BF7">
        <w:tc>
          <w:tcPr>
            <w:tcW w:w="2160" w:type="dxa"/>
          </w:tcPr>
          <w:p w14:paraId="3D571CAB" w14:textId="19CF8A96" w:rsidR="00EB1E6C" w:rsidRPr="00846096" w:rsidRDefault="00EB1E6C" w:rsidP="00EB1E6C">
            <w:pPr>
              <w:pStyle w:val="TAL"/>
              <w:keepNext w:val="0"/>
              <w:keepLines w:val="0"/>
              <w:widowControl w:val="0"/>
              <w:rPr>
                <w:lang w:eastAsia="ko-KR"/>
              </w:rPr>
            </w:pPr>
            <w:r>
              <w:t>RANAC</w:t>
            </w:r>
          </w:p>
        </w:tc>
        <w:tc>
          <w:tcPr>
            <w:tcW w:w="1080" w:type="dxa"/>
          </w:tcPr>
          <w:p w14:paraId="51F39B2B" w14:textId="2240517C" w:rsidR="00EB1E6C" w:rsidRPr="00846096" w:rsidRDefault="00EB1E6C" w:rsidP="00EB1E6C">
            <w:pPr>
              <w:pStyle w:val="TAL"/>
              <w:keepNext w:val="0"/>
              <w:keepLines w:val="0"/>
              <w:widowControl w:val="0"/>
              <w:rPr>
                <w:lang w:eastAsia="ja-JP"/>
              </w:rPr>
            </w:pPr>
            <w:r>
              <w:rPr>
                <w:rFonts w:cs="Arial"/>
                <w:lang w:eastAsia="ja-JP"/>
              </w:rPr>
              <w:t>O</w:t>
            </w:r>
          </w:p>
        </w:tc>
        <w:tc>
          <w:tcPr>
            <w:tcW w:w="1080" w:type="dxa"/>
          </w:tcPr>
          <w:p w14:paraId="0994B2AA" w14:textId="77777777" w:rsidR="00EB1E6C" w:rsidRPr="00846096" w:rsidRDefault="00EB1E6C" w:rsidP="00EB1E6C">
            <w:pPr>
              <w:pStyle w:val="TAL"/>
              <w:keepNext w:val="0"/>
              <w:keepLines w:val="0"/>
              <w:widowControl w:val="0"/>
              <w:rPr>
                <w:lang w:eastAsia="ja-JP"/>
              </w:rPr>
            </w:pPr>
          </w:p>
        </w:tc>
        <w:tc>
          <w:tcPr>
            <w:tcW w:w="1512" w:type="dxa"/>
          </w:tcPr>
          <w:p w14:paraId="6AE1F72F" w14:textId="77777777" w:rsidR="00EB1E6C" w:rsidRDefault="00EB1E6C" w:rsidP="00EB1E6C">
            <w:pPr>
              <w:pStyle w:val="TAL"/>
              <w:keepNext w:val="0"/>
              <w:keepLines w:val="0"/>
              <w:widowControl w:val="0"/>
              <w:rPr>
                <w:rFonts w:cs="Arial"/>
                <w:lang w:eastAsia="ja-JP"/>
              </w:rPr>
            </w:pPr>
            <w:r>
              <w:rPr>
                <w:rFonts w:cs="Arial"/>
                <w:lang w:eastAsia="ja-JP"/>
              </w:rPr>
              <w:t>RAN Area Code</w:t>
            </w:r>
          </w:p>
          <w:p w14:paraId="406C8C35" w14:textId="79D4B56A" w:rsidR="00EB1E6C" w:rsidRPr="00846096" w:rsidRDefault="00EB1E6C" w:rsidP="00EB1E6C">
            <w:pPr>
              <w:pStyle w:val="TAL"/>
              <w:keepNext w:val="0"/>
              <w:keepLines w:val="0"/>
              <w:widowControl w:val="0"/>
              <w:rPr>
                <w:lang w:eastAsia="ja-JP"/>
              </w:rPr>
            </w:pPr>
            <w:r>
              <w:rPr>
                <w:rFonts w:cs="Arial"/>
                <w:lang w:eastAsia="ja-JP"/>
              </w:rPr>
              <w:t>9.2.2.6</w:t>
            </w:r>
          </w:p>
        </w:tc>
        <w:tc>
          <w:tcPr>
            <w:tcW w:w="1728" w:type="dxa"/>
          </w:tcPr>
          <w:p w14:paraId="1F4BA167" w14:textId="77777777" w:rsidR="00EB1E6C" w:rsidRPr="00846096" w:rsidRDefault="00EB1E6C" w:rsidP="00EB1E6C">
            <w:pPr>
              <w:pStyle w:val="TAL"/>
              <w:keepNext w:val="0"/>
              <w:keepLines w:val="0"/>
              <w:widowControl w:val="0"/>
              <w:rPr>
                <w:lang w:eastAsia="ja-JP"/>
              </w:rPr>
            </w:pPr>
          </w:p>
        </w:tc>
        <w:tc>
          <w:tcPr>
            <w:tcW w:w="1080" w:type="dxa"/>
          </w:tcPr>
          <w:p w14:paraId="337B9F38" w14:textId="7A625409"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28980707" w14:textId="77777777" w:rsidR="00EB1E6C" w:rsidRPr="00846096" w:rsidRDefault="00EB1E6C" w:rsidP="00EB1E6C">
            <w:pPr>
              <w:pStyle w:val="TAC"/>
              <w:keepNext w:val="0"/>
              <w:keepLines w:val="0"/>
              <w:widowControl w:val="0"/>
              <w:rPr>
                <w:rFonts w:cs="Arial"/>
                <w:lang w:eastAsia="ja-JP"/>
              </w:rPr>
            </w:pPr>
          </w:p>
        </w:tc>
      </w:tr>
      <w:tr w:rsidR="00EB1E6C" w:rsidRPr="00846096" w14:paraId="105CDDDD" w14:textId="77777777" w:rsidTr="00F51BF7">
        <w:tc>
          <w:tcPr>
            <w:tcW w:w="2160" w:type="dxa"/>
          </w:tcPr>
          <w:p w14:paraId="5492713F" w14:textId="68B55FE1" w:rsidR="00EB1E6C" w:rsidRPr="00846096" w:rsidRDefault="00EB1E6C" w:rsidP="00EB1E6C">
            <w:pPr>
              <w:pStyle w:val="TAL"/>
              <w:keepNext w:val="0"/>
              <w:keepLines w:val="0"/>
              <w:widowControl w:val="0"/>
              <w:rPr>
                <w:rFonts w:eastAsia="Batang"/>
                <w:b/>
                <w:lang w:eastAsia="ko-KR"/>
              </w:rPr>
            </w:pPr>
            <w:r>
              <w:rPr>
                <w:b/>
              </w:rPr>
              <w:lastRenderedPageBreak/>
              <w:t>Broadcast PLMNs</w:t>
            </w:r>
          </w:p>
        </w:tc>
        <w:tc>
          <w:tcPr>
            <w:tcW w:w="1080" w:type="dxa"/>
          </w:tcPr>
          <w:p w14:paraId="110F6969" w14:textId="77777777" w:rsidR="00EB1E6C" w:rsidRPr="00846096" w:rsidRDefault="00EB1E6C" w:rsidP="00EB1E6C">
            <w:pPr>
              <w:pStyle w:val="TAL"/>
              <w:keepNext w:val="0"/>
              <w:keepLines w:val="0"/>
              <w:widowControl w:val="0"/>
              <w:rPr>
                <w:lang w:eastAsia="zh-CN"/>
              </w:rPr>
            </w:pPr>
          </w:p>
        </w:tc>
        <w:tc>
          <w:tcPr>
            <w:tcW w:w="1080" w:type="dxa"/>
          </w:tcPr>
          <w:p w14:paraId="174BADB9" w14:textId="655A49B3" w:rsidR="00EB1E6C" w:rsidRPr="00846096" w:rsidRDefault="00EB1E6C" w:rsidP="00EB1E6C">
            <w:pPr>
              <w:pStyle w:val="TAL"/>
              <w:keepNext w:val="0"/>
              <w:keepLines w:val="0"/>
              <w:widowControl w:val="0"/>
              <w:rPr>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12" w:type="dxa"/>
          </w:tcPr>
          <w:p w14:paraId="4D545E1C" w14:textId="77777777" w:rsidR="00EB1E6C" w:rsidRPr="00846096" w:rsidRDefault="00EB1E6C" w:rsidP="00EB1E6C">
            <w:pPr>
              <w:pStyle w:val="TAL"/>
              <w:keepNext w:val="0"/>
              <w:keepLines w:val="0"/>
              <w:widowControl w:val="0"/>
              <w:rPr>
                <w:lang w:eastAsia="ja-JP"/>
              </w:rPr>
            </w:pPr>
          </w:p>
        </w:tc>
        <w:tc>
          <w:tcPr>
            <w:tcW w:w="1728" w:type="dxa"/>
          </w:tcPr>
          <w:p w14:paraId="38AB3216" w14:textId="126B9AD8" w:rsidR="00EB1E6C" w:rsidRPr="00846096" w:rsidRDefault="00EB1E6C" w:rsidP="00EB1E6C">
            <w:pPr>
              <w:pStyle w:val="TAL"/>
              <w:keepNext w:val="0"/>
              <w:keepLines w:val="0"/>
              <w:widowControl w:val="0"/>
              <w:rPr>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080" w:type="dxa"/>
          </w:tcPr>
          <w:p w14:paraId="1AAD4EA3" w14:textId="7A5DB466"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05AE7220" w14:textId="77777777" w:rsidR="00EB1E6C" w:rsidRPr="00846096" w:rsidRDefault="00EB1E6C" w:rsidP="00EB1E6C">
            <w:pPr>
              <w:pStyle w:val="TAC"/>
              <w:keepNext w:val="0"/>
              <w:keepLines w:val="0"/>
              <w:widowControl w:val="0"/>
              <w:rPr>
                <w:rFonts w:cs="Arial"/>
                <w:lang w:eastAsia="ja-JP"/>
              </w:rPr>
            </w:pPr>
          </w:p>
        </w:tc>
      </w:tr>
      <w:tr w:rsidR="00EB1E6C" w:rsidRPr="00846096" w14:paraId="06C2A841" w14:textId="77777777" w:rsidTr="00F51BF7">
        <w:tc>
          <w:tcPr>
            <w:tcW w:w="2160" w:type="dxa"/>
          </w:tcPr>
          <w:p w14:paraId="55B82F84" w14:textId="3416F53F" w:rsidR="00EB1E6C" w:rsidRPr="00846096" w:rsidRDefault="00EB1E6C" w:rsidP="00EB1E6C">
            <w:pPr>
              <w:pStyle w:val="TAL"/>
              <w:keepNext w:val="0"/>
              <w:keepLines w:val="0"/>
              <w:widowControl w:val="0"/>
              <w:ind w:left="113"/>
              <w:rPr>
                <w:rFonts w:eastAsia="Batang"/>
                <w:lang w:eastAsia="ko-KR"/>
              </w:rPr>
            </w:pPr>
            <w:r>
              <w:t>&gt;PLMN Identity</w:t>
            </w:r>
          </w:p>
        </w:tc>
        <w:tc>
          <w:tcPr>
            <w:tcW w:w="1080" w:type="dxa"/>
          </w:tcPr>
          <w:p w14:paraId="1603B8B1" w14:textId="6217136B"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27D11AB2" w14:textId="77777777" w:rsidR="00EB1E6C" w:rsidRPr="00846096" w:rsidRDefault="00EB1E6C" w:rsidP="00EB1E6C">
            <w:pPr>
              <w:pStyle w:val="TAL"/>
              <w:keepNext w:val="0"/>
              <w:keepLines w:val="0"/>
              <w:widowControl w:val="0"/>
              <w:rPr>
                <w:lang w:eastAsia="ja-JP"/>
              </w:rPr>
            </w:pPr>
          </w:p>
        </w:tc>
        <w:tc>
          <w:tcPr>
            <w:tcW w:w="1512" w:type="dxa"/>
          </w:tcPr>
          <w:p w14:paraId="1BF9E194" w14:textId="798D8ED2" w:rsidR="00EB1E6C" w:rsidRPr="00846096" w:rsidRDefault="00EB1E6C" w:rsidP="00EB1E6C">
            <w:pPr>
              <w:pStyle w:val="TAL"/>
              <w:keepNext w:val="0"/>
              <w:keepLines w:val="0"/>
              <w:widowControl w:val="0"/>
              <w:rPr>
                <w:lang w:eastAsia="ja-JP"/>
              </w:rPr>
            </w:pPr>
            <w:r>
              <w:rPr>
                <w:rFonts w:cs="Arial"/>
                <w:lang w:eastAsia="zh-CN"/>
              </w:rPr>
              <w:t>9.2.2.4</w:t>
            </w:r>
          </w:p>
        </w:tc>
        <w:tc>
          <w:tcPr>
            <w:tcW w:w="1728" w:type="dxa"/>
          </w:tcPr>
          <w:p w14:paraId="5C4FA61C" w14:textId="77777777" w:rsidR="00EB1E6C" w:rsidRPr="00846096" w:rsidRDefault="00EB1E6C" w:rsidP="00EB1E6C">
            <w:pPr>
              <w:pStyle w:val="TAL"/>
              <w:keepNext w:val="0"/>
              <w:keepLines w:val="0"/>
              <w:widowControl w:val="0"/>
              <w:rPr>
                <w:lang w:eastAsia="zh-CN"/>
              </w:rPr>
            </w:pPr>
          </w:p>
        </w:tc>
        <w:tc>
          <w:tcPr>
            <w:tcW w:w="1080" w:type="dxa"/>
          </w:tcPr>
          <w:p w14:paraId="76A4549D" w14:textId="748B3220" w:rsidR="00EB1E6C" w:rsidRPr="00846096" w:rsidRDefault="00EB1E6C" w:rsidP="00EB1E6C">
            <w:pPr>
              <w:pStyle w:val="TAC"/>
              <w:keepNext w:val="0"/>
              <w:keepLines w:val="0"/>
              <w:widowControl w:val="0"/>
              <w:rPr>
                <w:lang w:eastAsia="zh-CN"/>
              </w:rPr>
            </w:pPr>
            <w:r>
              <w:rPr>
                <w:lang w:eastAsia="ja-JP"/>
              </w:rPr>
              <w:t>–</w:t>
            </w:r>
          </w:p>
        </w:tc>
        <w:tc>
          <w:tcPr>
            <w:tcW w:w="1080" w:type="dxa"/>
          </w:tcPr>
          <w:p w14:paraId="194F0013" w14:textId="77777777" w:rsidR="00EB1E6C" w:rsidRPr="00846096" w:rsidRDefault="00EB1E6C" w:rsidP="00EB1E6C">
            <w:pPr>
              <w:pStyle w:val="TAC"/>
              <w:keepNext w:val="0"/>
              <w:keepLines w:val="0"/>
              <w:widowControl w:val="0"/>
              <w:rPr>
                <w:lang w:eastAsia="zh-CN"/>
              </w:rPr>
            </w:pPr>
          </w:p>
        </w:tc>
      </w:tr>
      <w:tr w:rsidR="00EB1E6C" w:rsidRPr="00846096" w14:paraId="79095E8C" w14:textId="77777777" w:rsidTr="00F51BF7">
        <w:tc>
          <w:tcPr>
            <w:tcW w:w="2160" w:type="dxa"/>
          </w:tcPr>
          <w:p w14:paraId="74BD86CC" w14:textId="2766FE49" w:rsidR="00EB1E6C" w:rsidRPr="00846096" w:rsidRDefault="00EB1E6C" w:rsidP="00EB1E6C">
            <w:pPr>
              <w:pStyle w:val="TAL"/>
              <w:keepNext w:val="0"/>
              <w:keepLines w:val="0"/>
              <w:widowControl w:val="0"/>
              <w:rPr>
                <w:rFonts w:eastAsia="Batang"/>
                <w:lang w:eastAsia="ko-KR"/>
              </w:rPr>
            </w:pPr>
            <w:r>
              <w:rPr>
                <w:rFonts w:eastAsia="Geneva"/>
              </w:rPr>
              <w:t xml:space="preserve">CHOICE </w:t>
            </w:r>
            <w:r>
              <w:rPr>
                <w:i/>
              </w:rPr>
              <w:t>NR-Mode-Info</w:t>
            </w:r>
          </w:p>
        </w:tc>
        <w:tc>
          <w:tcPr>
            <w:tcW w:w="1080" w:type="dxa"/>
          </w:tcPr>
          <w:p w14:paraId="25E9415D" w14:textId="730DAE66"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007D4D01" w14:textId="77777777" w:rsidR="00EB1E6C" w:rsidRPr="00846096" w:rsidRDefault="00EB1E6C" w:rsidP="00EB1E6C">
            <w:pPr>
              <w:pStyle w:val="TAL"/>
              <w:keepNext w:val="0"/>
              <w:keepLines w:val="0"/>
              <w:widowControl w:val="0"/>
              <w:rPr>
                <w:lang w:eastAsia="ja-JP"/>
              </w:rPr>
            </w:pPr>
          </w:p>
        </w:tc>
        <w:tc>
          <w:tcPr>
            <w:tcW w:w="1512" w:type="dxa"/>
          </w:tcPr>
          <w:p w14:paraId="61FFC606" w14:textId="77777777" w:rsidR="00EB1E6C" w:rsidRPr="00846096" w:rsidRDefault="00EB1E6C" w:rsidP="00EB1E6C">
            <w:pPr>
              <w:pStyle w:val="TAL"/>
              <w:keepNext w:val="0"/>
              <w:keepLines w:val="0"/>
              <w:widowControl w:val="0"/>
              <w:rPr>
                <w:lang w:eastAsia="ja-JP"/>
              </w:rPr>
            </w:pPr>
          </w:p>
        </w:tc>
        <w:tc>
          <w:tcPr>
            <w:tcW w:w="1728" w:type="dxa"/>
          </w:tcPr>
          <w:p w14:paraId="2C5CC9E5" w14:textId="77777777" w:rsidR="00EB1E6C" w:rsidRPr="00846096" w:rsidRDefault="00EB1E6C" w:rsidP="00EB1E6C">
            <w:pPr>
              <w:pStyle w:val="TAL"/>
              <w:keepNext w:val="0"/>
              <w:keepLines w:val="0"/>
              <w:widowControl w:val="0"/>
              <w:rPr>
                <w:lang w:eastAsia="zh-CN"/>
              </w:rPr>
            </w:pPr>
          </w:p>
        </w:tc>
        <w:tc>
          <w:tcPr>
            <w:tcW w:w="1080" w:type="dxa"/>
          </w:tcPr>
          <w:p w14:paraId="7EBA22D7" w14:textId="6475E60A" w:rsidR="00EB1E6C" w:rsidRPr="00846096" w:rsidRDefault="00EB1E6C" w:rsidP="00EB1E6C">
            <w:pPr>
              <w:pStyle w:val="TAC"/>
              <w:keepNext w:val="0"/>
              <w:keepLines w:val="0"/>
              <w:widowControl w:val="0"/>
              <w:rPr>
                <w:lang w:eastAsia="zh-CN"/>
              </w:rPr>
            </w:pPr>
            <w:r>
              <w:rPr>
                <w:lang w:eastAsia="ja-JP"/>
              </w:rPr>
              <w:t>–</w:t>
            </w:r>
          </w:p>
        </w:tc>
        <w:tc>
          <w:tcPr>
            <w:tcW w:w="1080" w:type="dxa"/>
          </w:tcPr>
          <w:p w14:paraId="45D78B57" w14:textId="77777777" w:rsidR="00EB1E6C" w:rsidRPr="00846096" w:rsidRDefault="00EB1E6C" w:rsidP="00EB1E6C">
            <w:pPr>
              <w:pStyle w:val="TAC"/>
              <w:keepNext w:val="0"/>
              <w:keepLines w:val="0"/>
              <w:widowControl w:val="0"/>
              <w:rPr>
                <w:lang w:eastAsia="zh-CN"/>
              </w:rPr>
            </w:pPr>
          </w:p>
        </w:tc>
      </w:tr>
      <w:tr w:rsidR="00EB1E6C" w:rsidRPr="00846096" w14:paraId="399E3D9C" w14:textId="77777777" w:rsidTr="00F51BF7">
        <w:tc>
          <w:tcPr>
            <w:tcW w:w="2160" w:type="dxa"/>
          </w:tcPr>
          <w:p w14:paraId="777D07CF" w14:textId="19EA3097" w:rsidR="00EB1E6C" w:rsidRPr="00846096" w:rsidRDefault="00EB1E6C" w:rsidP="00EB1E6C">
            <w:pPr>
              <w:pStyle w:val="TAL"/>
              <w:keepNext w:val="0"/>
              <w:keepLines w:val="0"/>
              <w:widowControl w:val="0"/>
              <w:ind w:left="113"/>
              <w:rPr>
                <w:rFonts w:eastAsia="Batang"/>
                <w:lang w:eastAsia="ko-KR"/>
              </w:rPr>
            </w:pPr>
            <w:r>
              <w:t>&gt;</w:t>
            </w:r>
            <w:r>
              <w:rPr>
                <w:i/>
              </w:rPr>
              <w:t>FDD</w:t>
            </w:r>
          </w:p>
        </w:tc>
        <w:tc>
          <w:tcPr>
            <w:tcW w:w="1080" w:type="dxa"/>
          </w:tcPr>
          <w:p w14:paraId="12A18038" w14:textId="77777777" w:rsidR="00EB1E6C" w:rsidRPr="00846096" w:rsidRDefault="00EB1E6C" w:rsidP="00EB1E6C">
            <w:pPr>
              <w:pStyle w:val="TAL"/>
              <w:keepNext w:val="0"/>
              <w:keepLines w:val="0"/>
              <w:widowControl w:val="0"/>
              <w:rPr>
                <w:lang w:eastAsia="zh-CN"/>
              </w:rPr>
            </w:pPr>
          </w:p>
        </w:tc>
        <w:tc>
          <w:tcPr>
            <w:tcW w:w="1080" w:type="dxa"/>
          </w:tcPr>
          <w:p w14:paraId="58C0AD19" w14:textId="77777777" w:rsidR="00EB1E6C" w:rsidRPr="00846096" w:rsidRDefault="00EB1E6C" w:rsidP="00EB1E6C">
            <w:pPr>
              <w:pStyle w:val="TAL"/>
              <w:keepNext w:val="0"/>
              <w:keepLines w:val="0"/>
              <w:widowControl w:val="0"/>
              <w:rPr>
                <w:lang w:eastAsia="ja-JP"/>
              </w:rPr>
            </w:pPr>
          </w:p>
        </w:tc>
        <w:tc>
          <w:tcPr>
            <w:tcW w:w="1512" w:type="dxa"/>
          </w:tcPr>
          <w:p w14:paraId="72BD803B" w14:textId="77777777" w:rsidR="00EB1E6C" w:rsidRPr="00846096" w:rsidRDefault="00EB1E6C" w:rsidP="00EB1E6C">
            <w:pPr>
              <w:pStyle w:val="TAL"/>
              <w:keepNext w:val="0"/>
              <w:keepLines w:val="0"/>
              <w:widowControl w:val="0"/>
              <w:rPr>
                <w:lang w:eastAsia="ja-JP"/>
              </w:rPr>
            </w:pPr>
          </w:p>
        </w:tc>
        <w:tc>
          <w:tcPr>
            <w:tcW w:w="1728" w:type="dxa"/>
          </w:tcPr>
          <w:p w14:paraId="6AED43B4" w14:textId="77777777" w:rsidR="00EB1E6C" w:rsidRPr="00846096" w:rsidRDefault="00EB1E6C" w:rsidP="00EB1E6C">
            <w:pPr>
              <w:pStyle w:val="TAL"/>
              <w:keepNext w:val="0"/>
              <w:keepLines w:val="0"/>
              <w:widowControl w:val="0"/>
              <w:rPr>
                <w:lang w:eastAsia="zh-CN"/>
              </w:rPr>
            </w:pPr>
          </w:p>
        </w:tc>
        <w:tc>
          <w:tcPr>
            <w:tcW w:w="1080" w:type="dxa"/>
          </w:tcPr>
          <w:p w14:paraId="2B4B3C5D" w14:textId="77777777" w:rsidR="00EB1E6C" w:rsidRPr="00846096" w:rsidRDefault="00EB1E6C" w:rsidP="00EB1E6C">
            <w:pPr>
              <w:pStyle w:val="TAC"/>
              <w:keepNext w:val="0"/>
              <w:keepLines w:val="0"/>
              <w:widowControl w:val="0"/>
              <w:rPr>
                <w:lang w:eastAsia="zh-CN"/>
              </w:rPr>
            </w:pPr>
          </w:p>
        </w:tc>
        <w:tc>
          <w:tcPr>
            <w:tcW w:w="1080" w:type="dxa"/>
          </w:tcPr>
          <w:p w14:paraId="00578BE3" w14:textId="77777777" w:rsidR="00EB1E6C" w:rsidRPr="00846096" w:rsidRDefault="00EB1E6C" w:rsidP="00EB1E6C">
            <w:pPr>
              <w:pStyle w:val="TAC"/>
              <w:keepNext w:val="0"/>
              <w:keepLines w:val="0"/>
              <w:widowControl w:val="0"/>
              <w:rPr>
                <w:lang w:eastAsia="zh-CN"/>
              </w:rPr>
            </w:pPr>
          </w:p>
        </w:tc>
      </w:tr>
      <w:tr w:rsidR="00EB1E6C" w:rsidRPr="00846096" w14:paraId="402C8306" w14:textId="77777777" w:rsidTr="00F51BF7">
        <w:tc>
          <w:tcPr>
            <w:tcW w:w="2160" w:type="dxa"/>
          </w:tcPr>
          <w:p w14:paraId="06AE61B8" w14:textId="4800D126" w:rsidR="00EB1E6C" w:rsidRPr="00846096" w:rsidRDefault="00EB1E6C" w:rsidP="00EB1E6C">
            <w:pPr>
              <w:pStyle w:val="TAL"/>
              <w:keepNext w:val="0"/>
              <w:keepLines w:val="0"/>
              <w:widowControl w:val="0"/>
              <w:ind w:left="227"/>
              <w:rPr>
                <w:rFonts w:eastAsia="Batang"/>
                <w:lang w:eastAsia="ko-KR"/>
              </w:rPr>
            </w:pPr>
            <w:r>
              <w:t>&gt;&gt;</w:t>
            </w:r>
            <w:r>
              <w:rPr>
                <w:b/>
              </w:rPr>
              <w:t>FDD Info</w:t>
            </w:r>
          </w:p>
        </w:tc>
        <w:tc>
          <w:tcPr>
            <w:tcW w:w="1080" w:type="dxa"/>
          </w:tcPr>
          <w:p w14:paraId="6AE77BC0" w14:textId="77777777" w:rsidR="00EB1E6C" w:rsidRPr="00846096" w:rsidRDefault="00EB1E6C" w:rsidP="00EB1E6C">
            <w:pPr>
              <w:pStyle w:val="TAL"/>
              <w:keepNext w:val="0"/>
              <w:keepLines w:val="0"/>
              <w:widowControl w:val="0"/>
              <w:rPr>
                <w:lang w:eastAsia="zh-CN"/>
              </w:rPr>
            </w:pPr>
          </w:p>
        </w:tc>
        <w:tc>
          <w:tcPr>
            <w:tcW w:w="1080" w:type="dxa"/>
          </w:tcPr>
          <w:p w14:paraId="4D835F86" w14:textId="433026B8" w:rsidR="00EB1E6C" w:rsidRPr="00846096" w:rsidRDefault="00EB1E6C" w:rsidP="00EB1E6C">
            <w:pPr>
              <w:pStyle w:val="TAL"/>
              <w:keepNext w:val="0"/>
              <w:keepLines w:val="0"/>
              <w:widowControl w:val="0"/>
              <w:rPr>
                <w:lang w:eastAsia="ja-JP"/>
              </w:rPr>
            </w:pPr>
            <w:r>
              <w:rPr>
                <w:rFonts w:cs="Arial"/>
                <w:i/>
                <w:lang w:eastAsia="ja-JP"/>
              </w:rPr>
              <w:t>1</w:t>
            </w:r>
          </w:p>
        </w:tc>
        <w:tc>
          <w:tcPr>
            <w:tcW w:w="1512" w:type="dxa"/>
          </w:tcPr>
          <w:p w14:paraId="43F46B60" w14:textId="77777777" w:rsidR="00EB1E6C" w:rsidRPr="00846096" w:rsidRDefault="00EB1E6C" w:rsidP="00EB1E6C">
            <w:pPr>
              <w:pStyle w:val="TAL"/>
              <w:keepNext w:val="0"/>
              <w:keepLines w:val="0"/>
              <w:widowControl w:val="0"/>
              <w:rPr>
                <w:lang w:eastAsia="ja-JP"/>
              </w:rPr>
            </w:pPr>
          </w:p>
        </w:tc>
        <w:tc>
          <w:tcPr>
            <w:tcW w:w="1728" w:type="dxa"/>
          </w:tcPr>
          <w:p w14:paraId="12C81799" w14:textId="77777777" w:rsidR="00EB1E6C" w:rsidRPr="00846096" w:rsidRDefault="00EB1E6C" w:rsidP="00EB1E6C">
            <w:pPr>
              <w:pStyle w:val="TAL"/>
              <w:keepNext w:val="0"/>
              <w:keepLines w:val="0"/>
              <w:widowControl w:val="0"/>
              <w:rPr>
                <w:lang w:eastAsia="zh-CN"/>
              </w:rPr>
            </w:pPr>
          </w:p>
        </w:tc>
        <w:tc>
          <w:tcPr>
            <w:tcW w:w="1080" w:type="dxa"/>
          </w:tcPr>
          <w:p w14:paraId="213DF444" w14:textId="1D3BF9F5" w:rsidR="00EB1E6C" w:rsidRPr="00846096" w:rsidRDefault="00EB1E6C" w:rsidP="00EB1E6C">
            <w:pPr>
              <w:pStyle w:val="TAC"/>
              <w:keepNext w:val="0"/>
              <w:keepLines w:val="0"/>
              <w:widowControl w:val="0"/>
              <w:rPr>
                <w:lang w:eastAsia="zh-CN"/>
              </w:rPr>
            </w:pPr>
            <w:r>
              <w:rPr>
                <w:lang w:eastAsia="ja-JP"/>
              </w:rPr>
              <w:t>–</w:t>
            </w:r>
          </w:p>
        </w:tc>
        <w:tc>
          <w:tcPr>
            <w:tcW w:w="1080" w:type="dxa"/>
          </w:tcPr>
          <w:p w14:paraId="60D0AA92" w14:textId="77777777" w:rsidR="00EB1E6C" w:rsidRPr="00846096" w:rsidRDefault="00EB1E6C" w:rsidP="00EB1E6C">
            <w:pPr>
              <w:pStyle w:val="TAC"/>
              <w:keepNext w:val="0"/>
              <w:keepLines w:val="0"/>
              <w:widowControl w:val="0"/>
              <w:rPr>
                <w:lang w:eastAsia="zh-CN"/>
              </w:rPr>
            </w:pPr>
          </w:p>
        </w:tc>
      </w:tr>
      <w:tr w:rsidR="00EB1E6C" w:rsidRPr="00846096" w14:paraId="1A9BEB57" w14:textId="77777777" w:rsidTr="00F51BF7">
        <w:tc>
          <w:tcPr>
            <w:tcW w:w="2160" w:type="dxa"/>
          </w:tcPr>
          <w:p w14:paraId="06AB4ACF" w14:textId="58888C01" w:rsidR="00EB1E6C" w:rsidRPr="00846096" w:rsidRDefault="00EB1E6C" w:rsidP="00EB1E6C">
            <w:pPr>
              <w:pStyle w:val="TAL"/>
              <w:keepNext w:val="0"/>
              <w:keepLines w:val="0"/>
              <w:widowControl w:val="0"/>
              <w:ind w:left="340"/>
              <w:rPr>
                <w:rFonts w:eastAsia="Batang"/>
                <w:lang w:eastAsia="ko-KR"/>
              </w:rPr>
            </w:pPr>
            <w:r>
              <w:t>&gt;&gt;&gt;UL NR Frequency Info</w:t>
            </w:r>
          </w:p>
        </w:tc>
        <w:tc>
          <w:tcPr>
            <w:tcW w:w="1080" w:type="dxa"/>
          </w:tcPr>
          <w:p w14:paraId="7461A191" w14:textId="2370C7CA"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080249F" w14:textId="77777777" w:rsidR="00EB1E6C" w:rsidRPr="00846096" w:rsidRDefault="00EB1E6C" w:rsidP="00EB1E6C">
            <w:pPr>
              <w:pStyle w:val="TAL"/>
              <w:keepNext w:val="0"/>
              <w:keepLines w:val="0"/>
              <w:widowControl w:val="0"/>
              <w:rPr>
                <w:lang w:eastAsia="ja-JP"/>
              </w:rPr>
            </w:pPr>
          </w:p>
        </w:tc>
        <w:tc>
          <w:tcPr>
            <w:tcW w:w="1512" w:type="dxa"/>
          </w:tcPr>
          <w:p w14:paraId="6C0B09D4"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24F5FB60" w14:textId="7E850D5D"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Pr>
          <w:p w14:paraId="0BB96AAB" w14:textId="342D2A32" w:rsidR="00EB1E6C" w:rsidRPr="00846096" w:rsidRDefault="00EB1E6C" w:rsidP="00EB1E6C">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Pr>
          <w:p w14:paraId="633DDEF6" w14:textId="1D043E03" w:rsidR="00EB1E6C" w:rsidRPr="00846096" w:rsidRDefault="00EB1E6C" w:rsidP="00EB1E6C">
            <w:pPr>
              <w:pStyle w:val="TAC"/>
              <w:keepNext w:val="0"/>
              <w:keepLines w:val="0"/>
              <w:widowControl w:val="0"/>
              <w:rPr>
                <w:lang w:eastAsia="zh-CN"/>
              </w:rPr>
            </w:pPr>
            <w:r>
              <w:rPr>
                <w:lang w:eastAsia="ja-JP"/>
              </w:rPr>
              <w:t>–</w:t>
            </w:r>
          </w:p>
        </w:tc>
        <w:tc>
          <w:tcPr>
            <w:tcW w:w="1080" w:type="dxa"/>
          </w:tcPr>
          <w:p w14:paraId="579F7016" w14:textId="77777777" w:rsidR="00EB1E6C" w:rsidRPr="00846096" w:rsidRDefault="00EB1E6C" w:rsidP="00EB1E6C">
            <w:pPr>
              <w:pStyle w:val="TAC"/>
              <w:keepNext w:val="0"/>
              <w:keepLines w:val="0"/>
              <w:widowControl w:val="0"/>
              <w:rPr>
                <w:lang w:eastAsia="zh-CN"/>
              </w:rPr>
            </w:pPr>
          </w:p>
        </w:tc>
      </w:tr>
      <w:tr w:rsidR="00EB1E6C" w:rsidRPr="00846096" w14:paraId="637D721F" w14:textId="77777777" w:rsidTr="00F51BF7">
        <w:tc>
          <w:tcPr>
            <w:tcW w:w="2160" w:type="dxa"/>
          </w:tcPr>
          <w:p w14:paraId="6AA018EF" w14:textId="0EA5287B" w:rsidR="00EB1E6C" w:rsidRPr="00846096" w:rsidRDefault="00EB1E6C" w:rsidP="00EB1E6C">
            <w:pPr>
              <w:pStyle w:val="TAL"/>
              <w:keepNext w:val="0"/>
              <w:keepLines w:val="0"/>
              <w:widowControl w:val="0"/>
              <w:ind w:left="340"/>
              <w:rPr>
                <w:rFonts w:eastAsia="Batang"/>
                <w:lang w:eastAsia="ko-KR"/>
              </w:rPr>
            </w:pPr>
            <w:r>
              <w:t>&gt;&gt;&gt;DL NR Frequency Info</w:t>
            </w:r>
          </w:p>
        </w:tc>
        <w:tc>
          <w:tcPr>
            <w:tcW w:w="1080" w:type="dxa"/>
          </w:tcPr>
          <w:p w14:paraId="1AE968BC" w14:textId="5B2F923A"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0763BAF5" w14:textId="77777777" w:rsidR="00EB1E6C" w:rsidRPr="00846096" w:rsidRDefault="00EB1E6C" w:rsidP="00EB1E6C">
            <w:pPr>
              <w:pStyle w:val="TAL"/>
              <w:keepNext w:val="0"/>
              <w:keepLines w:val="0"/>
              <w:widowControl w:val="0"/>
              <w:rPr>
                <w:lang w:eastAsia="ja-JP"/>
              </w:rPr>
            </w:pPr>
          </w:p>
        </w:tc>
        <w:tc>
          <w:tcPr>
            <w:tcW w:w="1512" w:type="dxa"/>
          </w:tcPr>
          <w:p w14:paraId="4DCFD035"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07145959" w14:textId="38735C25"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Pr>
          <w:p w14:paraId="32B46660" w14:textId="77777777" w:rsidR="00EB1E6C" w:rsidRPr="00846096" w:rsidRDefault="00EB1E6C" w:rsidP="00EB1E6C">
            <w:pPr>
              <w:pStyle w:val="TAL"/>
              <w:keepNext w:val="0"/>
              <w:keepLines w:val="0"/>
              <w:widowControl w:val="0"/>
              <w:rPr>
                <w:lang w:eastAsia="zh-CN"/>
              </w:rPr>
            </w:pPr>
          </w:p>
        </w:tc>
        <w:tc>
          <w:tcPr>
            <w:tcW w:w="1080" w:type="dxa"/>
          </w:tcPr>
          <w:p w14:paraId="4DC84FCF" w14:textId="49699530" w:rsidR="00EB1E6C" w:rsidRPr="00846096" w:rsidRDefault="00EB1E6C" w:rsidP="00EB1E6C">
            <w:pPr>
              <w:pStyle w:val="TAC"/>
              <w:keepNext w:val="0"/>
              <w:keepLines w:val="0"/>
              <w:widowControl w:val="0"/>
              <w:rPr>
                <w:lang w:eastAsia="zh-CN"/>
              </w:rPr>
            </w:pPr>
            <w:r>
              <w:rPr>
                <w:lang w:eastAsia="ja-JP"/>
              </w:rPr>
              <w:t>–</w:t>
            </w:r>
          </w:p>
        </w:tc>
        <w:tc>
          <w:tcPr>
            <w:tcW w:w="1080" w:type="dxa"/>
          </w:tcPr>
          <w:p w14:paraId="18AA975C" w14:textId="77777777" w:rsidR="00EB1E6C" w:rsidRPr="00846096" w:rsidRDefault="00EB1E6C" w:rsidP="00EB1E6C">
            <w:pPr>
              <w:pStyle w:val="TAC"/>
              <w:keepNext w:val="0"/>
              <w:keepLines w:val="0"/>
              <w:widowControl w:val="0"/>
              <w:rPr>
                <w:lang w:eastAsia="zh-CN"/>
              </w:rPr>
            </w:pPr>
          </w:p>
        </w:tc>
      </w:tr>
      <w:tr w:rsidR="00EB1E6C"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2BF41C76" w:rsidR="00EB1E6C" w:rsidRPr="00846096" w:rsidRDefault="00EB1E6C" w:rsidP="00EB1E6C">
            <w:pPr>
              <w:pStyle w:val="TAL"/>
              <w:keepNext w:val="0"/>
              <w:keepLines w:val="0"/>
              <w:widowControl w:val="0"/>
              <w:ind w:left="340"/>
              <w:rPr>
                <w:rFonts w:eastAsia="Batang"/>
                <w:lang w:eastAsia="ko-KR"/>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17B7CFA0"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2C2FE4"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2516B644" w14:textId="4D36156C"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9D43486" w:rsidR="00EB1E6C" w:rsidRPr="00846096" w:rsidRDefault="00EB1E6C" w:rsidP="00EB1E6C">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C29137C"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EB1E6C" w:rsidRPr="00846096" w:rsidRDefault="00EB1E6C" w:rsidP="00EB1E6C">
            <w:pPr>
              <w:pStyle w:val="TAC"/>
              <w:keepNext w:val="0"/>
              <w:keepLines w:val="0"/>
              <w:widowControl w:val="0"/>
              <w:rPr>
                <w:lang w:eastAsia="zh-CN"/>
              </w:rPr>
            </w:pPr>
          </w:p>
        </w:tc>
      </w:tr>
      <w:tr w:rsidR="00EB1E6C"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2105DFA8" w:rsidR="00EB1E6C" w:rsidRPr="00846096" w:rsidRDefault="00EB1E6C" w:rsidP="00EB1E6C">
            <w:pPr>
              <w:pStyle w:val="TAL"/>
              <w:keepNext w:val="0"/>
              <w:keepLines w:val="0"/>
              <w:widowControl w:val="0"/>
              <w:ind w:left="340"/>
              <w:rPr>
                <w:rFonts w:eastAsia="Batang"/>
                <w:lang w:eastAsia="ko-KR"/>
              </w:rPr>
            </w:pPr>
            <w: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4094A805"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022AE4"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4CFF8924" w14:textId="68344790"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AEE3ED2"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EB1E6C" w:rsidRPr="00846096" w:rsidRDefault="00EB1E6C" w:rsidP="00EB1E6C">
            <w:pPr>
              <w:pStyle w:val="TAC"/>
              <w:keepNext w:val="0"/>
              <w:keepLines w:val="0"/>
              <w:widowControl w:val="0"/>
              <w:rPr>
                <w:lang w:eastAsia="zh-CN"/>
              </w:rPr>
            </w:pPr>
          </w:p>
        </w:tc>
      </w:tr>
      <w:tr w:rsidR="00EB1E6C"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3DDAE5BB" w:rsidR="00EB1E6C" w:rsidRPr="00846096" w:rsidRDefault="00EB1E6C" w:rsidP="00EB1E6C">
            <w:pPr>
              <w:pStyle w:val="TAL"/>
              <w:keepNext w:val="0"/>
              <w:keepLines w:val="0"/>
              <w:widowControl w:val="0"/>
              <w:ind w:left="340"/>
              <w:rPr>
                <w:lang w:eastAsia="ko-KR"/>
              </w:rPr>
            </w:pPr>
            <w:r>
              <w:t>&gt;&gt;&gt;UL 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1228E0CD"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59438A" w14:textId="77777777" w:rsidR="00EB1E6C" w:rsidRDefault="00EB1E6C" w:rsidP="00EB1E6C">
            <w:pPr>
              <w:pStyle w:val="TAL"/>
              <w:keepNext w:val="0"/>
              <w:keepLines w:val="0"/>
              <w:widowControl w:val="0"/>
              <w:rPr>
                <w:rFonts w:cs="Arial"/>
                <w:lang w:eastAsia="zh-CN"/>
              </w:rPr>
            </w:pPr>
            <w:r>
              <w:rPr>
                <w:rFonts w:cs="Arial"/>
                <w:lang w:eastAsia="zh-CN"/>
              </w:rPr>
              <w:t>NR Carrier List</w:t>
            </w:r>
          </w:p>
          <w:p w14:paraId="703F62BA" w14:textId="6480F3E0" w:rsidR="00EB1E6C" w:rsidRPr="00846096" w:rsidRDefault="00EB1E6C" w:rsidP="00EB1E6C">
            <w:pPr>
              <w:pStyle w:val="TAL"/>
              <w:keepNext w:val="0"/>
              <w:keepLines w:val="0"/>
              <w:widowControl w:val="0"/>
              <w:rPr>
                <w:lang w:eastAsia="zh-CN"/>
              </w:rPr>
            </w:pPr>
            <w:bookmarkStart w:id="267" w:name="_Hlk44419558"/>
            <w:r>
              <w:rPr>
                <w:rFonts w:cs="Arial"/>
                <w:lang w:eastAsia="zh-CN"/>
              </w:rPr>
              <w:t>9.2.2.</w:t>
            </w:r>
            <w:bookmarkEnd w:id="267"/>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4B2B9A9D"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AC3DF56"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295A0F8C"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1C6E4C5B" w:rsidR="00EB1E6C" w:rsidRPr="00846096" w:rsidRDefault="00EB1E6C" w:rsidP="00EB1E6C">
            <w:pPr>
              <w:pStyle w:val="TAL"/>
              <w:keepNext w:val="0"/>
              <w:keepLines w:val="0"/>
              <w:widowControl w:val="0"/>
              <w:ind w:left="340"/>
              <w:rPr>
                <w:lang w:eastAsia="ko-KR"/>
              </w:rPr>
            </w:pPr>
            <w:r>
              <w:t>&gt;&gt;&gt;</w:t>
            </w:r>
            <w:r>
              <w:rPr>
                <w:lang w:eastAsia="zh-CN"/>
              </w:rPr>
              <w:t>D</w:t>
            </w:r>
            <w: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534E6ADE"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A86CD" w14:textId="77777777" w:rsidR="00EB1E6C" w:rsidRDefault="00EB1E6C" w:rsidP="00EB1E6C">
            <w:pPr>
              <w:pStyle w:val="TAL"/>
              <w:keepNext w:val="0"/>
              <w:keepLines w:val="0"/>
              <w:widowControl w:val="0"/>
              <w:rPr>
                <w:rFonts w:cs="Arial"/>
                <w:lang w:eastAsia="zh-CN"/>
              </w:rPr>
            </w:pPr>
            <w:r>
              <w:rPr>
                <w:rFonts w:cs="Arial"/>
                <w:lang w:eastAsia="zh-CN"/>
              </w:rPr>
              <w:t>NR Carrier List</w:t>
            </w:r>
          </w:p>
          <w:p w14:paraId="0FB4DA02" w14:textId="2C9247A9" w:rsidR="00EB1E6C" w:rsidRPr="00846096" w:rsidRDefault="00EB1E6C" w:rsidP="00EB1E6C">
            <w:pPr>
              <w:pStyle w:val="TAL"/>
              <w:keepNext w:val="0"/>
              <w:keepLines w:val="0"/>
              <w:widowControl w:val="0"/>
              <w:rPr>
                <w:lang w:eastAsia="zh-CN"/>
              </w:rPr>
            </w:pPr>
            <w:bookmarkStart w:id="268" w:name="_Hlk44460063"/>
            <w:r>
              <w:rPr>
                <w:rFonts w:cs="Arial"/>
                <w:lang w:eastAsia="zh-CN"/>
              </w:rPr>
              <w:t>9.2.2.</w:t>
            </w:r>
            <w:bookmarkEnd w:id="268"/>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143B1D45"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0BB1B76D"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32F117E8"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32575499" w:rsidR="00EB1E6C" w:rsidRPr="00846096" w:rsidRDefault="00EB1E6C" w:rsidP="00EB1E6C">
            <w:pPr>
              <w:pStyle w:val="TAL"/>
              <w:keepNext w:val="0"/>
              <w:keepLines w:val="0"/>
              <w:widowControl w:val="0"/>
              <w:ind w:left="340"/>
              <w:rPr>
                <w:lang w:val="fr-FR" w:eastAsia="ko-KR"/>
              </w:rPr>
            </w:pPr>
            <w:r>
              <w:rPr>
                <w:lang w:val="fr-FR"/>
              </w:rPr>
              <w:t>&gt;&gt;&gt;</w:t>
            </w:r>
            <w:proofErr w:type="spellStart"/>
            <w:r>
              <w:rPr>
                <w:lang w:val="fr-FR"/>
              </w:rPr>
              <w:t>gNB</w:t>
            </w:r>
            <w:proofErr w:type="spellEnd"/>
            <w:r>
              <w:rPr>
                <w:lang w:val="fr-FR"/>
              </w:rPr>
              <w:t xml:space="preserve">-DU </w:t>
            </w:r>
            <w:proofErr w:type="spellStart"/>
            <w:r>
              <w:rPr>
                <w:lang w:val="fr-FR"/>
              </w:rPr>
              <w:t>Cell</w:t>
            </w:r>
            <w:proofErr w:type="spellEnd"/>
            <w:r>
              <w:rPr>
                <w:lang w:val="fr-F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34C539E"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19D7F9" w14:textId="77777777" w:rsidR="00EB1E6C" w:rsidRDefault="00EB1E6C" w:rsidP="00EB1E6C">
            <w:pPr>
              <w:pStyle w:val="TAL"/>
              <w:keepNext w:val="0"/>
              <w:keepLines w:val="0"/>
              <w:widowControl w:val="0"/>
              <w:rPr>
                <w:rFonts w:cs="Arial"/>
                <w:lang w:val="fr-FR" w:eastAsia="zh-CN"/>
              </w:rPr>
            </w:pPr>
            <w:proofErr w:type="spellStart"/>
            <w:r>
              <w:rPr>
                <w:rFonts w:cs="Arial"/>
                <w:lang w:val="fr-FR" w:eastAsia="zh-CN"/>
              </w:rPr>
              <w:t>gNB</w:t>
            </w:r>
            <w:proofErr w:type="spellEnd"/>
            <w:r>
              <w:rPr>
                <w:rFonts w:cs="Arial"/>
                <w:lang w:val="fr-FR" w:eastAsia="zh-CN"/>
              </w:rPr>
              <w:t xml:space="preserve">-DU </w:t>
            </w:r>
            <w:proofErr w:type="spellStart"/>
            <w:r>
              <w:rPr>
                <w:rFonts w:cs="Arial"/>
                <w:lang w:val="fr-FR" w:eastAsia="zh-CN"/>
              </w:rPr>
              <w:t>Cell</w:t>
            </w:r>
            <w:proofErr w:type="spellEnd"/>
            <w:r>
              <w:rPr>
                <w:rFonts w:cs="Arial"/>
                <w:lang w:val="fr-FR" w:eastAsia="zh-CN"/>
              </w:rPr>
              <w:t xml:space="preserve"> Resource Configuration</w:t>
            </w:r>
          </w:p>
          <w:p w14:paraId="5FE6D0C2" w14:textId="3B7F41ED" w:rsidR="00EB1E6C" w:rsidRPr="00846096" w:rsidRDefault="00EB1E6C" w:rsidP="00EB1E6C">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503E7477" w:rsidR="00EB1E6C" w:rsidRPr="00846096" w:rsidRDefault="00EB1E6C" w:rsidP="00EB1E6C">
            <w:pPr>
              <w:pStyle w:val="TAL"/>
              <w:keepNext w:val="0"/>
              <w:keepLines w:val="0"/>
              <w:widowControl w:val="0"/>
              <w:rPr>
                <w:lang w:eastAsia="zh-CN"/>
              </w:rPr>
            </w:pPr>
            <w:r>
              <w:rPr>
                <w:lang w:eastAsia="zh-CN"/>
              </w:rPr>
              <w:t xml:space="preserve">Contains FDD UL resource configuration of </w:t>
            </w:r>
            <w:proofErr w:type="spellStart"/>
            <w:r>
              <w:rPr>
                <w:lang w:eastAsia="zh-CN"/>
              </w:rPr>
              <w:t>gNB</w:t>
            </w:r>
            <w:proofErr w:type="spellEnd"/>
            <w:r>
              <w:rPr>
                <w:lang w:eastAsia="zh-CN"/>
              </w:rPr>
              <w:t xml:space="preserve">-DU’s cell. Only applicable if the </w:t>
            </w:r>
            <w:proofErr w:type="spellStart"/>
            <w:r>
              <w:rPr>
                <w:lang w:eastAsia="zh-CN"/>
              </w:rPr>
              <w:t>gNB</w:t>
            </w:r>
            <w:proofErr w:type="spellEnd"/>
            <w:r>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6D45936" w14:textId="2D579A24"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5164C5B7"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3EA51452" w:rsidR="00EB1E6C" w:rsidRPr="00846096" w:rsidRDefault="00EB1E6C" w:rsidP="00EB1E6C">
            <w:pPr>
              <w:pStyle w:val="TAL"/>
              <w:keepNext w:val="0"/>
              <w:keepLines w:val="0"/>
              <w:widowControl w:val="0"/>
              <w:ind w:left="340"/>
              <w:rPr>
                <w:lang w:val="fr-FR" w:eastAsia="ko-KR"/>
              </w:rPr>
            </w:pPr>
            <w:r>
              <w:rPr>
                <w:lang w:val="fr-FR"/>
              </w:rPr>
              <w:t>&gt;&gt;&gt;</w:t>
            </w:r>
            <w:proofErr w:type="spellStart"/>
            <w:r>
              <w:rPr>
                <w:lang w:val="fr-FR"/>
              </w:rPr>
              <w:t>gNB</w:t>
            </w:r>
            <w:proofErr w:type="spellEnd"/>
            <w:r>
              <w:rPr>
                <w:lang w:val="fr-FR"/>
              </w:rPr>
              <w:t xml:space="preserve">-DU </w:t>
            </w:r>
            <w:proofErr w:type="spellStart"/>
            <w:r>
              <w:rPr>
                <w:lang w:val="fr-FR"/>
              </w:rPr>
              <w:t>Cell</w:t>
            </w:r>
            <w:proofErr w:type="spellEnd"/>
            <w:r>
              <w:rPr>
                <w:lang w:val="fr-FR"/>
              </w:rPr>
              <w:t xml:space="preserve"> Resource Configuration-FDD-DL</w:t>
            </w:r>
          </w:p>
        </w:tc>
        <w:tc>
          <w:tcPr>
            <w:tcW w:w="1080" w:type="dxa"/>
            <w:tcBorders>
              <w:top w:val="single" w:sz="4" w:space="0" w:color="auto"/>
              <w:left w:val="single" w:sz="4" w:space="0" w:color="auto"/>
              <w:bottom w:val="single" w:sz="4" w:space="0" w:color="auto"/>
              <w:right w:val="single" w:sz="4" w:space="0" w:color="auto"/>
            </w:tcBorders>
          </w:tcPr>
          <w:p w14:paraId="33B05928" w14:textId="27B735BC"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618339" w14:textId="77777777" w:rsidR="00EB1E6C" w:rsidRDefault="00EB1E6C" w:rsidP="00EB1E6C">
            <w:pPr>
              <w:pStyle w:val="TAL"/>
              <w:keepNext w:val="0"/>
              <w:keepLines w:val="0"/>
              <w:widowControl w:val="0"/>
              <w:rPr>
                <w:rFonts w:cs="Arial"/>
                <w:lang w:val="fr-FR" w:eastAsia="zh-CN"/>
              </w:rPr>
            </w:pPr>
            <w:proofErr w:type="spellStart"/>
            <w:r>
              <w:rPr>
                <w:rFonts w:cs="Arial"/>
                <w:lang w:val="fr-FR" w:eastAsia="zh-CN"/>
              </w:rPr>
              <w:t>gNB</w:t>
            </w:r>
            <w:proofErr w:type="spellEnd"/>
            <w:r>
              <w:rPr>
                <w:rFonts w:cs="Arial"/>
                <w:lang w:val="fr-FR" w:eastAsia="zh-CN"/>
              </w:rPr>
              <w:t xml:space="preserve">-DU </w:t>
            </w:r>
            <w:proofErr w:type="spellStart"/>
            <w:r>
              <w:rPr>
                <w:rFonts w:cs="Arial"/>
                <w:lang w:val="fr-FR" w:eastAsia="zh-CN"/>
              </w:rPr>
              <w:t>Cell</w:t>
            </w:r>
            <w:proofErr w:type="spellEnd"/>
            <w:r>
              <w:rPr>
                <w:rFonts w:cs="Arial"/>
                <w:lang w:val="fr-FR" w:eastAsia="zh-CN"/>
              </w:rPr>
              <w:t xml:space="preserve"> Resource Configuration</w:t>
            </w:r>
          </w:p>
          <w:p w14:paraId="7DECE466" w14:textId="1FF3D808" w:rsidR="00EB1E6C" w:rsidRPr="00846096" w:rsidRDefault="00EB1E6C" w:rsidP="00EB1E6C">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482F599F" w:rsidR="00EB1E6C" w:rsidRPr="00846096" w:rsidRDefault="00EB1E6C" w:rsidP="00EB1E6C">
            <w:pPr>
              <w:pStyle w:val="TAL"/>
              <w:keepNext w:val="0"/>
              <w:keepLines w:val="0"/>
              <w:widowControl w:val="0"/>
              <w:rPr>
                <w:lang w:eastAsia="zh-CN"/>
              </w:rPr>
            </w:pPr>
            <w:r>
              <w:rPr>
                <w:lang w:eastAsia="zh-CN"/>
              </w:rPr>
              <w:t xml:space="preserve">Contains FDD DL resource configuration of </w:t>
            </w:r>
            <w:proofErr w:type="spellStart"/>
            <w:r>
              <w:rPr>
                <w:lang w:eastAsia="zh-CN"/>
              </w:rPr>
              <w:t>gNB</w:t>
            </w:r>
            <w:proofErr w:type="spellEnd"/>
            <w:r>
              <w:rPr>
                <w:lang w:eastAsia="zh-CN"/>
              </w:rPr>
              <w:t xml:space="preserve">-DU’s cell. Only applicable if the </w:t>
            </w:r>
            <w:proofErr w:type="spellStart"/>
            <w:r>
              <w:rPr>
                <w:lang w:eastAsia="zh-CN"/>
              </w:rPr>
              <w:t>gNB</w:t>
            </w:r>
            <w:proofErr w:type="spellEnd"/>
            <w:r>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5E008A" w14:textId="726B3B17"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75518" w14:textId="62588FB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2E649B4D" w:rsidR="00EB1E6C" w:rsidRPr="00846096" w:rsidRDefault="00EB1E6C" w:rsidP="00EB1E6C">
            <w:pPr>
              <w:pStyle w:val="TAL"/>
              <w:keepNext w:val="0"/>
              <w:keepLines w:val="0"/>
              <w:widowControl w:val="0"/>
              <w:ind w:left="113"/>
              <w:rPr>
                <w:rFonts w:eastAsia="Batang"/>
                <w:lang w:eastAsia="ko-KR"/>
              </w:rPr>
            </w:pPr>
            <w:r>
              <w:t>&gt;</w:t>
            </w:r>
            <w:r>
              <w:rPr>
                <w:i/>
              </w:rPr>
              <w:t>TDD</w:t>
            </w:r>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EB1E6C" w:rsidRPr="00846096" w:rsidRDefault="00EB1E6C" w:rsidP="00EB1E6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EB1E6C" w:rsidRPr="00846096" w:rsidRDefault="00EB1E6C" w:rsidP="00EB1E6C">
            <w:pPr>
              <w:pStyle w:val="TAC"/>
              <w:keepNext w:val="0"/>
              <w:keepLines w:val="0"/>
              <w:widowControl w:val="0"/>
              <w:rPr>
                <w:lang w:eastAsia="zh-CN"/>
              </w:rPr>
            </w:pPr>
          </w:p>
        </w:tc>
      </w:tr>
      <w:tr w:rsidR="00EB1E6C"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698B6E37" w:rsidR="00EB1E6C" w:rsidRPr="00846096" w:rsidRDefault="00EB1E6C" w:rsidP="00EB1E6C">
            <w:pPr>
              <w:pStyle w:val="TAL"/>
              <w:keepNext w:val="0"/>
              <w:keepLines w:val="0"/>
              <w:widowControl w:val="0"/>
              <w:ind w:left="227"/>
              <w:rPr>
                <w:rFonts w:eastAsia="Batang"/>
                <w:lang w:eastAsia="ko-KR"/>
              </w:rPr>
            </w:pPr>
            <w:r>
              <w:t>&gt;&gt;</w:t>
            </w:r>
            <w:r>
              <w:rPr>
                <w:b/>
              </w:rPr>
              <w:t>TDD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8784EB6" w:rsidR="00EB1E6C" w:rsidRPr="00846096" w:rsidRDefault="00EB1E6C" w:rsidP="00EB1E6C">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0ACE22B3"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EB1E6C" w:rsidRPr="00846096" w:rsidRDefault="00EB1E6C" w:rsidP="00EB1E6C">
            <w:pPr>
              <w:pStyle w:val="TAC"/>
              <w:keepNext w:val="0"/>
              <w:keepLines w:val="0"/>
              <w:widowControl w:val="0"/>
              <w:rPr>
                <w:lang w:eastAsia="zh-CN"/>
              </w:rPr>
            </w:pPr>
          </w:p>
        </w:tc>
      </w:tr>
      <w:tr w:rsidR="00EB1E6C"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5DC2F883" w:rsidR="00EB1E6C" w:rsidRPr="00EB1E6C" w:rsidRDefault="00EB1E6C" w:rsidP="00EB1E6C">
            <w:pPr>
              <w:pStyle w:val="TAL"/>
              <w:keepNext w:val="0"/>
              <w:keepLines w:val="0"/>
              <w:widowControl w:val="0"/>
              <w:ind w:left="340"/>
              <w:rPr>
                <w:lang w:eastAsia="ko-KR"/>
              </w:rPr>
            </w:pPr>
            <w: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5EE2D9EF"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A33470"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73278468" w14:textId="481F6F60"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23A207A8"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EB1E6C" w:rsidRPr="00846096" w:rsidRDefault="00EB1E6C" w:rsidP="00EB1E6C">
            <w:pPr>
              <w:pStyle w:val="TAC"/>
              <w:keepNext w:val="0"/>
              <w:keepLines w:val="0"/>
              <w:widowControl w:val="0"/>
              <w:rPr>
                <w:lang w:eastAsia="zh-CN"/>
              </w:rPr>
            </w:pPr>
          </w:p>
        </w:tc>
      </w:tr>
      <w:tr w:rsidR="00EB1E6C"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6D6D7EE4" w:rsidR="00EB1E6C" w:rsidRPr="00846096" w:rsidRDefault="00EB1E6C" w:rsidP="00EB1E6C">
            <w:pPr>
              <w:pStyle w:val="TAL"/>
              <w:keepNext w:val="0"/>
              <w:keepLines w:val="0"/>
              <w:widowControl w:val="0"/>
              <w:ind w:left="340"/>
              <w:rPr>
                <w:rFonts w:eastAsia="Batang"/>
                <w:lang w:eastAsia="ko-KR"/>
              </w:rPr>
            </w:pPr>
            <w: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3C4BEBC7"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7451B1"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5D157043" w14:textId="146EADE6"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4F70B5BB" w:rsidR="00EB1E6C" w:rsidRPr="00846096" w:rsidRDefault="00EB1E6C" w:rsidP="00EB1E6C">
            <w:pPr>
              <w:pStyle w:val="TAL"/>
              <w:keepNext w:val="0"/>
              <w:keepLines w:val="0"/>
              <w:widowControl w:val="0"/>
              <w:rPr>
                <w:lang w:eastAsia="zh-CN"/>
              </w:rPr>
            </w:pPr>
            <w:r>
              <w:rPr>
                <w:lang w:eastAsia="zh-CN"/>
              </w:rPr>
              <w:t xml:space="preserve">This IE is ignored if the </w:t>
            </w:r>
            <w:r>
              <w:rPr>
                <w:rFonts w:cs="Arial"/>
                <w:i/>
                <w:iCs/>
                <w:szCs w:val="18"/>
                <w:lang w:eastAsia="ja-JP"/>
              </w:rPr>
              <w:t>Transmission Bandwidth asymmetric</w:t>
            </w:r>
            <w:r>
              <w:rPr>
                <w:rFonts w:cs="Arial"/>
                <w:szCs w:val="18"/>
                <w:lang w:eastAsia="ja-JP"/>
              </w:rPr>
              <w:t xml:space="preserve"> IE is </w:t>
            </w:r>
            <w:r>
              <w:rPr>
                <w:rFonts w:cs="Arial"/>
                <w:szCs w:val="18"/>
                <w:lang w:eastAsia="ja-JP"/>
              </w:rPr>
              <w:lastRenderedPageBreak/>
              <w:t>present.</w:t>
            </w:r>
          </w:p>
        </w:tc>
        <w:tc>
          <w:tcPr>
            <w:tcW w:w="1080" w:type="dxa"/>
            <w:tcBorders>
              <w:top w:val="single" w:sz="4" w:space="0" w:color="auto"/>
              <w:left w:val="single" w:sz="4" w:space="0" w:color="auto"/>
              <w:bottom w:val="single" w:sz="4" w:space="0" w:color="auto"/>
              <w:right w:val="single" w:sz="4" w:space="0" w:color="auto"/>
            </w:tcBorders>
          </w:tcPr>
          <w:p w14:paraId="535F67C2" w14:textId="2DD47438" w:rsidR="00EB1E6C" w:rsidRPr="00846096" w:rsidRDefault="00EB1E6C" w:rsidP="00EB1E6C">
            <w:pPr>
              <w:pStyle w:val="TAC"/>
              <w:keepNext w:val="0"/>
              <w:keepLines w:val="0"/>
              <w:widowControl w:val="0"/>
              <w:rPr>
                <w:lang w:eastAsia="zh-CN"/>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EB1E6C" w:rsidRPr="00846096" w:rsidRDefault="00EB1E6C" w:rsidP="00EB1E6C">
            <w:pPr>
              <w:pStyle w:val="TAC"/>
              <w:keepNext w:val="0"/>
              <w:keepLines w:val="0"/>
              <w:widowControl w:val="0"/>
              <w:rPr>
                <w:lang w:eastAsia="zh-CN"/>
              </w:rPr>
            </w:pPr>
          </w:p>
        </w:tc>
      </w:tr>
      <w:tr w:rsidR="00EB1E6C"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8395059" w:rsidR="00EB1E6C" w:rsidRPr="00846096" w:rsidRDefault="00EB1E6C" w:rsidP="00EB1E6C">
            <w:pPr>
              <w:pStyle w:val="TAL"/>
              <w:keepNext w:val="0"/>
              <w:keepLines w:val="0"/>
              <w:widowControl w:val="0"/>
              <w:ind w:left="340"/>
              <w:rPr>
                <w:lang w:eastAsia="ko-KR"/>
              </w:rPr>
            </w:pPr>
            <w:r>
              <w:rPr>
                <w:rFonts w:eastAsia="Malgun Gothic"/>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4301D672" w:rsidR="00EB1E6C" w:rsidRPr="00846096" w:rsidRDefault="00EB1E6C" w:rsidP="00EB1E6C">
            <w:pPr>
              <w:pStyle w:val="TAL"/>
              <w:keepNext w:val="0"/>
              <w:keepLines w:val="0"/>
              <w:widowControl w:val="0"/>
              <w:rPr>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07D108EF" w:rsidR="00EB1E6C" w:rsidRPr="00846096" w:rsidRDefault="00EB1E6C" w:rsidP="00EB1E6C">
            <w:pPr>
              <w:pStyle w:val="TAL"/>
              <w:keepNext w:val="0"/>
              <w:keepLines w:val="0"/>
              <w:widowControl w:val="0"/>
              <w:rPr>
                <w:lang w:eastAsia="zh-CN"/>
              </w:rPr>
            </w:pPr>
            <w:r>
              <w:rPr>
                <w:rFonts w:cs="Arial"/>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205CD4DC" w:rsidR="00EB1E6C" w:rsidRPr="00846096" w:rsidRDefault="00EB1E6C" w:rsidP="00EB1E6C">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6005A78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C6F6252" w:rsidR="00EB1E6C" w:rsidRPr="00846096" w:rsidRDefault="00EB1E6C" w:rsidP="00EB1E6C">
            <w:pPr>
              <w:pStyle w:val="TAL"/>
              <w:keepNext w:val="0"/>
              <w:keepLines w:val="0"/>
              <w:widowControl w:val="0"/>
              <w:ind w:left="340"/>
              <w:rPr>
                <w:rFonts w:eastAsia="Malgun Gothic"/>
                <w:lang w:eastAsia="ko-KR"/>
              </w:rPr>
            </w:pPr>
            <w:r>
              <w:rPr>
                <w:rFonts w:eastAsia="Malgun Gothic"/>
              </w:rPr>
              <w:t xml:space="preserve">&gt;&gt;&gt;TDD UL-DL Configuration </w:t>
            </w:r>
            <w:r>
              <w:rPr>
                <w:lang w:eastAsia="zh-CN"/>
              </w:rPr>
              <w:t xml:space="preserve">Common </w:t>
            </w:r>
            <w:r>
              <w:rPr>
                <w:rFonts w:eastAsia="Malgun Gothic"/>
              </w:rPr>
              <w:t>NR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4253CA05" w:rsidR="00EB1E6C" w:rsidRPr="00846096" w:rsidRDefault="00EB1E6C" w:rsidP="00EB1E6C">
            <w:pPr>
              <w:pStyle w:val="TAL"/>
              <w:keepNext w:val="0"/>
              <w:keepLines w:val="0"/>
              <w:widowControl w:val="0"/>
              <w:rPr>
                <w:rFonts w:eastAsia="Malgun Gothic"/>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180BE0FA" w:rsidR="00EB1E6C" w:rsidRPr="00846096" w:rsidRDefault="00EB1E6C" w:rsidP="00EB1E6C">
            <w:pPr>
              <w:pStyle w:val="TAL"/>
              <w:keepNext w:val="0"/>
              <w:keepLines w:val="0"/>
              <w:widowControl w:val="0"/>
              <w:rPr>
                <w:lang w:eastAsia="ko-KR"/>
              </w:rPr>
            </w:pPr>
            <w:r>
              <w:rPr>
                <w:rFonts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3437B7AC" w:rsidR="00EB1E6C" w:rsidRPr="00846096" w:rsidRDefault="00EB1E6C" w:rsidP="00EB1E6C">
            <w:pPr>
              <w:pStyle w:val="TAL"/>
              <w:keepNext w:val="0"/>
              <w:keepLines w:val="0"/>
              <w:widowControl w:val="0"/>
              <w:rPr>
                <w:lang w:eastAsia="zh-CN"/>
              </w:rPr>
            </w:pPr>
            <w:r>
              <w:rPr>
                <w:lang w:eastAsia="zh-CN"/>
              </w:rPr>
              <w:t xml:space="preserve">Includes 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iCs/>
              </w:rPr>
              <w:t>contained in 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as defined in TS 38.331 [</w:t>
            </w:r>
            <w:r>
              <w:rPr>
                <w:rFonts w:cs="Arial"/>
                <w:lang w:eastAsia="zh-CN"/>
              </w:rPr>
              <w:t>10</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F8164B" w14:textId="5AC45E7A" w:rsidR="00EB1E6C" w:rsidRPr="00846096" w:rsidRDefault="00EB1E6C" w:rsidP="00EB1E6C">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3BAC" w14:textId="737B04A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0563F306" w:rsidR="00EB1E6C" w:rsidRPr="00846096" w:rsidRDefault="00EB1E6C" w:rsidP="00EB1E6C">
            <w:pPr>
              <w:pStyle w:val="TAL"/>
              <w:keepNext w:val="0"/>
              <w:keepLines w:val="0"/>
              <w:widowControl w:val="0"/>
              <w:ind w:left="340"/>
              <w:rPr>
                <w:rFonts w:eastAsia="Malgun Gothic"/>
                <w:lang w:eastAsia="ko-KR"/>
              </w:rPr>
            </w:pPr>
            <w:r>
              <w:t>&gt;&gt;&gt;Carrier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48766A24" w:rsidR="00EB1E6C" w:rsidRPr="00846096" w:rsidRDefault="00EB1E6C" w:rsidP="00EB1E6C">
            <w:pPr>
              <w:pStyle w:val="TAL"/>
              <w:keepNext w:val="0"/>
              <w:keepLines w:val="0"/>
              <w:widowControl w:val="0"/>
              <w:rPr>
                <w:rFonts w:eastAsia="Malgun Gothic"/>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B8AF20" w14:textId="77777777" w:rsidR="00EB1E6C" w:rsidRDefault="00EB1E6C" w:rsidP="00EB1E6C">
            <w:pPr>
              <w:pStyle w:val="TAL"/>
              <w:keepNext w:val="0"/>
              <w:keepLines w:val="0"/>
              <w:widowControl w:val="0"/>
              <w:rPr>
                <w:rFonts w:cs="Arial"/>
                <w:lang w:eastAsia="ko-KR"/>
              </w:rPr>
            </w:pPr>
            <w:r>
              <w:rPr>
                <w:rFonts w:cs="Arial"/>
              </w:rPr>
              <w:t>NR Carrier List</w:t>
            </w:r>
          </w:p>
          <w:p w14:paraId="110C0CD5" w14:textId="24231387" w:rsidR="00EB1E6C" w:rsidRPr="00846096" w:rsidRDefault="00EB1E6C" w:rsidP="00EB1E6C">
            <w:pPr>
              <w:pStyle w:val="TAL"/>
              <w:keepNext w:val="0"/>
              <w:keepLines w:val="0"/>
              <w:widowControl w:val="0"/>
              <w:rPr>
                <w:lang w:eastAsia="ko-KR"/>
              </w:rPr>
            </w:pPr>
            <w:r>
              <w:rPr>
                <w:rFonts w:cs="Arial"/>
              </w:rPr>
              <w:t>9.2.2.63</w:t>
            </w:r>
          </w:p>
        </w:tc>
        <w:tc>
          <w:tcPr>
            <w:tcW w:w="1728" w:type="dxa"/>
            <w:tcBorders>
              <w:top w:val="single" w:sz="4" w:space="0" w:color="auto"/>
              <w:left w:val="single" w:sz="4" w:space="0" w:color="auto"/>
              <w:bottom w:val="single" w:sz="4" w:space="0" w:color="auto"/>
              <w:right w:val="single" w:sz="4" w:space="0" w:color="auto"/>
            </w:tcBorders>
          </w:tcPr>
          <w:p w14:paraId="1654F1DE" w14:textId="4FCCED88"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2D536955" w:rsidR="00EB1E6C" w:rsidRPr="00846096" w:rsidRDefault="00EB1E6C" w:rsidP="00EB1E6C">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4010E6A8"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D5407EC" w:rsidR="00EB1E6C" w:rsidRPr="00846096" w:rsidRDefault="00EB1E6C" w:rsidP="00EB1E6C">
            <w:pPr>
              <w:pStyle w:val="TAL"/>
              <w:keepNext w:val="0"/>
              <w:keepLines w:val="0"/>
              <w:widowControl w:val="0"/>
              <w:ind w:left="340"/>
              <w:rPr>
                <w:lang w:eastAsia="ko-KR"/>
              </w:rPr>
            </w:pPr>
            <w:r>
              <w:t>&gt;&gt;&gt;</w:t>
            </w:r>
            <w:proofErr w:type="spellStart"/>
            <w:r>
              <w:t>gNB</w:t>
            </w:r>
            <w:proofErr w:type="spellEnd"/>
            <w:r>
              <w:t>-DU Cell Resource Configuration-TDD</w:t>
            </w:r>
          </w:p>
        </w:tc>
        <w:tc>
          <w:tcPr>
            <w:tcW w:w="1080" w:type="dxa"/>
            <w:tcBorders>
              <w:top w:val="single" w:sz="4" w:space="0" w:color="auto"/>
              <w:left w:val="single" w:sz="4" w:space="0" w:color="auto"/>
              <w:bottom w:val="single" w:sz="4" w:space="0" w:color="auto"/>
              <w:right w:val="single" w:sz="4" w:space="0" w:color="auto"/>
            </w:tcBorders>
          </w:tcPr>
          <w:p w14:paraId="1E2BA8FB" w14:textId="52BAD0AD"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9C5295" w14:textId="77777777" w:rsidR="00EB1E6C" w:rsidRDefault="00EB1E6C" w:rsidP="00EB1E6C">
            <w:pPr>
              <w:pStyle w:val="TAL"/>
              <w:keepNext w:val="0"/>
              <w:keepLines w:val="0"/>
              <w:widowControl w:val="0"/>
              <w:rPr>
                <w:rFonts w:cs="Arial"/>
                <w:lang w:val="fr-FR" w:eastAsia="ko-KR"/>
              </w:rPr>
            </w:pPr>
            <w:proofErr w:type="spellStart"/>
            <w:r>
              <w:rPr>
                <w:rFonts w:cs="Arial"/>
                <w:lang w:val="fr-FR"/>
              </w:rPr>
              <w:t>gNB</w:t>
            </w:r>
            <w:proofErr w:type="spellEnd"/>
            <w:r>
              <w:rPr>
                <w:rFonts w:cs="Arial"/>
                <w:lang w:val="fr-FR"/>
              </w:rPr>
              <w:t xml:space="preserve">-DU </w:t>
            </w:r>
            <w:proofErr w:type="spellStart"/>
            <w:r>
              <w:rPr>
                <w:rFonts w:cs="Arial"/>
                <w:lang w:val="fr-FR"/>
              </w:rPr>
              <w:t>Cell</w:t>
            </w:r>
            <w:proofErr w:type="spellEnd"/>
            <w:r>
              <w:rPr>
                <w:rFonts w:cs="Arial"/>
                <w:lang w:val="fr-FR"/>
              </w:rPr>
              <w:t xml:space="preserve"> Resource Configuration</w:t>
            </w:r>
          </w:p>
          <w:p w14:paraId="7CBC9869" w14:textId="0D190994" w:rsidR="00EB1E6C" w:rsidRPr="00846096" w:rsidRDefault="00EB1E6C" w:rsidP="00EB1E6C">
            <w:pPr>
              <w:pStyle w:val="TAL"/>
              <w:keepNext w:val="0"/>
              <w:keepLines w:val="0"/>
              <w:widowControl w:val="0"/>
              <w:rPr>
                <w:lang w:val="fr-FR" w:eastAsia="ko-KR"/>
              </w:rPr>
            </w:pPr>
            <w:r>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222C8AE7" w:rsidR="00EB1E6C" w:rsidRPr="00846096" w:rsidRDefault="00EB1E6C" w:rsidP="00EB1E6C">
            <w:pPr>
              <w:pStyle w:val="TAL"/>
              <w:keepNext w:val="0"/>
              <w:keepLines w:val="0"/>
              <w:widowControl w:val="0"/>
              <w:rPr>
                <w:lang w:eastAsia="zh-CN"/>
              </w:rPr>
            </w:pPr>
            <w:r>
              <w:rPr>
                <w:lang w:eastAsia="zh-CN"/>
              </w:rPr>
              <w:t xml:space="preserve">Contains TDD resource configuration of </w:t>
            </w:r>
            <w:proofErr w:type="spellStart"/>
            <w:r>
              <w:rPr>
                <w:lang w:eastAsia="zh-CN"/>
              </w:rPr>
              <w:t>gNB</w:t>
            </w:r>
            <w:proofErr w:type="spellEnd"/>
            <w:r>
              <w:rPr>
                <w:lang w:eastAsia="zh-CN"/>
              </w:rPr>
              <w:t xml:space="preserve">-DU’s cell. Only applicable if the </w:t>
            </w:r>
            <w:proofErr w:type="spellStart"/>
            <w:r>
              <w:rPr>
                <w:lang w:eastAsia="zh-CN"/>
              </w:rPr>
              <w:t>gNB</w:t>
            </w:r>
            <w:proofErr w:type="spellEnd"/>
            <w:r>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E925713" w14:textId="2E213BE2" w:rsidR="00EB1E6C" w:rsidRPr="00846096" w:rsidRDefault="00EB1E6C" w:rsidP="00EB1E6C">
            <w:pPr>
              <w:pStyle w:val="TAC"/>
              <w:keepNext w:val="0"/>
              <w:keepLines w:val="0"/>
              <w:widowControl w:val="0"/>
              <w:rPr>
                <w:rFonts w:eastAsia="Malgun Gothic"/>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2347AC" w14:textId="2CA123C3"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5676E9E2" w:rsidR="00EB1E6C" w:rsidRPr="00846096" w:rsidRDefault="00EB1E6C" w:rsidP="00EB1E6C">
            <w:pPr>
              <w:pStyle w:val="TAL"/>
              <w:keepNext w:val="0"/>
              <w:keepLines w:val="0"/>
              <w:widowControl w:val="0"/>
              <w:ind w:left="340"/>
              <w:rPr>
                <w:lang w:eastAsia="ko-KR"/>
              </w:rPr>
            </w:pPr>
            <w:r>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6EA41BFF" w:rsidR="00EB1E6C" w:rsidRPr="00846096" w:rsidRDefault="00EB1E6C" w:rsidP="00EB1E6C">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EB1E6C" w:rsidRPr="00846096" w:rsidRDefault="00EB1E6C" w:rsidP="00EB1E6C">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4077732A" w:rsidR="00EB1E6C" w:rsidRPr="00846096" w:rsidRDefault="00EB1E6C" w:rsidP="00EB1E6C">
            <w:pPr>
              <w:pStyle w:val="TAL"/>
              <w:keepNext w:val="0"/>
              <w:keepLines w:val="0"/>
              <w:widowControl w:val="0"/>
              <w:rPr>
                <w:lang w:eastAsia="zh-CN"/>
              </w:rPr>
            </w:pPr>
            <w:r>
              <w:rPr>
                <w:lang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654CD491" w:rsidR="00EB1E6C" w:rsidRPr="00846096" w:rsidRDefault="00EB1E6C" w:rsidP="00EB1E6C">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0BABF602"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081EC3A8" w:rsidR="00EB1E6C" w:rsidRPr="00846096" w:rsidRDefault="00EB1E6C" w:rsidP="00EB1E6C">
            <w:pPr>
              <w:pStyle w:val="TAL"/>
              <w:keepNext w:val="0"/>
              <w:keepLines w:val="0"/>
              <w:widowControl w:val="0"/>
              <w:ind w:left="454"/>
              <w:rPr>
                <w:lang w:eastAsia="ko-KR"/>
              </w:rPr>
            </w:pPr>
            <w:r>
              <w:rPr>
                <w:rFonts w:cs="Arial"/>
                <w:szCs w:val="18"/>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2C0F9314" w:rsidR="00EB1E6C" w:rsidRPr="00846096" w:rsidRDefault="00EB1E6C" w:rsidP="00EB1E6C">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06D1CA" w14:textId="77777777" w:rsidR="00EB1E6C" w:rsidRDefault="00EB1E6C" w:rsidP="00EB1E6C">
            <w:pPr>
              <w:pStyle w:val="TAL"/>
              <w:keepNext w:val="0"/>
              <w:keepLines w:val="0"/>
              <w:widowControl w:val="0"/>
              <w:rPr>
                <w:rFonts w:cs="Arial"/>
                <w:szCs w:val="18"/>
                <w:lang w:eastAsia="ja-JP"/>
              </w:rPr>
            </w:pPr>
            <w:r>
              <w:rPr>
                <w:rFonts w:cs="Arial"/>
                <w:szCs w:val="18"/>
                <w:lang w:eastAsia="ja-JP"/>
              </w:rPr>
              <w:t>NR Transmission Bandwidth</w:t>
            </w:r>
          </w:p>
          <w:p w14:paraId="448CAC25" w14:textId="59AAE050" w:rsidR="00EB1E6C" w:rsidRPr="00846096" w:rsidRDefault="00EB1E6C" w:rsidP="00EB1E6C">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537FD6B3"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EB1E6C" w:rsidRPr="00846096" w:rsidRDefault="00EB1E6C" w:rsidP="00EB1E6C">
            <w:pPr>
              <w:pStyle w:val="TAC"/>
              <w:keepNext w:val="0"/>
              <w:keepLines w:val="0"/>
              <w:widowControl w:val="0"/>
              <w:rPr>
                <w:lang w:eastAsia="zh-CN"/>
              </w:rPr>
            </w:pPr>
          </w:p>
        </w:tc>
      </w:tr>
      <w:tr w:rsidR="00EB1E6C"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6573A00" w:rsidR="00EB1E6C" w:rsidRPr="00846096" w:rsidRDefault="00EB1E6C" w:rsidP="00EB1E6C">
            <w:pPr>
              <w:pStyle w:val="TAL"/>
              <w:keepNext w:val="0"/>
              <w:keepLines w:val="0"/>
              <w:widowControl w:val="0"/>
              <w:ind w:left="454"/>
              <w:rPr>
                <w:lang w:eastAsia="ko-KR"/>
              </w:rPr>
            </w:pPr>
            <w:r>
              <w:rPr>
                <w:rFonts w:cs="Arial"/>
                <w:szCs w:val="18"/>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6F92AF4C" w:rsidR="00EB1E6C" w:rsidRPr="00846096" w:rsidRDefault="00EB1E6C" w:rsidP="00EB1E6C">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886E6" w14:textId="77777777" w:rsidR="00EB1E6C" w:rsidRDefault="00EB1E6C" w:rsidP="00EB1E6C">
            <w:pPr>
              <w:pStyle w:val="TAL"/>
              <w:keepNext w:val="0"/>
              <w:keepLines w:val="0"/>
              <w:widowControl w:val="0"/>
              <w:rPr>
                <w:rFonts w:cs="Arial"/>
                <w:szCs w:val="18"/>
                <w:lang w:eastAsia="ja-JP"/>
              </w:rPr>
            </w:pPr>
            <w:r>
              <w:rPr>
                <w:rFonts w:cs="Arial"/>
                <w:szCs w:val="18"/>
                <w:lang w:eastAsia="ja-JP"/>
              </w:rPr>
              <w:t>NR Transmission Bandwidth</w:t>
            </w:r>
          </w:p>
          <w:p w14:paraId="52F68116" w14:textId="52FBD5A8" w:rsidR="00EB1E6C" w:rsidRPr="00846096" w:rsidRDefault="00EB1E6C" w:rsidP="00EB1E6C">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1F643F14"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EB1E6C" w:rsidRPr="00846096" w:rsidRDefault="00EB1E6C" w:rsidP="00EB1E6C">
            <w:pPr>
              <w:pStyle w:val="TAC"/>
              <w:keepNext w:val="0"/>
              <w:keepLines w:val="0"/>
              <w:widowControl w:val="0"/>
              <w:rPr>
                <w:lang w:eastAsia="zh-CN"/>
              </w:rPr>
            </w:pPr>
          </w:p>
        </w:tc>
      </w:tr>
      <w:tr w:rsidR="00EB1E6C" w:rsidRPr="00846096" w14:paraId="565C8445" w14:textId="77777777" w:rsidTr="00307459">
        <w:trPr>
          <w:ins w:id="269" w:author="Author" w:date="2025-08-06T17:18:00Z"/>
        </w:trPr>
        <w:tc>
          <w:tcPr>
            <w:tcW w:w="2160" w:type="dxa"/>
            <w:tcBorders>
              <w:top w:val="single" w:sz="4" w:space="0" w:color="auto"/>
              <w:left w:val="single" w:sz="4" w:space="0" w:color="auto"/>
              <w:bottom w:val="single" w:sz="4" w:space="0" w:color="auto"/>
              <w:right w:val="single" w:sz="4" w:space="0" w:color="auto"/>
            </w:tcBorders>
          </w:tcPr>
          <w:p w14:paraId="288A2EEB" w14:textId="77777777" w:rsidR="00EB1E6C" w:rsidRPr="00846096" w:rsidRDefault="00EB1E6C" w:rsidP="00307459">
            <w:pPr>
              <w:pStyle w:val="TAL"/>
              <w:keepNext w:val="0"/>
              <w:keepLines w:val="0"/>
              <w:widowControl w:val="0"/>
              <w:ind w:left="340"/>
              <w:rPr>
                <w:ins w:id="270" w:author="Author" w:date="2025-08-06T17:18:00Z"/>
                <w:rFonts w:cs="Arial"/>
                <w:szCs w:val="18"/>
                <w:lang w:eastAsia="ko-KR"/>
              </w:rPr>
            </w:pPr>
            <w:ins w:id="271" w:author="Author" w:date="2025-08-06T17:18: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5836BB72" w14:textId="77777777" w:rsidR="00EB1E6C" w:rsidRPr="00846096" w:rsidRDefault="00EB1E6C" w:rsidP="00307459">
            <w:pPr>
              <w:pStyle w:val="TAL"/>
              <w:keepNext w:val="0"/>
              <w:keepLines w:val="0"/>
              <w:widowControl w:val="0"/>
              <w:rPr>
                <w:ins w:id="272" w:author="Author" w:date="2025-08-06T17:18:00Z"/>
                <w:szCs w:val="18"/>
                <w:lang w:eastAsia="zh-CN"/>
              </w:rPr>
            </w:pPr>
            <w:ins w:id="273" w:author="Author" w:date="2025-08-06T17:18: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6C1E898" w14:textId="77777777" w:rsidR="00EB1E6C" w:rsidRPr="00846096" w:rsidRDefault="00EB1E6C" w:rsidP="00307459">
            <w:pPr>
              <w:pStyle w:val="TAL"/>
              <w:keepNext w:val="0"/>
              <w:keepLines w:val="0"/>
              <w:widowControl w:val="0"/>
              <w:rPr>
                <w:ins w:id="274" w:author="Author" w:date="2025-08-06T17: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04E371" w14:textId="77777777" w:rsidR="00EB1E6C" w:rsidRPr="00846096" w:rsidRDefault="00EB1E6C" w:rsidP="00307459">
            <w:pPr>
              <w:pStyle w:val="TAL"/>
              <w:keepNext w:val="0"/>
              <w:keepLines w:val="0"/>
              <w:widowControl w:val="0"/>
              <w:rPr>
                <w:ins w:id="275" w:author="Author" w:date="2025-08-06T17:18:00Z"/>
                <w:szCs w:val="18"/>
                <w:lang w:eastAsia="ja-JP"/>
              </w:rPr>
            </w:pPr>
            <w:ins w:id="276" w:author="Author" w:date="2025-08-06T17:18: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0E961FD3" w14:textId="77777777" w:rsidR="00EB1E6C" w:rsidRPr="00846096" w:rsidRDefault="00EB1E6C" w:rsidP="00307459">
            <w:pPr>
              <w:pStyle w:val="TAL"/>
              <w:keepNext w:val="0"/>
              <w:keepLines w:val="0"/>
              <w:widowControl w:val="0"/>
              <w:rPr>
                <w:ins w:id="277" w:author="Author" w:date="2025-08-06T17:1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04F96DA" w14:textId="77777777" w:rsidR="00EB1E6C" w:rsidRPr="00846096" w:rsidRDefault="00EB1E6C" w:rsidP="00307459">
            <w:pPr>
              <w:pStyle w:val="TAC"/>
              <w:keepNext w:val="0"/>
              <w:keepLines w:val="0"/>
              <w:widowControl w:val="0"/>
              <w:rPr>
                <w:ins w:id="278" w:author="Author" w:date="2025-08-06T17:18:00Z"/>
                <w:lang w:eastAsia="ja-JP"/>
              </w:rPr>
            </w:pPr>
            <w:ins w:id="279" w:author="Author" w:date="2025-08-06T17:18: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5B01AF" w14:textId="77777777" w:rsidR="00EB1E6C" w:rsidRPr="00846096" w:rsidRDefault="00EB1E6C" w:rsidP="00307459">
            <w:pPr>
              <w:pStyle w:val="TAC"/>
              <w:keepNext w:val="0"/>
              <w:keepLines w:val="0"/>
              <w:widowControl w:val="0"/>
              <w:rPr>
                <w:ins w:id="280" w:author="Author" w:date="2025-08-06T17:18:00Z"/>
                <w:lang w:eastAsia="zh-CN"/>
              </w:rPr>
            </w:pPr>
            <w:ins w:id="281" w:author="Author" w:date="2025-08-06T17:18:00Z">
              <w:r w:rsidRPr="00846096">
                <w:rPr>
                  <w:rFonts w:hint="eastAsia"/>
                  <w:lang w:eastAsia="zh-CN"/>
                </w:rPr>
                <w:t>ignore</w:t>
              </w:r>
            </w:ins>
          </w:p>
        </w:tc>
      </w:tr>
      <w:tr w:rsidR="00EB1E6C"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6081E666" w:rsidR="00EB1E6C" w:rsidRPr="00846096" w:rsidRDefault="00EB1E6C" w:rsidP="00EB1E6C">
            <w:pPr>
              <w:pStyle w:val="TAL"/>
              <w:keepNext w:val="0"/>
              <w:keepLines w:val="0"/>
              <w:widowControl w:val="0"/>
              <w:rPr>
                <w:lang w:eastAsia="ko-KR"/>
              </w:rPr>
            </w:pPr>
            <w: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6BFC47CC"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6F99CB89" w:rsidR="00EB1E6C" w:rsidRPr="00846096" w:rsidRDefault="00EB1E6C" w:rsidP="00EB1E6C">
            <w:pPr>
              <w:pStyle w:val="TAL"/>
              <w:keepNext w:val="0"/>
              <w:keepLines w:val="0"/>
              <w:widowControl w:val="0"/>
              <w:rPr>
                <w:lang w:eastAsia="zh-CN"/>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10D5A71A" w:rsidR="00EB1E6C" w:rsidRPr="00846096" w:rsidRDefault="00EB1E6C" w:rsidP="00EB1E6C">
            <w:pPr>
              <w:pStyle w:val="TAL"/>
              <w:keepNext w:val="0"/>
              <w:keepLines w:val="0"/>
              <w:widowControl w:val="0"/>
              <w:rPr>
                <w:lang w:eastAsia="zh-CN"/>
              </w:rPr>
            </w:pPr>
            <w:r>
              <w:rPr>
                <w:lang w:val="en-US"/>
              </w:rPr>
              <w:t xml:space="preserve">Includes the </w:t>
            </w:r>
            <w:proofErr w:type="spellStart"/>
            <w:r>
              <w:rPr>
                <w:i/>
                <w:lang w:val="en-US"/>
              </w:rPr>
              <w:t>MeasurementTimingConfiguration</w:t>
            </w:r>
            <w:proofErr w:type="spellEnd"/>
            <w:r>
              <w:rPr>
                <w:lang w:val="en-US"/>
              </w:rPr>
              <w:t xml:space="preserve"> inter-node message</w:t>
            </w:r>
            <w:r>
              <w:rPr>
                <w:rFonts w:cs="Arial"/>
                <w:lang w:eastAsia="zh-CN"/>
              </w:rPr>
              <w:t xml:space="preserve"> for the served cell, as</w:t>
            </w:r>
            <w:r>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2401882" w:rsidR="00EB1E6C" w:rsidRPr="00846096" w:rsidRDefault="00EB1E6C" w:rsidP="00EB1E6C">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EB1E6C" w:rsidRPr="00846096" w:rsidRDefault="00EB1E6C" w:rsidP="00EB1E6C">
            <w:pPr>
              <w:pStyle w:val="TAC"/>
              <w:keepNext w:val="0"/>
              <w:keepLines w:val="0"/>
              <w:widowControl w:val="0"/>
              <w:rPr>
                <w:lang w:val="en-US" w:eastAsia="ko-KR"/>
              </w:rPr>
            </w:pPr>
          </w:p>
        </w:tc>
      </w:tr>
      <w:tr w:rsidR="00EB1E6C"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3664D2A4" w:rsidR="00EB1E6C" w:rsidRPr="00846096" w:rsidRDefault="00EB1E6C" w:rsidP="00EB1E6C">
            <w:pPr>
              <w:pStyle w:val="TAL"/>
              <w:keepNext w:val="0"/>
              <w:keepLines w:val="0"/>
              <w:widowControl w:val="0"/>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54EE99E2"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689E5FB6" w:rsidR="00EB1E6C" w:rsidRPr="00846096" w:rsidRDefault="00EB1E6C" w:rsidP="00EB1E6C">
            <w:pPr>
              <w:pStyle w:val="TAL"/>
              <w:keepNext w:val="0"/>
              <w:keepLines w:val="0"/>
              <w:widowControl w:val="0"/>
              <w:rPr>
                <w:lang w:eastAsia="ja-JP"/>
              </w:rPr>
            </w:pPr>
            <w:r>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614FE65A" w:rsidR="00EB1E6C" w:rsidRPr="00846096" w:rsidRDefault="00EB1E6C" w:rsidP="00EB1E6C">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EB1E6C" w:rsidRPr="00846096" w:rsidRDefault="00EB1E6C" w:rsidP="00EB1E6C">
            <w:pPr>
              <w:pStyle w:val="TAC"/>
              <w:keepNext w:val="0"/>
              <w:keepLines w:val="0"/>
              <w:widowControl w:val="0"/>
              <w:rPr>
                <w:lang w:val="en-US" w:eastAsia="ko-KR"/>
              </w:rPr>
            </w:pPr>
          </w:p>
        </w:tc>
      </w:tr>
      <w:tr w:rsidR="00EB1E6C"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5DA96ECA" w:rsidR="00EB1E6C" w:rsidRPr="00846096" w:rsidRDefault="00EB1E6C" w:rsidP="00EB1E6C">
            <w:pPr>
              <w:pStyle w:val="TAL"/>
              <w:keepNext w:val="0"/>
              <w:keepLines w:val="0"/>
              <w:widowControl w:val="0"/>
              <w:rPr>
                <w:rFonts w:cs="Arial"/>
                <w:lang w:eastAsia="ja-JP"/>
              </w:rPr>
            </w:pPr>
            <w:bookmarkStart w:id="282" w:name="_Hlk130985143"/>
            <w:r>
              <w:rPr>
                <w:rFonts w:cs="Arial"/>
                <w:b/>
                <w:lang w:eastAsia="ja-JP"/>
              </w:rPr>
              <w:t>Broadcast PLMN Identity Info List NR</w:t>
            </w:r>
            <w:bookmarkEnd w:id="282"/>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15A1FA56" w:rsidR="00EB1E6C" w:rsidRPr="00846096" w:rsidRDefault="00EB1E6C" w:rsidP="00EB1E6C">
            <w:pPr>
              <w:pStyle w:val="TAL"/>
              <w:keepNext w:val="0"/>
              <w:keepLines w:val="0"/>
              <w:widowControl w:val="0"/>
              <w:rPr>
                <w:lang w:eastAsia="ja-JP"/>
              </w:rPr>
            </w:pPr>
            <w:r>
              <w:rPr>
                <w:rFonts w:cs="Arial"/>
                <w:i/>
                <w:lang w:eastAsia="ja-JP"/>
              </w:rPr>
              <w:t>0..&lt;</w:t>
            </w:r>
            <w:proofErr w:type="spellStart"/>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C214A9" w14:textId="77777777" w:rsidR="00EB1E6C" w:rsidRDefault="00EB1E6C" w:rsidP="00EB1E6C">
            <w:pPr>
              <w:pStyle w:val="TAL"/>
              <w:keepNext w:val="0"/>
              <w:keepLines w:val="0"/>
              <w:widowControl w:val="0"/>
              <w:rPr>
                <w:rFonts w:cs="Arial"/>
                <w:szCs w:val="18"/>
                <w:lang w:eastAsia="ja-JP"/>
              </w:rPr>
            </w:pPr>
            <w:r>
              <w:rPr>
                <w:rFonts w:cs="Arial"/>
                <w:szCs w:val="18"/>
                <w:lang w:eastAsia="ja-JP"/>
              </w:rPr>
              <w:t xml:space="preserve">This IE corresponds to information provided in the </w:t>
            </w:r>
            <w:r>
              <w:rPr>
                <w:i/>
              </w:rPr>
              <w:t>PLMN-</w:t>
            </w:r>
            <w:proofErr w:type="spellStart"/>
            <w:r>
              <w:rPr>
                <w:i/>
              </w:rPr>
              <w:t>IdentityInfoList</w:t>
            </w:r>
            <w:proofErr w:type="spellEnd"/>
            <w:r>
              <w:t xml:space="preserve"> IE and the </w:t>
            </w:r>
            <w:r>
              <w:rPr>
                <w:i/>
              </w:rPr>
              <w:t>NPN-</w:t>
            </w:r>
            <w:proofErr w:type="spellStart"/>
            <w:r>
              <w:rPr>
                <w:i/>
              </w:rPr>
              <w:t>IdentityInfoList</w:t>
            </w:r>
            <w:proofErr w:type="spellEnd"/>
            <w:r>
              <w:t xml:space="preserve"> IE (if available) in </w:t>
            </w:r>
            <w:r>
              <w:rPr>
                <w:i/>
              </w:rPr>
              <w:t>SIB1</w:t>
            </w:r>
            <w:r>
              <w:t xml:space="preserve"> as specified in TS 38.331 [10].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 xml:space="preserve">IE </w:t>
            </w:r>
            <w:r>
              <w:lastRenderedPageBreak/>
              <w:t xml:space="preserve">and NPN identities and associated information contained in the </w:t>
            </w:r>
            <w:r>
              <w:rPr>
                <w:i/>
              </w:rPr>
              <w:t>NPN-</w:t>
            </w:r>
            <w:proofErr w:type="spellStart"/>
            <w:r>
              <w:rPr>
                <w:i/>
              </w:rPr>
              <w:t>IdentityInfoList</w:t>
            </w:r>
            <w:proofErr w:type="spellEnd"/>
            <w:r>
              <w:t xml:space="preserve"> IE (if available) </w:t>
            </w:r>
            <w:r>
              <w:rPr>
                <w:rFonts w:cs="Arial"/>
                <w:szCs w:val="18"/>
                <w:lang w:eastAsia="ja-JP"/>
              </w:rPr>
              <w:t xml:space="preserve">are included and provided in the same order as broadcast in the </w:t>
            </w:r>
            <w:r>
              <w:rPr>
                <w:rFonts w:cs="Arial"/>
                <w:i/>
                <w:iCs/>
                <w:szCs w:val="18"/>
                <w:lang w:eastAsia="ja-JP"/>
              </w:rPr>
              <w:t>SIB1</w:t>
            </w:r>
            <w:r>
              <w:rPr>
                <w:rFonts w:cs="Arial"/>
                <w:szCs w:val="18"/>
                <w:lang w:eastAsia="ja-JP"/>
              </w:rPr>
              <w:t xml:space="preserve"> message.</w:t>
            </w:r>
          </w:p>
          <w:p w14:paraId="38FC6DC4" w14:textId="6E9F8E3B" w:rsidR="00EB1E6C" w:rsidRPr="00846096" w:rsidRDefault="00EB1E6C" w:rsidP="00EB1E6C">
            <w:pPr>
              <w:pStyle w:val="TAL"/>
              <w:keepNext w:val="0"/>
              <w:keepLines w:val="0"/>
              <w:widowControl w:val="0"/>
              <w:rPr>
                <w:lang w:val="en-US" w:eastAsia="ko-KR"/>
              </w:rPr>
            </w:pPr>
            <w:r>
              <w:rPr>
                <w:rFonts w:cs="Arial"/>
                <w:szCs w:val="18"/>
                <w:lang w:eastAsia="ja-JP"/>
              </w:rPr>
              <w:t xml:space="preserve">NOTE: In case of NPN-only cell, the PLMN Identities and associated information contained in the </w:t>
            </w:r>
            <w:r>
              <w:rPr>
                <w:i/>
              </w:rPr>
              <w:t>PLMN-</w:t>
            </w:r>
            <w:proofErr w:type="spellStart"/>
            <w:r>
              <w:rPr>
                <w:i/>
              </w:rPr>
              <w:t>IdentityInfoList</w:t>
            </w:r>
            <w:proofErr w:type="spellEnd"/>
            <w:r>
              <w:t xml:space="preserve"> </w:t>
            </w:r>
            <w:r>
              <w:rPr>
                <w:rFonts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47464CF7" w:rsidR="00EB1E6C" w:rsidRPr="00846096" w:rsidRDefault="00EB1E6C" w:rsidP="00EB1E6C">
            <w:pPr>
              <w:pStyle w:val="TAC"/>
              <w:keepNext w:val="0"/>
              <w:keepLines w:val="0"/>
              <w:widowControl w:val="0"/>
              <w:rPr>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63B869A" w:rsidR="00EB1E6C" w:rsidRPr="00846096" w:rsidRDefault="00EB1E6C" w:rsidP="00EB1E6C">
            <w:pPr>
              <w:pStyle w:val="TAC"/>
              <w:keepNext w:val="0"/>
              <w:keepLines w:val="0"/>
              <w:widowControl w:val="0"/>
              <w:rPr>
                <w:lang w:val="en-US" w:eastAsia="ko-KR"/>
              </w:rPr>
            </w:pPr>
            <w:r>
              <w:rPr>
                <w:rFonts w:cs="Arial"/>
                <w:lang w:eastAsia="ja-JP"/>
              </w:rPr>
              <w:t>ignore</w:t>
            </w:r>
          </w:p>
        </w:tc>
      </w:tr>
      <w:tr w:rsidR="00EB1E6C"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0FE49F2E" w:rsidR="00EB1E6C" w:rsidRPr="00846096" w:rsidRDefault="00EB1E6C" w:rsidP="00EB1E6C">
            <w:pPr>
              <w:pStyle w:val="TAL"/>
              <w:keepNext w:val="0"/>
              <w:keepLines w:val="0"/>
              <w:widowControl w:val="0"/>
              <w:ind w:left="113"/>
              <w:rPr>
                <w:rFonts w:cs="Arial"/>
                <w:lang w:eastAsia="ja-JP"/>
              </w:rPr>
            </w:pPr>
            <w:r>
              <w:rPr>
                <w:b/>
              </w:rPr>
              <w:t>&gt;</w:t>
            </w:r>
            <w:bookmarkStart w:id="283" w:name="_Hlk130985175"/>
            <w:r>
              <w:rPr>
                <w:b/>
              </w:rPr>
              <w:t>Broadcast PLMNs</w:t>
            </w:r>
            <w:bookmarkEnd w:id="283"/>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3F38AB84" w:rsidR="00EB1E6C" w:rsidRPr="00846096" w:rsidRDefault="00EB1E6C" w:rsidP="00EB1E6C">
            <w:pPr>
              <w:pStyle w:val="TAL"/>
              <w:keepNext w:val="0"/>
              <w:keepLines w:val="0"/>
              <w:widowControl w:val="0"/>
              <w:rPr>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59D77DE1" w:rsidR="00EB1E6C" w:rsidRPr="00846096" w:rsidRDefault="00EB1E6C" w:rsidP="00EB1E6C">
            <w:pPr>
              <w:pStyle w:val="TAL"/>
              <w:keepNext w:val="0"/>
              <w:keepLines w:val="0"/>
              <w:widowControl w:val="0"/>
              <w:rPr>
                <w:lang w:val="en-US" w:eastAsia="ko-KR"/>
              </w:rPr>
            </w:pPr>
            <w:r>
              <w:rPr>
                <w:rFonts w:cs="Arial"/>
                <w:lang w:eastAsia="ja-JP"/>
              </w:rPr>
              <w:t xml:space="preserve">Broadcast PLMNs in the </w:t>
            </w:r>
            <w:r>
              <w:rPr>
                <w:rFonts w:cs="Arial"/>
                <w:i/>
                <w:iCs/>
                <w:lang w:eastAsia="ja-JP"/>
              </w:rPr>
              <w:t>SIB1</w:t>
            </w:r>
            <w:r>
              <w:rPr>
                <w:rFonts w:cs="Arial"/>
                <w:lang w:eastAsia="ja-JP"/>
              </w:rPr>
              <w:t xml:space="preserve"> message,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48C8D48B"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EB1E6C" w:rsidRPr="00846096" w:rsidRDefault="00EB1E6C" w:rsidP="00EB1E6C">
            <w:pPr>
              <w:pStyle w:val="TAC"/>
              <w:keepNext w:val="0"/>
              <w:keepLines w:val="0"/>
              <w:widowControl w:val="0"/>
              <w:rPr>
                <w:lang w:val="en-US" w:eastAsia="ko-KR"/>
              </w:rPr>
            </w:pPr>
          </w:p>
        </w:tc>
      </w:tr>
      <w:tr w:rsidR="00EB1E6C"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09DE3BA1" w:rsidR="00EB1E6C" w:rsidRPr="00846096" w:rsidRDefault="00EB1E6C" w:rsidP="00EB1E6C">
            <w:pPr>
              <w:pStyle w:val="TAL"/>
              <w:keepNext w:val="0"/>
              <w:keepLines w:val="0"/>
              <w:widowControl w:val="0"/>
              <w:ind w:left="227"/>
              <w:rPr>
                <w:rFonts w:cs="Arial"/>
                <w:lang w:eastAsia="ja-JP"/>
              </w:rPr>
            </w:pPr>
            <w:r>
              <w:t>&gt;&gt;PLMN Identity</w:t>
            </w:r>
          </w:p>
        </w:tc>
        <w:tc>
          <w:tcPr>
            <w:tcW w:w="1080" w:type="dxa"/>
            <w:tcBorders>
              <w:top w:val="single" w:sz="4" w:space="0" w:color="auto"/>
              <w:left w:val="single" w:sz="4" w:space="0" w:color="auto"/>
              <w:bottom w:val="single" w:sz="4" w:space="0" w:color="auto"/>
              <w:right w:val="single" w:sz="4" w:space="0" w:color="auto"/>
            </w:tcBorders>
          </w:tcPr>
          <w:p w14:paraId="673FB090" w14:textId="43FE5A44"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2F343165" w:rsidR="00EB1E6C" w:rsidRPr="00846096" w:rsidRDefault="00EB1E6C" w:rsidP="00EB1E6C">
            <w:pPr>
              <w:pStyle w:val="TAL"/>
              <w:keepNext w:val="0"/>
              <w:keepLines w:val="0"/>
              <w:widowControl w:val="0"/>
              <w:rPr>
                <w:lang w:eastAsia="ja-JP"/>
              </w:rPr>
            </w:pPr>
            <w:r>
              <w:rPr>
                <w:rFonts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3F156388"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EB1E6C" w:rsidRPr="00846096" w:rsidRDefault="00EB1E6C" w:rsidP="00EB1E6C">
            <w:pPr>
              <w:pStyle w:val="TAC"/>
              <w:keepNext w:val="0"/>
              <w:keepLines w:val="0"/>
              <w:widowControl w:val="0"/>
              <w:rPr>
                <w:lang w:val="en-US" w:eastAsia="ko-KR"/>
              </w:rPr>
            </w:pPr>
          </w:p>
        </w:tc>
      </w:tr>
      <w:tr w:rsidR="00EB1E6C"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14453584" w:rsidR="00EB1E6C" w:rsidRPr="00846096" w:rsidRDefault="00EB1E6C" w:rsidP="00EB1E6C">
            <w:pPr>
              <w:pStyle w:val="TAL"/>
              <w:keepNext w:val="0"/>
              <w:keepLines w:val="0"/>
              <w:widowControl w:val="0"/>
              <w:ind w:left="113"/>
              <w:rPr>
                <w:rFonts w:cs="Arial"/>
                <w:lang w:eastAsia="ja-JP"/>
              </w:rPr>
            </w:pPr>
            <w:r>
              <w:rPr>
                <w:rFonts w:cs="Arial"/>
                <w:lang w:eastAsia="zh-CN"/>
              </w:rPr>
              <w:t>&gt;</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57A9025A"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8633E3E" w:rsidR="00EB1E6C" w:rsidRPr="00846096" w:rsidRDefault="00EB1E6C" w:rsidP="00EB1E6C">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4E903A13"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EB1E6C" w:rsidRPr="00846096" w:rsidRDefault="00EB1E6C" w:rsidP="00EB1E6C">
            <w:pPr>
              <w:pStyle w:val="TAC"/>
              <w:keepNext w:val="0"/>
              <w:keepLines w:val="0"/>
              <w:widowControl w:val="0"/>
              <w:rPr>
                <w:lang w:val="en-US" w:eastAsia="ko-KR"/>
              </w:rPr>
            </w:pPr>
          </w:p>
        </w:tc>
      </w:tr>
      <w:tr w:rsidR="00EB1E6C"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353B947B" w:rsidR="00EB1E6C" w:rsidRPr="00846096" w:rsidRDefault="00EB1E6C" w:rsidP="00EB1E6C">
            <w:pPr>
              <w:pStyle w:val="TAL"/>
              <w:keepNext w:val="0"/>
              <w:keepLines w:val="0"/>
              <w:widowControl w:val="0"/>
              <w:ind w:left="113"/>
              <w:rPr>
                <w:rFonts w:cs="Arial"/>
                <w:lang w:eastAsia="zh-CN"/>
              </w:rPr>
            </w:pPr>
            <w:r>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4B5C4354"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02104684" w:rsidR="00EB1E6C" w:rsidRPr="00846096" w:rsidRDefault="00EB1E6C" w:rsidP="00EB1E6C">
            <w:pPr>
              <w:pStyle w:val="TAL"/>
              <w:keepNext w:val="0"/>
              <w:keepLines w:val="0"/>
              <w:widowControl w:val="0"/>
              <w:rPr>
                <w:lang w:eastAsia="ja-JP"/>
              </w:rPr>
            </w:pPr>
            <w:r>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24DD4FEC"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EB1E6C" w:rsidRPr="00846096" w:rsidRDefault="00EB1E6C" w:rsidP="00EB1E6C">
            <w:pPr>
              <w:pStyle w:val="TAC"/>
              <w:keepNext w:val="0"/>
              <w:keepLines w:val="0"/>
              <w:widowControl w:val="0"/>
              <w:rPr>
                <w:lang w:val="en-US" w:eastAsia="ko-KR"/>
              </w:rPr>
            </w:pPr>
          </w:p>
        </w:tc>
      </w:tr>
      <w:tr w:rsidR="00EB1E6C"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660FC74D" w:rsidR="00EB1E6C" w:rsidRPr="00846096" w:rsidRDefault="00EB1E6C" w:rsidP="00EB1E6C">
            <w:pPr>
              <w:pStyle w:val="TAL"/>
              <w:keepNext w:val="0"/>
              <w:keepLines w:val="0"/>
              <w:widowControl w:val="0"/>
              <w:ind w:left="113"/>
              <w:rPr>
                <w:rFonts w:cs="Arial"/>
                <w:lang w:eastAsia="zh-CN"/>
              </w:rPr>
            </w:pPr>
            <w:r>
              <w:rPr>
                <w:rFonts w:cs="Arial"/>
                <w:lang w:eastAsia="zh-CN"/>
              </w:rPr>
              <w:t>&gt;RANAC</w:t>
            </w:r>
          </w:p>
        </w:tc>
        <w:tc>
          <w:tcPr>
            <w:tcW w:w="1080" w:type="dxa"/>
            <w:tcBorders>
              <w:top w:val="single" w:sz="4" w:space="0" w:color="auto"/>
              <w:left w:val="single" w:sz="4" w:space="0" w:color="auto"/>
              <w:bottom w:val="single" w:sz="4" w:space="0" w:color="auto"/>
              <w:right w:val="single" w:sz="4" w:space="0" w:color="auto"/>
            </w:tcBorders>
          </w:tcPr>
          <w:p w14:paraId="4B748CCD" w14:textId="57358320" w:rsidR="00EB1E6C" w:rsidRPr="00846096" w:rsidRDefault="00EB1E6C" w:rsidP="00EB1E6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E8B117" w14:textId="77777777" w:rsidR="00EB1E6C" w:rsidRDefault="00EB1E6C" w:rsidP="00EB1E6C">
            <w:pPr>
              <w:pStyle w:val="TAL"/>
              <w:keepNext w:val="0"/>
              <w:keepLines w:val="0"/>
              <w:widowControl w:val="0"/>
              <w:rPr>
                <w:rFonts w:cs="Arial"/>
                <w:lang w:eastAsia="ja-JP"/>
              </w:rPr>
            </w:pPr>
            <w:r>
              <w:rPr>
                <w:rFonts w:cs="Arial"/>
                <w:lang w:eastAsia="ja-JP"/>
              </w:rPr>
              <w:t>RAN Area Code</w:t>
            </w:r>
          </w:p>
          <w:p w14:paraId="7454362C" w14:textId="67DEABC6" w:rsidR="00EB1E6C" w:rsidRPr="00846096" w:rsidRDefault="00EB1E6C" w:rsidP="00EB1E6C">
            <w:pPr>
              <w:pStyle w:val="TAL"/>
              <w:keepNext w:val="0"/>
              <w:keepLines w:val="0"/>
              <w:widowControl w:val="0"/>
              <w:rPr>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55395404"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EB1E6C" w:rsidRPr="00846096" w:rsidRDefault="00EB1E6C" w:rsidP="00EB1E6C">
            <w:pPr>
              <w:pStyle w:val="TAC"/>
              <w:keepNext w:val="0"/>
              <w:keepLines w:val="0"/>
              <w:widowControl w:val="0"/>
              <w:rPr>
                <w:lang w:val="en-US" w:eastAsia="ko-KR"/>
              </w:rPr>
            </w:pPr>
          </w:p>
        </w:tc>
      </w:tr>
      <w:tr w:rsidR="00EB1E6C"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57C32207" w:rsidR="00EB1E6C" w:rsidRPr="00846096" w:rsidRDefault="00EB1E6C" w:rsidP="00EB1E6C">
            <w:pPr>
              <w:pStyle w:val="TAL"/>
              <w:keepNext w:val="0"/>
              <w:keepLines w:val="0"/>
              <w:widowControl w:val="0"/>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581CC46F" w:rsidR="00EB1E6C" w:rsidRPr="00846096" w:rsidRDefault="00EB1E6C" w:rsidP="00EB1E6C">
            <w:pPr>
              <w:pStyle w:val="TAL"/>
              <w:keepNext w:val="0"/>
              <w:keepLines w:val="0"/>
              <w:widowControl w:val="0"/>
              <w:rPr>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CAECA99" w:rsidR="00EB1E6C" w:rsidRPr="00846096" w:rsidRDefault="00EB1E6C" w:rsidP="00EB1E6C">
            <w:pPr>
              <w:pStyle w:val="TAL"/>
              <w:keepNext w:val="0"/>
              <w:keepLines w:val="0"/>
              <w:widowControl w:val="0"/>
              <w:rPr>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3152024" w:rsidR="00EB1E6C" w:rsidRPr="00846096" w:rsidRDefault="00EB1E6C" w:rsidP="00EB1E6C">
            <w:pPr>
              <w:pStyle w:val="TAL"/>
              <w:keepNext w:val="0"/>
              <w:keepLines w:val="0"/>
              <w:widowControl w:val="0"/>
              <w:rPr>
                <w:lang w:val="en-US" w:eastAsia="ko-KR"/>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00E90240" w:rsidR="00EB1E6C" w:rsidRPr="00846096" w:rsidRDefault="00EB1E6C" w:rsidP="00EB1E6C">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96B6A9E" w:rsidR="00EB1E6C" w:rsidRPr="00846096" w:rsidRDefault="00EB1E6C" w:rsidP="00EB1E6C">
            <w:pPr>
              <w:pStyle w:val="TAC"/>
              <w:keepNext w:val="0"/>
              <w:keepLines w:val="0"/>
              <w:widowControl w:val="0"/>
              <w:rPr>
                <w:lang w:val="en-US" w:eastAsia="ko-KR"/>
              </w:rPr>
            </w:pPr>
            <w:r>
              <w:rPr>
                <w:rFonts w:cs="Arial"/>
                <w:lang w:val="fr-FR" w:eastAsia="ja-JP"/>
              </w:rPr>
              <w:t>ignore</w:t>
            </w:r>
          </w:p>
        </w:tc>
      </w:tr>
      <w:tr w:rsidR="00EB1E6C"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1DE726D1" w:rsidR="00EB1E6C" w:rsidRPr="00846096" w:rsidRDefault="00EB1E6C" w:rsidP="00EB1E6C">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FBEB870" w:rsidR="00EB1E6C" w:rsidRPr="00846096" w:rsidRDefault="00EB1E6C" w:rsidP="00EB1E6C">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4338BD4C" w:rsidR="00EB1E6C" w:rsidRPr="00846096" w:rsidRDefault="00EB1E6C" w:rsidP="00EB1E6C">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396BC2D2" w:rsidR="00EB1E6C" w:rsidRPr="00846096" w:rsidRDefault="00EB1E6C" w:rsidP="00EB1E6C">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0D39828"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6B92C14" w:rsidR="00EB1E6C" w:rsidRPr="00846096" w:rsidRDefault="00EB1E6C" w:rsidP="00EB1E6C">
            <w:pPr>
              <w:pStyle w:val="TAC"/>
              <w:keepNext w:val="0"/>
              <w:keepLines w:val="0"/>
              <w:widowControl w:val="0"/>
              <w:rPr>
                <w:lang w:val="en-US" w:eastAsia="ko-KR"/>
              </w:rPr>
            </w:pPr>
            <w:r>
              <w:rPr>
                <w:lang w:val="en-US"/>
              </w:rPr>
              <w:t>reject</w:t>
            </w:r>
          </w:p>
        </w:tc>
      </w:tr>
      <w:tr w:rsidR="00EB1E6C"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0DB9C990" w:rsidR="00EB1E6C" w:rsidRPr="00846096" w:rsidRDefault="00EB1E6C" w:rsidP="00EB1E6C">
            <w:pPr>
              <w:pStyle w:val="TAL"/>
              <w:keepNext w:val="0"/>
              <w:keepLines w:val="0"/>
              <w:widowControl w:val="0"/>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469D32E" w:rsidR="00EB1E6C" w:rsidRPr="00846096" w:rsidRDefault="00EB1E6C" w:rsidP="00EB1E6C">
            <w:pPr>
              <w:pStyle w:val="TAL"/>
              <w:keepNext w:val="0"/>
              <w:keepLines w:val="0"/>
              <w:widowControl w:val="0"/>
              <w:rPr>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5AAC3B57" w:rsidR="00EB1E6C" w:rsidRPr="00846096" w:rsidRDefault="00EB1E6C" w:rsidP="00EB1E6C">
            <w:pPr>
              <w:pStyle w:val="TAL"/>
              <w:keepNext w:val="0"/>
              <w:keepLines w:val="0"/>
              <w:widowControl w:val="0"/>
              <w:rPr>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2D2B211C" w:rsidR="00EB1E6C" w:rsidRPr="00846096" w:rsidRDefault="00EB1E6C" w:rsidP="00EB1E6C">
            <w:pPr>
              <w:pStyle w:val="TAL"/>
              <w:keepNext w:val="0"/>
              <w:keepLines w:val="0"/>
              <w:widowControl w:val="0"/>
              <w:rPr>
                <w:lang w:val="en-US" w:eastAsia="ko-KR"/>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6047230D" w:rsidR="00EB1E6C" w:rsidRPr="00846096" w:rsidRDefault="00EB1E6C" w:rsidP="00EB1E6C">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59A4CFFC" w14:textId="5ECBF6D5" w:rsidR="00EB1E6C" w:rsidRPr="00846096" w:rsidRDefault="00EB1E6C" w:rsidP="00EB1E6C">
            <w:pPr>
              <w:pStyle w:val="TAC"/>
              <w:keepNext w:val="0"/>
              <w:keepLines w:val="0"/>
              <w:widowControl w:val="0"/>
              <w:rPr>
                <w:lang w:val="en-US" w:eastAsia="ko-KR"/>
              </w:rPr>
            </w:pPr>
            <w:r>
              <w:rPr>
                <w:rFonts w:cs="Arial"/>
                <w:lang w:val="fr-FR" w:eastAsia="ja-JP"/>
              </w:rPr>
              <w:t>ignore</w:t>
            </w:r>
          </w:p>
        </w:tc>
      </w:tr>
      <w:tr w:rsidR="00EB1E6C"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2E10B93B" w:rsidR="00EB1E6C" w:rsidRPr="00846096" w:rsidRDefault="00EB1E6C" w:rsidP="00EB1E6C">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32629AB8" w:rsidR="00EB1E6C" w:rsidRPr="00846096" w:rsidRDefault="00EB1E6C" w:rsidP="00EB1E6C">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379CAC89" w:rsidR="00EB1E6C" w:rsidRPr="00846096" w:rsidRDefault="00EB1E6C" w:rsidP="00EB1E6C">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11ACB23D" w:rsidR="00EB1E6C" w:rsidRPr="00846096" w:rsidRDefault="00EB1E6C" w:rsidP="00EB1E6C">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5E02FBC1"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A526BFC" w:rsidR="00EB1E6C" w:rsidRPr="00846096" w:rsidRDefault="00EB1E6C" w:rsidP="00EB1E6C">
            <w:pPr>
              <w:pStyle w:val="TAC"/>
              <w:keepNext w:val="0"/>
              <w:keepLines w:val="0"/>
              <w:widowControl w:val="0"/>
              <w:rPr>
                <w:lang w:val="en-US" w:eastAsia="ko-KR"/>
              </w:rPr>
            </w:pPr>
            <w:r>
              <w:rPr>
                <w:lang w:val="en-US"/>
              </w:rPr>
              <w:t>reject</w:t>
            </w:r>
          </w:p>
        </w:tc>
      </w:tr>
      <w:tr w:rsidR="00EB1E6C"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3B9DEFD0" w:rsidR="00EB1E6C" w:rsidRPr="00846096" w:rsidRDefault="00EB1E6C" w:rsidP="00EB1E6C">
            <w:pPr>
              <w:pStyle w:val="TAL"/>
              <w:keepNext w:val="0"/>
              <w:keepLines w:val="0"/>
              <w:widowControl w:val="0"/>
              <w:rPr>
                <w:rFonts w:cs="Arial"/>
                <w:lang w:eastAsia="zh-CN"/>
              </w:rPr>
            </w:pPr>
            <w:r>
              <w:rPr>
                <w:rFonts w:cs="Arial"/>
                <w:lang w:eastAsia="zh-CN"/>
              </w:rPr>
              <w:t>SSB Positions In Burst</w:t>
            </w:r>
          </w:p>
        </w:tc>
        <w:tc>
          <w:tcPr>
            <w:tcW w:w="1080" w:type="dxa"/>
            <w:tcBorders>
              <w:top w:val="single" w:sz="4" w:space="0" w:color="auto"/>
              <w:left w:val="single" w:sz="4" w:space="0" w:color="auto"/>
              <w:bottom w:val="single" w:sz="4" w:space="0" w:color="auto"/>
              <w:right w:val="single" w:sz="4" w:space="0" w:color="auto"/>
            </w:tcBorders>
          </w:tcPr>
          <w:p w14:paraId="36A26BBC" w14:textId="3DA1C9B3" w:rsidR="00EB1E6C" w:rsidRPr="00846096" w:rsidRDefault="00EB1E6C" w:rsidP="00EB1E6C">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29B935BE" w:rsidR="00EB1E6C" w:rsidRPr="00846096" w:rsidRDefault="00EB1E6C" w:rsidP="00EB1E6C">
            <w:pPr>
              <w:pStyle w:val="TAL"/>
              <w:keepNext w:val="0"/>
              <w:keepLines w:val="0"/>
              <w:widowControl w:val="0"/>
              <w:rPr>
                <w:lang w:eastAsia="ja-JP"/>
              </w:rPr>
            </w:pPr>
            <w:bookmarkStart w:id="284" w:name="_Hlk44419608"/>
            <w:r>
              <w:rPr>
                <w:rFonts w:cs="Arial"/>
                <w:lang w:eastAsia="ja-JP"/>
              </w:rPr>
              <w:t>9.2.2.</w:t>
            </w:r>
            <w:bookmarkEnd w:id="284"/>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233C213B"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566D1523"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313179D3" w:rsidR="00EB1E6C" w:rsidRPr="00846096" w:rsidRDefault="00EB1E6C" w:rsidP="00EB1E6C">
            <w:pPr>
              <w:pStyle w:val="TAL"/>
              <w:keepNext w:val="0"/>
              <w:keepLines w:val="0"/>
              <w:widowControl w:val="0"/>
              <w:rPr>
                <w:rFonts w:cs="Arial"/>
                <w:lang w:eastAsia="zh-CN"/>
              </w:rPr>
            </w:pPr>
            <w:r>
              <w:rPr>
                <w:rFonts w:cs="Arial"/>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015B4B6A" w:rsidR="00EB1E6C" w:rsidRPr="00846096" w:rsidRDefault="00EB1E6C" w:rsidP="00EB1E6C">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1F7D50B0" w:rsidR="00EB1E6C" w:rsidRPr="00846096" w:rsidRDefault="00EB1E6C" w:rsidP="00EB1E6C">
            <w:pPr>
              <w:pStyle w:val="TAL"/>
              <w:keepNext w:val="0"/>
              <w:keepLines w:val="0"/>
              <w:widowControl w:val="0"/>
              <w:rPr>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33B82E0E" w:rsidR="00EB1E6C" w:rsidRPr="00846096" w:rsidRDefault="00EB1E6C" w:rsidP="00EB1E6C">
            <w:pPr>
              <w:pStyle w:val="TAL"/>
              <w:keepNext w:val="0"/>
              <w:keepLines w:val="0"/>
              <w:widowControl w:val="0"/>
              <w:rPr>
                <w:lang w:val="en-US" w:eastAsia="ko-KR"/>
              </w:rPr>
            </w:pPr>
            <w:r>
              <w:rPr>
                <w:lang w:val="en-US"/>
              </w:rPr>
              <w:t xml:space="preserve">Includes the </w:t>
            </w:r>
            <w:r>
              <w:rPr>
                <w:i/>
                <w:iCs/>
                <w:lang w:val="en-US"/>
              </w:rPr>
              <w:t>NR Cell PRACH Configuration</w:t>
            </w:r>
            <w:r>
              <w:rPr>
                <w:rFonts w:cs="Arial"/>
                <w:lang w:val="en-US" w:eastAsia="ja-JP"/>
              </w:rPr>
              <w:t xml:space="preserve"> </w:t>
            </w:r>
            <w:r>
              <w:rPr>
                <w:rFonts w:cs="Arial"/>
                <w:lang w:eastAsia="ja-JP"/>
              </w:rPr>
              <w:t>IE</w:t>
            </w:r>
            <w:r>
              <w:rPr>
                <w:lang w:val="en-US"/>
              </w:rPr>
              <w:t xml:space="preserve"> as defined in </w:t>
            </w:r>
            <w:r>
              <w:rPr>
                <w:lang w:val="en-US"/>
              </w:rPr>
              <w:lastRenderedPageBreak/>
              <w:t>section 9.3.1.139 in TS 38.473 [41].</w:t>
            </w:r>
          </w:p>
        </w:tc>
        <w:tc>
          <w:tcPr>
            <w:tcW w:w="1080" w:type="dxa"/>
            <w:tcBorders>
              <w:top w:val="single" w:sz="4" w:space="0" w:color="auto"/>
              <w:left w:val="single" w:sz="4" w:space="0" w:color="auto"/>
              <w:bottom w:val="single" w:sz="4" w:space="0" w:color="auto"/>
              <w:right w:val="single" w:sz="4" w:space="0" w:color="auto"/>
            </w:tcBorders>
          </w:tcPr>
          <w:p w14:paraId="790487B0" w14:textId="0CB98941" w:rsidR="00EB1E6C" w:rsidRPr="00846096" w:rsidRDefault="00EB1E6C" w:rsidP="00EB1E6C">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DD65DE1" w14:textId="779DAD34"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6C82B2D8" w:rsidR="00EB1E6C" w:rsidRPr="00846096" w:rsidRDefault="00EB1E6C" w:rsidP="00EB1E6C">
            <w:pPr>
              <w:pStyle w:val="TAL"/>
              <w:keepNext w:val="0"/>
              <w:keepLines w:val="0"/>
              <w:widowControl w:val="0"/>
              <w:rPr>
                <w:rFonts w:cs="Arial"/>
                <w:lang w:eastAsia="zh-CN"/>
              </w:rPr>
            </w:pPr>
            <w:r>
              <w:rPr>
                <w:rFonts w:cs="Arial"/>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301FB3F6" w:rsidR="00EB1E6C" w:rsidRPr="00846096" w:rsidRDefault="00EB1E6C" w:rsidP="00EB1E6C">
            <w:pPr>
              <w:pStyle w:val="TAL"/>
              <w:keepNext w:val="0"/>
              <w:keepLines w:val="0"/>
              <w:widowControl w:val="0"/>
              <w:rPr>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1B27BF9E" w:rsidR="00EB1E6C" w:rsidRPr="00846096" w:rsidRDefault="00EB1E6C" w:rsidP="00EB1E6C">
            <w:pPr>
              <w:pStyle w:val="TAL"/>
              <w:keepNext w:val="0"/>
              <w:keepLines w:val="0"/>
              <w:widowControl w:val="0"/>
              <w:rPr>
                <w:lang w:eastAsia="ja-JP"/>
              </w:rPr>
            </w:pPr>
            <w:r>
              <w:rPr>
                <w:rFonts w:cs="Arial"/>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0A52E93D" w14:textId="77777777" w:rsidR="00EB1E6C" w:rsidRDefault="00EB1E6C" w:rsidP="00EB1E6C">
            <w:pPr>
              <w:pStyle w:val="TAL"/>
              <w:keepNext w:val="0"/>
              <w:keepLines w:val="0"/>
              <w:widowControl w:val="0"/>
              <w:rPr>
                <w:lang w:val="en-US" w:eastAsia="zh-CN"/>
              </w:rPr>
            </w:pPr>
            <w:r>
              <w:rPr>
                <w:lang w:val="en-US" w:eastAsia="zh-CN"/>
              </w:rPr>
              <w:t>This IE indicates the CSI-RS transmission status of the given cell.</w:t>
            </w:r>
          </w:p>
          <w:p w14:paraId="7DEA0446" w14:textId="29CA7D89" w:rsidR="00EB1E6C" w:rsidRPr="00846096" w:rsidRDefault="00EB1E6C" w:rsidP="00EB1E6C">
            <w:pPr>
              <w:pStyle w:val="TAL"/>
              <w:keepNext w:val="0"/>
              <w:keepLines w:val="0"/>
              <w:widowControl w:val="0"/>
              <w:rPr>
                <w:lang w:val="en-US" w:eastAsia="ko-KR"/>
              </w:rPr>
            </w:pPr>
            <w:r>
              <w:rPr>
                <w:rFonts w:eastAsia="Calibri" w:cs="Geneva"/>
                <w:szCs w:val="22"/>
                <w:lang w:eastAsia="ja-JP"/>
              </w:rPr>
              <w:t xml:space="preserve">If the </w:t>
            </w:r>
            <w:r>
              <w:rPr>
                <w:rFonts w:eastAsia="Calibri" w:cs="Geneva"/>
                <w:i/>
                <w:iCs/>
                <w:szCs w:val="22"/>
                <w:lang w:eastAsia="ja-JP"/>
              </w:rPr>
              <w:t xml:space="preserve">Additional Measurement Timing Configuration List </w:t>
            </w:r>
            <w:r>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BBEB68A" w:rsidR="00EB1E6C" w:rsidRPr="00846096" w:rsidRDefault="00EB1E6C" w:rsidP="00EB1E6C">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B70B5" w14:textId="3433BD33" w:rsidR="00EB1E6C" w:rsidRPr="00846096" w:rsidRDefault="00EB1E6C" w:rsidP="00EB1E6C">
            <w:pPr>
              <w:pStyle w:val="TAC"/>
              <w:keepNext w:val="0"/>
              <w:keepLines w:val="0"/>
              <w:widowControl w:val="0"/>
              <w:rPr>
                <w:lang w:val="en-US" w:eastAsia="ko-KR"/>
              </w:rPr>
            </w:pPr>
            <w:r>
              <w:rPr>
                <w:rFonts w:cs="Arial"/>
                <w:lang w:eastAsia="ja-JP"/>
              </w:rPr>
              <w:t>ignore</w:t>
            </w:r>
          </w:p>
        </w:tc>
      </w:tr>
      <w:tr w:rsidR="00EB1E6C"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2F85A605" w:rsidR="00EB1E6C" w:rsidRPr="00846096" w:rsidRDefault="00EB1E6C" w:rsidP="00EB1E6C">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45927483" w:rsidR="00EB1E6C" w:rsidRPr="00846096" w:rsidRDefault="00EB1E6C" w:rsidP="00EB1E6C">
            <w:pPr>
              <w:pStyle w:val="TAL"/>
              <w:keepNext w:val="0"/>
              <w:keepLines w:val="0"/>
              <w:widowControl w:val="0"/>
              <w:rPr>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112F4EC5" w:rsidR="00EB1E6C" w:rsidRPr="00846096" w:rsidRDefault="00EB1E6C" w:rsidP="00EB1E6C">
            <w:pPr>
              <w:pStyle w:val="TAL"/>
              <w:keepNext w:val="0"/>
              <w:keepLines w:val="0"/>
              <w:widowControl w:val="0"/>
              <w:rPr>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5AAF4981" w:rsidR="00EB1E6C" w:rsidRPr="00846096" w:rsidRDefault="00EB1E6C" w:rsidP="00EB1E6C">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0A81952" w14:textId="505170A4" w:rsidR="00EB1E6C" w:rsidRPr="00846096" w:rsidRDefault="00EB1E6C" w:rsidP="00EB1E6C">
            <w:pPr>
              <w:pStyle w:val="TAC"/>
              <w:keepNext w:val="0"/>
              <w:keepLines w:val="0"/>
              <w:widowControl w:val="0"/>
              <w:rPr>
                <w:rFonts w:cs="Arial"/>
                <w:lang w:eastAsia="ja-JP"/>
              </w:rPr>
            </w:pPr>
            <w:r>
              <w:rPr>
                <w:lang w:val="en-US"/>
              </w:rPr>
              <w:t>ignore</w:t>
            </w:r>
          </w:p>
        </w:tc>
      </w:tr>
      <w:tr w:rsidR="00EB1E6C"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4467D059" w:rsidR="00EB1E6C" w:rsidRPr="00846096" w:rsidRDefault="00EB1E6C" w:rsidP="00EB1E6C">
            <w:pPr>
              <w:pStyle w:val="TAL"/>
              <w:keepNext w:val="0"/>
              <w:keepLines w:val="0"/>
              <w:widowControl w:val="0"/>
              <w:rPr>
                <w:lang w:eastAsia="ja-JP"/>
              </w:rPr>
            </w:pPr>
            <w:r>
              <w:rPr>
                <w:b/>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5E9E629D" w:rsidR="00EB1E6C" w:rsidRPr="00846096" w:rsidRDefault="00EB1E6C" w:rsidP="00EB1E6C">
            <w:pPr>
              <w:pStyle w:val="TAL"/>
              <w:keepNext w:val="0"/>
              <w:keepLines w:val="0"/>
              <w:widowControl w:val="0"/>
              <w:rPr>
                <w:lang w:eastAsia="ja-JP"/>
              </w:rPr>
            </w:pPr>
            <w:r>
              <w:rPr>
                <w:i/>
                <w:lang w:eastAsia="ja-JP"/>
              </w:rPr>
              <w:t>0..&lt;</w:t>
            </w:r>
            <w:proofErr w:type="spellStart"/>
            <w:r>
              <w:rPr>
                <w:i/>
                <w:lang w:eastAsia="ja-JP"/>
              </w:rPr>
              <w:t>maxnoofMBSFSAs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387EE554" w:rsidR="00EB1E6C" w:rsidRPr="00846096" w:rsidRDefault="00EB1E6C" w:rsidP="00EB1E6C">
            <w:pPr>
              <w:pStyle w:val="TAL"/>
              <w:keepNext w:val="0"/>
              <w:keepLines w:val="0"/>
              <w:widowControl w:val="0"/>
              <w:rPr>
                <w:lang w:val="en-US" w:eastAsia="zh-CN"/>
              </w:rPr>
            </w:pPr>
            <w:r>
              <w:rPr>
                <w:lang w:val="en-US" w:eastAsia="zh-CN"/>
              </w:rPr>
              <w:t xml:space="preserve">Shall contain all MBS Frequency Selection Area Identities associated </w:t>
            </w:r>
            <w:r>
              <w:rPr>
                <w:lang w:eastAsia="ja-JP"/>
              </w:rPr>
              <w:t>to the NR Cell Identity</w:t>
            </w:r>
            <w:r>
              <w:rPr>
                <w:lang w:val="en-US" w:eastAsia="zh-CN"/>
              </w:rPr>
              <w:t xml:space="preserve"> in the </w:t>
            </w:r>
            <w:r>
              <w:rPr>
                <w:i/>
                <w:lang w:val="en-US" w:eastAsia="zh-CN"/>
              </w:rPr>
              <w:t>NR CGI</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34A276D0" w14:textId="1BF09CAB" w:rsidR="00EB1E6C" w:rsidRPr="00846096" w:rsidRDefault="00EB1E6C" w:rsidP="00EB1E6C">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7B4DB15" w14:textId="233E36CD" w:rsidR="00EB1E6C" w:rsidRPr="00846096" w:rsidRDefault="00EB1E6C" w:rsidP="00EB1E6C">
            <w:pPr>
              <w:pStyle w:val="TAC"/>
              <w:keepNext w:val="0"/>
              <w:keepLines w:val="0"/>
              <w:widowControl w:val="0"/>
              <w:rPr>
                <w:lang w:val="en-US" w:eastAsia="ko-KR"/>
              </w:rPr>
            </w:pPr>
            <w:r>
              <w:t>ignore</w:t>
            </w:r>
          </w:p>
        </w:tc>
      </w:tr>
      <w:tr w:rsidR="00EB1E6C"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54B9C575" w:rsidR="00EB1E6C" w:rsidRPr="00846096" w:rsidRDefault="00EB1E6C" w:rsidP="00EB1E6C">
            <w:pPr>
              <w:pStyle w:val="TAL"/>
              <w:keepNext w:val="0"/>
              <w:keepLines w:val="0"/>
              <w:widowControl w:val="0"/>
              <w:ind w:left="113"/>
              <w:rPr>
                <w:lang w:eastAsia="ja-JP"/>
              </w:rPr>
            </w:pPr>
            <w:r>
              <w:t>&gt;</w:t>
            </w:r>
            <w:bookmarkStart w:id="285" w:name="_Hlk130985373"/>
            <w:r>
              <w:t>MBS Frequency Selection Area Identity</w:t>
            </w:r>
            <w:bookmarkEnd w:id="285"/>
          </w:p>
        </w:tc>
        <w:tc>
          <w:tcPr>
            <w:tcW w:w="1080" w:type="dxa"/>
            <w:tcBorders>
              <w:top w:val="single" w:sz="4" w:space="0" w:color="auto"/>
              <w:left w:val="single" w:sz="4" w:space="0" w:color="auto"/>
              <w:bottom w:val="single" w:sz="4" w:space="0" w:color="auto"/>
              <w:right w:val="single" w:sz="4" w:space="0" w:color="auto"/>
            </w:tcBorders>
          </w:tcPr>
          <w:p w14:paraId="322C5E1B" w14:textId="2249629F" w:rsidR="00EB1E6C" w:rsidRPr="00846096" w:rsidRDefault="00EB1E6C" w:rsidP="00EB1E6C">
            <w:pPr>
              <w:pStyle w:val="TAL"/>
              <w:keepNext w:val="0"/>
              <w:keepLines w:val="0"/>
              <w:widowControl w:val="0"/>
              <w:rPr>
                <w:lang w:val="fr-FR" w:eastAsia="ja-JP"/>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1CB2D7EF" w:rsidR="00EB1E6C" w:rsidRPr="00846096" w:rsidRDefault="00EB1E6C" w:rsidP="00EB1E6C">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2D3073B6" w:rsidR="00EB1E6C" w:rsidRPr="00846096" w:rsidRDefault="00EB1E6C" w:rsidP="00EB1E6C">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66D836B" w:rsidR="00EB1E6C" w:rsidRPr="00846096" w:rsidRDefault="00EB1E6C" w:rsidP="00EB1E6C">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EB1E6C" w:rsidRPr="00846096" w:rsidRDefault="00EB1E6C" w:rsidP="00EB1E6C">
            <w:pPr>
              <w:pStyle w:val="TAC"/>
              <w:keepNext w:val="0"/>
              <w:keepLines w:val="0"/>
              <w:widowControl w:val="0"/>
              <w:rPr>
                <w:lang w:val="en-US" w:eastAsia="ko-KR"/>
              </w:rPr>
            </w:pPr>
          </w:p>
        </w:tc>
      </w:tr>
      <w:tr w:rsidR="00EB1E6C"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578AC04D" w:rsidR="00EB1E6C" w:rsidRPr="00846096" w:rsidRDefault="00EB1E6C" w:rsidP="00EB1E6C">
            <w:pPr>
              <w:pStyle w:val="TAL"/>
              <w:keepNext w:val="0"/>
              <w:keepLines w:val="0"/>
              <w:widowControl w:val="0"/>
              <w:rPr>
                <w:lang w:eastAsia="ko-KR"/>
              </w:rPr>
            </w:pPr>
            <w:r>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00BAAE16" w:rsidR="00EB1E6C" w:rsidRPr="00846096" w:rsidRDefault="00EB1E6C" w:rsidP="00EB1E6C">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EB1E6C" w:rsidRPr="00846096" w:rsidRDefault="00EB1E6C" w:rsidP="00EB1E6C">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0888E5FB" w:rsidR="00EB1E6C" w:rsidRPr="00846096" w:rsidRDefault="00EB1E6C" w:rsidP="00EB1E6C">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0CBB518" w14:textId="15C6FBE4"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35FD86AD" w:rsidR="00EB1E6C" w:rsidRPr="00846096" w:rsidRDefault="00EB1E6C" w:rsidP="00EB1E6C">
            <w:pPr>
              <w:pStyle w:val="TAL"/>
              <w:keepNext w:val="0"/>
              <w:keepLines w:val="0"/>
              <w:widowControl w:val="0"/>
              <w:ind w:left="113"/>
              <w:rPr>
                <w:lang w:eastAsia="ko-KR"/>
              </w:rPr>
            </w:pPr>
            <w:r>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42FAECF4" w:rsidR="00EB1E6C" w:rsidRPr="00846096" w:rsidRDefault="00EB1E6C" w:rsidP="00EB1E6C">
            <w:pPr>
              <w:pStyle w:val="TAL"/>
              <w:keepNext w:val="0"/>
              <w:keepLines w:val="0"/>
              <w:widowControl w:val="0"/>
              <w:rPr>
                <w:lang w:eastAsia="ja-JP"/>
              </w:rPr>
            </w:pPr>
            <w:r>
              <w:rPr>
                <w:i/>
                <w:iCs/>
                <w:lang w:eastAsia="ja-JP"/>
              </w:rPr>
              <w:t>1..&lt;</w:t>
            </w:r>
            <w:proofErr w:type="spellStart"/>
            <w:r>
              <w:rPr>
                <w:i/>
                <w:iCs/>
                <w:lang w:eastAsia="ja-JP"/>
              </w:rPr>
              <w:t>maxnoofNR-UChannelIDs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EB1E6C" w:rsidRPr="00846096" w:rsidRDefault="00EB1E6C" w:rsidP="00EB1E6C">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3DE88487"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EB1E6C" w:rsidRPr="00846096" w:rsidRDefault="00EB1E6C" w:rsidP="00EB1E6C">
            <w:pPr>
              <w:pStyle w:val="TAC"/>
              <w:keepNext w:val="0"/>
              <w:keepLines w:val="0"/>
              <w:widowControl w:val="0"/>
              <w:rPr>
                <w:lang w:val="en-US" w:eastAsia="ko-KR"/>
              </w:rPr>
            </w:pPr>
          </w:p>
        </w:tc>
      </w:tr>
      <w:tr w:rsidR="00EB1E6C"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1F2BE36A" w:rsidR="00EB1E6C" w:rsidRPr="00846096" w:rsidRDefault="00EB1E6C" w:rsidP="00EB1E6C">
            <w:pPr>
              <w:pStyle w:val="TAL"/>
              <w:keepNext w:val="0"/>
              <w:keepLines w:val="0"/>
              <w:widowControl w:val="0"/>
              <w:ind w:left="227"/>
              <w:rPr>
                <w:lang w:eastAsia="ko-KR"/>
              </w:rPr>
            </w:pPr>
            <w:r>
              <w:rPr>
                <w:lang w:val="fr-FR" w:eastAsia="ja-JP"/>
              </w:rPr>
              <w:t>&gt;&gt;</w:t>
            </w:r>
            <w:r>
              <w:rPr>
                <w:lang w:eastAsia="ja-JP"/>
              </w:rPr>
              <w:t xml:space="preserve">NR-U </w:t>
            </w:r>
            <w:r>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384C5C3" w:rsidR="00EB1E6C" w:rsidRPr="00846096" w:rsidRDefault="00EB1E6C" w:rsidP="00EB1E6C">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0F56077" w:rsidR="00EB1E6C" w:rsidRPr="00846096" w:rsidRDefault="00EB1E6C" w:rsidP="00EB1E6C">
            <w:pPr>
              <w:pStyle w:val="TAL"/>
              <w:keepNext w:val="0"/>
              <w:keepLines w:val="0"/>
              <w:widowControl w:val="0"/>
              <w:rPr>
                <w:lang w:eastAsia="ko-KR"/>
              </w:rPr>
            </w:pPr>
            <w:r>
              <w:rPr>
                <w:lang w:val="fr-FR" w:eastAsia="ja-JP"/>
              </w:rPr>
              <w:t xml:space="preserve">INTEGER (1.. </w:t>
            </w:r>
            <w:proofErr w:type="spellStart"/>
            <w:r>
              <w:rPr>
                <w:lang w:val="fr-FR" w:eastAsia="ja-JP"/>
              </w:rPr>
              <w:t>maxnoofNR-UChannelIDs</w:t>
            </w:r>
            <w:proofErr w:type="spellEnd"/>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1082AC12" w14:textId="77777777" w:rsidR="00EB1E6C" w:rsidRDefault="00EB1E6C" w:rsidP="00EB1E6C">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000FE551" w14:textId="77777777" w:rsidR="00EB1E6C" w:rsidRDefault="00EB1E6C" w:rsidP="00EB1E6C">
            <w:pPr>
              <w:pStyle w:val="TAL"/>
              <w:keepNext w:val="0"/>
              <w:keepLines w:val="0"/>
              <w:widowControl w:val="0"/>
              <w:rPr>
                <w:lang w:eastAsia="ja-JP"/>
              </w:rPr>
            </w:pPr>
          </w:p>
          <w:p w14:paraId="7CDCFF6E" w14:textId="77777777" w:rsidR="00EB1E6C" w:rsidRDefault="00EB1E6C" w:rsidP="00EB1E6C">
            <w:pPr>
              <w:pStyle w:val="TAL"/>
              <w:keepNext w:val="0"/>
              <w:keepLines w:val="0"/>
              <w:widowControl w:val="0"/>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724DA2A"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49799C50"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EB1E6C" w:rsidRPr="00846096" w:rsidRDefault="00EB1E6C" w:rsidP="00EB1E6C">
            <w:pPr>
              <w:pStyle w:val="TAC"/>
              <w:keepNext w:val="0"/>
              <w:keepLines w:val="0"/>
              <w:widowControl w:val="0"/>
              <w:rPr>
                <w:lang w:val="en-US" w:eastAsia="ko-KR"/>
              </w:rPr>
            </w:pPr>
          </w:p>
        </w:tc>
      </w:tr>
      <w:tr w:rsidR="00EB1E6C"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EAC5494" w:rsidR="00EB1E6C" w:rsidRPr="00846096" w:rsidRDefault="00EB1E6C" w:rsidP="00EB1E6C">
            <w:pPr>
              <w:pStyle w:val="TAL"/>
              <w:keepNext w:val="0"/>
              <w:keepLines w:val="0"/>
              <w:widowControl w:val="0"/>
              <w:ind w:left="227"/>
              <w:rPr>
                <w:lang w:eastAsia="ko-KR"/>
              </w:rPr>
            </w:pPr>
            <w:r>
              <w:rPr>
                <w:lang w:val="fr-FR" w:eastAsia="ja-JP"/>
              </w:rPr>
              <w:t>&gt;&gt;NR ARFCN</w:t>
            </w:r>
          </w:p>
        </w:tc>
        <w:tc>
          <w:tcPr>
            <w:tcW w:w="1080" w:type="dxa"/>
            <w:tcBorders>
              <w:top w:val="single" w:sz="4" w:space="0" w:color="auto"/>
              <w:left w:val="single" w:sz="4" w:space="0" w:color="auto"/>
              <w:bottom w:val="single" w:sz="4" w:space="0" w:color="auto"/>
              <w:right w:val="single" w:sz="4" w:space="0" w:color="auto"/>
            </w:tcBorders>
          </w:tcPr>
          <w:p w14:paraId="485EEC4C" w14:textId="0BA8A0E1" w:rsidR="00EB1E6C" w:rsidRPr="00846096" w:rsidRDefault="00EB1E6C" w:rsidP="00EB1E6C">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66DA91D0" w:rsidR="00EB1E6C" w:rsidRPr="00846096" w:rsidRDefault="00EB1E6C" w:rsidP="00EB1E6C">
            <w:pPr>
              <w:pStyle w:val="TAL"/>
              <w:keepNext w:val="0"/>
              <w:keepLines w:val="0"/>
              <w:widowControl w:val="0"/>
              <w:rPr>
                <w:lang w:eastAsia="ko-KR"/>
              </w:rPr>
            </w:pPr>
            <w:r>
              <w:rPr>
                <w:lang w:val="fr-FR" w:eastAsia="ja-JP"/>
              </w:rPr>
              <w:t xml:space="preserve">INTEGER (0.. </w:t>
            </w:r>
            <w:proofErr w:type="spellStart"/>
            <w:r>
              <w:rPr>
                <w:lang w:val="fr-FR" w:eastAsia="ja-JP"/>
              </w:rPr>
              <w:t>maxNRARFCN</w:t>
            </w:r>
            <w:proofErr w:type="spellEnd"/>
            <w:r>
              <w:rPr>
                <w:lang w:val="fr-FR" w:eastAsia="ja-JP"/>
              </w:rPr>
              <w:t>)</w:t>
            </w:r>
          </w:p>
        </w:tc>
        <w:tc>
          <w:tcPr>
            <w:tcW w:w="1728" w:type="dxa"/>
            <w:tcBorders>
              <w:top w:val="single" w:sz="4" w:space="0" w:color="auto"/>
              <w:left w:val="single" w:sz="4" w:space="0" w:color="auto"/>
              <w:bottom w:val="single" w:sz="4" w:space="0" w:color="auto"/>
              <w:right w:val="single" w:sz="4" w:space="0" w:color="auto"/>
            </w:tcBorders>
          </w:tcPr>
          <w:p w14:paraId="6A18B3AC" w14:textId="77777777" w:rsidR="00EB1E6C" w:rsidRDefault="00EB1E6C" w:rsidP="00EB1E6C">
            <w:pPr>
              <w:pStyle w:val="TAL"/>
              <w:keepNext w:val="0"/>
              <w:keepLines w:val="0"/>
              <w:widowControl w:val="0"/>
              <w:rPr>
                <w:rFonts w:cs="Arial"/>
                <w:szCs w:val="18"/>
                <w:lang w:eastAsia="ja-JP"/>
              </w:rPr>
            </w:pPr>
            <w:r>
              <w:rPr>
                <w:rFonts w:cs="Arial"/>
                <w:szCs w:val="18"/>
                <w:lang w:eastAsia="ja-JP"/>
              </w:rPr>
              <w:t xml:space="preserve">It represents the centre frequency of the NR-U Channel </w:t>
            </w:r>
            <w:r>
              <w:rPr>
                <w:rFonts w:cs="Arial"/>
                <w:szCs w:val="18"/>
                <w:lang w:eastAsia="ja-JP"/>
              </w:rPr>
              <w:lastRenderedPageBreak/>
              <w:t>Bandwidth for NR bands restricted to operation with shared spectrum channel access, as defined in TS 37.213 [51]. Allowed values are specified in 38.101-1 [52] in Table 5.4.2.3-2, Table 5.4.2.3-3 and Table 5.4.2.3-4.</w:t>
            </w:r>
          </w:p>
          <w:p w14:paraId="57D5EE04"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4F74B2E3" w:rsidR="00EB1E6C" w:rsidRPr="00846096" w:rsidRDefault="00EB1E6C" w:rsidP="00EB1E6C">
            <w:pPr>
              <w:pStyle w:val="TAC"/>
              <w:keepNext w:val="0"/>
              <w:keepLines w:val="0"/>
              <w:widowControl w:val="0"/>
              <w:rPr>
                <w:lang w:eastAsia="ja-JP"/>
              </w:rPr>
            </w:pPr>
            <w:r>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EB1E6C" w:rsidRPr="00846096" w:rsidRDefault="00EB1E6C" w:rsidP="00EB1E6C">
            <w:pPr>
              <w:pStyle w:val="TAC"/>
              <w:keepNext w:val="0"/>
              <w:keepLines w:val="0"/>
              <w:widowControl w:val="0"/>
              <w:rPr>
                <w:lang w:val="en-US" w:eastAsia="ko-KR"/>
              </w:rPr>
            </w:pPr>
          </w:p>
        </w:tc>
      </w:tr>
      <w:tr w:rsidR="00EB1E6C"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4753B30F" w:rsidR="00EB1E6C" w:rsidRPr="00846096" w:rsidRDefault="00EB1E6C" w:rsidP="00EB1E6C">
            <w:pPr>
              <w:pStyle w:val="TAL"/>
              <w:keepNext w:val="0"/>
              <w:keepLines w:val="0"/>
              <w:widowControl w:val="0"/>
              <w:ind w:left="227"/>
              <w:rPr>
                <w:lang w:eastAsia="ko-KR"/>
              </w:rPr>
            </w:pPr>
            <w:r>
              <w:rPr>
                <w:lang w:val="fr-FR" w:eastAsia="ja-JP"/>
              </w:rPr>
              <w:t>&gt;&gt;</w:t>
            </w:r>
            <w:proofErr w:type="spellStart"/>
            <w:r>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4D36F6A8" w14:textId="0913E6EF" w:rsidR="00EB1E6C" w:rsidRPr="00846096" w:rsidRDefault="00EB1E6C" w:rsidP="00EB1E6C">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1B19E182" w:rsidR="00EB1E6C" w:rsidRPr="00846096" w:rsidRDefault="00EB1E6C" w:rsidP="00EB1E6C">
            <w:pPr>
              <w:pStyle w:val="TAL"/>
              <w:keepNext w:val="0"/>
              <w:keepLines w:val="0"/>
              <w:widowControl w:val="0"/>
              <w:rPr>
                <w:lang w:eastAsia="ko-KR"/>
              </w:rPr>
            </w:pPr>
            <w:r>
              <w:rPr>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0145C599"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EB1E6C" w:rsidRPr="00846096" w:rsidRDefault="00EB1E6C" w:rsidP="00EB1E6C">
            <w:pPr>
              <w:pStyle w:val="TAC"/>
              <w:keepNext w:val="0"/>
              <w:keepLines w:val="0"/>
              <w:widowControl w:val="0"/>
              <w:rPr>
                <w:lang w:val="en-US" w:eastAsia="ko-KR"/>
              </w:rPr>
            </w:pPr>
          </w:p>
        </w:tc>
      </w:tr>
      <w:tr w:rsidR="00EB1E6C"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3C5ECF4C" w:rsidR="00EB1E6C" w:rsidRPr="00846096" w:rsidRDefault="00EB1E6C" w:rsidP="00EB1E6C">
            <w:pPr>
              <w:pStyle w:val="TAL"/>
              <w:keepNext w:val="0"/>
              <w:keepLines w:val="0"/>
              <w:widowControl w:val="0"/>
              <w:rPr>
                <w:lang w:eastAsia="ja-JP"/>
              </w:rPr>
            </w:pPr>
            <w:r>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6282BA58"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548CAB6" w:rsidR="00EB1E6C" w:rsidRPr="00846096" w:rsidRDefault="00EB1E6C" w:rsidP="00EB1E6C">
            <w:pPr>
              <w:pStyle w:val="TAL"/>
              <w:keepNext w:val="0"/>
              <w:keepLines w:val="0"/>
              <w:widowControl w:val="0"/>
              <w:rPr>
                <w:i/>
                <w:iCs/>
                <w:lang w:eastAsia="ja-JP"/>
              </w:rPr>
            </w:pPr>
            <w:r>
              <w:rPr>
                <w:i/>
                <w:iCs/>
                <w:lang w:eastAsia="ja-JP"/>
              </w:rPr>
              <w:t>1 .. &lt;</w:t>
            </w:r>
            <w:proofErr w:type="spellStart"/>
            <w:r>
              <w:rPr>
                <w:i/>
                <w:iCs/>
                <w:lang w:eastAsia="ja-JP"/>
              </w:rPr>
              <w:t>maxnoofMTCItems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91FC94C" w:rsidR="00EB1E6C" w:rsidRPr="00846096" w:rsidRDefault="00EB1E6C" w:rsidP="00EB1E6C">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66960F84" w14:textId="176A840A"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0BCA5B64" w:rsidR="00EB1E6C" w:rsidRPr="00846096" w:rsidRDefault="00EB1E6C" w:rsidP="00EB1E6C">
            <w:pPr>
              <w:pStyle w:val="TAL"/>
              <w:keepNext w:val="0"/>
              <w:keepLines w:val="0"/>
              <w:widowControl w:val="0"/>
              <w:ind w:left="113"/>
              <w:rPr>
                <w:lang w:val="fr-FR" w:eastAsia="ja-JP"/>
              </w:rPr>
            </w:pPr>
            <w:r>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1EA05B5A"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2D45B035" w:rsidR="00EB1E6C" w:rsidRPr="00846096" w:rsidRDefault="00EB1E6C" w:rsidP="00EB1E6C">
            <w:pPr>
              <w:pStyle w:val="TAL"/>
              <w:keepNext w:val="0"/>
              <w:keepLines w:val="0"/>
              <w:widowControl w:val="0"/>
              <w:rPr>
                <w:lang w:val="fr-FR" w:eastAsia="ja-JP"/>
              </w:rPr>
            </w:pPr>
            <w:r>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52B2C411" w14:textId="77777777" w:rsidR="00EB1E6C" w:rsidRDefault="00EB1E6C" w:rsidP="00EB1E6C">
            <w:pPr>
              <w:pStyle w:val="TAL"/>
              <w:keepNext w:val="0"/>
              <w:keepLines w:val="0"/>
              <w:widowControl w:val="0"/>
              <w:rPr>
                <w:lang w:val="en-US" w:eastAsia="zh-CN"/>
              </w:rPr>
            </w:pPr>
            <w:r>
              <w:rPr>
                <w:lang w:val="en-US" w:eastAsia="zh-CN"/>
              </w:rPr>
              <w:t>“0” refers to the configuration contained in the Measurement Timing Configuration IE.</w:t>
            </w:r>
          </w:p>
          <w:p w14:paraId="620DAC3E" w14:textId="2F18AACD" w:rsidR="00EB1E6C" w:rsidRPr="00846096" w:rsidRDefault="00EB1E6C" w:rsidP="00EB1E6C">
            <w:pPr>
              <w:pStyle w:val="TAL"/>
              <w:keepNext w:val="0"/>
              <w:keepLines w:val="0"/>
              <w:widowControl w:val="0"/>
              <w:rPr>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4731585"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EB1E6C" w:rsidRPr="00846096" w:rsidRDefault="00EB1E6C" w:rsidP="00EB1E6C">
            <w:pPr>
              <w:pStyle w:val="TAC"/>
              <w:keepNext w:val="0"/>
              <w:keepLines w:val="0"/>
              <w:widowControl w:val="0"/>
              <w:rPr>
                <w:lang w:val="en-US" w:eastAsia="ko-KR"/>
              </w:rPr>
            </w:pPr>
          </w:p>
        </w:tc>
      </w:tr>
      <w:tr w:rsidR="00EB1E6C"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689E1A9E" w:rsidR="00EB1E6C" w:rsidRPr="00846096" w:rsidRDefault="00EB1E6C" w:rsidP="00EB1E6C">
            <w:pPr>
              <w:pStyle w:val="TAL"/>
              <w:keepNext w:val="0"/>
              <w:keepLines w:val="0"/>
              <w:widowControl w:val="0"/>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289C551B"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2A7063DC" w:rsidR="00EB1E6C" w:rsidRPr="00846096" w:rsidRDefault="00EB1E6C" w:rsidP="00EB1E6C">
            <w:pPr>
              <w:pStyle w:val="TAL"/>
              <w:keepNext w:val="0"/>
              <w:keepLines w:val="0"/>
              <w:widowControl w:val="0"/>
              <w:rPr>
                <w:lang w:eastAsia="ja-JP"/>
              </w:rPr>
            </w:pPr>
            <w:r>
              <w:rPr>
                <w:i/>
                <w:iCs/>
                <w:lang w:eastAsia="ja-JP"/>
              </w:rPr>
              <w:t>1 .. &lt;</w:t>
            </w:r>
            <w:proofErr w:type="spellStart"/>
            <w:r>
              <w:rPr>
                <w:i/>
                <w:iCs/>
                <w:lang w:eastAsia="ja-JP"/>
              </w:rPr>
              <w:t>maxnoofCSIRSconfigurations</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6BA066C2" w:rsidR="00EB1E6C" w:rsidRPr="00846096" w:rsidRDefault="00EB1E6C" w:rsidP="00EB1E6C">
            <w:pPr>
              <w:pStyle w:val="TAL"/>
              <w:keepNext w:val="0"/>
              <w:keepLines w:val="0"/>
              <w:widowControl w:val="0"/>
              <w:rPr>
                <w:lang w:val="en-US" w:eastAsia="zh-CN"/>
              </w:rPr>
            </w:pPr>
            <w:r>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C54B40F" w14:textId="3AD2ED91"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EB1E6C" w:rsidRPr="00846096" w:rsidRDefault="00EB1E6C" w:rsidP="00EB1E6C">
            <w:pPr>
              <w:pStyle w:val="TAC"/>
              <w:keepNext w:val="0"/>
              <w:keepLines w:val="0"/>
              <w:widowControl w:val="0"/>
              <w:rPr>
                <w:lang w:val="en-US" w:eastAsia="ko-KR"/>
              </w:rPr>
            </w:pPr>
          </w:p>
        </w:tc>
      </w:tr>
      <w:tr w:rsidR="00EB1E6C"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53AAD938" w:rsidR="00EB1E6C" w:rsidRPr="00846096" w:rsidRDefault="00EB1E6C" w:rsidP="00EB1E6C">
            <w:pPr>
              <w:pStyle w:val="TAL"/>
              <w:keepNext w:val="0"/>
              <w:keepLines w:val="0"/>
              <w:widowControl w:val="0"/>
              <w:ind w:left="227"/>
              <w:rPr>
                <w:lang w:val="fr-FR" w:eastAsia="ja-JP"/>
              </w:rPr>
            </w:pPr>
            <w: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5607C4D6"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2AF233FB" w:rsidR="00EB1E6C" w:rsidRPr="00846096" w:rsidRDefault="00EB1E6C" w:rsidP="00EB1E6C">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0D1AC929" w:rsidR="00EB1E6C" w:rsidRPr="00846096" w:rsidRDefault="00EB1E6C" w:rsidP="00EB1E6C">
            <w:pPr>
              <w:pStyle w:val="TAL"/>
              <w:keepNext w:val="0"/>
              <w:keepLines w:val="0"/>
              <w:widowControl w:val="0"/>
              <w:rPr>
                <w:lang w:val="en-US" w:eastAsia="zh-CN"/>
              </w:rPr>
            </w:pPr>
            <w:r>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A7DA1DA" w14:textId="47FCAE51"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EB1E6C" w:rsidRPr="00846096" w:rsidRDefault="00EB1E6C" w:rsidP="00EB1E6C">
            <w:pPr>
              <w:pStyle w:val="TAC"/>
              <w:keepNext w:val="0"/>
              <w:keepLines w:val="0"/>
              <w:widowControl w:val="0"/>
              <w:rPr>
                <w:lang w:val="en-US" w:eastAsia="ko-KR"/>
              </w:rPr>
            </w:pPr>
          </w:p>
        </w:tc>
      </w:tr>
      <w:tr w:rsidR="00EB1E6C"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0CD2C689" w:rsidR="00EB1E6C" w:rsidRPr="00846096" w:rsidRDefault="00EB1E6C" w:rsidP="00EB1E6C">
            <w:pPr>
              <w:pStyle w:val="TAL"/>
              <w:keepNext w:val="0"/>
              <w:keepLines w:val="0"/>
              <w:widowControl w:val="0"/>
              <w:ind w:left="227"/>
              <w:rPr>
                <w:lang w:val="fr-FR" w:eastAsia="ja-JP"/>
              </w:rPr>
            </w:pPr>
            <w: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4A6E4064"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298B1AE7" w:rsidR="00EB1E6C" w:rsidRPr="00846096" w:rsidRDefault="00EB1E6C" w:rsidP="00EB1E6C">
            <w:pPr>
              <w:pStyle w:val="TAL"/>
              <w:keepNext w:val="0"/>
              <w:keepLines w:val="0"/>
              <w:widowControl w:val="0"/>
              <w:rPr>
                <w:lang w:val="fr-FR" w:eastAsia="ja-JP"/>
              </w:rPr>
            </w:pPr>
            <w:r>
              <w:rPr>
                <w:lang w:val="fr-FR" w:eastAsia="ja-JP"/>
              </w:rPr>
              <w:t>ENUMERATED (</w:t>
            </w:r>
            <w:r>
              <w:rPr>
                <w:rFonts w:eastAsia="Calibri" w:cs="Arial"/>
                <w:szCs w:val="22"/>
                <w:lang w:eastAsia="ja-JP"/>
              </w:rPr>
              <w:t>activated, deactivated</w:t>
            </w:r>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3937514C" w:rsidR="00EB1E6C" w:rsidRPr="00846096" w:rsidRDefault="00EB1E6C" w:rsidP="00EB1E6C">
            <w:pPr>
              <w:pStyle w:val="TAL"/>
              <w:keepNext w:val="0"/>
              <w:keepLines w:val="0"/>
              <w:widowControl w:val="0"/>
              <w:rPr>
                <w:lang w:val="en-US" w:eastAsia="zh-CN"/>
              </w:rPr>
            </w:pPr>
            <w:r>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3BC04BC6"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EB1E6C" w:rsidRPr="00846096" w:rsidRDefault="00EB1E6C" w:rsidP="00EB1E6C">
            <w:pPr>
              <w:pStyle w:val="TAC"/>
              <w:keepNext w:val="0"/>
              <w:keepLines w:val="0"/>
              <w:widowControl w:val="0"/>
              <w:rPr>
                <w:lang w:val="en-US" w:eastAsia="ko-KR"/>
              </w:rPr>
            </w:pPr>
          </w:p>
        </w:tc>
      </w:tr>
      <w:tr w:rsidR="00EB1E6C"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1CE8CB71" w:rsidR="00EB1E6C" w:rsidRPr="00846096" w:rsidRDefault="00EB1E6C" w:rsidP="00EB1E6C">
            <w:pPr>
              <w:pStyle w:val="TAL"/>
              <w:keepNext w:val="0"/>
              <w:keepLines w:val="0"/>
              <w:widowControl w:val="0"/>
              <w:ind w:left="227"/>
              <w:rPr>
                <w:lang w:val="fr-FR" w:eastAsia="ja-JP"/>
              </w:rPr>
            </w:pPr>
            <w:r>
              <w:t>&gt;&gt;</w:t>
            </w:r>
            <w:r>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64D2F8F5"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4D1CB7AE" w:rsidR="00EB1E6C" w:rsidRPr="00846096" w:rsidRDefault="00EB1E6C" w:rsidP="00EB1E6C">
            <w:pPr>
              <w:pStyle w:val="TAL"/>
              <w:keepNext w:val="0"/>
              <w:keepLines w:val="0"/>
              <w:widowControl w:val="0"/>
              <w:rPr>
                <w:lang w:eastAsia="ja-JP"/>
              </w:rPr>
            </w:pPr>
            <w:r>
              <w:rPr>
                <w:i/>
                <w:iCs/>
                <w:lang w:eastAsia="ja-JP"/>
              </w:rPr>
              <w:t>1 .. &lt;</w:t>
            </w:r>
            <w:proofErr w:type="spellStart"/>
            <w:r>
              <w:rPr>
                <w:i/>
                <w:iCs/>
                <w:lang w:eastAsia="ja-JP"/>
              </w:rPr>
              <w:t>maxnoofCSIRSneighbourCells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072CEAB8" w:rsidR="00EB1E6C" w:rsidRPr="00846096" w:rsidRDefault="00EB1E6C" w:rsidP="00EB1E6C">
            <w:pPr>
              <w:pStyle w:val="TAL"/>
              <w:keepNext w:val="0"/>
              <w:keepLines w:val="0"/>
              <w:widowControl w:val="0"/>
              <w:rPr>
                <w:lang w:val="en-US" w:eastAsia="zh-CN"/>
              </w:rPr>
            </w:pPr>
            <w:r>
              <w:rPr>
                <w:lang w:val="en-US" w:eastAsia="zh-CN"/>
              </w:rPr>
              <w:t xml:space="preserve">This list expresses the cells and CSI-RSs </w:t>
            </w:r>
            <w:proofErr w:type="spellStart"/>
            <w:r>
              <w:rPr>
                <w:lang w:val="en-US" w:eastAsia="zh-CN"/>
              </w:rPr>
              <w:t>neighbouring</w:t>
            </w:r>
            <w:proofErr w:type="spellEnd"/>
            <w:r>
              <w:rPr>
                <w:lang w:val="en-US" w:eastAsia="zh-CN"/>
              </w:rPr>
              <w:t xml:space="preserve"> the CSI-RS in the </w:t>
            </w:r>
            <w:r>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51CB7E7D"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EB1E6C" w:rsidRPr="00846096" w:rsidRDefault="00EB1E6C" w:rsidP="00EB1E6C">
            <w:pPr>
              <w:pStyle w:val="TAC"/>
              <w:keepNext w:val="0"/>
              <w:keepLines w:val="0"/>
              <w:widowControl w:val="0"/>
              <w:rPr>
                <w:lang w:val="en-US" w:eastAsia="ko-KR"/>
              </w:rPr>
            </w:pPr>
          </w:p>
        </w:tc>
      </w:tr>
      <w:tr w:rsidR="00EB1E6C"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1F003AD3" w:rsidR="00EB1E6C" w:rsidRPr="00846096" w:rsidRDefault="00EB1E6C" w:rsidP="00EB1E6C">
            <w:pPr>
              <w:pStyle w:val="TAL"/>
              <w:keepNext w:val="0"/>
              <w:keepLines w:val="0"/>
              <w:widowControl w:val="0"/>
              <w:ind w:left="340"/>
              <w:rPr>
                <w:lang w:val="fr-FR" w:eastAsia="ja-JP"/>
              </w:rPr>
            </w:pPr>
            <w:r>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5B0B8179"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47D43D34" w:rsidR="00EB1E6C" w:rsidRPr="00846096" w:rsidRDefault="00EB1E6C" w:rsidP="00EB1E6C">
            <w:pPr>
              <w:pStyle w:val="TAL"/>
              <w:keepNext w:val="0"/>
              <w:keepLines w:val="0"/>
              <w:widowControl w:val="0"/>
              <w:rPr>
                <w:lang w:val="fr-FR" w:eastAsia="ja-JP"/>
              </w:rPr>
            </w:pPr>
            <w:r>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1CA7655B"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EB1E6C" w:rsidRPr="00846096" w:rsidRDefault="00EB1E6C" w:rsidP="00EB1E6C">
            <w:pPr>
              <w:pStyle w:val="TAC"/>
              <w:keepNext w:val="0"/>
              <w:keepLines w:val="0"/>
              <w:widowControl w:val="0"/>
              <w:rPr>
                <w:lang w:val="en-US" w:eastAsia="ko-KR"/>
              </w:rPr>
            </w:pPr>
          </w:p>
        </w:tc>
      </w:tr>
      <w:tr w:rsidR="00EB1E6C"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502799E4" w:rsidR="00EB1E6C" w:rsidRPr="00846096" w:rsidRDefault="00EB1E6C" w:rsidP="00EB1E6C">
            <w:pPr>
              <w:pStyle w:val="TAL"/>
              <w:keepNext w:val="0"/>
              <w:keepLines w:val="0"/>
              <w:widowControl w:val="0"/>
              <w:ind w:left="340"/>
              <w:rPr>
                <w:lang w:eastAsia="ja-JP"/>
              </w:rPr>
            </w:pPr>
            <w:r>
              <w:rPr>
                <w:rFonts w:eastAsia="Malgun Gothic"/>
              </w:rPr>
              <w:t>&gt;&gt;&gt;</w:t>
            </w:r>
            <w:r>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4B967BFC"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393D870E" w:rsidR="00EB1E6C" w:rsidRPr="00846096" w:rsidRDefault="00EB1E6C" w:rsidP="00EB1E6C">
            <w:pPr>
              <w:pStyle w:val="TAL"/>
              <w:keepNext w:val="0"/>
              <w:keepLines w:val="0"/>
              <w:widowControl w:val="0"/>
              <w:rPr>
                <w:lang w:eastAsia="ja-JP"/>
              </w:rPr>
            </w:pPr>
            <w:r>
              <w:rPr>
                <w:i/>
                <w:iCs/>
                <w:lang w:eastAsia="ja-JP"/>
              </w:rPr>
              <w:t xml:space="preserve">1 .. &lt; </w:t>
            </w:r>
            <w:proofErr w:type="spellStart"/>
            <w:r>
              <w:rPr>
                <w:i/>
                <w:iCs/>
                <w:lang w:eastAsia="ja-JP"/>
              </w:rPr>
              <w:t>maxnoofCSIRSneighbourCellsInMT</w:t>
            </w:r>
            <w:r>
              <w:rPr>
                <w:lang w:eastAsia="ja-JP"/>
              </w:rPr>
              <w:t>C</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3FF14E58" w:rsidR="00EB1E6C" w:rsidRPr="00846096" w:rsidRDefault="00EB1E6C" w:rsidP="00EB1E6C">
            <w:pPr>
              <w:pStyle w:val="TAL"/>
              <w:keepNext w:val="0"/>
              <w:keepLines w:val="0"/>
              <w:widowControl w:val="0"/>
              <w:rPr>
                <w:lang w:val="en-US" w:eastAsia="zh-CN"/>
              </w:rPr>
            </w:pPr>
            <w:r>
              <w:rPr>
                <w:lang w:val="en-US" w:eastAsia="zh-CN"/>
              </w:rPr>
              <w:t xml:space="preserve">This list expresses the CSI-RSs served by the NR CGI, which are </w:t>
            </w:r>
            <w:proofErr w:type="spellStart"/>
            <w:r>
              <w:rPr>
                <w:lang w:val="en-US" w:eastAsia="zh-CN"/>
              </w:rPr>
              <w:t>neighbouring</w:t>
            </w:r>
            <w:proofErr w:type="spellEnd"/>
            <w:r>
              <w:rPr>
                <w:lang w:val="en-US" w:eastAsia="zh-CN"/>
              </w:rPr>
              <w:t xml:space="preserve"> the CSI-RS of the served cell and </w:t>
            </w:r>
            <w:r>
              <w:rPr>
                <w:lang w:val="en-US" w:eastAsia="zh-CN"/>
              </w:rPr>
              <w:lastRenderedPageBreak/>
              <w:t xml:space="preserve">contained in the MTC indicated by the </w:t>
            </w:r>
            <w:proofErr w:type="spellStart"/>
            <w:r>
              <w:rPr>
                <w:lang w:val="en-US" w:eastAsia="zh-CN"/>
              </w:rPr>
              <w:t>neighbouring</w:t>
            </w:r>
            <w:proofErr w:type="spellEnd"/>
            <w:r>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11563949" w14:textId="600022FB" w:rsidR="00EB1E6C" w:rsidRPr="00846096" w:rsidRDefault="00EB1E6C" w:rsidP="00EB1E6C">
            <w:pPr>
              <w:pStyle w:val="TAC"/>
              <w:keepNext w:val="0"/>
              <w:keepLines w:val="0"/>
              <w:widowControl w:val="0"/>
              <w:rPr>
                <w:lang w:val="en-US" w:eastAsia="ko-KR"/>
              </w:rPr>
            </w:pPr>
            <w:r>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EB1E6C" w:rsidRPr="00846096" w:rsidRDefault="00EB1E6C" w:rsidP="00EB1E6C">
            <w:pPr>
              <w:pStyle w:val="TAC"/>
              <w:keepNext w:val="0"/>
              <w:keepLines w:val="0"/>
              <w:widowControl w:val="0"/>
              <w:rPr>
                <w:lang w:val="en-US" w:eastAsia="ko-KR"/>
              </w:rPr>
            </w:pPr>
          </w:p>
        </w:tc>
      </w:tr>
      <w:tr w:rsidR="00EB1E6C"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511C4688" w:rsidR="00EB1E6C" w:rsidRPr="00846096" w:rsidRDefault="00EB1E6C" w:rsidP="00EB1E6C">
            <w:pPr>
              <w:pStyle w:val="TAL"/>
              <w:keepNext w:val="0"/>
              <w:keepLines w:val="0"/>
              <w:widowControl w:val="0"/>
              <w:ind w:left="454"/>
              <w:rPr>
                <w:lang w:val="fr-FR" w:eastAsia="ja-JP"/>
              </w:rPr>
            </w:pPr>
            <w:r>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3001FC78"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33D1E4C9" w:rsidR="00EB1E6C" w:rsidRPr="00846096" w:rsidRDefault="00EB1E6C" w:rsidP="00EB1E6C">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1869EBBF"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EB1E6C" w:rsidRPr="00846096" w:rsidRDefault="00EB1E6C" w:rsidP="00EB1E6C">
            <w:pPr>
              <w:pStyle w:val="TAC"/>
              <w:keepNext w:val="0"/>
              <w:keepLines w:val="0"/>
              <w:widowControl w:val="0"/>
              <w:rPr>
                <w:lang w:val="en-US" w:eastAsia="ko-KR"/>
              </w:rPr>
            </w:pPr>
          </w:p>
        </w:tc>
      </w:tr>
      <w:tr w:rsidR="00EB1E6C"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51EAB015" w:rsidR="00EB1E6C" w:rsidRPr="00846096" w:rsidRDefault="00EB1E6C" w:rsidP="00EB1E6C">
            <w:pPr>
              <w:pStyle w:val="TAL"/>
              <w:keepNext w:val="0"/>
              <w:keepLines w:val="0"/>
              <w:widowControl w:val="0"/>
              <w:rPr>
                <w:rFonts w:cs="Arial"/>
                <w:lang w:eastAsia="ja-JP"/>
              </w:rPr>
            </w:pPr>
            <w:bookmarkStart w:id="286" w:name="_Hlk130985399"/>
            <w:proofErr w:type="spellStart"/>
            <w:r>
              <w:rPr>
                <w:lang w:val="fr-FR" w:eastAsia="ja-JP"/>
              </w:rPr>
              <w:t>RedCap</w:t>
            </w:r>
            <w:proofErr w:type="spellEnd"/>
            <w:r>
              <w:rPr>
                <w:lang w:val="fr-FR" w:eastAsia="ja-JP"/>
              </w:rPr>
              <w:t xml:space="preserve"> Broadcast Information</w:t>
            </w:r>
            <w:bookmarkEnd w:id="286"/>
          </w:p>
        </w:tc>
        <w:tc>
          <w:tcPr>
            <w:tcW w:w="1080" w:type="dxa"/>
            <w:tcBorders>
              <w:top w:val="single" w:sz="4" w:space="0" w:color="auto"/>
              <w:left w:val="single" w:sz="4" w:space="0" w:color="auto"/>
              <w:bottom w:val="single" w:sz="4" w:space="0" w:color="auto"/>
              <w:right w:val="single" w:sz="4" w:space="0" w:color="auto"/>
            </w:tcBorders>
          </w:tcPr>
          <w:p w14:paraId="1DD1E156" w14:textId="33561347"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5929B22" w:rsidR="00EB1E6C" w:rsidRPr="00846096" w:rsidRDefault="00EB1E6C" w:rsidP="00EB1E6C">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28A5BDA" w14:textId="77777777" w:rsidR="00EB1E6C" w:rsidRDefault="00EB1E6C" w:rsidP="00EB1E6C">
            <w:pPr>
              <w:pStyle w:val="TAL"/>
              <w:keepNext w:val="0"/>
              <w:keepLines w:val="0"/>
              <w:widowControl w:val="0"/>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is broadcast in the </w:t>
            </w:r>
            <w:r>
              <w:rPr>
                <w:i/>
                <w:iCs/>
                <w:lang w:val="en-US" w:eastAsia="zh-CN"/>
              </w:rPr>
              <w:t>SIB1</w:t>
            </w:r>
            <w:r>
              <w:rPr>
                <w:lang w:val="en-US" w:eastAsia="zh-CN"/>
              </w:rPr>
              <w:t xml:space="preserve"> message of the corresponding cell, see TS 38.331 [10].</w:t>
            </w:r>
          </w:p>
          <w:p w14:paraId="20F29443" w14:textId="77777777" w:rsidR="00EB1E6C" w:rsidRDefault="00EB1E6C" w:rsidP="00EB1E6C">
            <w:pPr>
              <w:pStyle w:val="TAL"/>
              <w:keepNext w:val="0"/>
              <w:keepLines w:val="0"/>
              <w:widowControl w:val="0"/>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the </w:t>
            </w:r>
            <w:r>
              <w:rPr>
                <w:i/>
                <w:iCs/>
                <w:lang w:val="en-US" w:eastAsia="zh-CN"/>
              </w:rPr>
              <w:t>SIB1</w:t>
            </w:r>
            <w:r>
              <w:rPr>
                <w:lang w:val="en-US" w:eastAsia="zh-CN"/>
              </w:rPr>
              <w:t xml:space="preserve"> message, see TS 38.331 [10].</w:t>
            </w:r>
          </w:p>
          <w:p w14:paraId="152E8E8E" w14:textId="77777777" w:rsidR="00EB1E6C" w:rsidRDefault="00EB1E6C" w:rsidP="00EB1E6C">
            <w:pPr>
              <w:pStyle w:val="TAL"/>
              <w:keepNext w:val="0"/>
              <w:keepLines w:val="0"/>
              <w:widowControl w:val="0"/>
              <w:rPr>
                <w:lang w:val="en-US" w:eastAsia="zh-CN"/>
              </w:rPr>
            </w:pPr>
            <w:r>
              <w:rPr>
                <w:lang w:val="en-US" w:eastAsia="zh-CN"/>
              </w:rPr>
              <w:t>First bit = 1Rx,</w:t>
            </w:r>
          </w:p>
          <w:p w14:paraId="361FAA9D" w14:textId="77777777" w:rsidR="00EB1E6C" w:rsidRDefault="00EB1E6C" w:rsidP="00EB1E6C">
            <w:pPr>
              <w:pStyle w:val="TAL"/>
              <w:keepNext w:val="0"/>
              <w:keepLines w:val="0"/>
              <w:widowControl w:val="0"/>
              <w:rPr>
                <w:lang w:val="en-US" w:eastAsia="zh-CN"/>
              </w:rPr>
            </w:pPr>
            <w:r>
              <w:rPr>
                <w:lang w:val="en-US" w:eastAsia="zh-CN"/>
              </w:rPr>
              <w:t>second bit = 2Rx,</w:t>
            </w:r>
          </w:p>
          <w:p w14:paraId="77E11862" w14:textId="77777777" w:rsidR="00EB1E6C" w:rsidRDefault="00EB1E6C" w:rsidP="00EB1E6C">
            <w:pPr>
              <w:pStyle w:val="TAL"/>
              <w:keepNext w:val="0"/>
              <w:keepLines w:val="0"/>
              <w:widowControl w:val="0"/>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518BD9A4" w14:textId="11714F28" w:rsidR="00EB1E6C" w:rsidRPr="00846096" w:rsidRDefault="00EB1E6C" w:rsidP="00EB1E6C">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01BBCD55" w:rsidR="00EB1E6C" w:rsidRPr="00846096" w:rsidRDefault="00EB1E6C" w:rsidP="00EB1E6C">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56F7751" w14:textId="3151C7E3"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00D796A9" w:rsidR="00EB1E6C" w:rsidRPr="00846096" w:rsidRDefault="00EB1E6C" w:rsidP="00EB1E6C">
            <w:pPr>
              <w:pStyle w:val="TAL"/>
              <w:keepNext w:val="0"/>
              <w:keepLines w:val="0"/>
              <w:widowControl w:val="0"/>
              <w:rPr>
                <w:lang w:val="fr-FR" w:eastAsia="ja-JP"/>
              </w:rPr>
            </w:pPr>
            <w:proofErr w:type="spellStart"/>
            <w:r>
              <w:rPr>
                <w:lang w:val="fr-FR" w:eastAsia="ja-JP"/>
              </w:rPr>
              <w:t>eRedCap</w:t>
            </w:r>
            <w:proofErr w:type="spellEnd"/>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59D11197"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4913A6C0" w:rsidR="00EB1E6C" w:rsidRPr="00846096" w:rsidRDefault="00EB1E6C" w:rsidP="00EB1E6C">
            <w:pPr>
              <w:pStyle w:val="TAL"/>
              <w:keepNext w:val="0"/>
              <w:keepLines w:val="0"/>
              <w:widowControl w:val="0"/>
              <w:rPr>
                <w:lang w:eastAsia="zh-CN"/>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1EBD621" w14:textId="77777777" w:rsidR="00EB1E6C" w:rsidRDefault="00EB1E6C" w:rsidP="00EB1E6C">
            <w:pPr>
              <w:pStyle w:val="TAL"/>
              <w:rPr>
                <w:lang w:val="en-US" w:eastAsia="zh-CN"/>
              </w:rPr>
            </w:pPr>
            <w:r>
              <w:rPr>
                <w:lang w:val="en-US" w:eastAsia="zh-CN"/>
              </w:rPr>
              <w:t xml:space="preserve">The presence of this IE indicates that the </w:t>
            </w:r>
            <w:proofErr w:type="spellStart"/>
            <w:r>
              <w:rPr>
                <w:i/>
                <w:lang w:val="en-US" w:eastAsia="zh-CN"/>
              </w:rPr>
              <w:t>intraFreqReselection-eRedCap</w:t>
            </w:r>
            <w:proofErr w:type="spellEnd"/>
            <w:r>
              <w:rPr>
                <w:lang w:val="en-US" w:eastAsia="zh-CN"/>
              </w:rPr>
              <w:t xml:space="preserve"> IE is broadcast in SIB1 of the corresponding cell, see TS 38.331 [10].</w:t>
            </w:r>
          </w:p>
          <w:p w14:paraId="2F82A866" w14:textId="77777777" w:rsidR="00EB1E6C" w:rsidRDefault="00EB1E6C" w:rsidP="00EB1E6C">
            <w:pPr>
              <w:pStyle w:val="TAL"/>
              <w:rPr>
                <w:lang w:val="en-US" w:eastAsia="zh-CN"/>
              </w:rPr>
            </w:pPr>
            <w:r>
              <w:rPr>
                <w:lang w:val="en-US" w:eastAsia="zh-CN"/>
              </w:rPr>
              <w:t xml:space="preserve">Each position in the bitmap indicates which </w:t>
            </w:r>
            <w:proofErr w:type="spellStart"/>
            <w:r>
              <w:rPr>
                <w:lang w:val="en-US" w:eastAsia="zh-CN"/>
              </w:rPr>
              <w:t>eRedCap</w:t>
            </w:r>
            <w:proofErr w:type="spellEnd"/>
            <w:r>
              <w:rPr>
                <w:lang w:val="en-US" w:eastAsia="zh-CN"/>
              </w:rPr>
              <w:t xml:space="preserve"> UEs are allowed access, according to the setting of the barring indicators in SIB1, see TS 38.331 [10].</w:t>
            </w:r>
          </w:p>
          <w:p w14:paraId="428326EC" w14:textId="77777777" w:rsidR="00EB1E6C" w:rsidRDefault="00EB1E6C" w:rsidP="00EB1E6C">
            <w:pPr>
              <w:pStyle w:val="TAL"/>
              <w:rPr>
                <w:lang w:val="en-US" w:eastAsia="zh-CN"/>
              </w:rPr>
            </w:pPr>
            <w:r>
              <w:rPr>
                <w:lang w:val="en-US" w:eastAsia="zh-CN"/>
              </w:rPr>
              <w:t>First bit = 1Rx,</w:t>
            </w:r>
          </w:p>
          <w:p w14:paraId="3C790BB8" w14:textId="77777777" w:rsidR="00EB1E6C" w:rsidRDefault="00EB1E6C" w:rsidP="00EB1E6C">
            <w:pPr>
              <w:pStyle w:val="TAL"/>
              <w:rPr>
                <w:lang w:val="en-US" w:eastAsia="zh-CN"/>
              </w:rPr>
            </w:pPr>
            <w:r>
              <w:rPr>
                <w:lang w:val="en-US" w:eastAsia="zh-CN"/>
              </w:rPr>
              <w:t>second bit = 2Rx,</w:t>
            </w:r>
          </w:p>
          <w:p w14:paraId="0AC35F79" w14:textId="77777777" w:rsidR="00EB1E6C" w:rsidRDefault="00EB1E6C" w:rsidP="00EB1E6C">
            <w:pPr>
              <w:pStyle w:val="TAL"/>
              <w:rPr>
                <w:lang w:val="en-US" w:eastAsia="zh-CN"/>
              </w:rPr>
            </w:pPr>
            <w:r>
              <w:rPr>
                <w:lang w:val="en-US" w:eastAsia="zh-CN"/>
              </w:rPr>
              <w:t>third bit = half-duplex,</w:t>
            </w:r>
          </w:p>
          <w:p w14:paraId="513E1E30" w14:textId="04325F55" w:rsidR="00EB1E6C" w:rsidRPr="00846096" w:rsidRDefault="00EB1E6C" w:rsidP="00EB1E6C">
            <w:pPr>
              <w:pStyle w:val="TAL"/>
              <w:keepNext w:val="0"/>
              <w:keepLines w:val="0"/>
              <w:widowControl w:val="0"/>
              <w:rPr>
                <w:lang w:val="en-US" w:eastAsia="zh-CN"/>
              </w:rPr>
            </w:pPr>
            <w:r>
              <w:rPr>
                <w:lang w:val="en-US" w:eastAsia="zh-CN"/>
              </w:rPr>
              <w:t xml:space="preserve">other bits reserved for future use. Value '1' indicates 'access allowed'. </w:t>
            </w:r>
            <w:r>
              <w:rPr>
                <w:lang w:val="en-US" w:eastAsia="zh-CN"/>
              </w:rPr>
              <w:lastRenderedPageBreak/>
              <w:t>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13C4FCF8" w:rsidR="00EB1E6C" w:rsidRPr="00846096" w:rsidRDefault="00EB1E6C" w:rsidP="00EB1E6C">
            <w:pPr>
              <w:pStyle w:val="TAC"/>
              <w:keepNext w:val="0"/>
              <w:keepLines w:val="0"/>
              <w:widowControl w:val="0"/>
              <w:rPr>
                <w:lang w:val="en-US" w:eastAsia="ko-KR"/>
              </w:rPr>
            </w:pPr>
            <w:r>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4853019" w14:textId="5E309044"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1DB7E94C" w:rsidR="00EB1E6C" w:rsidRPr="00846096" w:rsidRDefault="00EB1E6C" w:rsidP="00EB1E6C">
            <w:pPr>
              <w:pStyle w:val="TAL"/>
              <w:keepNext w:val="0"/>
              <w:keepLines w:val="0"/>
              <w:widowControl w:val="0"/>
              <w:rPr>
                <w:lang w:val="fr-FR" w:eastAsia="ja-JP"/>
              </w:rPr>
            </w:pPr>
            <w:r>
              <w:t>Mobile IAB Cell</w:t>
            </w:r>
          </w:p>
        </w:tc>
        <w:tc>
          <w:tcPr>
            <w:tcW w:w="1080" w:type="dxa"/>
            <w:tcBorders>
              <w:top w:val="single" w:sz="4" w:space="0" w:color="auto"/>
              <w:left w:val="single" w:sz="4" w:space="0" w:color="auto"/>
              <w:bottom w:val="single" w:sz="4" w:space="0" w:color="auto"/>
              <w:right w:val="single" w:sz="4" w:space="0" w:color="auto"/>
            </w:tcBorders>
          </w:tcPr>
          <w:p w14:paraId="665F30EE" w14:textId="7D4B9FA1" w:rsidR="00EB1E6C" w:rsidRPr="00846096" w:rsidRDefault="00EB1E6C" w:rsidP="00EB1E6C">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5096EA14" w:rsidR="00EB1E6C" w:rsidRPr="00846096" w:rsidRDefault="00EB1E6C" w:rsidP="00EB1E6C">
            <w:pPr>
              <w:pStyle w:val="TAL"/>
              <w:keepNext w:val="0"/>
              <w:keepLines w:val="0"/>
              <w:widowControl w:val="0"/>
              <w:rPr>
                <w:lang w:eastAsia="zh-CN"/>
              </w:rPr>
            </w:pPr>
            <w: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123701C0" w:rsidR="00EB1E6C" w:rsidRPr="00846096" w:rsidRDefault="00EB1E6C" w:rsidP="00EB1E6C">
            <w:pPr>
              <w:pStyle w:val="TAC"/>
              <w:keepNext w:val="0"/>
              <w:keepLines w:val="0"/>
              <w:widowControl w:val="0"/>
              <w:rPr>
                <w:lang w:val="en-US" w:eastAsia="ko-KR"/>
              </w:rPr>
            </w:pPr>
            <w:r>
              <w:t>YES</w:t>
            </w:r>
          </w:p>
        </w:tc>
        <w:tc>
          <w:tcPr>
            <w:tcW w:w="1080" w:type="dxa"/>
            <w:tcBorders>
              <w:top w:val="single" w:sz="4" w:space="0" w:color="auto"/>
              <w:left w:val="single" w:sz="4" w:space="0" w:color="auto"/>
              <w:bottom w:val="single" w:sz="4" w:space="0" w:color="auto"/>
              <w:right w:val="single" w:sz="4" w:space="0" w:color="auto"/>
            </w:tcBorders>
          </w:tcPr>
          <w:p w14:paraId="05DB7803" w14:textId="49739BF5" w:rsidR="00EB1E6C" w:rsidRPr="00846096" w:rsidRDefault="00EB1E6C" w:rsidP="00EB1E6C">
            <w:pPr>
              <w:pStyle w:val="TAC"/>
              <w:keepNext w:val="0"/>
              <w:keepLines w:val="0"/>
              <w:widowControl w:val="0"/>
              <w:rPr>
                <w:lang w:val="en-US" w:eastAsia="ko-KR"/>
              </w:rPr>
            </w:pPr>
            <w:r>
              <w:t>ignore</w:t>
            </w:r>
          </w:p>
        </w:tc>
      </w:tr>
      <w:tr w:rsidR="00EB1E6C"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01D6523D" w:rsidR="00EB1E6C" w:rsidRPr="00846096" w:rsidRDefault="00EB1E6C" w:rsidP="00EB1E6C">
            <w:pPr>
              <w:pStyle w:val="TAL"/>
              <w:keepNext w:val="0"/>
              <w:keepLines w:val="0"/>
              <w:widowControl w:val="0"/>
              <w:rPr>
                <w:lang w:eastAsia="ko-KR"/>
              </w:rPr>
            </w:pPr>
            <w:r>
              <w:rPr>
                <w:lang w:val="en-US" w:eastAsia="zh-CN"/>
              </w:rPr>
              <w:t>XR</w:t>
            </w:r>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0B2D6C1D" w:rsidR="00EB1E6C" w:rsidRPr="00846096" w:rsidRDefault="00EB1E6C" w:rsidP="00EB1E6C">
            <w:pPr>
              <w:pStyle w:val="TAL"/>
              <w:keepNext w:val="0"/>
              <w:keepLines w:val="0"/>
              <w:widowControl w:val="0"/>
              <w:rPr>
                <w:lang w:eastAsia="ko-KR"/>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5E326CD1" w:rsidR="00EB1E6C" w:rsidRPr="00846096" w:rsidRDefault="00EB1E6C" w:rsidP="00EB1E6C">
            <w:pPr>
              <w:pStyle w:val="TAL"/>
              <w:keepNext w:val="0"/>
              <w:keepLines w:val="0"/>
              <w:widowControl w:val="0"/>
              <w:rPr>
                <w:lang w:eastAsia="ko-KR"/>
              </w:rPr>
            </w:pPr>
            <w:r>
              <w:rPr>
                <w:lang w:eastAsia="zh-CN"/>
              </w:rPr>
              <w:t>ENUMERATED (</w:t>
            </w:r>
            <w:r>
              <w:rPr>
                <w:lang w:val="en-US" w:eastAsia="zh-CN"/>
              </w:rPr>
              <w:t>true</w:t>
            </w:r>
            <w:r>
              <w:rPr>
                <w:lang w:val="fr-FR" w:eastAsia="ja-JP"/>
              </w:rP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4E885DBE" w:rsidR="00EB1E6C" w:rsidRPr="00846096" w:rsidRDefault="00EB1E6C" w:rsidP="00EB1E6C">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cellBarred2RxXR</w:t>
            </w:r>
            <w:r>
              <w:rPr>
                <w:lang w:val="en-US" w:eastAsia="zh-CN"/>
              </w:rPr>
              <w:t xml:space="preserve"> contained in the </w:t>
            </w:r>
            <w:r>
              <w:rPr>
                <w:i/>
                <w:iCs/>
                <w:lang w:val="en-US" w:eastAsia="zh-CN"/>
              </w:rPr>
              <w:t>SIB1</w:t>
            </w:r>
            <w:r>
              <w:rPr>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12F31A12" w14:textId="53DA61AC" w:rsidR="00EB1E6C" w:rsidRPr="00846096" w:rsidRDefault="00EB1E6C" w:rsidP="00EB1E6C">
            <w:pPr>
              <w:pStyle w:val="TAC"/>
              <w:keepNext w:val="0"/>
              <w:keepLines w:val="0"/>
              <w:widowControl w:val="0"/>
              <w:rPr>
                <w:lang w:eastAsia="ko-KR"/>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BEC66" w14:textId="245BDAA9" w:rsidR="00EB1E6C" w:rsidRPr="00846096" w:rsidRDefault="00EB1E6C" w:rsidP="00EB1E6C">
            <w:pPr>
              <w:pStyle w:val="TAC"/>
              <w:keepNext w:val="0"/>
              <w:keepLines w:val="0"/>
              <w:widowControl w:val="0"/>
              <w:rPr>
                <w:lang w:eastAsia="ko-KR"/>
              </w:rPr>
            </w:pPr>
            <w:r>
              <w:rPr>
                <w:lang w:val="en-US" w:eastAsia="zh-CN"/>
              </w:rPr>
              <w:t>ignore</w:t>
            </w:r>
          </w:p>
        </w:tc>
      </w:tr>
      <w:tr w:rsidR="00EB1E6C"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222E6F71" w:rsidR="00EB1E6C" w:rsidRPr="00846096" w:rsidRDefault="00EB1E6C" w:rsidP="00EB1E6C">
            <w:pPr>
              <w:pStyle w:val="TAL"/>
              <w:keepNext w:val="0"/>
              <w:keepLines w:val="0"/>
              <w:widowControl w:val="0"/>
              <w:rPr>
                <w:lang w:val="en-US" w:eastAsia="zh-CN"/>
              </w:rPr>
            </w:pPr>
            <w: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4AA98A18" w:rsidR="00EB1E6C" w:rsidRPr="00846096" w:rsidRDefault="00EB1E6C" w:rsidP="00EB1E6C">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20EA44EB" w:rsidR="00EB1E6C" w:rsidRPr="00846096" w:rsidRDefault="00EB1E6C" w:rsidP="00EB1E6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20D0B85E" w:rsidR="00EB1E6C" w:rsidRPr="00846096" w:rsidRDefault="00EB1E6C" w:rsidP="00EB1E6C">
            <w:pPr>
              <w:pStyle w:val="TAL"/>
              <w:keepNext w:val="0"/>
              <w:keepLines w:val="0"/>
              <w:widowControl w:val="0"/>
              <w:rPr>
                <w:lang w:val="en-US" w:eastAsia="zh-CN"/>
              </w:rPr>
            </w:pPr>
            <w:r>
              <w:rPr>
                <w:lang w:val="en-US" w:eastAsia="zh-CN"/>
              </w:rPr>
              <w:t xml:space="preserve">Corresponds to information provided in the </w:t>
            </w:r>
            <w:proofErr w:type="spellStart"/>
            <w:r>
              <w:rPr>
                <w:i/>
                <w:lang w:val="en-US" w:eastAsia="zh-CN"/>
              </w:rPr>
              <w:t>barringExemptEmergencyCall</w:t>
            </w:r>
            <w:proofErr w:type="spellEnd"/>
            <w:r>
              <w:rPr>
                <w:i/>
                <w:lang w:val="en-US" w:eastAsia="zh-CN"/>
              </w:rPr>
              <w:t xml:space="preserve"> </w:t>
            </w:r>
            <w:r>
              <w:rPr>
                <w:lang w:val="en-US" w:eastAsia="zh-CN"/>
              </w:rPr>
              <w:t xml:space="preserve">contained in the </w:t>
            </w:r>
            <w:r>
              <w:rPr>
                <w:i/>
                <w:iCs/>
                <w:lang w:val="en-US" w:eastAsia="zh-CN"/>
              </w:rPr>
              <w:t>SIB1</w:t>
            </w:r>
            <w:r>
              <w:rPr>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1498E454" w:rsidR="00EB1E6C" w:rsidRPr="00846096" w:rsidRDefault="00EB1E6C" w:rsidP="00EB1E6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56F6ADB" w14:textId="6096D3E8" w:rsidR="00EB1E6C" w:rsidRPr="00846096" w:rsidRDefault="00EB1E6C" w:rsidP="00EB1E6C">
            <w:pPr>
              <w:pStyle w:val="TAC"/>
              <w:keepNext w:val="0"/>
              <w:keepLines w:val="0"/>
              <w:widowControl w:val="0"/>
              <w:rPr>
                <w:lang w:val="en-US" w:eastAsia="zh-CN"/>
              </w:rPr>
            </w:pPr>
            <w:r>
              <w:t>ignore</w:t>
            </w:r>
          </w:p>
        </w:tc>
      </w:tr>
      <w:tr w:rsidR="003A5195" w:rsidRPr="00846096" w14:paraId="280F00AB" w14:textId="77777777" w:rsidTr="00F51BF7">
        <w:tc>
          <w:tcPr>
            <w:tcW w:w="2160" w:type="dxa"/>
            <w:tcBorders>
              <w:top w:val="single" w:sz="4" w:space="0" w:color="auto"/>
              <w:left w:val="single" w:sz="4" w:space="0" w:color="auto"/>
              <w:bottom w:val="single" w:sz="4" w:space="0" w:color="auto"/>
              <w:right w:val="single" w:sz="4" w:space="0" w:color="auto"/>
            </w:tcBorders>
          </w:tcPr>
          <w:p w14:paraId="49F00109" w14:textId="0BD52EF9" w:rsidR="003A5195" w:rsidRPr="00846096" w:rsidRDefault="003A5195" w:rsidP="003A5195">
            <w:pPr>
              <w:pStyle w:val="TAL"/>
              <w:keepNext w:val="0"/>
              <w:keepLines w:val="0"/>
              <w:widowControl w:val="0"/>
              <w:rPr>
                <w:lang w:eastAsia="ko-KR"/>
              </w:rPr>
            </w:pPr>
            <w:ins w:id="287" w:author="Author" w:date="2025-08-06T17:23:00Z">
              <w:r>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0C77B3DE" w:rsidR="003A5195" w:rsidRPr="00846096" w:rsidRDefault="003A5195" w:rsidP="003A5195">
            <w:pPr>
              <w:pStyle w:val="TAL"/>
              <w:keepNext w:val="0"/>
              <w:keepLines w:val="0"/>
              <w:widowControl w:val="0"/>
              <w:rPr>
                <w:lang w:eastAsia="zh-CN"/>
              </w:rPr>
            </w:pPr>
            <w:ins w:id="288" w:author="Author" w:date="2025-08-06T17:2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3A5195" w:rsidRPr="00846096" w:rsidRDefault="003A5195" w:rsidP="003A51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673C01F8" w:rsidR="003A5195" w:rsidRPr="00846096" w:rsidRDefault="003A5195" w:rsidP="003A5195">
            <w:pPr>
              <w:pStyle w:val="TAL"/>
              <w:keepNext w:val="0"/>
              <w:keepLines w:val="0"/>
              <w:widowControl w:val="0"/>
              <w:rPr>
                <w:lang w:eastAsia="ko-KR"/>
              </w:rPr>
            </w:pPr>
            <w:ins w:id="289" w:author="Author" w:date="2025-08-06T17:23:00Z">
              <w:r>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78A5DA0" w14:textId="5AD302A3" w:rsidR="003A5195" w:rsidRPr="00846096" w:rsidRDefault="003A5195" w:rsidP="003A5195">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04247B63" w:rsidR="003A5195" w:rsidRPr="00846096" w:rsidRDefault="003A5195" w:rsidP="003A5195">
            <w:pPr>
              <w:pStyle w:val="TAC"/>
              <w:keepNext w:val="0"/>
              <w:keepLines w:val="0"/>
              <w:widowControl w:val="0"/>
              <w:rPr>
                <w:lang w:eastAsia="ko-KR"/>
              </w:rPr>
            </w:pPr>
            <w:ins w:id="290" w:author="Author" w:date="2025-08-06T17:23:00Z">
              <w:r>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0F2E8D0E" w:rsidR="003A5195" w:rsidRPr="00846096" w:rsidRDefault="00E85E7E" w:rsidP="003A5195">
            <w:pPr>
              <w:pStyle w:val="TAC"/>
              <w:keepNext w:val="0"/>
              <w:keepLines w:val="0"/>
              <w:widowControl w:val="0"/>
              <w:rPr>
                <w:lang w:eastAsia="ko-KR"/>
              </w:rPr>
            </w:pPr>
            <w:ins w:id="291" w:author="Author" w:date="2025-08-06T17:23:00Z">
              <w:r>
                <w:rPr>
                  <w:lang w:eastAsia="ko-KR"/>
                </w:rPr>
                <w:t>I</w:t>
              </w:r>
              <w:r w:rsidR="003A5195">
                <w:rPr>
                  <w:lang w:eastAsia="ko-KR"/>
                </w:rPr>
                <w:t>gnore</w:t>
              </w:r>
            </w:ins>
          </w:p>
        </w:tc>
      </w:tr>
      <w:tr w:rsidR="00E85E7E" w:rsidRPr="00846096" w14:paraId="1F3B3B64" w14:textId="77777777" w:rsidTr="00F51BF7">
        <w:trPr>
          <w:ins w:id="292" w:author="Marcus Maranhao" w:date="2025-08-13T06:08:00Z"/>
        </w:trPr>
        <w:tc>
          <w:tcPr>
            <w:tcW w:w="2160" w:type="dxa"/>
            <w:tcBorders>
              <w:top w:val="single" w:sz="4" w:space="0" w:color="auto"/>
              <w:left w:val="single" w:sz="4" w:space="0" w:color="auto"/>
              <w:bottom w:val="single" w:sz="4" w:space="0" w:color="auto"/>
              <w:right w:val="single" w:sz="4" w:space="0" w:color="auto"/>
            </w:tcBorders>
          </w:tcPr>
          <w:p w14:paraId="4857899C" w14:textId="633F821C" w:rsidR="00E85E7E" w:rsidRDefault="00E85E7E" w:rsidP="003A5195">
            <w:pPr>
              <w:pStyle w:val="TAL"/>
              <w:keepNext w:val="0"/>
              <w:keepLines w:val="0"/>
              <w:widowControl w:val="0"/>
              <w:rPr>
                <w:ins w:id="293" w:author="Marcus Maranhao" w:date="2025-08-13T06:08:00Z" w16du:dateUtc="2025-08-13T13:08:00Z"/>
                <w:lang w:eastAsia="ko-KR"/>
              </w:rPr>
            </w:pPr>
            <w:ins w:id="294" w:author="Marcus Maranhao" w:date="2025-08-13T06:08:00Z" w16du:dateUtc="2025-08-13T13:08:00Z">
              <w:r>
                <w:rPr>
                  <w:lang w:eastAsia="ko-KR"/>
                </w:rPr>
                <w:t>SRS-Resource List</w:t>
              </w:r>
            </w:ins>
          </w:p>
        </w:tc>
        <w:tc>
          <w:tcPr>
            <w:tcW w:w="1080" w:type="dxa"/>
            <w:tcBorders>
              <w:top w:val="single" w:sz="4" w:space="0" w:color="auto"/>
              <w:left w:val="single" w:sz="4" w:space="0" w:color="auto"/>
              <w:bottom w:val="single" w:sz="4" w:space="0" w:color="auto"/>
              <w:right w:val="single" w:sz="4" w:space="0" w:color="auto"/>
            </w:tcBorders>
          </w:tcPr>
          <w:p w14:paraId="6146FF0F" w14:textId="7ECA4834" w:rsidR="00E85E7E" w:rsidRDefault="00E85E7E" w:rsidP="003A5195">
            <w:pPr>
              <w:pStyle w:val="TAL"/>
              <w:keepNext w:val="0"/>
              <w:keepLines w:val="0"/>
              <w:widowControl w:val="0"/>
              <w:rPr>
                <w:ins w:id="295" w:author="Marcus Maranhao" w:date="2025-08-13T06:08:00Z" w16du:dateUtc="2025-08-13T13:08:00Z"/>
                <w:lang w:eastAsia="zh-CN"/>
              </w:rPr>
            </w:pPr>
            <w:ins w:id="296" w:author="Marcus Maranhao" w:date="2025-08-13T06:08:00Z" w16du:dateUtc="2025-08-13T13:0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B3D709" w14:textId="77777777" w:rsidR="00E85E7E" w:rsidRPr="00846096" w:rsidRDefault="00E85E7E" w:rsidP="003A5195">
            <w:pPr>
              <w:pStyle w:val="TAL"/>
              <w:keepNext w:val="0"/>
              <w:keepLines w:val="0"/>
              <w:widowControl w:val="0"/>
              <w:rPr>
                <w:ins w:id="297" w:author="Marcus Maranhao" w:date="2025-08-13T06:08:00Z" w16du:dateUtc="2025-08-13T13: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4D6663" w14:textId="53EE96A5" w:rsidR="00E85E7E" w:rsidRDefault="00E85E7E" w:rsidP="003A5195">
            <w:pPr>
              <w:pStyle w:val="TAL"/>
              <w:keepNext w:val="0"/>
              <w:keepLines w:val="0"/>
              <w:widowControl w:val="0"/>
              <w:rPr>
                <w:ins w:id="298" w:author="Marcus Maranhao" w:date="2025-08-13T06:08:00Z" w16du:dateUtc="2025-08-13T13:08:00Z"/>
                <w:lang w:eastAsia="ko-KR"/>
              </w:rPr>
            </w:pPr>
            <w:ins w:id="299" w:author="Marcus Maranhao" w:date="2025-08-13T06:08:00Z" w16du:dateUtc="2025-08-13T13:08:00Z">
              <w:r>
                <w:rPr>
                  <w:lang w:eastAsia="ko-KR"/>
                </w:rPr>
                <w:t>9.2.2.x3</w:t>
              </w:r>
            </w:ins>
          </w:p>
        </w:tc>
        <w:tc>
          <w:tcPr>
            <w:tcW w:w="1728" w:type="dxa"/>
            <w:tcBorders>
              <w:top w:val="single" w:sz="4" w:space="0" w:color="auto"/>
              <w:left w:val="single" w:sz="4" w:space="0" w:color="auto"/>
              <w:bottom w:val="single" w:sz="4" w:space="0" w:color="auto"/>
              <w:right w:val="single" w:sz="4" w:space="0" w:color="auto"/>
            </w:tcBorders>
          </w:tcPr>
          <w:p w14:paraId="5D5DB004" w14:textId="77777777" w:rsidR="00E85E7E" w:rsidRPr="00846096" w:rsidRDefault="00E85E7E" w:rsidP="003A5195">
            <w:pPr>
              <w:pStyle w:val="TAL"/>
              <w:keepNext w:val="0"/>
              <w:keepLines w:val="0"/>
              <w:widowControl w:val="0"/>
              <w:rPr>
                <w:ins w:id="300" w:author="Marcus Maranhao" w:date="2025-08-13T06:08:00Z" w16du:dateUtc="2025-08-13T13:0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36714D" w14:textId="3851D522" w:rsidR="00E85E7E" w:rsidRDefault="00E85E7E" w:rsidP="003A5195">
            <w:pPr>
              <w:pStyle w:val="TAC"/>
              <w:keepNext w:val="0"/>
              <w:keepLines w:val="0"/>
              <w:widowControl w:val="0"/>
              <w:rPr>
                <w:ins w:id="301" w:author="Marcus Maranhao" w:date="2025-08-13T06:08:00Z" w16du:dateUtc="2025-08-13T13:08:00Z"/>
                <w:lang w:eastAsia="ko-KR"/>
              </w:rPr>
            </w:pPr>
            <w:ins w:id="302" w:author="Marcus Maranhao" w:date="2025-08-13T06:08:00Z" w16du:dateUtc="2025-08-13T13:08:00Z">
              <w:r>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9A58DBC" w14:textId="4DA28D5B" w:rsidR="00E85E7E" w:rsidRDefault="00E85E7E" w:rsidP="003A5195">
            <w:pPr>
              <w:pStyle w:val="TAC"/>
              <w:keepNext w:val="0"/>
              <w:keepLines w:val="0"/>
              <w:widowControl w:val="0"/>
              <w:rPr>
                <w:ins w:id="303" w:author="Marcus Maranhao" w:date="2025-08-13T06:08:00Z" w16du:dateUtc="2025-08-13T13:08:00Z"/>
                <w:lang w:eastAsia="ko-KR"/>
              </w:rPr>
            </w:pPr>
            <w:ins w:id="304" w:author="Marcus Maranhao" w:date="2025-08-13T06:08:00Z" w16du:dateUtc="2025-08-13T13:08:00Z">
              <w:r>
                <w:rPr>
                  <w:lang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proofErr w:type="spellStart"/>
            <w:r w:rsidRPr="00846096">
              <w:rPr>
                <w:lang w:eastAsia="ja-JP"/>
              </w:rPr>
              <w:t>maxnoofBPLMNs</w:t>
            </w:r>
            <w:proofErr w:type="spellEnd"/>
          </w:p>
        </w:tc>
        <w:tc>
          <w:tcPr>
            <w:tcW w:w="5670" w:type="dxa"/>
          </w:tcPr>
          <w:p w14:paraId="620713CD" w14:textId="77777777" w:rsidR="00846096" w:rsidRPr="00846096" w:rsidRDefault="00846096" w:rsidP="00297470">
            <w:pPr>
              <w:pStyle w:val="TAL"/>
              <w:rPr>
                <w:lang w:eastAsia="ja-JP"/>
              </w:rPr>
            </w:pPr>
            <w:r w:rsidRPr="00846096">
              <w:rPr>
                <w:lang w:eastAsia="ja-JP"/>
              </w:rPr>
              <w:t>Maximum no. of broadcast PLMNs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proofErr w:type="spellStart"/>
            <w:r w:rsidRPr="00846096">
              <w:rPr>
                <w:rFonts w:hint="eastAsia"/>
                <w:bCs/>
                <w:lang w:eastAsia="ko-KR"/>
              </w:rPr>
              <w:t>maxnoofMBS</w:t>
            </w:r>
            <w:r w:rsidRPr="00846096">
              <w:rPr>
                <w:bCs/>
                <w:lang w:eastAsia="ko-KR"/>
              </w:rPr>
              <w:t>F</w:t>
            </w:r>
            <w:r w:rsidRPr="00846096">
              <w:rPr>
                <w:rFonts w:hint="eastAsia"/>
                <w:bCs/>
                <w:lang w:eastAsia="ko-KR"/>
              </w:rPr>
              <w:t>SAs</w:t>
            </w:r>
            <w:proofErr w:type="spellEnd"/>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w:t>
            </w:r>
            <w:proofErr w:type="spellStart"/>
            <w:r w:rsidRPr="00846096">
              <w:rPr>
                <w:lang w:val="en-US" w:eastAsia="ja-JP"/>
              </w:rPr>
              <w:t>gNB</w:t>
            </w:r>
            <w:proofErr w:type="spellEnd"/>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proofErr w:type="spellStart"/>
            <w:r w:rsidRPr="00846096">
              <w:rPr>
                <w:lang w:eastAsia="ko-KR"/>
              </w:rPr>
              <w:t>maxnoofNR-UChannelIDs</w:t>
            </w:r>
            <w:proofErr w:type="spellEnd"/>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proofErr w:type="spellStart"/>
            <w:r w:rsidRPr="00846096">
              <w:rPr>
                <w:lang w:eastAsia="ja-JP"/>
              </w:rPr>
              <w:t>maxnoofMTCItems</w:t>
            </w:r>
            <w:proofErr w:type="spellEnd"/>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proofErr w:type="spellStart"/>
            <w:r w:rsidRPr="00846096">
              <w:rPr>
                <w:lang w:eastAsia="ja-JP"/>
              </w:rPr>
              <w:t>maxnoofCSIRSconfigurations</w:t>
            </w:r>
            <w:proofErr w:type="spellEnd"/>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Maximum number of CSI RS configurations reported in the MTC.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proofErr w:type="spellStart"/>
            <w:r w:rsidRPr="00846096">
              <w:rPr>
                <w:lang w:eastAsia="ja-JP"/>
              </w:rPr>
              <w:t>maxnoofCSIRSneighbourCells</w:t>
            </w:r>
            <w:proofErr w:type="spellEnd"/>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proofErr w:type="spellStart"/>
            <w:r w:rsidRPr="00846096">
              <w:rPr>
                <w:lang w:eastAsia="ja-JP"/>
              </w:rPr>
              <w:t>maxnoofCSIRSneighbourCellsInMTC</w:t>
            </w:r>
            <w:proofErr w:type="spellEnd"/>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A50B708" w14:textId="77777777" w:rsidR="003A5195" w:rsidRPr="00846096" w:rsidRDefault="003A5195" w:rsidP="003A5195">
      <w:pPr>
        <w:pStyle w:val="Heading4"/>
        <w:rPr>
          <w:ins w:id="305" w:author="Author" w:date="2025-08-06T17:24:00Z"/>
          <w:lang w:eastAsia="ko-KR"/>
        </w:rPr>
      </w:pPr>
      <w:ins w:id="306" w:author="Author" w:date="2025-08-06T17:24: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558A5A56" w14:textId="77777777" w:rsidR="003A5195" w:rsidRPr="00846096" w:rsidRDefault="003A5195" w:rsidP="003A5195">
      <w:pPr>
        <w:rPr>
          <w:ins w:id="307" w:author="Author" w:date="2025-08-06T17:24:00Z"/>
        </w:rPr>
      </w:pPr>
      <w:ins w:id="308" w:author="Author" w:date="2025-08-06T17:24:00Z">
        <w:r w:rsidRPr="00846096">
          <w:t xml:space="preserve">This IE contains the </w:t>
        </w:r>
        <w:r w:rsidRPr="00846096">
          <w:rPr>
            <w:rFonts w:eastAsia="SimSun"/>
            <w:lang w:eastAsia="ko-KR"/>
          </w:rPr>
          <w:t xml:space="preserve">NZP CSI-RS </w:t>
        </w:r>
        <w:r w:rsidRPr="00846096">
          <w:rPr>
            <w:rFonts w:eastAsia="SimSun"/>
            <w:lang w:eastAsia="zh-CN"/>
          </w:rPr>
          <w:t>r</w:t>
        </w:r>
        <w:r w:rsidRPr="00846096">
          <w:rPr>
            <w:rFonts w:eastAsia="SimSun"/>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A5195" w:rsidRPr="00846096" w14:paraId="73C19C4B" w14:textId="77777777" w:rsidTr="00307459">
        <w:trPr>
          <w:jc w:val="center"/>
          <w:ins w:id="309"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37B88A6E" w14:textId="77777777" w:rsidR="003A5195" w:rsidRPr="00846096" w:rsidRDefault="003A5195" w:rsidP="00307459">
            <w:pPr>
              <w:pStyle w:val="TAH"/>
              <w:rPr>
                <w:ins w:id="310" w:author="Author" w:date="2025-08-06T17:24:00Z"/>
              </w:rPr>
            </w:pPr>
            <w:ins w:id="311" w:author="Author" w:date="2025-08-06T17:24: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3DA37B19" w14:textId="77777777" w:rsidR="003A5195" w:rsidRPr="00846096" w:rsidRDefault="003A5195" w:rsidP="00307459">
            <w:pPr>
              <w:pStyle w:val="TAH"/>
              <w:rPr>
                <w:ins w:id="312" w:author="Author" w:date="2025-08-06T17:24:00Z"/>
              </w:rPr>
            </w:pPr>
            <w:ins w:id="313" w:author="Author" w:date="2025-08-06T17:24: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43B63F74" w14:textId="77777777" w:rsidR="003A5195" w:rsidRPr="00846096" w:rsidRDefault="003A5195" w:rsidP="00307459">
            <w:pPr>
              <w:pStyle w:val="TAH"/>
              <w:rPr>
                <w:ins w:id="314" w:author="Author" w:date="2025-08-06T17:24:00Z"/>
              </w:rPr>
            </w:pPr>
            <w:ins w:id="315" w:author="Author" w:date="2025-08-06T17:24: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41AD2905" w14:textId="77777777" w:rsidR="003A5195" w:rsidRPr="00846096" w:rsidRDefault="003A5195" w:rsidP="00307459">
            <w:pPr>
              <w:pStyle w:val="TAH"/>
              <w:rPr>
                <w:ins w:id="316" w:author="Author" w:date="2025-08-06T17:24:00Z"/>
              </w:rPr>
            </w:pPr>
            <w:ins w:id="317" w:author="Author" w:date="2025-08-06T17:24: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B0B8387" w14:textId="77777777" w:rsidR="003A5195" w:rsidRPr="00846096" w:rsidRDefault="003A5195" w:rsidP="00307459">
            <w:pPr>
              <w:pStyle w:val="TAH"/>
              <w:rPr>
                <w:ins w:id="318" w:author="Author" w:date="2025-08-06T17:24:00Z"/>
              </w:rPr>
            </w:pPr>
            <w:ins w:id="319" w:author="Author" w:date="2025-08-06T17:24:00Z">
              <w:r w:rsidRPr="00846096">
                <w:t>Semantics description</w:t>
              </w:r>
            </w:ins>
          </w:p>
        </w:tc>
      </w:tr>
      <w:tr w:rsidR="003A5195" w:rsidRPr="00846096" w14:paraId="4636DFCC" w14:textId="77777777" w:rsidTr="00307459">
        <w:trPr>
          <w:jc w:val="center"/>
          <w:ins w:id="320"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6595E9AC" w14:textId="77777777" w:rsidR="003A5195" w:rsidRPr="00846096" w:rsidRDefault="003A5195" w:rsidP="00307459">
            <w:pPr>
              <w:pStyle w:val="TAL"/>
              <w:rPr>
                <w:ins w:id="321" w:author="Author" w:date="2025-08-06T17:24:00Z"/>
              </w:rPr>
            </w:pPr>
            <w:ins w:id="322" w:author="Author" w:date="2025-08-06T17:24:00Z">
              <w:r w:rsidRPr="00846096">
                <w:t>NZP-CSI-RS-</w:t>
              </w:r>
              <w:proofErr w:type="spellStart"/>
              <w:r w:rsidRPr="00846096">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3325236" w14:textId="77777777" w:rsidR="003A5195" w:rsidRPr="00846096" w:rsidRDefault="003A5195" w:rsidP="00307459">
            <w:pPr>
              <w:pStyle w:val="TAL"/>
              <w:rPr>
                <w:ins w:id="323" w:author="Author" w:date="2025-08-06T17:24:00Z"/>
                <w:lang w:eastAsia="zh-CN"/>
              </w:rPr>
            </w:pPr>
            <w:ins w:id="324" w:author="Author" w:date="2025-08-06T17:24: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C88BC94" w14:textId="77777777" w:rsidR="003A5195" w:rsidRPr="00846096" w:rsidRDefault="003A5195" w:rsidP="00307459">
            <w:pPr>
              <w:pStyle w:val="TAL"/>
              <w:rPr>
                <w:ins w:id="325" w:author="Author" w:date="2025-08-06T17: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24B7673D" w14:textId="77777777" w:rsidR="003A5195" w:rsidRPr="00846096" w:rsidRDefault="003A5195" w:rsidP="00307459">
            <w:pPr>
              <w:pStyle w:val="TAL"/>
              <w:rPr>
                <w:ins w:id="326" w:author="Author" w:date="2025-08-06T17:24:00Z"/>
                <w:lang w:eastAsia="zh-CN"/>
              </w:rPr>
            </w:pPr>
            <w:ins w:id="327" w:author="Author" w:date="2025-08-06T17:24: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2B00512C" w14:textId="77777777" w:rsidR="003A5195" w:rsidRPr="00846096" w:rsidRDefault="003A5195" w:rsidP="00307459">
            <w:pPr>
              <w:pStyle w:val="TAL"/>
              <w:rPr>
                <w:ins w:id="328" w:author="Author" w:date="2025-08-06T17:24:00Z"/>
              </w:rPr>
            </w:pPr>
            <w:ins w:id="329" w:author="Author" w:date="2025-08-06T17:24:00Z">
              <w:r w:rsidRPr="00846096">
                <w:rPr>
                  <w:rFonts w:cs="Arial"/>
                  <w:lang w:eastAsia="ja-JP"/>
                </w:rPr>
                <w:t>Includes the</w:t>
              </w:r>
              <w:r w:rsidRPr="00846096">
                <w:rPr>
                  <w:lang w:val="en-US"/>
                </w:rPr>
                <w:t xml:space="preserve"> </w:t>
              </w:r>
              <w:r w:rsidRPr="00846096">
                <w:rPr>
                  <w:rFonts w:cs="Arial"/>
                  <w:i/>
                  <w:lang w:eastAsia="ja-JP"/>
                </w:rPr>
                <w:t>NZP-CSI-RS-</w:t>
              </w:r>
              <w:proofErr w:type="spellStart"/>
              <w:r w:rsidRPr="00846096">
                <w:rPr>
                  <w:rFonts w:cs="Arial"/>
                  <w:i/>
                  <w:lang w:eastAsia="ja-JP"/>
                </w:rPr>
                <w:t>ResourceSet</w:t>
              </w:r>
              <w:proofErr w:type="spellEnd"/>
              <w:r w:rsidRPr="00846096">
                <w:rPr>
                  <w:rFonts w:cs="Arial"/>
                  <w:lang w:eastAsia="ja-JP"/>
                </w:rPr>
                <w:t xml:space="preserve"> IE, as defined in TS 38.331 [10].</w:t>
              </w:r>
            </w:ins>
          </w:p>
        </w:tc>
      </w:tr>
      <w:tr w:rsidR="003A5195" w:rsidRPr="00846096" w14:paraId="322D66C0" w14:textId="77777777" w:rsidTr="00307459">
        <w:trPr>
          <w:jc w:val="center"/>
          <w:ins w:id="330"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423474A5" w14:textId="77777777" w:rsidR="003A5195" w:rsidRPr="00846096" w:rsidRDefault="003A5195" w:rsidP="00307459">
            <w:pPr>
              <w:pStyle w:val="TAL"/>
              <w:rPr>
                <w:ins w:id="331" w:author="Author" w:date="2025-08-06T17:24:00Z"/>
                <w:lang w:eastAsia="zh-CN"/>
              </w:rPr>
            </w:pPr>
            <w:ins w:id="332" w:author="Author" w:date="2025-08-06T17:24:00Z">
              <w:r w:rsidRPr="00846096">
                <w:rPr>
                  <w:rFonts w:eastAsia="SimSun" w:cs="Arial"/>
                  <w:b/>
                  <w:bCs/>
                  <w:lang w:eastAsia="ja-JP"/>
                </w:rPr>
                <w:t xml:space="preserve">NZP-CSI-RS-Resource </w:t>
              </w:r>
              <w:r w:rsidRPr="00846096">
                <w:rPr>
                  <w:rFonts w:eastAsia="SimSun"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16BA81E" w14:textId="77777777" w:rsidR="003A5195" w:rsidRPr="00846096" w:rsidRDefault="003A5195" w:rsidP="00307459">
            <w:pPr>
              <w:pStyle w:val="TAL"/>
              <w:rPr>
                <w:ins w:id="333" w:author="Author" w:date="2025-08-06T17: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4A1D805B" w14:textId="77777777" w:rsidR="003A5195" w:rsidRPr="00846096" w:rsidRDefault="003A5195" w:rsidP="00307459">
            <w:pPr>
              <w:pStyle w:val="TAL"/>
              <w:rPr>
                <w:ins w:id="334" w:author="Author" w:date="2025-08-06T17:24:00Z"/>
                <w:lang w:eastAsia="zh-CN"/>
              </w:rPr>
            </w:pPr>
            <w:ins w:id="335" w:author="Author" w:date="2025-08-06T17:24: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8D20DD4" w14:textId="77777777" w:rsidR="003A5195" w:rsidRPr="00846096" w:rsidRDefault="003A5195" w:rsidP="00307459">
            <w:pPr>
              <w:pStyle w:val="TAL"/>
              <w:rPr>
                <w:ins w:id="336" w:author="Author" w:date="2025-08-06T17:24:00Z"/>
                <w:lang w:eastAsia="zh-CN"/>
              </w:rPr>
            </w:pPr>
          </w:p>
        </w:tc>
        <w:tc>
          <w:tcPr>
            <w:tcW w:w="2880" w:type="dxa"/>
            <w:tcBorders>
              <w:top w:val="single" w:sz="4" w:space="0" w:color="auto"/>
              <w:left w:val="single" w:sz="4" w:space="0" w:color="auto"/>
              <w:bottom w:val="single" w:sz="4" w:space="0" w:color="auto"/>
              <w:right w:val="single" w:sz="4" w:space="0" w:color="auto"/>
            </w:tcBorders>
          </w:tcPr>
          <w:p w14:paraId="5D6977FF" w14:textId="77777777" w:rsidR="003A5195" w:rsidRPr="00846096" w:rsidRDefault="003A5195" w:rsidP="00307459">
            <w:pPr>
              <w:pStyle w:val="TAL"/>
              <w:rPr>
                <w:ins w:id="337" w:author="Author" w:date="2025-08-06T17:24:00Z"/>
                <w:rFonts w:eastAsia="SimSun"/>
                <w:lang w:eastAsia="zh-CN"/>
              </w:rPr>
            </w:pPr>
          </w:p>
        </w:tc>
      </w:tr>
      <w:tr w:rsidR="003A5195" w:rsidRPr="00846096" w14:paraId="4F75BF62" w14:textId="77777777" w:rsidTr="00307459">
        <w:trPr>
          <w:jc w:val="center"/>
          <w:ins w:id="338"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12CBA9EC" w14:textId="77777777" w:rsidR="003A5195" w:rsidRPr="00846096" w:rsidRDefault="003A5195" w:rsidP="00307459">
            <w:pPr>
              <w:pStyle w:val="TAL"/>
              <w:ind w:left="113"/>
              <w:rPr>
                <w:ins w:id="339" w:author="Author" w:date="2025-08-06T17:24:00Z"/>
                <w:lang w:eastAsia="zh-CN"/>
              </w:rPr>
            </w:pPr>
            <w:ins w:id="340" w:author="Author" w:date="2025-08-06T17:24:00Z">
              <w:r w:rsidRPr="00846096">
                <w:rPr>
                  <w:rFonts w:eastAsia="SimSun"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2A4271DE" w14:textId="77777777" w:rsidR="003A5195" w:rsidRPr="00846096" w:rsidRDefault="003A5195" w:rsidP="00307459">
            <w:pPr>
              <w:pStyle w:val="TAL"/>
              <w:rPr>
                <w:ins w:id="341" w:author="Author" w:date="2025-08-06T17: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52170ECA" w14:textId="77777777" w:rsidR="003A5195" w:rsidRPr="00846096" w:rsidRDefault="003A5195" w:rsidP="00307459">
            <w:pPr>
              <w:pStyle w:val="TAL"/>
              <w:rPr>
                <w:ins w:id="342" w:author="Author" w:date="2025-08-06T17:24:00Z"/>
                <w:lang w:eastAsia="zh-CN"/>
              </w:rPr>
            </w:pPr>
            <w:ins w:id="343" w:author="Author" w:date="2025-08-06T17:24:00Z">
              <w:r w:rsidRPr="00846096">
                <w:rPr>
                  <w:i/>
                  <w:iCs/>
                  <w:lang w:eastAsia="ja-JP"/>
                </w:rPr>
                <w:t>1..&lt;</w:t>
              </w:r>
              <w:proofErr w:type="spellStart"/>
              <w:r w:rsidRPr="00846096">
                <w:rPr>
                  <w:i/>
                  <w:iCs/>
                  <w:lang w:eastAsia="ja-JP"/>
                </w:rPr>
                <w:t>maxnoofNZP</w:t>
              </w:r>
              <w:proofErr w:type="spellEnd"/>
              <w:r w:rsidRPr="00846096">
                <w:rPr>
                  <w:i/>
                  <w:iCs/>
                  <w:lang w:eastAsia="ja-JP"/>
                </w:rPr>
                <w:t>-CSI-RS-</w:t>
              </w:r>
              <w:proofErr w:type="spellStart"/>
              <w:r w:rsidRPr="00846096">
                <w:rPr>
                  <w:i/>
                  <w:iCs/>
                  <w:lang w:eastAsia="ja-JP"/>
                </w:rPr>
                <w:t>ResourcesPerSet</w:t>
              </w:r>
              <w:proofErr w:type="spellEnd"/>
              <w:r w:rsidRPr="00846096">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99F3D9D" w14:textId="77777777" w:rsidR="003A5195" w:rsidRPr="00846096" w:rsidRDefault="003A5195" w:rsidP="00307459">
            <w:pPr>
              <w:pStyle w:val="TAL"/>
              <w:rPr>
                <w:ins w:id="344" w:author="Author" w:date="2025-08-06T17:24:00Z"/>
                <w:lang w:eastAsia="zh-CN"/>
              </w:rPr>
            </w:pPr>
          </w:p>
        </w:tc>
        <w:tc>
          <w:tcPr>
            <w:tcW w:w="2880" w:type="dxa"/>
            <w:tcBorders>
              <w:top w:val="single" w:sz="4" w:space="0" w:color="auto"/>
              <w:left w:val="single" w:sz="4" w:space="0" w:color="auto"/>
              <w:bottom w:val="single" w:sz="4" w:space="0" w:color="auto"/>
              <w:right w:val="single" w:sz="4" w:space="0" w:color="auto"/>
            </w:tcBorders>
          </w:tcPr>
          <w:p w14:paraId="4D0B8EE5" w14:textId="77777777" w:rsidR="003A5195" w:rsidRPr="00846096" w:rsidRDefault="003A5195" w:rsidP="00307459">
            <w:pPr>
              <w:pStyle w:val="TAL"/>
              <w:rPr>
                <w:ins w:id="345" w:author="Author" w:date="2025-08-06T17:24:00Z"/>
                <w:rFonts w:eastAsia="SimSun"/>
                <w:lang w:eastAsia="zh-CN"/>
              </w:rPr>
            </w:pPr>
          </w:p>
        </w:tc>
      </w:tr>
      <w:tr w:rsidR="003A5195" w:rsidRPr="00846096" w14:paraId="33D52ED5" w14:textId="77777777" w:rsidTr="00307459">
        <w:trPr>
          <w:jc w:val="center"/>
          <w:ins w:id="346"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733BE46C" w14:textId="77777777" w:rsidR="003A5195" w:rsidRPr="00846096" w:rsidRDefault="003A5195" w:rsidP="00307459">
            <w:pPr>
              <w:pStyle w:val="TAL"/>
              <w:ind w:left="227"/>
              <w:rPr>
                <w:ins w:id="347" w:author="Author" w:date="2025-08-06T17:24:00Z"/>
                <w:lang w:eastAsia="zh-CN"/>
              </w:rPr>
            </w:pPr>
            <w:ins w:id="348" w:author="Author" w:date="2025-08-06T17:24:00Z">
              <w:r w:rsidRPr="00846096">
                <w:rPr>
                  <w:rFonts w:eastAsia="SimSun"/>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5BB6EA8F" w14:textId="77777777" w:rsidR="003A5195" w:rsidRPr="00846096" w:rsidRDefault="003A5195" w:rsidP="00307459">
            <w:pPr>
              <w:pStyle w:val="TAL"/>
              <w:rPr>
                <w:ins w:id="349" w:author="Author" w:date="2025-08-06T17:24:00Z"/>
                <w:lang w:eastAsia="zh-CN"/>
              </w:rPr>
            </w:pPr>
            <w:ins w:id="350" w:author="Author" w:date="2025-08-06T17:24: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3515C60" w14:textId="77777777" w:rsidR="003A5195" w:rsidRPr="00846096" w:rsidRDefault="003A5195" w:rsidP="00307459">
            <w:pPr>
              <w:pStyle w:val="TAL"/>
              <w:rPr>
                <w:ins w:id="351" w:author="Author" w:date="2025-08-06T17: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33517BFC" w14:textId="77777777" w:rsidR="003A5195" w:rsidRPr="00846096" w:rsidRDefault="003A5195" w:rsidP="00307459">
            <w:pPr>
              <w:pStyle w:val="TAL"/>
              <w:rPr>
                <w:ins w:id="352" w:author="Author" w:date="2025-08-06T17:24:00Z"/>
                <w:lang w:eastAsia="zh-CN"/>
              </w:rPr>
            </w:pPr>
            <w:ins w:id="353" w:author="Author" w:date="2025-08-06T17:24: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80E335C" w14:textId="77777777" w:rsidR="003A5195" w:rsidRPr="00846096" w:rsidRDefault="003A5195" w:rsidP="00307459">
            <w:pPr>
              <w:pStyle w:val="TAL"/>
              <w:rPr>
                <w:ins w:id="354" w:author="Author" w:date="2025-08-06T17:24:00Z"/>
                <w:rFonts w:eastAsia="SimSun"/>
                <w:lang w:eastAsia="zh-CN"/>
              </w:rPr>
            </w:pPr>
            <w:ins w:id="355" w:author="Author" w:date="2025-08-06T17:24: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14727620" w14:textId="77777777" w:rsidR="003A5195" w:rsidRPr="00846096" w:rsidRDefault="003A5195" w:rsidP="003A5195">
      <w:pPr>
        <w:widowControl w:val="0"/>
        <w:overflowPunct w:val="0"/>
        <w:autoSpaceDE w:val="0"/>
        <w:autoSpaceDN w:val="0"/>
        <w:adjustRightInd w:val="0"/>
        <w:textAlignment w:val="baseline"/>
        <w:rPr>
          <w:ins w:id="356" w:author="Author" w:date="2025-08-06T17:24: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3A5195" w:rsidRPr="00846096" w14:paraId="7B9015E7" w14:textId="77777777" w:rsidTr="00307459">
        <w:trPr>
          <w:ins w:id="357"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062A6DD0" w14:textId="77777777" w:rsidR="003A5195" w:rsidRPr="00846096" w:rsidRDefault="003A5195" w:rsidP="00307459">
            <w:pPr>
              <w:pStyle w:val="TAH"/>
              <w:rPr>
                <w:ins w:id="358" w:author="Author" w:date="2025-08-06T17:24:00Z"/>
                <w:lang w:eastAsia="ja-JP"/>
              </w:rPr>
            </w:pPr>
            <w:ins w:id="359" w:author="Author" w:date="2025-08-06T17:24: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4C38348" w14:textId="77777777" w:rsidR="003A5195" w:rsidRPr="00846096" w:rsidRDefault="003A5195" w:rsidP="00307459">
            <w:pPr>
              <w:pStyle w:val="TAH"/>
              <w:rPr>
                <w:ins w:id="360" w:author="Author" w:date="2025-08-06T17:24:00Z"/>
                <w:lang w:eastAsia="ja-JP"/>
              </w:rPr>
            </w:pPr>
            <w:ins w:id="361" w:author="Author" w:date="2025-08-06T17:24:00Z">
              <w:r w:rsidRPr="00846096">
                <w:rPr>
                  <w:lang w:eastAsia="ja-JP"/>
                </w:rPr>
                <w:t>Explanation</w:t>
              </w:r>
            </w:ins>
          </w:p>
        </w:tc>
      </w:tr>
      <w:tr w:rsidR="003A5195" w:rsidRPr="00846096" w14:paraId="21B66616" w14:textId="77777777" w:rsidTr="00307459">
        <w:trPr>
          <w:ins w:id="362"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61A53A53" w14:textId="77777777" w:rsidR="003A5195" w:rsidRPr="00846096" w:rsidRDefault="003A5195" w:rsidP="00307459">
            <w:pPr>
              <w:pStyle w:val="TAL"/>
              <w:rPr>
                <w:ins w:id="363" w:author="Author" w:date="2025-08-06T17:24:00Z"/>
                <w:rFonts w:cs="Arial"/>
                <w:lang w:eastAsia="ja-JP"/>
              </w:rPr>
            </w:pPr>
            <w:proofErr w:type="spellStart"/>
            <w:ins w:id="364" w:author="Author" w:date="2025-08-06T17:24:00Z">
              <w:r w:rsidRPr="00846096">
                <w:rPr>
                  <w:lang w:eastAsia="ja-JP"/>
                </w:rPr>
                <w:t>maxnoofNZP</w:t>
              </w:r>
              <w:proofErr w:type="spellEnd"/>
              <w:r w:rsidRPr="00846096">
                <w:rPr>
                  <w:lang w:eastAsia="ja-JP"/>
                </w:rPr>
                <w:t>-CSI-RS-</w:t>
              </w:r>
              <w:proofErr w:type="spellStart"/>
              <w:r w:rsidRPr="00846096">
                <w:rPr>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ABB624A" w14:textId="77777777" w:rsidR="003A5195" w:rsidRPr="00846096" w:rsidRDefault="003A5195" w:rsidP="00307459">
            <w:pPr>
              <w:pStyle w:val="TAL"/>
              <w:rPr>
                <w:ins w:id="365" w:author="Author" w:date="2025-08-06T17:24:00Z"/>
                <w:rFonts w:cs="Arial"/>
                <w:lang w:eastAsia="ja-JP"/>
              </w:rPr>
            </w:pPr>
            <w:ins w:id="366" w:author="Author" w:date="2025-08-06T17:24:00Z">
              <w:r w:rsidRPr="00846096">
                <w:rPr>
                  <w:rFonts w:cs="Arial"/>
                  <w:lang w:eastAsia="ja-JP"/>
                </w:rPr>
                <w:t>Maximum no. of NZP CSI-RS resources per resource set. Value is 64.</w:t>
              </w:r>
            </w:ins>
          </w:p>
        </w:tc>
      </w:tr>
    </w:tbl>
    <w:p w14:paraId="2081F105" w14:textId="77777777" w:rsidR="00846096" w:rsidRPr="00846096" w:rsidRDefault="00846096" w:rsidP="00846096">
      <w:pPr>
        <w:widowControl w:val="0"/>
        <w:overflowPunct w:val="0"/>
        <w:autoSpaceDE w:val="0"/>
        <w:autoSpaceDN w:val="0"/>
        <w:adjustRightInd w:val="0"/>
        <w:textAlignment w:val="baseline"/>
        <w:rPr>
          <w:ins w:id="367" w:author="Author" w:date="2025-04-15T17:25:00Z"/>
          <w:rFonts w:eastAsia="SimSun"/>
          <w:lang w:eastAsia="zh-CN"/>
        </w:rPr>
      </w:pPr>
    </w:p>
    <w:p w14:paraId="741901F8" w14:textId="77777777" w:rsidR="00846096" w:rsidRDefault="00846096" w:rsidP="00846096">
      <w:pPr>
        <w:rPr>
          <w:ins w:id="368" w:author="Marcus Maranhao" w:date="2025-08-13T06:09:00Z" w16du:dateUtc="2025-08-13T13:09:00Z"/>
          <w:rFonts w:eastAsia="Malgun Gothic"/>
          <w:lang w:eastAsia="ko-KR"/>
        </w:rPr>
      </w:pPr>
    </w:p>
    <w:p w14:paraId="11947146" w14:textId="402BAAFA" w:rsidR="00E85E7E" w:rsidRDefault="00E85E7E" w:rsidP="00846096">
      <w:pPr>
        <w:rPr>
          <w:ins w:id="369" w:author="Marcus Maranhao" w:date="2025-08-13T06:10:00Z" w16du:dateUtc="2025-08-13T13:10:00Z"/>
          <w:rFonts w:eastAsia="Malgun Gothic"/>
          <w:lang w:eastAsia="ko-KR"/>
        </w:rPr>
      </w:pPr>
      <w:ins w:id="370" w:author="Marcus Maranhao" w:date="2025-08-13T06:09:00Z" w16du:dateUtc="2025-08-13T13:09:00Z">
        <w:r>
          <w:rPr>
            <w:rFonts w:eastAsia="Malgun Gothic"/>
            <w:lang w:eastAsia="ko-KR"/>
          </w:rPr>
          <w:t>9.2.2.x3 SRS-Resource List</w:t>
        </w:r>
      </w:ins>
    </w:p>
    <w:p w14:paraId="39F26AA3" w14:textId="6B7D644C" w:rsidR="00585426" w:rsidRDefault="00E85E7E" w:rsidP="00846096">
      <w:pPr>
        <w:rPr>
          <w:ins w:id="371" w:author="Marcus Maranhao" w:date="2025-08-13T06:17:00Z" w16du:dateUtc="2025-08-13T13:17:00Z"/>
          <w:rFonts w:eastAsia="Malgun Gothic"/>
          <w:lang w:eastAsia="ko-KR"/>
        </w:rPr>
      </w:pPr>
      <w:ins w:id="372" w:author="Marcus Maranhao" w:date="2025-08-13T06:10:00Z" w16du:dateUtc="2025-08-13T13:10:00Z">
        <w:r>
          <w:rPr>
            <w:rFonts w:eastAsia="Malgun Gothic"/>
            <w:lang w:eastAsia="ko-KR"/>
          </w:rPr>
          <w:t>This</w:t>
        </w:r>
      </w:ins>
      <w:ins w:id="373" w:author="Marcus Maranhao" w:date="2025-08-13T13:16:00Z" w16du:dateUtc="2025-08-13T20:16:00Z">
        <w:r w:rsidR="008D0EF9">
          <w:rPr>
            <w:rFonts w:eastAsia="Malgun Gothic"/>
            <w:lang w:eastAsia="ko-KR"/>
          </w:rPr>
          <w:t xml:space="preserve"> </w:t>
        </w:r>
      </w:ins>
      <w:ins w:id="374" w:author="Marcus Maranhao" w:date="2025-08-13T06:10:00Z" w16du:dateUtc="2025-08-13T13:10:00Z">
        <w:r>
          <w:rPr>
            <w:rFonts w:eastAsia="Malgun Gothic"/>
            <w:lang w:eastAsia="ko-KR"/>
          </w:rPr>
          <w:t>I</w:t>
        </w:r>
      </w:ins>
      <w:ins w:id="375" w:author="Marcus Maranhao" w:date="2025-08-13T13:16:00Z" w16du:dateUtc="2025-08-13T20:16:00Z">
        <w:r w:rsidR="008D0EF9">
          <w:rPr>
            <w:rFonts w:eastAsia="Malgun Gothic"/>
            <w:lang w:eastAsia="ko-KR"/>
          </w:rPr>
          <w:t>E</w:t>
        </w:r>
      </w:ins>
      <w:ins w:id="376" w:author="Marcus Maranhao" w:date="2025-08-13T06:10:00Z" w16du:dateUtc="2025-08-13T13:10:00Z">
        <w:r>
          <w:rPr>
            <w:rFonts w:eastAsia="Malgun Gothic"/>
            <w:lang w:eastAsia="ko-KR"/>
          </w:rPr>
          <w:t xml:space="preserve"> contains a list of SRS-Resource of UEs in the current cell</w:t>
        </w:r>
        <w:r w:rsidR="00585426">
          <w:rPr>
            <w:rFonts w:eastAsia="Malgun Gothic"/>
            <w:lang w:eastAsia="ko-KR"/>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85426" w:rsidRPr="00846096" w14:paraId="2C33BF63" w14:textId="77777777" w:rsidTr="003B34F2">
        <w:trPr>
          <w:jc w:val="center"/>
          <w:ins w:id="377" w:author="Marcus Maranhao" w:date="2025-08-13T06:17:00Z"/>
        </w:trPr>
        <w:tc>
          <w:tcPr>
            <w:tcW w:w="2448" w:type="dxa"/>
            <w:tcBorders>
              <w:top w:val="single" w:sz="4" w:space="0" w:color="auto"/>
              <w:left w:val="single" w:sz="4" w:space="0" w:color="auto"/>
              <w:bottom w:val="single" w:sz="4" w:space="0" w:color="auto"/>
              <w:right w:val="single" w:sz="4" w:space="0" w:color="auto"/>
            </w:tcBorders>
          </w:tcPr>
          <w:p w14:paraId="069CA3C3" w14:textId="77777777" w:rsidR="00585426" w:rsidRPr="00846096" w:rsidRDefault="00585426" w:rsidP="003B34F2">
            <w:pPr>
              <w:pStyle w:val="TAH"/>
              <w:rPr>
                <w:ins w:id="378" w:author="Marcus Maranhao" w:date="2025-08-13T06:17:00Z" w16du:dateUtc="2025-08-13T13:17:00Z"/>
              </w:rPr>
            </w:pPr>
            <w:ins w:id="379" w:author="Marcus Maranhao" w:date="2025-08-13T06:17:00Z" w16du:dateUtc="2025-08-13T13:17: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42432B55" w14:textId="77777777" w:rsidR="00585426" w:rsidRPr="00846096" w:rsidRDefault="00585426" w:rsidP="003B34F2">
            <w:pPr>
              <w:pStyle w:val="TAH"/>
              <w:rPr>
                <w:ins w:id="380" w:author="Marcus Maranhao" w:date="2025-08-13T06:17:00Z" w16du:dateUtc="2025-08-13T13:17:00Z"/>
              </w:rPr>
            </w:pPr>
            <w:ins w:id="381" w:author="Marcus Maranhao" w:date="2025-08-13T06:17:00Z" w16du:dateUtc="2025-08-13T13:17: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25E23E43" w14:textId="77777777" w:rsidR="00585426" w:rsidRPr="00846096" w:rsidRDefault="00585426" w:rsidP="003B34F2">
            <w:pPr>
              <w:pStyle w:val="TAH"/>
              <w:rPr>
                <w:ins w:id="382" w:author="Marcus Maranhao" w:date="2025-08-13T06:17:00Z" w16du:dateUtc="2025-08-13T13:17:00Z"/>
              </w:rPr>
            </w:pPr>
            <w:ins w:id="383" w:author="Marcus Maranhao" w:date="2025-08-13T06:17:00Z" w16du:dateUtc="2025-08-13T13:17: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737B56C5" w14:textId="77777777" w:rsidR="00585426" w:rsidRPr="00846096" w:rsidRDefault="00585426" w:rsidP="003B34F2">
            <w:pPr>
              <w:pStyle w:val="TAH"/>
              <w:rPr>
                <w:ins w:id="384" w:author="Marcus Maranhao" w:date="2025-08-13T06:17:00Z" w16du:dateUtc="2025-08-13T13:17:00Z"/>
              </w:rPr>
            </w:pPr>
            <w:ins w:id="385" w:author="Marcus Maranhao" w:date="2025-08-13T06:17:00Z" w16du:dateUtc="2025-08-13T13:17: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DBCB9E0" w14:textId="77777777" w:rsidR="00585426" w:rsidRPr="00846096" w:rsidRDefault="00585426" w:rsidP="003B34F2">
            <w:pPr>
              <w:pStyle w:val="TAH"/>
              <w:rPr>
                <w:ins w:id="386" w:author="Marcus Maranhao" w:date="2025-08-13T06:17:00Z" w16du:dateUtc="2025-08-13T13:17:00Z"/>
              </w:rPr>
            </w:pPr>
            <w:ins w:id="387" w:author="Marcus Maranhao" w:date="2025-08-13T06:17:00Z" w16du:dateUtc="2025-08-13T13:17:00Z">
              <w:r w:rsidRPr="00846096">
                <w:t>Semantics description</w:t>
              </w:r>
            </w:ins>
          </w:p>
        </w:tc>
      </w:tr>
      <w:tr w:rsidR="00585426" w:rsidRPr="00846096" w14:paraId="01559DE0" w14:textId="77777777" w:rsidTr="003B34F2">
        <w:trPr>
          <w:jc w:val="center"/>
          <w:ins w:id="388" w:author="Marcus Maranhao" w:date="2025-08-13T06:17:00Z"/>
        </w:trPr>
        <w:tc>
          <w:tcPr>
            <w:tcW w:w="2448" w:type="dxa"/>
            <w:tcBorders>
              <w:top w:val="single" w:sz="4" w:space="0" w:color="auto"/>
              <w:left w:val="single" w:sz="4" w:space="0" w:color="auto"/>
              <w:bottom w:val="single" w:sz="4" w:space="0" w:color="auto"/>
              <w:right w:val="single" w:sz="4" w:space="0" w:color="auto"/>
            </w:tcBorders>
          </w:tcPr>
          <w:p w14:paraId="5841F9DA" w14:textId="05905CBB" w:rsidR="00585426" w:rsidRPr="00846096" w:rsidRDefault="00585426" w:rsidP="003B34F2">
            <w:pPr>
              <w:pStyle w:val="TAL"/>
              <w:rPr>
                <w:ins w:id="389" w:author="Marcus Maranhao" w:date="2025-08-13T06:17:00Z" w16du:dateUtc="2025-08-13T13:17:00Z"/>
                <w:lang w:eastAsia="zh-CN"/>
              </w:rPr>
            </w:pPr>
            <w:ins w:id="390" w:author="Marcus Maranhao" w:date="2025-08-13T06:17:00Z" w16du:dateUtc="2025-08-13T13:17:00Z">
              <w:r>
                <w:rPr>
                  <w:rFonts w:eastAsia="SimSun" w:cs="Arial"/>
                  <w:b/>
                  <w:bCs/>
                  <w:lang w:eastAsia="ja-JP"/>
                </w:rPr>
                <w:t>S</w:t>
              </w:r>
              <w:r w:rsidRPr="00846096">
                <w:rPr>
                  <w:rFonts w:eastAsia="SimSun" w:cs="Arial"/>
                  <w:b/>
                  <w:bCs/>
                  <w:lang w:eastAsia="ja-JP"/>
                </w:rPr>
                <w:t>RS-Resource</w:t>
              </w:r>
            </w:ins>
            <w:ins w:id="391" w:author="Marcus Maranhao" w:date="2025-08-13T14:20:00Z" w16du:dateUtc="2025-08-13T21:20:00Z">
              <w:r w:rsidR="009C237C">
                <w:rPr>
                  <w:rFonts w:eastAsia="SimSun" w:cs="Arial"/>
                  <w:b/>
                  <w:bCs/>
                  <w:lang w:eastAsia="ja-JP"/>
                </w:rPr>
                <w:t>-</w:t>
              </w:r>
            </w:ins>
            <w:ins w:id="392" w:author="Marcus Maranhao" w:date="2025-08-13T06:17:00Z" w16du:dateUtc="2025-08-13T13:17:00Z">
              <w:r w:rsidRPr="00846096">
                <w:rPr>
                  <w:rFonts w:eastAsia="SimSun"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61B0592" w14:textId="77777777" w:rsidR="00585426" w:rsidRPr="00846096" w:rsidRDefault="00585426" w:rsidP="003B34F2">
            <w:pPr>
              <w:pStyle w:val="TAL"/>
              <w:rPr>
                <w:ins w:id="393" w:author="Marcus Maranhao" w:date="2025-08-13T06:17:00Z" w16du:dateUtc="2025-08-13T13:17:00Z"/>
                <w:lang w:eastAsia="zh-CN"/>
              </w:rPr>
            </w:pPr>
          </w:p>
        </w:tc>
        <w:tc>
          <w:tcPr>
            <w:tcW w:w="1440" w:type="dxa"/>
            <w:tcBorders>
              <w:top w:val="single" w:sz="4" w:space="0" w:color="auto"/>
              <w:left w:val="single" w:sz="4" w:space="0" w:color="auto"/>
              <w:bottom w:val="single" w:sz="4" w:space="0" w:color="auto"/>
              <w:right w:val="single" w:sz="4" w:space="0" w:color="auto"/>
            </w:tcBorders>
          </w:tcPr>
          <w:p w14:paraId="05B1A907" w14:textId="77777777" w:rsidR="00585426" w:rsidRPr="00846096" w:rsidRDefault="00585426" w:rsidP="003B34F2">
            <w:pPr>
              <w:pStyle w:val="TAL"/>
              <w:rPr>
                <w:ins w:id="394" w:author="Marcus Maranhao" w:date="2025-08-13T06:17:00Z" w16du:dateUtc="2025-08-13T13:17:00Z"/>
                <w:lang w:eastAsia="zh-CN"/>
              </w:rPr>
            </w:pPr>
            <w:ins w:id="395" w:author="Marcus Maranhao" w:date="2025-08-13T06:17:00Z" w16du:dateUtc="2025-08-13T13:17: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0BAE361B" w14:textId="77777777" w:rsidR="00585426" w:rsidRPr="00846096" w:rsidRDefault="00585426" w:rsidP="003B34F2">
            <w:pPr>
              <w:pStyle w:val="TAL"/>
              <w:rPr>
                <w:ins w:id="396" w:author="Marcus Maranhao" w:date="2025-08-13T06:17:00Z" w16du:dateUtc="2025-08-13T13:17:00Z"/>
                <w:lang w:eastAsia="zh-CN"/>
              </w:rPr>
            </w:pPr>
          </w:p>
        </w:tc>
        <w:tc>
          <w:tcPr>
            <w:tcW w:w="2880" w:type="dxa"/>
            <w:tcBorders>
              <w:top w:val="single" w:sz="4" w:space="0" w:color="auto"/>
              <w:left w:val="single" w:sz="4" w:space="0" w:color="auto"/>
              <w:bottom w:val="single" w:sz="4" w:space="0" w:color="auto"/>
              <w:right w:val="single" w:sz="4" w:space="0" w:color="auto"/>
            </w:tcBorders>
          </w:tcPr>
          <w:p w14:paraId="355E6501" w14:textId="77777777" w:rsidR="00585426" w:rsidRPr="00846096" w:rsidRDefault="00585426" w:rsidP="003B34F2">
            <w:pPr>
              <w:pStyle w:val="TAL"/>
              <w:rPr>
                <w:ins w:id="397" w:author="Marcus Maranhao" w:date="2025-08-13T06:17:00Z" w16du:dateUtc="2025-08-13T13:17:00Z"/>
                <w:rFonts w:eastAsia="SimSun"/>
                <w:lang w:eastAsia="zh-CN"/>
              </w:rPr>
            </w:pPr>
          </w:p>
        </w:tc>
      </w:tr>
      <w:tr w:rsidR="00585426" w:rsidRPr="00846096" w14:paraId="5AE1DD7F" w14:textId="77777777" w:rsidTr="003B34F2">
        <w:trPr>
          <w:jc w:val="center"/>
          <w:ins w:id="398" w:author="Marcus Maranhao" w:date="2025-08-13T06:17:00Z"/>
        </w:trPr>
        <w:tc>
          <w:tcPr>
            <w:tcW w:w="2448" w:type="dxa"/>
            <w:tcBorders>
              <w:top w:val="single" w:sz="4" w:space="0" w:color="auto"/>
              <w:left w:val="single" w:sz="4" w:space="0" w:color="auto"/>
              <w:bottom w:val="single" w:sz="4" w:space="0" w:color="auto"/>
              <w:right w:val="single" w:sz="4" w:space="0" w:color="auto"/>
            </w:tcBorders>
          </w:tcPr>
          <w:p w14:paraId="4C964AEE" w14:textId="44B8AC11" w:rsidR="00585426" w:rsidRPr="00846096" w:rsidRDefault="00585426" w:rsidP="003B34F2">
            <w:pPr>
              <w:pStyle w:val="TAL"/>
              <w:ind w:left="113"/>
              <w:rPr>
                <w:ins w:id="399" w:author="Marcus Maranhao" w:date="2025-08-13T06:17:00Z" w16du:dateUtc="2025-08-13T13:17:00Z"/>
                <w:lang w:eastAsia="zh-CN"/>
              </w:rPr>
            </w:pPr>
            <w:ins w:id="400" w:author="Marcus Maranhao" w:date="2025-08-13T06:17:00Z" w16du:dateUtc="2025-08-13T13:17:00Z">
              <w:r w:rsidRPr="00846096">
                <w:rPr>
                  <w:rFonts w:eastAsia="SimSun" w:cs="Arial"/>
                  <w:b/>
                  <w:bCs/>
                  <w:lang w:eastAsia="ja-JP"/>
                </w:rPr>
                <w:t>&gt;</w:t>
              </w:r>
              <w:r>
                <w:rPr>
                  <w:rFonts w:eastAsia="SimSun" w:cs="Arial"/>
                  <w:b/>
                  <w:bCs/>
                  <w:lang w:eastAsia="ja-JP"/>
                </w:rPr>
                <w:t>S</w:t>
              </w:r>
              <w:r w:rsidRPr="00846096">
                <w:rPr>
                  <w:rFonts w:eastAsia="SimSun" w:cs="Arial"/>
                  <w:b/>
                  <w:bCs/>
                  <w:lang w:eastAsia="ja-JP"/>
                </w:rPr>
                <w:t>RS-Resource</w:t>
              </w:r>
            </w:ins>
            <w:ins w:id="401" w:author="Marcus Maranhao" w:date="2025-08-13T14:20:00Z" w16du:dateUtc="2025-08-13T21:20:00Z">
              <w:r w:rsidR="009C237C">
                <w:rPr>
                  <w:rFonts w:eastAsia="SimSun" w:cs="Arial"/>
                  <w:b/>
                  <w:bCs/>
                  <w:lang w:eastAsia="ja-JP"/>
                </w:rPr>
                <w:t>-</w:t>
              </w:r>
            </w:ins>
            <w:ins w:id="402" w:author="Marcus Maranhao" w:date="2025-08-13T06:17:00Z" w16du:dateUtc="2025-08-13T13:17:00Z">
              <w:r w:rsidRPr="00846096">
                <w:rPr>
                  <w:rFonts w:eastAsia="SimSun" w:cs="Arial"/>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3CC55AEA" w14:textId="77777777" w:rsidR="00585426" w:rsidRPr="00846096" w:rsidRDefault="00585426" w:rsidP="003B34F2">
            <w:pPr>
              <w:pStyle w:val="TAL"/>
              <w:rPr>
                <w:ins w:id="403" w:author="Marcus Maranhao" w:date="2025-08-13T06:17:00Z" w16du:dateUtc="2025-08-13T13:17:00Z"/>
                <w:lang w:eastAsia="zh-CN"/>
              </w:rPr>
            </w:pPr>
          </w:p>
        </w:tc>
        <w:tc>
          <w:tcPr>
            <w:tcW w:w="1440" w:type="dxa"/>
            <w:tcBorders>
              <w:top w:val="single" w:sz="4" w:space="0" w:color="auto"/>
              <w:left w:val="single" w:sz="4" w:space="0" w:color="auto"/>
              <w:bottom w:val="single" w:sz="4" w:space="0" w:color="auto"/>
              <w:right w:val="single" w:sz="4" w:space="0" w:color="auto"/>
            </w:tcBorders>
          </w:tcPr>
          <w:p w14:paraId="7A3D88C3" w14:textId="77777777" w:rsidR="00585426" w:rsidRPr="00846096" w:rsidRDefault="00585426" w:rsidP="003B34F2">
            <w:pPr>
              <w:pStyle w:val="TAL"/>
              <w:rPr>
                <w:ins w:id="404" w:author="Marcus Maranhao" w:date="2025-08-13T06:17:00Z" w16du:dateUtc="2025-08-13T13:17:00Z"/>
                <w:lang w:eastAsia="zh-CN"/>
              </w:rPr>
            </w:pPr>
            <w:proofErr w:type="gramStart"/>
            <w:ins w:id="405" w:author="Marcus Maranhao" w:date="2025-08-13T06:17:00Z" w16du:dateUtc="2025-08-13T13:17:00Z">
              <w:r w:rsidRPr="00846096">
                <w:rPr>
                  <w:i/>
                  <w:iCs/>
                  <w:lang w:eastAsia="ja-JP"/>
                </w:rPr>
                <w:t>1..&lt;</w:t>
              </w:r>
              <w:proofErr w:type="spellStart"/>
              <w:proofErr w:type="gramEnd"/>
              <w:r w:rsidRPr="00846096">
                <w:rPr>
                  <w:i/>
                  <w:iCs/>
                  <w:lang w:eastAsia="ja-JP"/>
                </w:rPr>
                <w:t>max</w:t>
              </w:r>
              <w:r>
                <w:rPr>
                  <w:i/>
                  <w:iCs/>
                  <w:lang w:eastAsia="ja-JP"/>
                </w:rPr>
                <w:t>Nr</w:t>
              </w:r>
              <w:r w:rsidRPr="00846096">
                <w:rPr>
                  <w:i/>
                  <w:iCs/>
                  <w:lang w:eastAsia="ja-JP"/>
                </w:rPr>
                <w:t>of</w:t>
              </w:r>
              <w:r>
                <w:rPr>
                  <w:i/>
                  <w:iCs/>
                  <w:lang w:eastAsia="ja-JP"/>
                </w:rPr>
                <w:t>S</w:t>
              </w:r>
              <w:r w:rsidRPr="00846096">
                <w:rPr>
                  <w:i/>
                  <w:iCs/>
                  <w:lang w:eastAsia="ja-JP"/>
                </w:rPr>
                <w:t>R</w:t>
              </w:r>
              <w:r>
                <w:rPr>
                  <w:i/>
                  <w:iCs/>
                  <w:lang w:eastAsia="ja-JP"/>
                </w:rPr>
                <w:t>S</w:t>
              </w:r>
              <w:proofErr w:type="spellEnd"/>
              <w:r>
                <w:rPr>
                  <w:i/>
                  <w:iCs/>
                  <w:lang w:eastAsia="ja-JP"/>
                </w:rPr>
                <w:t>-Resources&gt;</w:t>
              </w:r>
            </w:ins>
          </w:p>
        </w:tc>
        <w:tc>
          <w:tcPr>
            <w:tcW w:w="1872" w:type="dxa"/>
            <w:tcBorders>
              <w:top w:val="single" w:sz="4" w:space="0" w:color="auto"/>
              <w:left w:val="single" w:sz="4" w:space="0" w:color="auto"/>
              <w:bottom w:val="single" w:sz="4" w:space="0" w:color="auto"/>
              <w:right w:val="single" w:sz="4" w:space="0" w:color="auto"/>
            </w:tcBorders>
          </w:tcPr>
          <w:p w14:paraId="25B4A52A" w14:textId="77777777" w:rsidR="00585426" w:rsidRPr="00846096" w:rsidRDefault="00585426" w:rsidP="003B34F2">
            <w:pPr>
              <w:pStyle w:val="TAL"/>
              <w:rPr>
                <w:ins w:id="406" w:author="Marcus Maranhao" w:date="2025-08-13T06:17:00Z" w16du:dateUtc="2025-08-13T13:17:00Z"/>
                <w:lang w:eastAsia="zh-CN"/>
              </w:rPr>
            </w:pPr>
          </w:p>
        </w:tc>
        <w:tc>
          <w:tcPr>
            <w:tcW w:w="2880" w:type="dxa"/>
            <w:tcBorders>
              <w:top w:val="single" w:sz="4" w:space="0" w:color="auto"/>
              <w:left w:val="single" w:sz="4" w:space="0" w:color="auto"/>
              <w:bottom w:val="single" w:sz="4" w:space="0" w:color="auto"/>
              <w:right w:val="single" w:sz="4" w:space="0" w:color="auto"/>
            </w:tcBorders>
          </w:tcPr>
          <w:p w14:paraId="1E310D8F" w14:textId="77777777" w:rsidR="00585426" w:rsidRPr="00846096" w:rsidRDefault="00585426" w:rsidP="003B34F2">
            <w:pPr>
              <w:pStyle w:val="TAL"/>
              <w:rPr>
                <w:ins w:id="407" w:author="Marcus Maranhao" w:date="2025-08-13T06:17:00Z" w16du:dateUtc="2025-08-13T13:17:00Z"/>
                <w:rFonts w:eastAsia="SimSun"/>
                <w:lang w:eastAsia="zh-CN"/>
              </w:rPr>
            </w:pPr>
          </w:p>
        </w:tc>
      </w:tr>
      <w:tr w:rsidR="00585426" w:rsidRPr="00846096" w14:paraId="1A4DB34D" w14:textId="77777777" w:rsidTr="003B34F2">
        <w:trPr>
          <w:jc w:val="center"/>
          <w:ins w:id="408" w:author="Marcus Maranhao" w:date="2025-08-13T06:17:00Z"/>
        </w:trPr>
        <w:tc>
          <w:tcPr>
            <w:tcW w:w="2448" w:type="dxa"/>
            <w:tcBorders>
              <w:top w:val="single" w:sz="4" w:space="0" w:color="auto"/>
              <w:left w:val="single" w:sz="4" w:space="0" w:color="auto"/>
              <w:bottom w:val="single" w:sz="4" w:space="0" w:color="auto"/>
              <w:right w:val="single" w:sz="4" w:space="0" w:color="auto"/>
            </w:tcBorders>
          </w:tcPr>
          <w:p w14:paraId="25FB33F8" w14:textId="77777777" w:rsidR="00585426" w:rsidRPr="00846096" w:rsidRDefault="00585426" w:rsidP="003B34F2">
            <w:pPr>
              <w:pStyle w:val="TAL"/>
              <w:ind w:left="227"/>
              <w:rPr>
                <w:ins w:id="409" w:author="Marcus Maranhao" w:date="2025-08-13T06:17:00Z" w16du:dateUtc="2025-08-13T13:17:00Z"/>
                <w:lang w:eastAsia="zh-CN"/>
              </w:rPr>
            </w:pPr>
            <w:ins w:id="410" w:author="Marcus Maranhao" w:date="2025-08-13T06:17:00Z" w16du:dateUtc="2025-08-13T13:17:00Z">
              <w:r w:rsidRPr="00846096">
                <w:rPr>
                  <w:rFonts w:eastAsia="SimSun"/>
                  <w:lang w:eastAsia="ja-JP"/>
                </w:rPr>
                <w:t>&gt;&gt;</w:t>
              </w:r>
              <w:r>
                <w:rPr>
                  <w:rFonts w:eastAsia="SimSun"/>
                  <w:lang w:eastAsia="ja-JP"/>
                </w:rPr>
                <w:t>S</w:t>
              </w:r>
              <w:r w:rsidRPr="00846096">
                <w:rPr>
                  <w:rFonts w:eastAsia="SimSun"/>
                  <w:lang w:eastAsia="ja-JP"/>
                </w:rPr>
                <w:t>RS-Resource</w:t>
              </w:r>
            </w:ins>
          </w:p>
        </w:tc>
        <w:tc>
          <w:tcPr>
            <w:tcW w:w="1080" w:type="dxa"/>
            <w:tcBorders>
              <w:top w:val="single" w:sz="4" w:space="0" w:color="auto"/>
              <w:left w:val="single" w:sz="4" w:space="0" w:color="auto"/>
              <w:bottom w:val="single" w:sz="4" w:space="0" w:color="auto"/>
              <w:right w:val="single" w:sz="4" w:space="0" w:color="auto"/>
            </w:tcBorders>
          </w:tcPr>
          <w:p w14:paraId="31057AF9" w14:textId="77777777" w:rsidR="00585426" w:rsidRPr="00846096" w:rsidRDefault="00585426" w:rsidP="003B34F2">
            <w:pPr>
              <w:pStyle w:val="TAL"/>
              <w:rPr>
                <w:ins w:id="411" w:author="Marcus Maranhao" w:date="2025-08-13T06:17:00Z" w16du:dateUtc="2025-08-13T13:17:00Z"/>
                <w:lang w:eastAsia="zh-CN"/>
              </w:rPr>
            </w:pPr>
            <w:ins w:id="412" w:author="Marcus Maranhao" w:date="2025-08-13T06:17:00Z" w16du:dateUtc="2025-08-13T13:17: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A4B800B" w14:textId="77777777" w:rsidR="00585426" w:rsidRPr="00846096" w:rsidRDefault="00585426" w:rsidP="003B34F2">
            <w:pPr>
              <w:pStyle w:val="TAL"/>
              <w:rPr>
                <w:ins w:id="413" w:author="Marcus Maranhao" w:date="2025-08-13T06:17:00Z" w16du:dateUtc="2025-08-13T13:17:00Z"/>
                <w:lang w:eastAsia="zh-CN"/>
              </w:rPr>
            </w:pPr>
          </w:p>
        </w:tc>
        <w:tc>
          <w:tcPr>
            <w:tcW w:w="1872" w:type="dxa"/>
            <w:tcBorders>
              <w:top w:val="single" w:sz="4" w:space="0" w:color="auto"/>
              <w:left w:val="single" w:sz="4" w:space="0" w:color="auto"/>
              <w:bottom w:val="single" w:sz="4" w:space="0" w:color="auto"/>
              <w:right w:val="single" w:sz="4" w:space="0" w:color="auto"/>
            </w:tcBorders>
          </w:tcPr>
          <w:p w14:paraId="7D7BFAD0" w14:textId="77777777" w:rsidR="00585426" w:rsidRPr="00846096" w:rsidRDefault="00585426" w:rsidP="003B34F2">
            <w:pPr>
              <w:pStyle w:val="TAL"/>
              <w:rPr>
                <w:ins w:id="414" w:author="Marcus Maranhao" w:date="2025-08-13T06:17:00Z" w16du:dateUtc="2025-08-13T13:17:00Z"/>
                <w:lang w:eastAsia="zh-CN"/>
              </w:rPr>
            </w:pPr>
            <w:ins w:id="415" w:author="Marcus Maranhao" w:date="2025-08-13T06:17:00Z" w16du:dateUtc="2025-08-13T13:17: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851EF15" w14:textId="77777777" w:rsidR="00585426" w:rsidRPr="00846096" w:rsidRDefault="00585426" w:rsidP="003B34F2">
            <w:pPr>
              <w:pStyle w:val="TAL"/>
              <w:rPr>
                <w:ins w:id="416" w:author="Marcus Maranhao" w:date="2025-08-13T06:17:00Z" w16du:dateUtc="2025-08-13T13:17:00Z"/>
                <w:rFonts w:eastAsia="SimSun"/>
                <w:lang w:eastAsia="zh-CN"/>
              </w:rPr>
            </w:pPr>
            <w:ins w:id="417" w:author="Marcus Maranhao" w:date="2025-08-13T06:17:00Z" w16du:dateUtc="2025-08-13T13:17:00Z">
              <w:r w:rsidRPr="00846096">
                <w:rPr>
                  <w:rFonts w:cs="Arial"/>
                  <w:lang w:eastAsia="ja-JP"/>
                </w:rPr>
                <w:t>Includes the</w:t>
              </w:r>
              <w:r w:rsidRPr="00846096">
                <w:rPr>
                  <w:lang w:val="en-US"/>
                </w:rPr>
                <w:t xml:space="preserve"> </w:t>
              </w:r>
              <w:r>
                <w:rPr>
                  <w:i/>
                </w:rPr>
                <w:t>S</w:t>
              </w:r>
              <w:r w:rsidRPr="00846096">
                <w:rPr>
                  <w:i/>
                </w:rPr>
                <w:t>RS</w:t>
              </w:r>
              <w:r>
                <w:rPr>
                  <w:i/>
                </w:rPr>
                <w:t>-</w:t>
              </w:r>
              <w:r w:rsidRPr="00846096">
                <w:rPr>
                  <w:i/>
                </w:rPr>
                <w:t>Resource</w:t>
              </w:r>
              <w:r w:rsidRPr="00846096">
                <w:t xml:space="preserve"> IE</w:t>
              </w:r>
              <w:r>
                <w:t xml:space="preserve"> as defined in TS38.331</w:t>
              </w:r>
              <w:r w:rsidRPr="00846096">
                <w:rPr>
                  <w:rFonts w:cs="Arial"/>
                  <w:lang w:eastAsia="ja-JP"/>
                </w:rPr>
                <w:t>.</w:t>
              </w:r>
            </w:ins>
          </w:p>
        </w:tc>
      </w:tr>
    </w:tbl>
    <w:p w14:paraId="0F6291A8" w14:textId="77777777" w:rsidR="00585426" w:rsidRDefault="00585426" w:rsidP="00846096">
      <w:pPr>
        <w:rPr>
          <w:ins w:id="418" w:author="Marcus Maranhao" w:date="2025-08-13T06:19:00Z" w16du:dateUtc="2025-08-13T13:19:00Z"/>
          <w:rFonts w:eastAsia="Malgun Gothic"/>
          <w:lang w:eastAsia="ko-KR"/>
        </w:rPr>
      </w:pP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5849"/>
      </w:tblGrid>
      <w:tr w:rsidR="00585426" w:rsidRPr="00846096" w14:paraId="79F528FB" w14:textId="77777777" w:rsidTr="003B34F2">
        <w:trPr>
          <w:ins w:id="419" w:author="Marcus Maranhao" w:date="2025-08-13T06:20:00Z"/>
        </w:trPr>
        <w:tc>
          <w:tcPr>
            <w:tcW w:w="3871" w:type="dxa"/>
            <w:tcBorders>
              <w:top w:val="single" w:sz="4" w:space="0" w:color="auto"/>
              <w:left w:val="single" w:sz="4" w:space="0" w:color="auto"/>
              <w:bottom w:val="single" w:sz="4" w:space="0" w:color="auto"/>
              <w:right w:val="single" w:sz="4" w:space="0" w:color="auto"/>
            </w:tcBorders>
            <w:hideMark/>
          </w:tcPr>
          <w:p w14:paraId="2B9CB177" w14:textId="77777777" w:rsidR="00585426" w:rsidRPr="00846096" w:rsidRDefault="00585426" w:rsidP="003B34F2">
            <w:pPr>
              <w:pStyle w:val="TAH"/>
              <w:rPr>
                <w:ins w:id="420" w:author="Marcus Maranhao" w:date="2025-08-13T06:20:00Z" w16du:dateUtc="2025-08-13T13:20:00Z"/>
                <w:lang w:eastAsia="ja-JP"/>
              </w:rPr>
            </w:pPr>
            <w:ins w:id="421" w:author="Marcus Maranhao" w:date="2025-08-13T06:20:00Z" w16du:dateUtc="2025-08-13T13:20:00Z">
              <w:r w:rsidRPr="00846096">
                <w:rPr>
                  <w:lang w:eastAsia="ja-JP"/>
                </w:rPr>
                <w:t>Range bound</w:t>
              </w:r>
            </w:ins>
          </w:p>
        </w:tc>
        <w:tc>
          <w:tcPr>
            <w:tcW w:w="5849" w:type="dxa"/>
            <w:tcBorders>
              <w:top w:val="single" w:sz="4" w:space="0" w:color="auto"/>
              <w:left w:val="single" w:sz="4" w:space="0" w:color="auto"/>
              <w:bottom w:val="single" w:sz="4" w:space="0" w:color="auto"/>
              <w:right w:val="single" w:sz="4" w:space="0" w:color="auto"/>
            </w:tcBorders>
            <w:hideMark/>
          </w:tcPr>
          <w:p w14:paraId="3550DB2D" w14:textId="77777777" w:rsidR="00585426" w:rsidRPr="00846096" w:rsidRDefault="00585426" w:rsidP="003B34F2">
            <w:pPr>
              <w:pStyle w:val="TAH"/>
              <w:rPr>
                <w:ins w:id="422" w:author="Marcus Maranhao" w:date="2025-08-13T06:20:00Z" w16du:dateUtc="2025-08-13T13:20:00Z"/>
                <w:lang w:eastAsia="ja-JP"/>
              </w:rPr>
            </w:pPr>
            <w:ins w:id="423" w:author="Marcus Maranhao" w:date="2025-08-13T06:20:00Z" w16du:dateUtc="2025-08-13T13:20:00Z">
              <w:r w:rsidRPr="00846096">
                <w:rPr>
                  <w:lang w:eastAsia="ja-JP"/>
                </w:rPr>
                <w:t>Explanation</w:t>
              </w:r>
            </w:ins>
          </w:p>
        </w:tc>
      </w:tr>
      <w:tr w:rsidR="00585426" w:rsidRPr="00846096" w14:paraId="1A4C0468" w14:textId="77777777" w:rsidTr="003B34F2">
        <w:trPr>
          <w:ins w:id="424" w:author="Marcus Maranhao" w:date="2025-08-13T06:20:00Z"/>
        </w:trPr>
        <w:tc>
          <w:tcPr>
            <w:tcW w:w="3871" w:type="dxa"/>
            <w:tcBorders>
              <w:top w:val="single" w:sz="4" w:space="0" w:color="auto"/>
              <w:left w:val="single" w:sz="4" w:space="0" w:color="auto"/>
              <w:bottom w:val="single" w:sz="4" w:space="0" w:color="auto"/>
              <w:right w:val="single" w:sz="4" w:space="0" w:color="auto"/>
            </w:tcBorders>
            <w:hideMark/>
          </w:tcPr>
          <w:p w14:paraId="4D322B01" w14:textId="77777777" w:rsidR="00585426" w:rsidRPr="00846096" w:rsidRDefault="00585426" w:rsidP="003B34F2">
            <w:pPr>
              <w:pStyle w:val="TAL"/>
              <w:rPr>
                <w:ins w:id="425" w:author="Marcus Maranhao" w:date="2025-08-13T06:20:00Z" w16du:dateUtc="2025-08-13T13:20:00Z"/>
                <w:rFonts w:cs="Arial"/>
                <w:lang w:eastAsia="ja-JP"/>
              </w:rPr>
            </w:pPr>
            <w:proofErr w:type="spellStart"/>
            <w:ins w:id="426" w:author="Marcus Maranhao" w:date="2025-08-13T06:20:00Z" w16du:dateUtc="2025-08-13T13:20:00Z">
              <w:r w:rsidRPr="00846096">
                <w:rPr>
                  <w:lang w:eastAsia="ja-JP"/>
                </w:rPr>
                <w:t>max</w:t>
              </w:r>
              <w:r>
                <w:rPr>
                  <w:lang w:eastAsia="ja-JP"/>
                </w:rPr>
                <w:t>Nr</w:t>
              </w:r>
              <w:r w:rsidRPr="00846096">
                <w:rPr>
                  <w:lang w:eastAsia="ja-JP"/>
                </w:rPr>
                <w:t>of</w:t>
              </w:r>
              <w:r>
                <w:rPr>
                  <w:lang w:eastAsia="ja-JP"/>
                </w:rPr>
                <w:t>SRS</w:t>
              </w:r>
              <w:proofErr w:type="spellEnd"/>
              <w:r>
                <w:rPr>
                  <w:lang w:eastAsia="ja-JP"/>
                </w:rPr>
                <w:t>-</w:t>
              </w:r>
              <w:r w:rsidRPr="00846096">
                <w:rPr>
                  <w:lang w:eastAsia="ja-JP"/>
                </w:rPr>
                <w:t>Resource</w:t>
              </w:r>
              <w:r>
                <w:rPr>
                  <w:lang w:eastAsia="ja-JP"/>
                </w:rPr>
                <w:t>s</w:t>
              </w:r>
            </w:ins>
          </w:p>
        </w:tc>
        <w:tc>
          <w:tcPr>
            <w:tcW w:w="5849" w:type="dxa"/>
            <w:tcBorders>
              <w:top w:val="single" w:sz="4" w:space="0" w:color="auto"/>
              <w:left w:val="single" w:sz="4" w:space="0" w:color="auto"/>
              <w:bottom w:val="single" w:sz="4" w:space="0" w:color="auto"/>
              <w:right w:val="single" w:sz="4" w:space="0" w:color="auto"/>
            </w:tcBorders>
            <w:hideMark/>
          </w:tcPr>
          <w:p w14:paraId="18A8AEF1" w14:textId="77777777" w:rsidR="00585426" w:rsidRPr="00846096" w:rsidRDefault="00585426" w:rsidP="003B34F2">
            <w:pPr>
              <w:pStyle w:val="TAL"/>
              <w:rPr>
                <w:ins w:id="427" w:author="Marcus Maranhao" w:date="2025-08-13T06:20:00Z" w16du:dateUtc="2025-08-13T13:20:00Z"/>
                <w:rFonts w:cs="Arial"/>
                <w:lang w:eastAsia="ja-JP"/>
              </w:rPr>
            </w:pPr>
            <w:ins w:id="428" w:author="Marcus Maranhao" w:date="2025-08-13T06:20:00Z" w16du:dateUtc="2025-08-13T13:20:00Z">
              <w:r w:rsidRPr="00846096">
                <w:rPr>
                  <w:rFonts w:cs="Arial"/>
                  <w:lang w:eastAsia="ja-JP"/>
                </w:rPr>
                <w:t xml:space="preserve">Maximum </w:t>
              </w:r>
              <w:r>
                <w:rPr>
                  <w:rFonts w:cs="Arial"/>
                  <w:lang w:eastAsia="ja-JP"/>
                </w:rPr>
                <w:t>Nr</w:t>
              </w:r>
              <w:r w:rsidRPr="00846096">
                <w:rPr>
                  <w:rFonts w:cs="Arial"/>
                  <w:lang w:eastAsia="ja-JP"/>
                </w:rPr>
                <w:t xml:space="preserve">. of </w:t>
              </w:r>
              <w:r>
                <w:rPr>
                  <w:rFonts w:cs="Arial"/>
                  <w:lang w:eastAsia="ja-JP"/>
                </w:rPr>
                <w:t>S</w:t>
              </w:r>
              <w:r w:rsidRPr="00846096">
                <w:rPr>
                  <w:rFonts w:cs="Arial"/>
                  <w:lang w:eastAsia="ja-JP"/>
                </w:rPr>
                <w:t>RS</w:t>
              </w:r>
              <w:r>
                <w:rPr>
                  <w:rFonts w:cs="Arial"/>
                  <w:lang w:eastAsia="ja-JP"/>
                </w:rPr>
                <w:t>-R</w:t>
              </w:r>
              <w:r w:rsidRPr="00846096">
                <w:rPr>
                  <w:rFonts w:cs="Arial"/>
                  <w:lang w:eastAsia="ja-JP"/>
                </w:rPr>
                <w:t>esource</w:t>
              </w:r>
              <w:r>
                <w:rPr>
                  <w:rFonts w:cs="Arial"/>
                  <w:lang w:eastAsia="ja-JP"/>
                </w:rPr>
                <w:t>. Value is 64</w:t>
              </w:r>
            </w:ins>
          </w:p>
        </w:tc>
      </w:tr>
    </w:tbl>
    <w:p w14:paraId="79344D38" w14:textId="4FF32CCE" w:rsidR="00585426" w:rsidRPr="00846096" w:rsidRDefault="00585426" w:rsidP="00846096">
      <w:pPr>
        <w:rPr>
          <w:rFonts w:eastAsia="Malgun Gothic"/>
          <w:lang w:eastAsia="ko-KR"/>
        </w:rPr>
        <w:sectPr w:rsidR="00585426" w:rsidRPr="00846096" w:rsidSect="00F51BF7">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0B34F5B7" w14:textId="77777777" w:rsidR="00307459" w:rsidRDefault="00307459" w:rsidP="00307459">
      <w:pPr>
        <w:pStyle w:val="Heading2"/>
        <w:rPr>
          <w:lang w:eastAsia="ja-JP"/>
        </w:rPr>
      </w:pPr>
      <w:bookmarkStart w:id="429" w:name="_Toc200462145"/>
      <w:bookmarkStart w:id="430" w:name="_Toc113825540"/>
      <w:bookmarkStart w:id="431" w:name="_Toc106109718"/>
      <w:bookmarkStart w:id="432" w:name="_Toc105174881"/>
      <w:r>
        <w:rPr>
          <w:lang w:eastAsia="ja-JP"/>
        </w:rPr>
        <w:t>9.3</w:t>
      </w:r>
      <w:r>
        <w:rPr>
          <w:lang w:eastAsia="ja-JP"/>
        </w:rPr>
        <w:tab/>
        <w:t>Message and Information Element Abstract Syntax (with ASN.1)</w:t>
      </w:r>
      <w:bookmarkEnd w:id="429"/>
      <w:bookmarkEnd w:id="430"/>
      <w:bookmarkEnd w:id="431"/>
      <w:bookmarkEnd w:id="432"/>
    </w:p>
    <w:p w14:paraId="09C32B00" w14:textId="77777777" w:rsidR="00307459" w:rsidRDefault="00307459" w:rsidP="00307459">
      <w:pPr>
        <w:pStyle w:val="Heading3"/>
        <w:rPr>
          <w:lang w:eastAsia="ko-KR"/>
        </w:rPr>
      </w:pPr>
      <w:bookmarkStart w:id="433" w:name="_CR9_3_1"/>
      <w:bookmarkStart w:id="434" w:name="_Toc20955404"/>
      <w:bookmarkStart w:id="435" w:name="_Toc29991612"/>
      <w:bookmarkStart w:id="436" w:name="_Toc36556015"/>
      <w:bookmarkStart w:id="437" w:name="_Toc44497800"/>
      <w:bookmarkStart w:id="438" w:name="_Toc45108187"/>
      <w:bookmarkStart w:id="439" w:name="_Toc45901807"/>
      <w:bookmarkStart w:id="440" w:name="_Toc51850888"/>
      <w:bookmarkStart w:id="441" w:name="_Toc56693892"/>
      <w:bookmarkStart w:id="442" w:name="_Toc64447436"/>
      <w:bookmarkStart w:id="443" w:name="_Toc66286930"/>
      <w:bookmarkStart w:id="444" w:name="_Toc74151628"/>
      <w:bookmarkStart w:id="445" w:name="_Toc88654102"/>
      <w:bookmarkStart w:id="446" w:name="_Toc97904458"/>
      <w:bookmarkStart w:id="447" w:name="_Toc98868596"/>
      <w:bookmarkStart w:id="448" w:name="_Toc105174882"/>
      <w:bookmarkStart w:id="449" w:name="_Toc106109719"/>
      <w:bookmarkStart w:id="450" w:name="_Toc113825541"/>
      <w:bookmarkStart w:id="451" w:name="_Toc200462146"/>
      <w:bookmarkEnd w:id="433"/>
      <w:r>
        <w:t>9.3.1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F555759" w14:textId="77777777" w:rsidR="00307459" w:rsidRDefault="00307459" w:rsidP="00307459">
      <w:proofErr w:type="spellStart"/>
      <w:r>
        <w:t>XnAP</w:t>
      </w:r>
      <w:proofErr w:type="spellEnd"/>
      <w:r>
        <w:t xml:space="preserve"> ASN.1 definition conforms to ITU-T Rec. X.680 [16] and ITU-T Rec. X.681 [17].</w:t>
      </w:r>
    </w:p>
    <w:p w14:paraId="2804BB96" w14:textId="77777777" w:rsidR="00307459" w:rsidRDefault="00307459" w:rsidP="00307459">
      <w:r>
        <w:t xml:space="preserve">Sub clause 9.3 presents the Abstract Syntax of the </w:t>
      </w:r>
      <w:proofErr w:type="spellStart"/>
      <w:r>
        <w:t>XnAP</w:t>
      </w:r>
      <w:proofErr w:type="spellEnd"/>
      <w:r>
        <w:t xml:space="preserve">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589D438E" w14:textId="77777777" w:rsidR="00307459" w:rsidRDefault="00307459" w:rsidP="00307459">
      <w:pPr>
        <w:rPr>
          <w:snapToGrid w:val="0"/>
        </w:rPr>
      </w:pPr>
      <w:r>
        <w:t xml:space="preserve">The ASN.1 definition specifies the structure and content of </w:t>
      </w:r>
      <w:proofErr w:type="spellStart"/>
      <w:r>
        <w:t>XnAP</w:t>
      </w:r>
      <w:proofErr w:type="spellEnd"/>
      <w:r>
        <w:t xml:space="preserve"> messages. </w:t>
      </w:r>
      <w:proofErr w:type="spellStart"/>
      <w:r>
        <w:t>XnAP</w:t>
      </w:r>
      <w:proofErr w:type="spellEnd"/>
      <w:r>
        <w:t xml:space="preserve"> messages can contain any IEs specified in the object set definitions for that message without the order or number of occurrence being restricted by ASN.1. However, for this version of the standard, a sending </w:t>
      </w:r>
      <w:r>
        <w:rPr>
          <w:snapToGrid w:val="0"/>
        </w:rPr>
        <w:t xml:space="preserve">entity shall construct an </w:t>
      </w:r>
      <w:proofErr w:type="spellStart"/>
      <w:r>
        <w:rPr>
          <w:snapToGrid w:val="0"/>
        </w:rPr>
        <w:t>XnAP</w:t>
      </w:r>
      <w:proofErr w:type="spellEnd"/>
      <w:r>
        <w:rPr>
          <w:snapToGrid w:val="0"/>
        </w:rPr>
        <w:t xml:space="preserve"> message according to the PDU definitions module and with the following additional rules:</w:t>
      </w:r>
    </w:p>
    <w:p w14:paraId="2435852A" w14:textId="77777777" w:rsidR="00307459" w:rsidRDefault="00307459" w:rsidP="00307459">
      <w:pPr>
        <w:pStyle w:val="B1"/>
        <w:rPr>
          <w:snapToGrid w:val="0"/>
        </w:rPr>
      </w:pPr>
      <w:r>
        <w:rPr>
          <w:snapToGrid w:val="0"/>
        </w:rPr>
        <w:t>-</w:t>
      </w:r>
      <w:r>
        <w:rPr>
          <w:snapToGrid w:val="0"/>
        </w:rPr>
        <w:tab/>
        <w:t>IEs shall be ordered (in an IE container) in the order they appear in object set definitions.</w:t>
      </w:r>
    </w:p>
    <w:p w14:paraId="34426949" w14:textId="77777777" w:rsidR="00307459" w:rsidRDefault="00307459" w:rsidP="00307459">
      <w:pPr>
        <w:pStyle w:val="B1"/>
        <w:rPr>
          <w:snapToGrid w:val="0"/>
        </w:rPr>
      </w:pPr>
      <w:r>
        <w:rPr>
          <w:snapToGrid w:val="0"/>
        </w:rPr>
        <w:t>-</w:t>
      </w:r>
      <w:r>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2CDE4DE" w14:textId="77777777" w:rsidR="00307459" w:rsidRDefault="00307459" w:rsidP="00307459">
      <w:pPr>
        <w:pStyle w:val="NO"/>
      </w:pPr>
      <w:r>
        <w:t>NOTE:</w:t>
      </w:r>
      <w:r>
        <w:tab/>
        <w:t>In the above, "IE" means an IE in the object set with an explicit ID. If one IE needs to appear more than once in one object set, then the different occurrences have different IE IDs.</w:t>
      </w:r>
    </w:p>
    <w:p w14:paraId="5FD20033" w14:textId="77777777" w:rsidR="00307459" w:rsidRDefault="00307459" w:rsidP="00307459">
      <w:r>
        <w:t xml:space="preserve">If an </w:t>
      </w:r>
      <w:proofErr w:type="spellStart"/>
      <w:r>
        <w:t>XnAP</w:t>
      </w:r>
      <w:proofErr w:type="spellEnd"/>
      <w:r>
        <w:t xml:space="preserve"> message that is not constructed as defined above is received, this shall be considered as Abstract Syntax Error, and the message shall be handled as defined for Abstract Syntax Error in clause 10.</w:t>
      </w:r>
    </w:p>
    <w:p w14:paraId="165E7F91" w14:textId="77777777" w:rsidR="00307459" w:rsidRDefault="00307459" w:rsidP="00307459">
      <w:pPr>
        <w:pStyle w:val="Heading3"/>
      </w:pPr>
      <w:bookmarkStart w:id="452" w:name="_CR9_3_2"/>
      <w:bookmarkStart w:id="453" w:name="_Toc20955405"/>
      <w:bookmarkStart w:id="454" w:name="_Toc29991613"/>
      <w:bookmarkStart w:id="455" w:name="_Toc36556016"/>
      <w:bookmarkStart w:id="456" w:name="_Toc44497801"/>
      <w:bookmarkStart w:id="457" w:name="_Toc45108188"/>
      <w:bookmarkStart w:id="458" w:name="_Toc45901808"/>
      <w:bookmarkStart w:id="459" w:name="_Toc51850889"/>
      <w:bookmarkStart w:id="460" w:name="_Toc56693893"/>
      <w:bookmarkStart w:id="461" w:name="_Toc64447437"/>
      <w:bookmarkStart w:id="462" w:name="_Toc66286931"/>
      <w:bookmarkStart w:id="463" w:name="_Toc74151629"/>
      <w:bookmarkStart w:id="464" w:name="_Toc88654103"/>
      <w:bookmarkStart w:id="465" w:name="_Toc97904459"/>
      <w:bookmarkStart w:id="466" w:name="_Toc98868597"/>
      <w:bookmarkStart w:id="467" w:name="_Toc105174883"/>
      <w:bookmarkStart w:id="468" w:name="_Toc106109720"/>
      <w:bookmarkStart w:id="469" w:name="_Toc113825542"/>
      <w:bookmarkStart w:id="470" w:name="_Toc200462147"/>
      <w:bookmarkEnd w:id="452"/>
      <w:r>
        <w:t>9.3.2</w:t>
      </w:r>
      <w:r>
        <w:tab/>
        <w:t>Usage of Private Message Mechanism for Non-standard Use</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4250ABC0" w14:textId="77777777" w:rsidR="00307459" w:rsidRDefault="00307459" w:rsidP="00307459">
      <w:r>
        <w:t>The private message mechanism for non-standard use may be used:</w:t>
      </w:r>
    </w:p>
    <w:p w14:paraId="2BD9C8EE" w14:textId="77777777" w:rsidR="00307459" w:rsidRDefault="00307459" w:rsidP="00307459">
      <w:pPr>
        <w:pStyle w:val="B1"/>
      </w:pPr>
      <w:r>
        <w:t>-</w:t>
      </w:r>
      <w:r>
        <w:tab/>
        <w:t>for special operator (and/or vendor) specific features considered not to be part of the basic functionality, i.e. the functionality required for a complete and high-quality specification in order to guarantee multivendor inter-operability.</w:t>
      </w:r>
    </w:p>
    <w:p w14:paraId="5CFE26AE" w14:textId="77777777" w:rsidR="00307459" w:rsidRDefault="00307459" w:rsidP="00307459">
      <w:pPr>
        <w:pStyle w:val="B1"/>
      </w:pPr>
      <w:r>
        <w:t>-</w:t>
      </w:r>
      <w:r>
        <w:tab/>
        <w:t>by vendors for research purposes, e.g. to implement and evaluate new algorithms/features before such features are proposed for standardisation.</w:t>
      </w:r>
    </w:p>
    <w:p w14:paraId="1D1EC159" w14:textId="77777777" w:rsidR="00307459" w:rsidRDefault="00307459" w:rsidP="00307459">
      <w:r>
        <w:t>The private message mechanism shall not be used for basic functionality. Such functionality shall be standardised.</w:t>
      </w:r>
    </w:p>
    <w:p w14:paraId="3FEC2888" w14:textId="77777777" w:rsidR="00307459" w:rsidRDefault="00307459" w:rsidP="00307459">
      <w:pPr>
        <w:pStyle w:val="Heading3"/>
      </w:pPr>
      <w:bookmarkStart w:id="471" w:name="_CR9_3_3"/>
      <w:bookmarkStart w:id="472" w:name="_Toc20955406"/>
      <w:bookmarkStart w:id="473" w:name="_Toc29991614"/>
      <w:bookmarkStart w:id="474" w:name="_Toc36556017"/>
      <w:bookmarkStart w:id="475" w:name="_Toc44497802"/>
      <w:bookmarkStart w:id="476" w:name="_Toc45108189"/>
      <w:bookmarkStart w:id="477" w:name="_Toc45901809"/>
      <w:bookmarkStart w:id="478" w:name="_Toc51850890"/>
      <w:bookmarkStart w:id="479" w:name="_Toc56693894"/>
      <w:bookmarkStart w:id="480" w:name="_Toc64447438"/>
      <w:bookmarkStart w:id="481" w:name="_Toc66286932"/>
      <w:bookmarkStart w:id="482" w:name="_Toc74151630"/>
      <w:bookmarkStart w:id="483" w:name="_Toc88654104"/>
      <w:bookmarkStart w:id="484" w:name="_Toc97904460"/>
      <w:bookmarkStart w:id="485" w:name="_Toc98868598"/>
      <w:bookmarkStart w:id="486" w:name="_Toc105174884"/>
      <w:bookmarkStart w:id="487" w:name="_Toc106109721"/>
      <w:bookmarkStart w:id="488" w:name="_Toc113825543"/>
      <w:bookmarkStart w:id="489" w:name="_Toc200462148"/>
      <w:bookmarkEnd w:id="471"/>
      <w:r>
        <w:lastRenderedPageBreak/>
        <w:t>9.3.3</w:t>
      </w:r>
      <w:r>
        <w:tab/>
        <w:t>Elementary Procedure Definitions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1DBC1E5" w14:textId="77777777" w:rsidR="00307459" w:rsidRDefault="00307459" w:rsidP="00307459">
      <w:pPr>
        <w:pStyle w:val="PL"/>
        <w:rPr>
          <w:noProof w:val="0"/>
          <w:snapToGrid w:val="0"/>
        </w:rPr>
      </w:pPr>
      <w:r>
        <w:rPr>
          <w:noProof w:val="0"/>
          <w:snapToGrid w:val="0"/>
        </w:rPr>
        <w:t>-- ASN1START</w:t>
      </w:r>
    </w:p>
    <w:p w14:paraId="46AA5BE3" w14:textId="77777777" w:rsidR="00307459" w:rsidRDefault="00307459" w:rsidP="00307459">
      <w:pPr>
        <w:pStyle w:val="PL"/>
        <w:rPr>
          <w:snapToGrid w:val="0"/>
        </w:rPr>
      </w:pPr>
      <w:r>
        <w:rPr>
          <w:snapToGrid w:val="0"/>
        </w:rPr>
        <w:t>-- **************************************************************</w:t>
      </w:r>
    </w:p>
    <w:p w14:paraId="1093EA4F" w14:textId="77777777" w:rsidR="00307459" w:rsidRDefault="00307459" w:rsidP="00307459">
      <w:pPr>
        <w:pStyle w:val="PL"/>
        <w:rPr>
          <w:snapToGrid w:val="0"/>
        </w:rPr>
      </w:pPr>
      <w:r>
        <w:rPr>
          <w:snapToGrid w:val="0"/>
        </w:rPr>
        <w:t>--</w:t>
      </w:r>
    </w:p>
    <w:p w14:paraId="1590A02F" w14:textId="77777777" w:rsidR="00307459" w:rsidRDefault="00307459" w:rsidP="00307459">
      <w:pPr>
        <w:pStyle w:val="PL"/>
        <w:rPr>
          <w:snapToGrid w:val="0"/>
        </w:rPr>
      </w:pPr>
      <w:r>
        <w:rPr>
          <w:snapToGrid w:val="0"/>
        </w:rPr>
        <w:t>-- Elementary Procedure definitions</w:t>
      </w:r>
    </w:p>
    <w:p w14:paraId="685DE97D" w14:textId="77777777" w:rsidR="00307459" w:rsidRDefault="00307459" w:rsidP="00307459">
      <w:pPr>
        <w:pStyle w:val="PL"/>
        <w:rPr>
          <w:snapToGrid w:val="0"/>
        </w:rPr>
      </w:pPr>
      <w:r>
        <w:rPr>
          <w:snapToGrid w:val="0"/>
        </w:rPr>
        <w:t>--</w:t>
      </w:r>
    </w:p>
    <w:p w14:paraId="75D34603" w14:textId="77777777" w:rsidR="00307459" w:rsidRDefault="00307459" w:rsidP="00307459">
      <w:pPr>
        <w:pStyle w:val="PL"/>
        <w:rPr>
          <w:snapToGrid w:val="0"/>
        </w:rPr>
      </w:pPr>
      <w:r>
        <w:rPr>
          <w:snapToGrid w:val="0"/>
        </w:rPr>
        <w:t>-- **************************************************************</w:t>
      </w:r>
    </w:p>
    <w:p w14:paraId="4531C69E" w14:textId="77777777" w:rsidR="00307459" w:rsidRDefault="00307459" w:rsidP="00307459">
      <w:pPr>
        <w:pStyle w:val="PL"/>
        <w:rPr>
          <w:snapToGrid w:val="0"/>
        </w:rPr>
      </w:pPr>
    </w:p>
    <w:p w14:paraId="219D7A09" w14:textId="77777777" w:rsidR="00307459" w:rsidRDefault="00307459" w:rsidP="00307459">
      <w:pPr>
        <w:pStyle w:val="PL"/>
        <w:rPr>
          <w:snapToGrid w:val="0"/>
        </w:rPr>
      </w:pPr>
      <w:r>
        <w:rPr>
          <w:snapToGrid w:val="0"/>
        </w:rPr>
        <w:t>XnAP-PDU-Descriptions {</w:t>
      </w:r>
    </w:p>
    <w:p w14:paraId="315F6E8E" w14:textId="77777777" w:rsidR="00307459" w:rsidRDefault="00307459" w:rsidP="00307459">
      <w:pPr>
        <w:pStyle w:val="PL"/>
        <w:rPr>
          <w:snapToGrid w:val="0"/>
        </w:rPr>
      </w:pPr>
      <w:r>
        <w:rPr>
          <w:snapToGrid w:val="0"/>
        </w:rPr>
        <w:t>itu-t (0) identified-organization (4) etsi (0) mobileDomain (0)</w:t>
      </w:r>
    </w:p>
    <w:p w14:paraId="35211BC6" w14:textId="77777777" w:rsidR="00307459" w:rsidRDefault="00307459" w:rsidP="00307459">
      <w:pPr>
        <w:pStyle w:val="PL"/>
        <w:rPr>
          <w:snapToGrid w:val="0"/>
        </w:rPr>
      </w:pPr>
      <w:r>
        <w:rPr>
          <w:snapToGrid w:val="0"/>
        </w:rPr>
        <w:t>ngran-access (22) modules (3) xnap (2) version1 (1) xnap-PDU-Descriptions (0) }</w:t>
      </w:r>
    </w:p>
    <w:p w14:paraId="52333AC5" w14:textId="77777777" w:rsidR="00307459" w:rsidRDefault="00307459" w:rsidP="00307459">
      <w:pPr>
        <w:pStyle w:val="PL"/>
        <w:rPr>
          <w:snapToGrid w:val="0"/>
        </w:rPr>
      </w:pPr>
    </w:p>
    <w:p w14:paraId="1262681E" w14:textId="77777777" w:rsidR="00307459" w:rsidRDefault="00307459" w:rsidP="00307459">
      <w:pPr>
        <w:pStyle w:val="PL"/>
        <w:rPr>
          <w:snapToGrid w:val="0"/>
        </w:rPr>
      </w:pPr>
      <w:r>
        <w:rPr>
          <w:snapToGrid w:val="0"/>
        </w:rPr>
        <w:t>DEFINITIONS AUTOMATIC TAGS ::=</w:t>
      </w:r>
    </w:p>
    <w:p w14:paraId="6441047D" w14:textId="77777777" w:rsidR="00307459" w:rsidRDefault="00307459" w:rsidP="00307459">
      <w:pPr>
        <w:pStyle w:val="PL"/>
        <w:rPr>
          <w:snapToGrid w:val="0"/>
        </w:rPr>
      </w:pPr>
    </w:p>
    <w:p w14:paraId="2D561517" w14:textId="77777777" w:rsidR="00307459" w:rsidRDefault="00307459" w:rsidP="00307459">
      <w:pPr>
        <w:pStyle w:val="PL"/>
        <w:rPr>
          <w:snapToGrid w:val="0"/>
        </w:rPr>
      </w:pPr>
      <w:r>
        <w:rPr>
          <w:snapToGrid w:val="0"/>
        </w:rPr>
        <w:t>BEGIN</w:t>
      </w:r>
    </w:p>
    <w:p w14:paraId="5A73D97D" w14:textId="77777777" w:rsidR="00307459" w:rsidRDefault="00307459" w:rsidP="00307459">
      <w:pPr>
        <w:pStyle w:val="PL"/>
        <w:rPr>
          <w:snapToGrid w:val="0"/>
        </w:rPr>
      </w:pPr>
    </w:p>
    <w:p w14:paraId="296B6ADA" w14:textId="77777777" w:rsidR="00307459" w:rsidRDefault="00307459" w:rsidP="00307459">
      <w:pPr>
        <w:pStyle w:val="PL"/>
        <w:rPr>
          <w:snapToGrid w:val="0"/>
        </w:rPr>
      </w:pPr>
      <w:r>
        <w:rPr>
          <w:snapToGrid w:val="0"/>
        </w:rPr>
        <w:t>-- **************************************************************</w:t>
      </w:r>
    </w:p>
    <w:p w14:paraId="18EEE9E4" w14:textId="77777777" w:rsidR="00307459" w:rsidRDefault="00307459" w:rsidP="00307459">
      <w:pPr>
        <w:pStyle w:val="PL"/>
        <w:rPr>
          <w:snapToGrid w:val="0"/>
        </w:rPr>
      </w:pPr>
      <w:r>
        <w:rPr>
          <w:snapToGrid w:val="0"/>
        </w:rPr>
        <w:t>--</w:t>
      </w:r>
    </w:p>
    <w:p w14:paraId="208F8840" w14:textId="77777777" w:rsidR="00307459" w:rsidRDefault="00307459" w:rsidP="00307459">
      <w:pPr>
        <w:pStyle w:val="PL"/>
        <w:rPr>
          <w:snapToGrid w:val="0"/>
        </w:rPr>
      </w:pPr>
      <w:r>
        <w:rPr>
          <w:snapToGrid w:val="0"/>
        </w:rPr>
        <w:t>-- IE parameter types from other modules.</w:t>
      </w:r>
    </w:p>
    <w:p w14:paraId="3D6AD079" w14:textId="77777777" w:rsidR="00307459" w:rsidRDefault="00307459" w:rsidP="00307459">
      <w:pPr>
        <w:pStyle w:val="PL"/>
        <w:rPr>
          <w:snapToGrid w:val="0"/>
        </w:rPr>
      </w:pPr>
      <w:r>
        <w:rPr>
          <w:snapToGrid w:val="0"/>
        </w:rPr>
        <w:t>--</w:t>
      </w:r>
    </w:p>
    <w:p w14:paraId="45CC87E6" w14:textId="77777777" w:rsidR="00307459" w:rsidRDefault="00307459" w:rsidP="00307459">
      <w:pPr>
        <w:pStyle w:val="PL"/>
        <w:rPr>
          <w:snapToGrid w:val="0"/>
        </w:rPr>
      </w:pPr>
      <w:r>
        <w:rPr>
          <w:snapToGrid w:val="0"/>
        </w:rPr>
        <w:t>-- **************************************************************</w:t>
      </w:r>
    </w:p>
    <w:p w14:paraId="52866981" w14:textId="77777777" w:rsidR="00307459" w:rsidRDefault="00307459" w:rsidP="00307459">
      <w:pPr>
        <w:pStyle w:val="PL"/>
        <w:rPr>
          <w:snapToGrid w:val="0"/>
        </w:rPr>
      </w:pPr>
    </w:p>
    <w:p w14:paraId="098A69BC" w14:textId="77777777" w:rsidR="00307459" w:rsidRDefault="00307459" w:rsidP="00307459">
      <w:pPr>
        <w:pStyle w:val="PL"/>
        <w:rPr>
          <w:snapToGrid w:val="0"/>
        </w:rPr>
      </w:pPr>
      <w:r>
        <w:rPr>
          <w:snapToGrid w:val="0"/>
        </w:rPr>
        <w:t>IMPORTS</w:t>
      </w:r>
    </w:p>
    <w:p w14:paraId="1E070C0B" w14:textId="77777777" w:rsidR="00307459" w:rsidRDefault="00307459" w:rsidP="00307459">
      <w:pPr>
        <w:pStyle w:val="PL"/>
        <w:rPr>
          <w:snapToGrid w:val="0"/>
        </w:rPr>
      </w:pPr>
      <w:r>
        <w:rPr>
          <w:snapToGrid w:val="0"/>
        </w:rPr>
        <w:tab/>
        <w:t>Criticality,</w:t>
      </w:r>
    </w:p>
    <w:p w14:paraId="0F65C50F" w14:textId="77777777" w:rsidR="00307459" w:rsidRDefault="00307459" w:rsidP="00307459">
      <w:pPr>
        <w:pStyle w:val="PL"/>
        <w:rPr>
          <w:snapToGrid w:val="0"/>
        </w:rPr>
      </w:pPr>
      <w:r>
        <w:rPr>
          <w:snapToGrid w:val="0"/>
        </w:rPr>
        <w:tab/>
        <w:t>ProcedureCode</w:t>
      </w:r>
    </w:p>
    <w:p w14:paraId="4E4599BB" w14:textId="77777777" w:rsidR="00307459" w:rsidRDefault="00307459" w:rsidP="00307459">
      <w:pPr>
        <w:pStyle w:val="PL"/>
        <w:rPr>
          <w:snapToGrid w:val="0"/>
        </w:rPr>
      </w:pPr>
    </w:p>
    <w:p w14:paraId="5F276722" w14:textId="77777777" w:rsidR="00307459" w:rsidRDefault="00307459" w:rsidP="00307459">
      <w:pPr>
        <w:pStyle w:val="PL"/>
        <w:rPr>
          <w:snapToGrid w:val="0"/>
        </w:rPr>
      </w:pPr>
      <w:r>
        <w:rPr>
          <w:snapToGrid w:val="0"/>
        </w:rPr>
        <w:t>FROM XnAP-CommonDataTypes</w:t>
      </w:r>
    </w:p>
    <w:p w14:paraId="05AC7925" w14:textId="77777777" w:rsidR="00307459" w:rsidRDefault="00307459" w:rsidP="00307459">
      <w:pPr>
        <w:pStyle w:val="PL"/>
        <w:rPr>
          <w:snapToGrid w:val="0"/>
        </w:rPr>
      </w:pPr>
    </w:p>
    <w:p w14:paraId="44B0223C" w14:textId="77777777" w:rsidR="00307459" w:rsidRDefault="00307459" w:rsidP="00307459">
      <w:pPr>
        <w:pStyle w:val="PL"/>
        <w:rPr>
          <w:snapToGrid w:val="0"/>
        </w:rPr>
      </w:pPr>
      <w:r>
        <w:rPr>
          <w:snapToGrid w:val="0"/>
        </w:rPr>
        <w:tab/>
        <w:t>HandoverRequest,</w:t>
      </w:r>
    </w:p>
    <w:p w14:paraId="341E2E91" w14:textId="77777777" w:rsidR="00307459" w:rsidRDefault="00307459" w:rsidP="00307459">
      <w:pPr>
        <w:pStyle w:val="PL"/>
        <w:rPr>
          <w:snapToGrid w:val="0"/>
        </w:rPr>
      </w:pPr>
      <w:r>
        <w:rPr>
          <w:snapToGrid w:val="0"/>
        </w:rPr>
        <w:tab/>
        <w:t>HandoverRequestAcknowledge,</w:t>
      </w:r>
    </w:p>
    <w:p w14:paraId="04ED3131" w14:textId="77777777" w:rsidR="00307459" w:rsidRDefault="00307459" w:rsidP="00307459">
      <w:pPr>
        <w:pStyle w:val="PL"/>
        <w:rPr>
          <w:snapToGrid w:val="0"/>
        </w:rPr>
      </w:pPr>
      <w:r>
        <w:rPr>
          <w:snapToGrid w:val="0"/>
        </w:rPr>
        <w:tab/>
        <w:t>HandoverPreparationFailure,</w:t>
      </w:r>
    </w:p>
    <w:p w14:paraId="1A84E757" w14:textId="77777777" w:rsidR="00307459" w:rsidRDefault="00307459" w:rsidP="00307459">
      <w:pPr>
        <w:pStyle w:val="PL"/>
        <w:rPr>
          <w:snapToGrid w:val="0"/>
        </w:rPr>
      </w:pPr>
      <w:r>
        <w:rPr>
          <w:snapToGrid w:val="0"/>
        </w:rPr>
        <w:tab/>
        <w:t>SNStatusTransfer,</w:t>
      </w:r>
    </w:p>
    <w:p w14:paraId="77ABB378" w14:textId="77777777" w:rsidR="00307459" w:rsidRDefault="00307459" w:rsidP="00307459">
      <w:pPr>
        <w:pStyle w:val="PL"/>
        <w:rPr>
          <w:snapToGrid w:val="0"/>
        </w:rPr>
      </w:pPr>
      <w:r>
        <w:rPr>
          <w:snapToGrid w:val="0"/>
        </w:rPr>
        <w:tab/>
        <w:t>UEContextRelease,</w:t>
      </w:r>
    </w:p>
    <w:p w14:paraId="1110EBA5" w14:textId="77777777" w:rsidR="00307459" w:rsidRDefault="00307459" w:rsidP="00307459">
      <w:pPr>
        <w:pStyle w:val="PL"/>
        <w:rPr>
          <w:snapToGrid w:val="0"/>
        </w:rPr>
      </w:pPr>
      <w:r>
        <w:rPr>
          <w:snapToGrid w:val="0"/>
        </w:rPr>
        <w:tab/>
        <w:t>HandoverCancel,</w:t>
      </w:r>
    </w:p>
    <w:p w14:paraId="512CE5E4" w14:textId="77777777" w:rsidR="00307459" w:rsidRDefault="00307459" w:rsidP="00307459">
      <w:pPr>
        <w:pStyle w:val="PL"/>
        <w:rPr>
          <w:snapToGrid w:val="0"/>
        </w:rPr>
      </w:pPr>
      <w:r>
        <w:rPr>
          <w:snapToGrid w:val="0"/>
        </w:rPr>
        <w:tab/>
        <w:t>NotificationControlIndication,</w:t>
      </w:r>
    </w:p>
    <w:p w14:paraId="427C4A93" w14:textId="77777777" w:rsidR="00307459" w:rsidRDefault="00307459" w:rsidP="00307459">
      <w:pPr>
        <w:pStyle w:val="PL"/>
        <w:rPr>
          <w:snapToGrid w:val="0"/>
        </w:rPr>
      </w:pPr>
      <w:r>
        <w:rPr>
          <w:snapToGrid w:val="0"/>
        </w:rPr>
        <w:tab/>
        <w:t>RANPaging,</w:t>
      </w:r>
    </w:p>
    <w:p w14:paraId="3545AEB6" w14:textId="77777777" w:rsidR="00307459" w:rsidRDefault="00307459" w:rsidP="00307459">
      <w:pPr>
        <w:pStyle w:val="PL"/>
        <w:rPr>
          <w:snapToGrid w:val="0"/>
        </w:rPr>
      </w:pPr>
      <w:r>
        <w:rPr>
          <w:snapToGrid w:val="0"/>
        </w:rPr>
        <w:tab/>
        <w:t>RetrieveUEContextRequest,</w:t>
      </w:r>
    </w:p>
    <w:p w14:paraId="4D4C56A1" w14:textId="77777777" w:rsidR="00307459" w:rsidRDefault="00307459" w:rsidP="00307459">
      <w:pPr>
        <w:pStyle w:val="PL"/>
        <w:rPr>
          <w:snapToGrid w:val="0"/>
        </w:rPr>
      </w:pPr>
      <w:r>
        <w:rPr>
          <w:snapToGrid w:val="0"/>
        </w:rPr>
        <w:tab/>
        <w:t>RetrieveUEContextResponse,</w:t>
      </w:r>
    </w:p>
    <w:p w14:paraId="04A44884" w14:textId="77777777" w:rsidR="00307459" w:rsidRDefault="00307459" w:rsidP="00307459">
      <w:pPr>
        <w:pStyle w:val="PL"/>
        <w:rPr>
          <w:snapToGrid w:val="0"/>
        </w:rPr>
      </w:pPr>
      <w:r>
        <w:rPr>
          <w:snapToGrid w:val="0"/>
        </w:rPr>
        <w:tab/>
        <w:t>RetrieveUEContextConfirm,</w:t>
      </w:r>
    </w:p>
    <w:p w14:paraId="2D7EA441" w14:textId="77777777" w:rsidR="00307459" w:rsidRDefault="00307459" w:rsidP="00307459">
      <w:pPr>
        <w:pStyle w:val="PL"/>
        <w:rPr>
          <w:snapToGrid w:val="0"/>
        </w:rPr>
      </w:pPr>
      <w:r>
        <w:rPr>
          <w:snapToGrid w:val="0"/>
        </w:rPr>
        <w:tab/>
        <w:t>RetrieveUEContextFailure,</w:t>
      </w:r>
    </w:p>
    <w:p w14:paraId="6E702335" w14:textId="77777777" w:rsidR="00307459" w:rsidRDefault="00307459" w:rsidP="00307459">
      <w:pPr>
        <w:pStyle w:val="PL"/>
        <w:rPr>
          <w:snapToGrid w:val="0"/>
        </w:rPr>
      </w:pPr>
      <w:r>
        <w:rPr>
          <w:snapToGrid w:val="0"/>
        </w:rPr>
        <w:tab/>
        <w:t>XnUAddressIndication,</w:t>
      </w:r>
    </w:p>
    <w:p w14:paraId="5F03A109" w14:textId="77777777" w:rsidR="00307459" w:rsidRDefault="00307459" w:rsidP="00307459">
      <w:pPr>
        <w:pStyle w:val="PL"/>
        <w:rPr>
          <w:snapToGrid w:val="0"/>
        </w:rPr>
      </w:pPr>
      <w:r>
        <w:rPr>
          <w:snapToGrid w:val="0"/>
        </w:rPr>
        <w:tab/>
        <w:t>SecondaryRATDataUsageReport,</w:t>
      </w:r>
    </w:p>
    <w:p w14:paraId="2945CEFB" w14:textId="77777777" w:rsidR="00307459" w:rsidRDefault="00307459" w:rsidP="00307459">
      <w:pPr>
        <w:pStyle w:val="PL"/>
        <w:rPr>
          <w:snapToGrid w:val="0"/>
        </w:rPr>
      </w:pPr>
      <w:r>
        <w:rPr>
          <w:snapToGrid w:val="0"/>
        </w:rPr>
        <w:tab/>
        <w:t>SNodeAdditionRequest,</w:t>
      </w:r>
    </w:p>
    <w:p w14:paraId="76223E8F" w14:textId="77777777" w:rsidR="00307459" w:rsidRDefault="00307459" w:rsidP="00307459">
      <w:pPr>
        <w:pStyle w:val="PL"/>
        <w:rPr>
          <w:snapToGrid w:val="0"/>
        </w:rPr>
      </w:pPr>
      <w:r>
        <w:rPr>
          <w:snapToGrid w:val="0"/>
        </w:rPr>
        <w:tab/>
        <w:t>SNodeAdditionRequestAcknowledge,</w:t>
      </w:r>
    </w:p>
    <w:p w14:paraId="1AC6E9D0" w14:textId="77777777" w:rsidR="00307459" w:rsidRDefault="00307459" w:rsidP="00307459">
      <w:pPr>
        <w:pStyle w:val="PL"/>
        <w:rPr>
          <w:snapToGrid w:val="0"/>
        </w:rPr>
      </w:pPr>
      <w:r>
        <w:rPr>
          <w:snapToGrid w:val="0"/>
        </w:rPr>
        <w:tab/>
        <w:t>SNodeAdditionRequestReject,</w:t>
      </w:r>
    </w:p>
    <w:p w14:paraId="5C049FC3" w14:textId="77777777" w:rsidR="00307459" w:rsidRDefault="00307459" w:rsidP="00307459">
      <w:pPr>
        <w:pStyle w:val="PL"/>
        <w:rPr>
          <w:snapToGrid w:val="0"/>
        </w:rPr>
      </w:pPr>
      <w:r>
        <w:rPr>
          <w:snapToGrid w:val="0"/>
        </w:rPr>
        <w:tab/>
        <w:t>SNodeReconfigurationComplete,</w:t>
      </w:r>
    </w:p>
    <w:p w14:paraId="3871D574" w14:textId="77777777" w:rsidR="00307459" w:rsidRDefault="00307459" w:rsidP="00307459">
      <w:pPr>
        <w:pStyle w:val="PL"/>
        <w:rPr>
          <w:snapToGrid w:val="0"/>
        </w:rPr>
      </w:pPr>
      <w:r>
        <w:rPr>
          <w:snapToGrid w:val="0"/>
        </w:rPr>
        <w:tab/>
        <w:t>SNodeModificationRequest,</w:t>
      </w:r>
    </w:p>
    <w:p w14:paraId="0216A646" w14:textId="77777777" w:rsidR="00307459" w:rsidRDefault="00307459" w:rsidP="00307459">
      <w:pPr>
        <w:pStyle w:val="PL"/>
        <w:rPr>
          <w:snapToGrid w:val="0"/>
        </w:rPr>
      </w:pPr>
      <w:r>
        <w:rPr>
          <w:snapToGrid w:val="0"/>
        </w:rPr>
        <w:tab/>
        <w:t>SNodeModificationRequestAcknowledge,</w:t>
      </w:r>
    </w:p>
    <w:p w14:paraId="39F58AD2" w14:textId="77777777" w:rsidR="00307459" w:rsidRDefault="00307459" w:rsidP="00307459">
      <w:pPr>
        <w:pStyle w:val="PL"/>
        <w:rPr>
          <w:snapToGrid w:val="0"/>
        </w:rPr>
      </w:pPr>
      <w:r>
        <w:rPr>
          <w:snapToGrid w:val="0"/>
        </w:rPr>
        <w:tab/>
        <w:t>SNodeModificationRequestReject,</w:t>
      </w:r>
    </w:p>
    <w:p w14:paraId="1BDB6765" w14:textId="77777777" w:rsidR="00307459" w:rsidRDefault="00307459" w:rsidP="00307459">
      <w:pPr>
        <w:pStyle w:val="PL"/>
        <w:rPr>
          <w:snapToGrid w:val="0"/>
        </w:rPr>
      </w:pPr>
      <w:r>
        <w:rPr>
          <w:snapToGrid w:val="0"/>
        </w:rPr>
        <w:tab/>
        <w:t>SNodeModificationRequired,</w:t>
      </w:r>
    </w:p>
    <w:p w14:paraId="4B1A54A6" w14:textId="77777777" w:rsidR="00307459" w:rsidRDefault="00307459" w:rsidP="00307459">
      <w:pPr>
        <w:pStyle w:val="PL"/>
        <w:rPr>
          <w:snapToGrid w:val="0"/>
        </w:rPr>
      </w:pPr>
      <w:r>
        <w:rPr>
          <w:snapToGrid w:val="0"/>
        </w:rPr>
        <w:tab/>
        <w:t>SNodeModificationConfirm,</w:t>
      </w:r>
    </w:p>
    <w:p w14:paraId="4C2E3EAB" w14:textId="77777777" w:rsidR="00307459" w:rsidRDefault="00307459" w:rsidP="00307459">
      <w:pPr>
        <w:pStyle w:val="PL"/>
        <w:rPr>
          <w:snapToGrid w:val="0"/>
        </w:rPr>
      </w:pPr>
      <w:r>
        <w:rPr>
          <w:snapToGrid w:val="0"/>
        </w:rPr>
        <w:lastRenderedPageBreak/>
        <w:tab/>
        <w:t>SNodeModificationRefuse,</w:t>
      </w:r>
    </w:p>
    <w:p w14:paraId="25270236" w14:textId="77777777" w:rsidR="00307459" w:rsidRDefault="00307459" w:rsidP="00307459">
      <w:pPr>
        <w:pStyle w:val="PL"/>
        <w:rPr>
          <w:snapToGrid w:val="0"/>
        </w:rPr>
      </w:pPr>
      <w:r>
        <w:rPr>
          <w:snapToGrid w:val="0"/>
        </w:rPr>
        <w:tab/>
        <w:t>SNodeReleaseRequest,</w:t>
      </w:r>
    </w:p>
    <w:p w14:paraId="648C8E28" w14:textId="77777777" w:rsidR="00307459" w:rsidRDefault="00307459" w:rsidP="00307459">
      <w:pPr>
        <w:pStyle w:val="PL"/>
        <w:rPr>
          <w:snapToGrid w:val="0"/>
        </w:rPr>
      </w:pPr>
      <w:r>
        <w:rPr>
          <w:snapToGrid w:val="0"/>
        </w:rPr>
        <w:tab/>
        <w:t>SNodeReleaseRequestAcknowledge,</w:t>
      </w:r>
    </w:p>
    <w:p w14:paraId="7F368BBD" w14:textId="77777777" w:rsidR="00307459" w:rsidRDefault="00307459" w:rsidP="00307459">
      <w:pPr>
        <w:pStyle w:val="PL"/>
        <w:rPr>
          <w:snapToGrid w:val="0"/>
        </w:rPr>
      </w:pPr>
      <w:r>
        <w:rPr>
          <w:snapToGrid w:val="0"/>
        </w:rPr>
        <w:tab/>
        <w:t>SNodeReleaseReject,</w:t>
      </w:r>
    </w:p>
    <w:p w14:paraId="6A9BD17C" w14:textId="77777777" w:rsidR="00307459" w:rsidRDefault="00307459" w:rsidP="00307459">
      <w:pPr>
        <w:pStyle w:val="PL"/>
        <w:rPr>
          <w:snapToGrid w:val="0"/>
        </w:rPr>
      </w:pPr>
      <w:r>
        <w:rPr>
          <w:snapToGrid w:val="0"/>
        </w:rPr>
        <w:tab/>
        <w:t>SNodeReleaseRequired,</w:t>
      </w:r>
    </w:p>
    <w:p w14:paraId="76C07DC0" w14:textId="77777777" w:rsidR="00307459" w:rsidRDefault="00307459" w:rsidP="00307459">
      <w:pPr>
        <w:pStyle w:val="PL"/>
        <w:rPr>
          <w:snapToGrid w:val="0"/>
        </w:rPr>
      </w:pPr>
      <w:r>
        <w:rPr>
          <w:snapToGrid w:val="0"/>
        </w:rPr>
        <w:tab/>
        <w:t>SNodeReleaseConfirm,</w:t>
      </w:r>
    </w:p>
    <w:p w14:paraId="51A52AAE" w14:textId="77777777" w:rsidR="00307459" w:rsidRDefault="00307459" w:rsidP="00307459">
      <w:pPr>
        <w:pStyle w:val="PL"/>
        <w:rPr>
          <w:snapToGrid w:val="0"/>
        </w:rPr>
      </w:pPr>
      <w:r>
        <w:rPr>
          <w:snapToGrid w:val="0"/>
        </w:rPr>
        <w:tab/>
        <w:t>SNodeCounterCheckRequest,</w:t>
      </w:r>
    </w:p>
    <w:p w14:paraId="48633FD5" w14:textId="77777777" w:rsidR="00307459" w:rsidRDefault="00307459" w:rsidP="00307459">
      <w:pPr>
        <w:pStyle w:val="PL"/>
        <w:rPr>
          <w:rFonts w:eastAsia="DengXian"/>
          <w:snapToGrid w:val="0"/>
          <w:lang w:eastAsia="zh-CN"/>
        </w:rPr>
      </w:pPr>
      <w:r>
        <w:rPr>
          <w:rFonts w:eastAsia="DengXian"/>
          <w:snapToGrid w:val="0"/>
          <w:lang w:eastAsia="zh-CN"/>
        </w:rPr>
        <w:tab/>
        <w:t>SNodeChangeRequired,</w:t>
      </w:r>
    </w:p>
    <w:p w14:paraId="2294BA6D" w14:textId="77777777" w:rsidR="00307459" w:rsidRDefault="00307459" w:rsidP="00307459">
      <w:pPr>
        <w:pStyle w:val="PL"/>
        <w:rPr>
          <w:rFonts w:eastAsia="DengXian"/>
          <w:snapToGrid w:val="0"/>
          <w:lang w:eastAsia="zh-CN"/>
        </w:rPr>
      </w:pPr>
      <w:r>
        <w:rPr>
          <w:rFonts w:eastAsia="DengXian"/>
          <w:snapToGrid w:val="0"/>
          <w:lang w:eastAsia="zh-CN"/>
        </w:rPr>
        <w:tab/>
        <w:t>SNodeChangeConfirm,</w:t>
      </w:r>
    </w:p>
    <w:p w14:paraId="3EC0BE97" w14:textId="77777777" w:rsidR="00307459" w:rsidRDefault="00307459" w:rsidP="00307459">
      <w:pPr>
        <w:pStyle w:val="PL"/>
        <w:rPr>
          <w:rFonts w:eastAsia="DengXian"/>
          <w:snapToGrid w:val="0"/>
          <w:lang w:eastAsia="zh-CN"/>
        </w:rPr>
      </w:pPr>
      <w:r>
        <w:rPr>
          <w:rFonts w:eastAsia="DengXian"/>
          <w:snapToGrid w:val="0"/>
          <w:lang w:eastAsia="zh-CN"/>
        </w:rPr>
        <w:tab/>
        <w:t>SNodeChangeRefuse,</w:t>
      </w:r>
    </w:p>
    <w:p w14:paraId="035C7C47" w14:textId="77777777" w:rsidR="00307459" w:rsidRDefault="00307459" w:rsidP="00307459">
      <w:pPr>
        <w:pStyle w:val="PL"/>
        <w:rPr>
          <w:rFonts w:eastAsia="SimSun"/>
          <w:snapToGrid w:val="0"/>
          <w:lang w:eastAsia="ko-KR"/>
        </w:rPr>
      </w:pPr>
      <w:r>
        <w:rPr>
          <w:snapToGrid w:val="0"/>
        </w:rPr>
        <w:tab/>
        <w:t>RRCTransfer,</w:t>
      </w:r>
    </w:p>
    <w:p w14:paraId="0E1865F8" w14:textId="77777777" w:rsidR="00307459" w:rsidRDefault="00307459" w:rsidP="00307459">
      <w:pPr>
        <w:pStyle w:val="PL"/>
        <w:rPr>
          <w:snapToGrid w:val="0"/>
        </w:rPr>
      </w:pPr>
      <w:r>
        <w:rPr>
          <w:snapToGrid w:val="0"/>
        </w:rPr>
        <w:tab/>
        <w:t>XnRemovalRequest,</w:t>
      </w:r>
    </w:p>
    <w:p w14:paraId="590C9B15" w14:textId="77777777" w:rsidR="00307459" w:rsidRDefault="00307459" w:rsidP="00307459">
      <w:pPr>
        <w:pStyle w:val="PL"/>
        <w:rPr>
          <w:snapToGrid w:val="0"/>
        </w:rPr>
      </w:pPr>
      <w:r>
        <w:rPr>
          <w:snapToGrid w:val="0"/>
        </w:rPr>
        <w:tab/>
        <w:t>XnRemovalResponse,</w:t>
      </w:r>
    </w:p>
    <w:p w14:paraId="53A6531D" w14:textId="77777777" w:rsidR="00307459" w:rsidRDefault="00307459" w:rsidP="00307459">
      <w:pPr>
        <w:pStyle w:val="PL"/>
        <w:rPr>
          <w:snapToGrid w:val="0"/>
        </w:rPr>
      </w:pPr>
      <w:r>
        <w:rPr>
          <w:snapToGrid w:val="0"/>
        </w:rPr>
        <w:tab/>
        <w:t>XnRemovalFailure,</w:t>
      </w:r>
    </w:p>
    <w:p w14:paraId="2ECF5B40" w14:textId="77777777" w:rsidR="00307459" w:rsidRDefault="00307459" w:rsidP="00307459">
      <w:pPr>
        <w:pStyle w:val="PL"/>
        <w:rPr>
          <w:snapToGrid w:val="0"/>
        </w:rPr>
      </w:pPr>
      <w:r>
        <w:rPr>
          <w:snapToGrid w:val="0"/>
        </w:rPr>
        <w:tab/>
        <w:t>XnSetupRequest,</w:t>
      </w:r>
    </w:p>
    <w:p w14:paraId="63EC6650" w14:textId="77777777" w:rsidR="00307459" w:rsidRDefault="00307459" w:rsidP="00307459">
      <w:pPr>
        <w:pStyle w:val="PL"/>
        <w:rPr>
          <w:snapToGrid w:val="0"/>
        </w:rPr>
      </w:pPr>
      <w:r>
        <w:rPr>
          <w:snapToGrid w:val="0"/>
        </w:rPr>
        <w:tab/>
        <w:t>XnSetupResponse,</w:t>
      </w:r>
    </w:p>
    <w:p w14:paraId="7F1DF083" w14:textId="77777777" w:rsidR="00307459" w:rsidRDefault="00307459" w:rsidP="00307459">
      <w:pPr>
        <w:pStyle w:val="PL"/>
        <w:rPr>
          <w:snapToGrid w:val="0"/>
        </w:rPr>
      </w:pPr>
      <w:r>
        <w:rPr>
          <w:snapToGrid w:val="0"/>
        </w:rPr>
        <w:tab/>
        <w:t>XnSetupFailure,</w:t>
      </w:r>
    </w:p>
    <w:p w14:paraId="3AA0CF8C" w14:textId="77777777" w:rsidR="00307459" w:rsidRDefault="00307459" w:rsidP="00307459">
      <w:pPr>
        <w:pStyle w:val="PL"/>
        <w:rPr>
          <w:snapToGrid w:val="0"/>
        </w:rPr>
      </w:pPr>
      <w:r>
        <w:rPr>
          <w:snapToGrid w:val="0"/>
        </w:rPr>
        <w:tab/>
        <w:t>NGRANNodeConfigurationUpdate,</w:t>
      </w:r>
    </w:p>
    <w:p w14:paraId="4646EE5F" w14:textId="77777777" w:rsidR="00307459" w:rsidRDefault="00307459" w:rsidP="00307459">
      <w:pPr>
        <w:pStyle w:val="PL"/>
        <w:rPr>
          <w:snapToGrid w:val="0"/>
        </w:rPr>
      </w:pPr>
      <w:r>
        <w:rPr>
          <w:snapToGrid w:val="0"/>
        </w:rPr>
        <w:tab/>
        <w:t>NGRANNodeConfigurationUpdateAcknowledge,</w:t>
      </w:r>
    </w:p>
    <w:p w14:paraId="2A339B6A" w14:textId="77777777" w:rsidR="00307459" w:rsidRDefault="00307459" w:rsidP="00307459">
      <w:pPr>
        <w:pStyle w:val="PL"/>
        <w:rPr>
          <w:snapToGrid w:val="0"/>
        </w:rPr>
      </w:pPr>
      <w:r>
        <w:rPr>
          <w:snapToGrid w:val="0"/>
        </w:rPr>
        <w:tab/>
        <w:t>NGRANNodeConfigurationUpdateFailure,</w:t>
      </w:r>
    </w:p>
    <w:p w14:paraId="18DDF060" w14:textId="77777777" w:rsidR="00307459" w:rsidRDefault="00307459" w:rsidP="00307459">
      <w:pPr>
        <w:pStyle w:val="PL"/>
        <w:rPr>
          <w:snapToGrid w:val="0"/>
        </w:rPr>
      </w:pPr>
      <w:r>
        <w:rPr>
          <w:snapToGrid w:val="0"/>
        </w:rPr>
        <w:tab/>
        <w:t>E-UTRA-NR-CellResourceCoordinationRequest,</w:t>
      </w:r>
    </w:p>
    <w:p w14:paraId="155B5590" w14:textId="77777777" w:rsidR="00307459" w:rsidRDefault="00307459" w:rsidP="00307459">
      <w:pPr>
        <w:pStyle w:val="PL"/>
        <w:rPr>
          <w:snapToGrid w:val="0"/>
          <w:lang w:val="fr-FR"/>
        </w:rPr>
      </w:pPr>
      <w:r>
        <w:rPr>
          <w:snapToGrid w:val="0"/>
        </w:rPr>
        <w:tab/>
      </w:r>
      <w:r>
        <w:rPr>
          <w:snapToGrid w:val="0"/>
          <w:lang w:val="fr-FR"/>
        </w:rPr>
        <w:t>E-UTRA-NR-CellResourceCoordinationResponse,</w:t>
      </w:r>
    </w:p>
    <w:p w14:paraId="6BEE421D" w14:textId="77777777" w:rsidR="00307459" w:rsidRDefault="00307459" w:rsidP="00307459">
      <w:pPr>
        <w:pStyle w:val="PL"/>
        <w:rPr>
          <w:snapToGrid w:val="0"/>
          <w:lang w:val="fr-FR"/>
        </w:rPr>
      </w:pPr>
      <w:r>
        <w:rPr>
          <w:snapToGrid w:val="0"/>
          <w:lang w:val="fr-FR"/>
        </w:rPr>
        <w:tab/>
        <w:t>ActivityNotification,</w:t>
      </w:r>
    </w:p>
    <w:p w14:paraId="2E6B3358" w14:textId="77777777" w:rsidR="00307459" w:rsidRDefault="00307459" w:rsidP="00307459">
      <w:pPr>
        <w:pStyle w:val="PL"/>
        <w:rPr>
          <w:snapToGrid w:val="0"/>
          <w:lang w:val="fr-FR"/>
        </w:rPr>
      </w:pPr>
      <w:r>
        <w:rPr>
          <w:snapToGrid w:val="0"/>
          <w:lang w:val="fr-FR"/>
        </w:rPr>
        <w:tab/>
        <w:t>CellActivationRequest,</w:t>
      </w:r>
    </w:p>
    <w:p w14:paraId="619D8485" w14:textId="77777777" w:rsidR="00307459" w:rsidRDefault="00307459" w:rsidP="00307459">
      <w:pPr>
        <w:pStyle w:val="PL"/>
        <w:rPr>
          <w:snapToGrid w:val="0"/>
          <w:lang w:val="fr-FR"/>
        </w:rPr>
      </w:pPr>
      <w:r>
        <w:rPr>
          <w:snapToGrid w:val="0"/>
          <w:lang w:val="fr-FR"/>
        </w:rPr>
        <w:tab/>
        <w:t>CellActivationResponse,</w:t>
      </w:r>
    </w:p>
    <w:p w14:paraId="72F1BC14" w14:textId="77777777" w:rsidR="00307459" w:rsidRDefault="00307459" w:rsidP="00307459">
      <w:pPr>
        <w:pStyle w:val="PL"/>
        <w:rPr>
          <w:snapToGrid w:val="0"/>
          <w:lang w:val="fr-FR"/>
        </w:rPr>
      </w:pPr>
      <w:r>
        <w:rPr>
          <w:snapToGrid w:val="0"/>
          <w:lang w:val="fr-FR"/>
        </w:rPr>
        <w:tab/>
        <w:t>CellActivationFailure,</w:t>
      </w:r>
    </w:p>
    <w:p w14:paraId="3EC93C55" w14:textId="77777777" w:rsidR="00307459" w:rsidRDefault="00307459" w:rsidP="00307459">
      <w:pPr>
        <w:pStyle w:val="PL"/>
        <w:rPr>
          <w:snapToGrid w:val="0"/>
          <w:lang w:val="fr-FR"/>
        </w:rPr>
      </w:pPr>
      <w:r>
        <w:rPr>
          <w:snapToGrid w:val="0"/>
          <w:lang w:val="fr-FR"/>
        </w:rPr>
        <w:tab/>
        <w:t>ResetRequest,</w:t>
      </w:r>
    </w:p>
    <w:p w14:paraId="491C6677" w14:textId="77777777" w:rsidR="00307459" w:rsidRDefault="00307459" w:rsidP="00307459">
      <w:pPr>
        <w:pStyle w:val="PL"/>
        <w:rPr>
          <w:snapToGrid w:val="0"/>
          <w:lang w:val="fr-FR"/>
        </w:rPr>
      </w:pPr>
      <w:r>
        <w:rPr>
          <w:snapToGrid w:val="0"/>
          <w:lang w:val="fr-FR"/>
        </w:rPr>
        <w:tab/>
        <w:t>ResetResponse,</w:t>
      </w:r>
    </w:p>
    <w:p w14:paraId="6193B80C" w14:textId="77777777" w:rsidR="00307459" w:rsidRDefault="00307459" w:rsidP="00307459">
      <w:pPr>
        <w:pStyle w:val="PL"/>
        <w:rPr>
          <w:snapToGrid w:val="0"/>
          <w:lang w:val="fr-FR"/>
        </w:rPr>
      </w:pPr>
      <w:r>
        <w:rPr>
          <w:snapToGrid w:val="0"/>
          <w:lang w:val="fr-FR"/>
        </w:rPr>
        <w:tab/>
        <w:t>ErrorIndication,</w:t>
      </w:r>
    </w:p>
    <w:p w14:paraId="7B0895DF" w14:textId="77777777" w:rsidR="00307459" w:rsidRDefault="00307459" w:rsidP="00307459">
      <w:pPr>
        <w:pStyle w:val="PL"/>
        <w:rPr>
          <w:snapToGrid w:val="0"/>
          <w:lang w:val="fr-FR"/>
        </w:rPr>
      </w:pPr>
      <w:r>
        <w:rPr>
          <w:snapToGrid w:val="0"/>
          <w:lang w:val="fr-FR"/>
        </w:rPr>
        <w:tab/>
        <w:t>PrivateMessage,</w:t>
      </w:r>
    </w:p>
    <w:p w14:paraId="136A9356" w14:textId="77777777" w:rsidR="00307459" w:rsidRDefault="00307459" w:rsidP="00307459">
      <w:pPr>
        <w:pStyle w:val="PL"/>
        <w:rPr>
          <w:snapToGrid w:val="0"/>
          <w:lang w:val="fr-FR"/>
        </w:rPr>
      </w:pPr>
      <w:r>
        <w:rPr>
          <w:snapToGrid w:val="0"/>
          <w:lang w:val="fr-FR"/>
        </w:rPr>
        <w:tab/>
        <w:t>DeactivateTrace,</w:t>
      </w:r>
    </w:p>
    <w:p w14:paraId="7AA2FF83" w14:textId="77777777" w:rsidR="00307459" w:rsidRDefault="00307459" w:rsidP="00307459">
      <w:pPr>
        <w:pStyle w:val="PL"/>
        <w:rPr>
          <w:snapToGrid w:val="0"/>
          <w:lang w:val="fr-FR"/>
        </w:rPr>
      </w:pPr>
      <w:r>
        <w:rPr>
          <w:snapToGrid w:val="0"/>
          <w:lang w:val="fr-FR"/>
        </w:rPr>
        <w:tab/>
        <w:t>TraceStart,</w:t>
      </w:r>
    </w:p>
    <w:p w14:paraId="5A314A69" w14:textId="77777777" w:rsidR="00307459" w:rsidRDefault="00307459" w:rsidP="00307459">
      <w:pPr>
        <w:pStyle w:val="PL"/>
        <w:rPr>
          <w:snapToGrid w:val="0"/>
          <w:lang w:val="fr-FR"/>
        </w:rPr>
      </w:pPr>
      <w:r>
        <w:rPr>
          <w:snapToGrid w:val="0"/>
          <w:lang w:val="fr-FR"/>
        </w:rPr>
        <w:tab/>
        <w:t>HandoverSuccess,</w:t>
      </w:r>
    </w:p>
    <w:p w14:paraId="300087DF" w14:textId="77777777" w:rsidR="00307459" w:rsidRDefault="00307459" w:rsidP="00307459">
      <w:pPr>
        <w:pStyle w:val="PL"/>
        <w:rPr>
          <w:snapToGrid w:val="0"/>
          <w:lang w:val="fr-FR"/>
        </w:rPr>
      </w:pPr>
      <w:r>
        <w:rPr>
          <w:snapToGrid w:val="0"/>
          <w:lang w:val="fr-FR"/>
        </w:rPr>
        <w:tab/>
        <w:t>ConditionalHandoverCancel,</w:t>
      </w:r>
    </w:p>
    <w:p w14:paraId="1F6934CE" w14:textId="77777777" w:rsidR="00307459" w:rsidRDefault="00307459" w:rsidP="00307459">
      <w:pPr>
        <w:pStyle w:val="PL"/>
        <w:rPr>
          <w:snapToGrid w:val="0"/>
          <w:lang w:val="fr-FR"/>
        </w:rPr>
      </w:pPr>
      <w:r>
        <w:rPr>
          <w:snapToGrid w:val="0"/>
          <w:lang w:val="fr-FR"/>
        </w:rPr>
        <w:tab/>
        <w:t>EarlyStatusTransfer,</w:t>
      </w:r>
    </w:p>
    <w:p w14:paraId="221B7E8E" w14:textId="77777777" w:rsidR="00307459" w:rsidRDefault="00307459" w:rsidP="00307459">
      <w:pPr>
        <w:pStyle w:val="PL"/>
        <w:rPr>
          <w:snapToGrid w:val="0"/>
          <w:lang w:val="fr-FR"/>
        </w:rPr>
      </w:pPr>
      <w:r>
        <w:rPr>
          <w:snapToGrid w:val="0"/>
          <w:lang w:val="fr-FR"/>
        </w:rPr>
        <w:tab/>
        <w:t>FailureIndication,</w:t>
      </w:r>
    </w:p>
    <w:p w14:paraId="13D2DE83" w14:textId="77777777" w:rsidR="00307459" w:rsidRDefault="00307459" w:rsidP="00307459">
      <w:pPr>
        <w:pStyle w:val="PL"/>
        <w:rPr>
          <w:snapToGrid w:val="0"/>
          <w:lang w:val="fr-FR"/>
        </w:rPr>
      </w:pPr>
      <w:r>
        <w:rPr>
          <w:snapToGrid w:val="0"/>
          <w:lang w:val="fr-FR"/>
        </w:rPr>
        <w:tab/>
        <w:t>HandoverReport,</w:t>
      </w:r>
    </w:p>
    <w:p w14:paraId="1BAF01A9" w14:textId="77777777" w:rsidR="00307459" w:rsidRDefault="00307459" w:rsidP="00307459">
      <w:pPr>
        <w:pStyle w:val="PL"/>
        <w:rPr>
          <w:snapToGrid w:val="0"/>
          <w:lang w:val="fr-FR"/>
        </w:rPr>
      </w:pPr>
      <w:r>
        <w:rPr>
          <w:snapToGrid w:val="0"/>
          <w:lang w:val="fr-FR"/>
        </w:rPr>
        <w:tab/>
        <w:t>ResourceStatusRequest,</w:t>
      </w:r>
    </w:p>
    <w:p w14:paraId="23DF8178" w14:textId="77777777" w:rsidR="00307459" w:rsidRDefault="00307459" w:rsidP="00307459">
      <w:pPr>
        <w:pStyle w:val="PL"/>
        <w:rPr>
          <w:snapToGrid w:val="0"/>
          <w:lang w:val="fr-FR"/>
        </w:rPr>
      </w:pPr>
      <w:r>
        <w:rPr>
          <w:snapToGrid w:val="0"/>
          <w:lang w:val="fr-FR"/>
        </w:rPr>
        <w:tab/>
        <w:t>ResourceStatusResponse,</w:t>
      </w:r>
    </w:p>
    <w:p w14:paraId="5076A099" w14:textId="77777777" w:rsidR="00307459" w:rsidRDefault="00307459" w:rsidP="00307459">
      <w:pPr>
        <w:pStyle w:val="PL"/>
        <w:rPr>
          <w:snapToGrid w:val="0"/>
          <w:lang w:val="fr-FR"/>
        </w:rPr>
      </w:pPr>
      <w:r>
        <w:rPr>
          <w:snapToGrid w:val="0"/>
          <w:lang w:val="fr-FR"/>
        </w:rPr>
        <w:tab/>
        <w:t>ResourceStatusFailure,</w:t>
      </w:r>
    </w:p>
    <w:p w14:paraId="71FBFCC6" w14:textId="77777777" w:rsidR="00307459" w:rsidRDefault="00307459" w:rsidP="00307459">
      <w:pPr>
        <w:pStyle w:val="PL"/>
        <w:rPr>
          <w:snapToGrid w:val="0"/>
          <w:lang w:val="fr-FR"/>
        </w:rPr>
      </w:pPr>
      <w:r>
        <w:rPr>
          <w:snapToGrid w:val="0"/>
          <w:lang w:val="fr-FR"/>
        </w:rPr>
        <w:tab/>
        <w:t>ResourceStatusUpdate,</w:t>
      </w:r>
    </w:p>
    <w:p w14:paraId="6B1D270C" w14:textId="77777777" w:rsidR="00307459" w:rsidRDefault="00307459" w:rsidP="00307459">
      <w:pPr>
        <w:pStyle w:val="PL"/>
        <w:rPr>
          <w:snapToGrid w:val="0"/>
          <w:lang w:val="fr-FR"/>
        </w:rPr>
      </w:pPr>
      <w:r>
        <w:rPr>
          <w:snapToGrid w:val="0"/>
          <w:lang w:val="fr-FR"/>
        </w:rPr>
        <w:tab/>
        <w:t>MobilityChangeRequest,</w:t>
      </w:r>
    </w:p>
    <w:p w14:paraId="586FDF95" w14:textId="77777777" w:rsidR="00307459" w:rsidRDefault="00307459" w:rsidP="00307459">
      <w:pPr>
        <w:pStyle w:val="PL"/>
        <w:rPr>
          <w:snapToGrid w:val="0"/>
          <w:lang w:val="fr-FR"/>
        </w:rPr>
      </w:pPr>
      <w:r>
        <w:rPr>
          <w:snapToGrid w:val="0"/>
          <w:lang w:val="fr-FR"/>
        </w:rPr>
        <w:tab/>
        <w:t>MobilityChangeAcknowledge,</w:t>
      </w:r>
    </w:p>
    <w:p w14:paraId="56E14A71" w14:textId="77777777" w:rsidR="00307459" w:rsidRDefault="00307459" w:rsidP="00307459">
      <w:pPr>
        <w:pStyle w:val="PL"/>
        <w:rPr>
          <w:snapToGrid w:val="0"/>
          <w:lang w:val="fr-FR"/>
        </w:rPr>
      </w:pPr>
      <w:r>
        <w:rPr>
          <w:snapToGrid w:val="0"/>
          <w:lang w:val="fr-FR"/>
        </w:rPr>
        <w:tab/>
        <w:t>MobilityChangeFailure,</w:t>
      </w:r>
    </w:p>
    <w:p w14:paraId="1BF1BFCC" w14:textId="77777777" w:rsidR="00307459" w:rsidRDefault="00307459" w:rsidP="00307459">
      <w:pPr>
        <w:pStyle w:val="PL"/>
        <w:rPr>
          <w:snapToGrid w:val="0"/>
          <w:lang w:val="fr-FR"/>
        </w:rPr>
      </w:pPr>
      <w:bookmarkStart w:id="490" w:name="OLE_LINK124"/>
      <w:r>
        <w:rPr>
          <w:snapToGrid w:val="0"/>
          <w:lang w:val="fr-FR"/>
        </w:rPr>
        <w:tab/>
        <w:t>AccessAndMobilityIndication</w:t>
      </w:r>
      <w:bookmarkEnd w:id="490"/>
      <w:r>
        <w:rPr>
          <w:snapToGrid w:val="0"/>
          <w:lang w:val="fr-FR"/>
        </w:rPr>
        <w:t>,</w:t>
      </w:r>
    </w:p>
    <w:p w14:paraId="2457BA6C" w14:textId="77777777" w:rsidR="00307459" w:rsidRDefault="00307459" w:rsidP="00307459">
      <w:pPr>
        <w:pStyle w:val="PL"/>
        <w:rPr>
          <w:snapToGrid w:val="0"/>
          <w:lang w:val="fr-FR"/>
        </w:rPr>
      </w:pPr>
      <w:r>
        <w:rPr>
          <w:snapToGrid w:val="0"/>
          <w:lang w:val="fr-FR"/>
        </w:rPr>
        <w:tab/>
        <w:t>CellTrafficTrace,</w:t>
      </w:r>
    </w:p>
    <w:p w14:paraId="54977562" w14:textId="77777777" w:rsidR="00307459" w:rsidRDefault="00307459" w:rsidP="00307459">
      <w:pPr>
        <w:pStyle w:val="PL"/>
        <w:rPr>
          <w:snapToGrid w:val="0"/>
          <w:lang w:val="fr-FR"/>
        </w:rPr>
      </w:pPr>
      <w:r>
        <w:rPr>
          <w:snapToGrid w:val="0"/>
          <w:lang w:val="fr-FR"/>
        </w:rPr>
        <w:tab/>
        <w:t>RANMulticastGroupPaging,</w:t>
      </w:r>
    </w:p>
    <w:p w14:paraId="517F1AA0" w14:textId="77777777" w:rsidR="00307459" w:rsidRDefault="00307459" w:rsidP="00307459">
      <w:pPr>
        <w:pStyle w:val="PL"/>
        <w:rPr>
          <w:snapToGrid w:val="0"/>
          <w:lang w:val="fr-FR" w:eastAsia="zh-CN"/>
        </w:rPr>
      </w:pPr>
      <w:r>
        <w:rPr>
          <w:snapToGrid w:val="0"/>
          <w:lang w:val="fr-FR"/>
        </w:rPr>
        <w:tab/>
        <w:t>ScgFailureInformationReport</w:t>
      </w:r>
      <w:r>
        <w:rPr>
          <w:snapToGrid w:val="0"/>
          <w:lang w:val="fr-FR" w:eastAsia="zh-CN"/>
        </w:rPr>
        <w:t>,</w:t>
      </w:r>
    </w:p>
    <w:p w14:paraId="142D46CB" w14:textId="77777777" w:rsidR="00307459" w:rsidRDefault="00307459" w:rsidP="00307459">
      <w:pPr>
        <w:pStyle w:val="PL"/>
        <w:rPr>
          <w:snapToGrid w:val="0"/>
          <w:lang w:val="fr-FR" w:eastAsia="ko-KR"/>
        </w:rPr>
      </w:pPr>
      <w:r>
        <w:rPr>
          <w:noProof w:val="0"/>
          <w:snapToGrid w:val="0"/>
          <w:lang w:val="fr-FR"/>
        </w:rPr>
        <w:tab/>
      </w:r>
      <w:proofErr w:type="spellStart"/>
      <w:r>
        <w:rPr>
          <w:noProof w:val="0"/>
          <w:snapToGrid w:val="0"/>
          <w:lang w:val="fr-FR"/>
        </w:rPr>
        <w:t>ScgFailureTransfer</w:t>
      </w:r>
      <w:proofErr w:type="spellEnd"/>
      <w:r>
        <w:rPr>
          <w:noProof w:val="0"/>
          <w:snapToGrid w:val="0"/>
          <w:lang w:val="fr-FR"/>
        </w:rPr>
        <w:t>,</w:t>
      </w:r>
    </w:p>
    <w:p w14:paraId="280184FB" w14:textId="77777777" w:rsidR="00307459" w:rsidRDefault="00307459" w:rsidP="00307459">
      <w:pPr>
        <w:pStyle w:val="PL"/>
        <w:rPr>
          <w:rFonts w:cs="Courier New"/>
          <w:snapToGrid w:val="0"/>
          <w:szCs w:val="16"/>
          <w:lang w:val="fr-FR"/>
        </w:rPr>
      </w:pPr>
      <w:r>
        <w:rPr>
          <w:rFonts w:eastAsia="DengXian" w:cs="Courier New"/>
          <w:snapToGrid w:val="0"/>
          <w:szCs w:val="16"/>
          <w:lang w:val="fr-FR" w:eastAsia="zh-CN"/>
        </w:rPr>
        <w:tab/>
      </w:r>
      <w:r>
        <w:rPr>
          <w:rFonts w:cs="Courier New"/>
          <w:szCs w:val="16"/>
          <w:lang w:val="fr-FR" w:eastAsia="ja-JP"/>
        </w:rPr>
        <w:t>F1C</w:t>
      </w:r>
      <w:r>
        <w:rPr>
          <w:rFonts w:cs="Courier New"/>
          <w:szCs w:val="16"/>
          <w:lang w:val="fr-FR" w:eastAsia="zh-CN"/>
        </w:rPr>
        <w:t>Traffic</w:t>
      </w:r>
      <w:r>
        <w:rPr>
          <w:rFonts w:cs="Courier New"/>
          <w:szCs w:val="16"/>
          <w:lang w:val="fr-FR" w:eastAsia="ja-JP"/>
        </w:rPr>
        <w:t>Transfer</w:t>
      </w:r>
      <w:r>
        <w:rPr>
          <w:rFonts w:cs="Courier New"/>
          <w:snapToGrid w:val="0"/>
          <w:szCs w:val="16"/>
          <w:lang w:val="fr-FR"/>
        </w:rPr>
        <w:t>,</w:t>
      </w:r>
    </w:p>
    <w:p w14:paraId="5D57639A"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TransportMigrationManagementRequest,</w:t>
      </w:r>
    </w:p>
    <w:p w14:paraId="7C9503A7"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TransportMigrationManagementResponse,</w:t>
      </w:r>
    </w:p>
    <w:p w14:paraId="7BBA0F68" w14:textId="77777777" w:rsidR="00307459" w:rsidRDefault="00307459" w:rsidP="00307459">
      <w:pPr>
        <w:pStyle w:val="PL"/>
        <w:rPr>
          <w:rFonts w:cs="Courier New"/>
          <w:snapToGrid w:val="0"/>
          <w:szCs w:val="16"/>
          <w:lang w:val="fr-FR"/>
        </w:rPr>
      </w:pPr>
      <w:r>
        <w:rPr>
          <w:rFonts w:cs="Courier New"/>
          <w:snapToGrid w:val="0"/>
          <w:szCs w:val="16"/>
          <w:lang w:val="fr-FR"/>
        </w:rPr>
        <w:tab/>
      </w:r>
      <w:r>
        <w:rPr>
          <w:rFonts w:cs="Courier New"/>
          <w:snapToGrid w:val="0"/>
          <w:szCs w:val="16"/>
          <w:lang w:val="fr-FR" w:eastAsia="zh-CN"/>
        </w:rPr>
        <w:t>IAB</w:t>
      </w:r>
      <w:r>
        <w:rPr>
          <w:rFonts w:cs="Courier New"/>
          <w:snapToGrid w:val="0"/>
          <w:szCs w:val="16"/>
          <w:lang w:val="fr-FR"/>
        </w:rPr>
        <w:t>TransportMigrationManagementReject,</w:t>
      </w:r>
    </w:p>
    <w:p w14:paraId="2BEDFECB" w14:textId="77777777" w:rsidR="00307459" w:rsidRDefault="00307459" w:rsidP="00307459">
      <w:pPr>
        <w:pStyle w:val="PL"/>
        <w:rPr>
          <w:rFonts w:cs="Courier New"/>
          <w:snapToGrid w:val="0"/>
          <w:szCs w:val="16"/>
          <w:lang w:val="fr-FR"/>
        </w:rPr>
      </w:pPr>
      <w:r>
        <w:rPr>
          <w:rFonts w:cs="Courier New"/>
          <w:snapToGrid w:val="0"/>
          <w:szCs w:val="16"/>
          <w:lang w:val="fr-FR" w:eastAsia="zh-CN"/>
        </w:rPr>
        <w:lastRenderedPageBreak/>
        <w:tab/>
        <w:t>IAB</w:t>
      </w:r>
      <w:r>
        <w:rPr>
          <w:rFonts w:cs="Courier New"/>
          <w:snapToGrid w:val="0"/>
          <w:szCs w:val="16"/>
          <w:lang w:val="fr-FR"/>
        </w:rPr>
        <w:t>TransportMigrationModificationRequest,</w:t>
      </w:r>
    </w:p>
    <w:p w14:paraId="64548EE1"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TransportMigrationModificationResponse,</w:t>
      </w:r>
    </w:p>
    <w:p w14:paraId="1AFA457A" w14:textId="77777777" w:rsidR="00307459" w:rsidRDefault="00307459" w:rsidP="00307459">
      <w:pPr>
        <w:pStyle w:val="PL"/>
        <w:rPr>
          <w:rFonts w:cs="Courier New"/>
          <w:snapToGrid w:val="0"/>
          <w:szCs w:val="16"/>
          <w:lang w:val="fr-FR" w:eastAsia="zh-CN"/>
        </w:rPr>
      </w:pPr>
      <w:r>
        <w:rPr>
          <w:rFonts w:cs="Courier New"/>
          <w:snapToGrid w:val="0"/>
          <w:szCs w:val="16"/>
          <w:lang w:val="fr-FR"/>
        </w:rPr>
        <w:tab/>
        <w:t>IAB</w:t>
      </w:r>
      <w:r>
        <w:rPr>
          <w:rFonts w:cs="Courier New"/>
          <w:snapToGrid w:val="0"/>
          <w:szCs w:val="16"/>
          <w:lang w:val="fr-FR" w:eastAsia="zh-CN"/>
        </w:rPr>
        <w:t>ResourceCoordinationRequest,</w:t>
      </w:r>
    </w:p>
    <w:p w14:paraId="0E4816D7" w14:textId="77777777" w:rsidR="00307459" w:rsidRDefault="00307459" w:rsidP="00307459">
      <w:pPr>
        <w:pStyle w:val="PL"/>
        <w:rPr>
          <w:rFonts w:cs="Courier New"/>
          <w:snapToGrid w:val="0"/>
          <w:szCs w:val="16"/>
          <w:lang w:val="fr-FR" w:eastAsia="ko-KR"/>
        </w:rPr>
      </w:pPr>
      <w:r>
        <w:rPr>
          <w:rFonts w:cs="Courier New"/>
          <w:snapToGrid w:val="0"/>
          <w:szCs w:val="16"/>
          <w:lang w:val="fr-FR" w:eastAsia="zh-CN"/>
        </w:rPr>
        <w:tab/>
        <w:t>IABResourceCoordinationResponse,</w:t>
      </w:r>
    </w:p>
    <w:p w14:paraId="7EA0EE73" w14:textId="77777777" w:rsidR="00307459" w:rsidRDefault="00307459" w:rsidP="00307459">
      <w:pPr>
        <w:pStyle w:val="PL"/>
        <w:rPr>
          <w:snapToGrid w:val="0"/>
          <w:lang w:val="fr-FR"/>
        </w:rPr>
      </w:pPr>
      <w:r>
        <w:rPr>
          <w:snapToGrid w:val="0"/>
          <w:lang w:val="fr-FR"/>
        </w:rPr>
        <w:tab/>
        <w:t>CPCCancel,</w:t>
      </w:r>
    </w:p>
    <w:p w14:paraId="7EE8A264" w14:textId="77777777" w:rsidR="00307459" w:rsidRDefault="00307459" w:rsidP="00307459">
      <w:pPr>
        <w:pStyle w:val="PL"/>
        <w:rPr>
          <w:snapToGrid w:val="0"/>
          <w:lang w:val="fr-FR"/>
        </w:rPr>
      </w:pPr>
      <w:r>
        <w:rPr>
          <w:snapToGrid w:val="0"/>
          <w:lang w:val="fr-FR"/>
        </w:rPr>
        <w:tab/>
        <w:t>PartialUEContextTransfer,</w:t>
      </w:r>
    </w:p>
    <w:p w14:paraId="3DAAD6D5" w14:textId="77777777" w:rsidR="00307459" w:rsidRDefault="00307459" w:rsidP="00307459">
      <w:pPr>
        <w:pStyle w:val="PL"/>
        <w:rPr>
          <w:snapToGrid w:val="0"/>
          <w:lang w:val="fr-FR"/>
        </w:rPr>
      </w:pPr>
      <w:r>
        <w:rPr>
          <w:snapToGrid w:val="0"/>
          <w:lang w:val="fr-FR"/>
        </w:rPr>
        <w:tab/>
        <w:t>PartialUEContextTransferAcknowledge,</w:t>
      </w:r>
    </w:p>
    <w:p w14:paraId="5E0070A2" w14:textId="77777777" w:rsidR="00307459" w:rsidRDefault="00307459" w:rsidP="00307459">
      <w:pPr>
        <w:pStyle w:val="PL"/>
        <w:rPr>
          <w:lang w:val="fr-FR"/>
        </w:rPr>
      </w:pPr>
      <w:r>
        <w:rPr>
          <w:snapToGrid w:val="0"/>
          <w:lang w:val="fr-FR"/>
        </w:rPr>
        <w:tab/>
        <w:t>PartialUEContextTransferFailure,</w:t>
      </w:r>
    </w:p>
    <w:p w14:paraId="51EDED16" w14:textId="77777777" w:rsidR="00307459" w:rsidRDefault="00307459" w:rsidP="00307459">
      <w:pPr>
        <w:pStyle w:val="PL"/>
        <w:rPr>
          <w:snapToGrid w:val="0"/>
          <w:lang w:val="fr-FR"/>
        </w:rPr>
      </w:pPr>
      <w:r>
        <w:rPr>
          <w:snapToGrid w:val="0"/>
          <w:lang w:val="fr-FR"/>
        </w:rPr>
        <w:tab/>
        <w:t>RachIndication</w:t>
      </w:r>
      <w:bookmarkStart w:id="491" w:name="_Hlk148727722"/>
      <w:r>
        <w:rPr>
          <w:snapToGrid w:val="0"/>
          <w:lang w:val="fr-FR"/>
        </w:rPr>
        <w:t>,</w:t>
      </w:r>
    </w:p>
    <w:p w14:paraId="2FAD56F6" w14:textId="77777777" w:rsidR="00307459" w:rsidRDefault="00307459" w:rsidP="00307459">
      <w:pPr>
        <w:pStyle w:val="PL"/>
        <w:rPr>
          <w:snapToGrid w:val="0"/>
          <w:lang w:val="fr-FR"/>
        </w:rPr>
      </w:pPr>
      <w:r>
        <w:rPr>
          <w:snapToGrid w:val="0"/>
          <w:lang w:val="fr-FR"/>
        </w:rPr>
        <w:tab/>
        <w:t>DataCollectionRequest,</w:t>
      </w:r>
    </w:p>
    <w:p w14:paraId="27EDD969" w14:textId="77777777" w:rsidR="00307459" w:rsidRDefault="00307459" w:rsidP="00307459">
      <w:pPr>
        <w:pStyle w:val="PL"/>
        <w:rPr>
          <w:snapToGrid w:val="0"/>
          <w:lang w:val="fr-FR"/>
        </w:rPr>
      </w:pPr>
      <w:r>
        <w:rPr>
          <w:snapToGrid w:val="0"/>
          <w:lang w:val="fr-FR"/>
        </w:rPr>
        <w:tab/>
        <w:t>DataCollectionResponse,</w:t>
      </w:r>
    </w:p>
    <w:p w14:paraId="6ABA53E7" w14:textId="77777777" w:rsidR="00307459" w:rsidRDefault="00307459" w:rsidP="00307459">
      <w:pPr>
        <w:pStyle w:val="PL"/>
        <w:rPr>
          <w:snapToGrid w:val="0"/>
        </w:rPr>
      </w:pPr>
      <w:r>
        <w:rPr>
          <w:snapToGrid w:val="0"/>
          <w:lang w:val="fr-FR"/>
        </w:rPr>
        <w:tab/>
      </w:r>
      <w:r>
        <w:rPr>
          <w:snapToGrid w:val="0"/>
        </w:rPr>
        <w:t>DataCollectionFailure,</w:t>
      </w:r>
    </w:p>
    <w:p w14:paraId="0931BF0E" w14:textId="4CBFC2CB" w:rsidR="00307459" w:rsidRDefault="00307459" w:rsidP="00307459">
      <w:pPr>
        <w:pStyle w:val="PL"/>
        <w:rPr>
          <w:ins w:id="492" w:author="Author" w:date="2025-08-06T17:45:00Z"/>
          <w:snapToGrid w:val="0"/>
        </w:rPr>
      </w:pPr>
      <w:r>
        <w:rPr>
          <w:snapToGrid w:val="0"/>
        </w:rPr>
        <w:tab/>
        <w:t>DataCollectionUpdate</w:t>
      </w:r>
      <w:bookmarkEnd w:id="491"/>
      <w:ins w:id="493" w:author="Author" w:date="2025-08-06T17:45:00Z">
        <w:r>
          <w:rPr>
            <w:snapToGrid w:val="0"/>
          </w:rPr>
          <w:t>,</w:t>
        </w:r>
      </w:ins>
    </w:p>
    <w:p w14:paraId="26EBBB28" w14:textId="77777777" w:rsidR="00D731B3" w:rsidRDefault="00D731B3" w:rsidP="00D731B3">
      <w:pPr>
        <w:pStyle w:val="PL"/>
        <w:rPr>
          <w:ins w:id="494" w:author="Author" w:date="2025-08-06T17:46:00Z"/>
          <w:snapToGrid w:val="0"/>
        </w:rPr>
      </w:pPr>
      <w:ins w:id="495" w:author="Author" w:date="2025-08-06T17:46:00Z">
        <w:r>
          <w:rPr>
            <w:snapToGrid w:val="0"/>
          </w:rPr>
          <w:tab/>
        </w:r>
        <w:r>
          <w:rPr>
            <w:lang w:eastAsia="zh-CN"/>
          </w:rPr>
          <w:t>C</w:t>
        </w:r>
        <w:r>
          <w:rPr>
            <w:snapToGrid w:val="0"/>
            <w:lang w:eastAsia="ko-KR"/>
          </w:rPr>
          <w:t>LI-</w:t>
        </w:r>
        <w:r>
          <w:rPr>
            <w:lang w:eastAsia="ko-KR"/>
          </w:rPr>
          <w:t>Indication</w:t>
        </w:r>
      </w:ins>
    </w:p>
    <w:p w14:paraId="547B3268" w14:textId="77777777" w:rsidR="00307459" w:rsidRDefault="00307459" w:rsidP="00307459">
      <w:pPr>
        <w:pStyle w:val="PL"/>
        <w:rPr>
          <w:snapToGrid w:val="0"/>
        </w:rPr>
      </w:pPr>
    </w:p>
    <w:p w14:paraId="1549B413" w14:textId="77777777" w:rsidR="00307459" w:rsidRDefault="00307459" w:rsidP="00307459">
      <w:pPr>
        <w:pStyle w:val="PL"/>
        <w:rPr>
          <w:snapToGrid w:val="0"/>
        </w:rPr>
      </w:pPr>
    </w:p>
    <w:p w14:paraId="478DECC8" w14:textId="77777777" w:rsidR="00307459" w:rsidRDefault="00307459" w:rsidP="00307459">
      <w:pPr>
        <w:pStyle w:val="PL"/>
        <w:rPr>
          <w:snapToGrid w:val="0"/>
        </w:rPr>
      </w:pPr>
    </w:p>
    <w:p w14:paraId="2AC1911F" w14:textId="77777777" w:rsidR="00307459" w:rsidRDefault="00307459" w:rsidP="00307459">
      <w:pPr>
        <w:pStyle w:val="PL"/>
        <w:rPr>
          <w:snapToGrid w:val="0"/>
        </w:rPr>
      </w:pPr>
      <w:r>
        <w:rPr>
          <w:snapToGrid w:val="0"/>
        </w:rPr>
        <w:t>FROM XnAP-PDU-Contents</w:t>
      </w:r>
    </w:p>
    <w:p w14:paraId="5EE90B48" w14:textId="77777777" w:rsidR="00307459" w:rsidRDefault="00307459" w:rsidP="00307459">
      <w:pPr>
        <w:pStyle w:val="PL"/>
        <w:rPr>
          <w:snapToGrid w:val="0"/>
        </w:rPr>
      </w:pPr>
    </w:p>
    <w:p w14:paraId="2D62ABC3" w14:textId="77777777" w:rsidR="00307459" w:rsidRDefault="00307459" w:rsidP="00307459">
      <w:pPr>
        <w:pStyle w:val="PL"/>
        <w:rPr>
          <w:snapToGrid w:val="0"/>
        </w:rPr>
      </w:pPr>
      <w:r>
        <w:rPr>
          <w:snapToGrid w:val="0"/>
        </w:rPr>
        <w:tab/>
        <w:t>id-handoverPreparation,</w:t>
      </w:r>
    </w:p>
    <w:p w14:paraId="3D64332E" w14:textId="77777777" w:rsidR="00307459" w:rsidRDefault="00307459" w:rsidP="00307459">
      <w:pPr>
        <w:pStyle w:val="PL"/>
        <w:rPr>
          <w:snapToGrid w:val="0"/>
        </w:rPr>
      </w:pPr>
      <w:r>
        <w:rPr>
          <w:snapToGrid w:val="0"/>
        </w:rPr>
        <w:tab/>
        <w:t>id-sNStatusTransfer,</w:t>
      </w:r>
    </w:p>
    <w:p w14:paraId="480C2F4C" w14:textId="77777777" w:rsidR="00307459" w:rsidRDefault="00307459" w:rsidP="00307459">
      <w:pPr>
        <w:pStyle w:val="PL"/>
        <w:rPr>
          <w:snapToGrid w:val="0"/>
        </w:rPr>
      </w:pPr>
      <w:r>
        <w:rPr>
          <w:snapToGrid w:val="0"/>
        </w:rPr>
        <w:tab/>
        <w:t>id-handoverCancel,</w:t>
      </w:r>
    </w:p>
    <w:p w14:paraId="167F4A4F" w14:textId="77777777" w:rsidR="00307459" w:rsidRDefault="00307459" w:rsidP="00307459">
      <w:pPr>
        <w:pStyle w:val="PL"/>
        <w:rPr>
          <w:snapToGrid w:val="0"/>
        </w:rPr>
      </w:pPr>
      <w:r>
        <w:rPr>
          <w:snapToGrid w:val="0"/>
        </w:rPr>
        <w:tab/>
        <w:t>id-notificationControl,</w:t>
      </w:r>
    </w:p>
    <w:p w14:paraId="2C52680E" w14:textId="77777777" w:rsidR="00307459" w:rsidRDefault="00307459" w:rsidP="00307459">
      <w:pPr>
        <w:pStyle w:val="PL"/>
        <w:rPr>
          <w:snapToGrid w:val="0"/>
        </w:rPr>
      </w:pPr>
      <w:r>
        <w:rPr>
          <w:snapToGrid w:val="0"/>
        </w:rPr>
        <w:tab/>
        <w:t>id-retrieveUEContext,</w:t>
      </w:r>
    </w:p>
    <w:p w14:paraId="706EB321" w14:textId="77777777" w:rsidR="00307459" w:rsidRDefault="00307459" w:rsidP="00307459">
      <w:pPr>
        <w:pStyle w:val="PL"/>
        <w:rPr>
          <w:snapToGrid w:val="0"/>
        </w:rPr>
      </w:pPr>
      <w:r>
        <w:rPr>
          <w:snapToGrid w:val="0"/>
        </w:rPr>
        <w:tab/>
        <w:t>id-rANPaging,</w:t>
      </w:r>
    </w:p>
    <w:p w14:paraId="61DAF538" w14:textId="77777777" w:rsidR="00307459" w:rsidRDefault="00307459" w:rsidP="00307459">
      <w:pPr>
        <w:pStyle w:val="PL"/>
        <w:rPr>
          <w:snapToGrid w:val="0"/>
        </w:rPr>
      </w:pPr>
      <w:r>
        <w:rPr>
          <w:snapToGrid w:val="0"/>
        </w:rPr>
        <w:tab/>
        <w:t>id-xnUAddressIndication,</w:t>
      </w:r>
    </w:p>
    <w:p w14:paraId="27FE457B" w14:textId="77777777" w:rsidR="00307459" w:rsidRDefault="00307459" w:rsidP="00307459">
      <w:pPr>
        <w:pStyle w:val="PL"/>
        <w:rPr>
          <w:snapToGrid w:val="0"/>
        </w:rPr>
      </w:pPr>
      <w:r>
        <w:rPr>
          <w:snapToGrid w:val="0"/>
        </w:rPr>
        <w:tab/>
        <w:t>id-uEContextRelease,</w:t>
      </w:r>
    </w:p>
    <w:p w14:paraId="60BC34E2" w14:textId="77777777" w:rsidR="00307459" w:rsidRDefault="00307459" w:rsidP="00307459">
      <w:pPr>
        <w:pStyle w:val="PL"/>
        <w:rPr>
          <w:snapToGrid w:val="0"/>
        </w:rPr>
      </w:pPr>
      <w:r>
        <w:rPr>
          <w:snapToGrid w:val="0"/>
        </w:rPr>
        <w:tab/>
        <w:t>id-secondaryRATDataUsageReport,</w:t>
      </w:r>
    </w:p>
    <w:p w14:paraId="2F459A98" w14:textId="77777777" w:rsidR="00307459" w:rsidRDefault="00307459" w:rsidP="00307459">
      <w:pPr>
        <w:pStyle w:val="PL"/>
        <w:rPr>
          <w:snapToGrid w:val="0"/>
        </w:rPr>
      </w:pPr>
      <w:r>
        <w:rPr>
          <w:snapToGrid w:val="0"/>
        </w:rPr>
        <w:tab/>
        <w:t>id-sNGRANnodeAdditionPreparation,</w:t>
      </w:r>
    </w:p>
    <w:p w14:paraId="1C48808E" w14:textId="77777777" w:rsidR="00307459" w:rsidRDefault="00307459" w:rsidP="00307459">
      <w:pPr>
        <w:pStyle w:val="PL"/>
        <w:rPr>
          <w:snapToGrid w:val="0"/>
        </w:rPr>
      </w:pPr>
      <w:r>
        <w:rPr>
          <w:snapToGrid w:val="0"/>
        </w:rPr>
        <w:tab/>
        <w:t>id-sNGRANnodeReconfigurationCompletion,</w:t>
      </w:r>
    </w:p>
    <w:p w14:paraId="24787811" w14:textId="77777777" w:rsidR="00307459" w:rsidRDefault="00307459" w:rsidP="00307459">
      <w:pPr>
        <w:pStyle w:val="PL"/>
        <w:rPr>
          <w:snapToGrid w:val="0"/>
        </w:rPr>
      </w:pPr>
      <w:r>
        <w:rPr>
          <w:snapToGrid w:val="0"/>
        </w:rPr>
        <w:tab/>
        <w:t>id-mNGRANnodeinitiatedSNGRANnodeModificationPreparation,</w:t>
      </w:r>
    </w:p>
    <w:p w14:paraId="3CA2EBA8" w14:textId="77777777" w:rsidR="00307459" w:rsidRDefault="00307459" w:rsidP="00307459">
      <w:pPr>
        <w:pStyle w:val="PL"/>
        <w:rPr>
          <w:snapToGrid w:val="0"/>
        </w:rPr>
      </w:pPr>
      <w:r>
        <w:rPr>
          <w:snapToGrid w:val="0"/>
        </w:rPr>
        <w:tab/>
        <w:t>id-sNGRANnodeinitiatedSNGRANnodeModificationPreparation,</w:t>
      </w:r>
    </w:p>
    <w:p w14:paraId="513770CF" w14:textId="77777777" w:rsidR="00307459" w:rsidRDefault="00307459" w:rsidP="00307459">
      <w:pPr>
        <w:pStyle w:val="PL"/>
        <w:rPr>
          <w:snapToGrid w:val="0"/>
        </w:rPr>
      </w:pPr>
      <w:r>
        <w:rPr>
          <w:snapToGrid w:val="0"/>
        </w:rPr>
        <w:tab/>
        <w:t>id-mNGRANnodeinitiatedSNGRANnodeRelease,</w:t>
      </w:r>
    </w:p>
    <w:p w14:paraId="56EF9ACD" w14:textId="77777777" w:rsidR="00307459" w:rsidRDefault="00307459" w:rsidP="00307459">
      <w:pPr>
        <w:pStyle w:val="PL"/>
        <w:rPr>
          <w:snapToGrid w:val="0"/>
        </w:rPr>
      </w:pPr>
      <w:r>
        <w:rPr>
          <w:snapToGrid w:val="0"/>
        </w:rPr>
        <w:tab/>
        <w:t>id-sNGRANnodeinitiatedSNGRANnodeRelease,</w:t>
      </w:r>
    </w:p>
    <w:p w14:paraId="41129000" w14:textId="77777777" w:rsidR="00307459" w:rsidRDefault="00307459" w:rsidP="00307459">
      <w:pPr>
        <w:pStyle w:val="PL"/>
        <w:rPr>
          <w:snapToGrid w:val="0"/>
        </w:rPr>
      </w:pPr>
      <w:r>
        <w:rPr>
          <w:snapToGrid w:val="0"/>
        </w:rPr>
        <w:tab/>
        <w:t>id-sNGRANnodeCounterCheck,</w:t>
      </w:r>
    </w:p>
    <w:p w14:paraId="002B2E90" w14:textId="77777777" w:rsidR="00307459" w:rsidRDefault="00307459" w:rsidP="00307459">
      <w:pPr>
        <w:pStyle w:val="PL"/>
        <w:rPr>
          <w:rFonts w:eastAsia="DengXian"/>
          <w:snapToGrid w:val="0"/>
          <w:lang w:eastAsia="zh-CN"/>
        </w:rPr>
      </w:pPr>
      <w:r>
        <w:rPr>
          <w:snapToGrid w:val="0"/>
        </w:rPr>
        <w:tab/>
      </w:r>
      <w:r>
        <w:rPr>
          <w:rFonts w:eastAsia="DengXian"/>
          <w:snapToGrid w:val="0"/>
          <w:lang w:eastAsia="zh-CN"/>
        </w:rPr>
        <w:t>id-sNGRANnodeChange,</w:t>
      </w:r>
    </w:p>
    <w:p w14:paraId="13A606A2" w14:textId="77777777" w:rsidR="00307459" w:rsidRDefault="00307459" w:rsidP="00307459">
      <w:pPr>
        <w:pStyle w:val="PL"/>
        <w:rPr>
          <w:rFonts w:eastAsia="SimSun"/>
          <w:snapToGrid w:val="0"/>
          <w:lang w:eastAsia="ko-KR"/>
        </w:rPr>
      </w:pPr>
      <w:r>
        <w:rPr>
          <w:snapToGrid w:val="0"/>
        </w:rPr>
        <w:tab/>
        <w:t>id-activityNotification,</w:t>
      </w:r>
    </w:p>
    <w:p w14:paraId="635930CB" w14:textId="77777777" w:rsidR="00307459" w:rsidRDefault="00307459" w:rsidP="00307459">
      <w:pPr>
        <w:pStyle w:val="PL"/>
        <w:rPr>
          <w:snapToGrid w:val="0"/>
        </w:rPr>
      </w:pPr>
      <w:r>
        <w:rPr>
          <w:snapToGrid w:val="0"/>
        </w:rPr>
        <w:tab/>
        <w:t>id-rRCTransfer,</w:t>
      </w:r>
    </w:p>
    <w:p w14:paraId="6FB1CFF0" w14:textId="77777777" w:rsidR="00307459" w:rsidRDefault="00307459" w:rsidP="00307459">
      <w:pPr>
        <w:pStyle w:val="PL"/>
        <w:rPr>
          <w:snapToGrid w:val="0"/>
        </w:rPr>
      </w:pPr>
      <w:r>
        <w:rPr>
          <w:snapToGrid w:val="0"/>
        </w:rPr>
        <w:tab/>
        <w:t>id-xnRemoval,</w:t>
      </w:r>
    </w:p>
    <w:p w14:paraId="138327B2" w14:textId="77777777" w:rsidR="00307459" w:rsidRDefault="00307459" w:rsidP="00307459">
      <w:pPr>
        <w:pStyle w:val="PL"/>
        <w:rPr>
          <w:snapToGrid w:val="0"/>
        </w:rPr>
      </w:pPr>
      <w:r>
        <w:rPr>
          <w:snapToGrid w:val="0"/>
        </w:rPr>
        <w:tab/>
        <w:t>id-xnSetup,</w:t>
      </w:r>
    </w:p>
    <w:p w14:paraId="299694BB" w14:textId="77777777" w:rsidR="00307459" w:rsidRDefault="00307459" w:rsidP="00307459">
      <w:pPr>
        <w:pStyle w:val="PL"/>
        <w:rPr>
          <w:snapToGrid w:val="0"/>
        </w:rPr>
      </w:pPr>
      <w:r>
        <w:rPr>
          <w:snapToGrid w:val="0"/>
        </w:rPr>
        <w:tab/>
        <w:t>id-nGRANnodeConfigurationUpdate,</w:t>
      </w:r>
    </w:p>
    <w:p w14:paraId="10D4A533" w14:textId="77777777" w:rsidR="00307459" w:rsidRDefault="00307459" w:rsidP="00307459">
      <w:pPr>
        <w:pStyle w:val="PL"/>
        <w:rPr>
          <w:snapToGrid w:val="0"/>
        </w:rPr>
      </w:pPr>
      <w:r>
        <w:rPr>
          <w:snapToGrid w:val="0"/>
        </w:rPr>
        <w:tab/>
        <w:t>id-e-UTRA-NR-CellResourceCoordination,</w:t>
      </w:r>
    </w:p>
    <w:p w14:paraId="48D25225" w14:textId="77777777" w:rsidR="00307459" w:rsidRDefault="00307459" w:rsidP="00307459">
      <w:pPr>
        <w:pStyle w:val="PL"/>
        <w:rPr>
          <w:snapToGrid w:val="0"/>
        </w:rPr>
      </w:pPr>
      <w:r>
        <w:rPr>
          <w:snapToGrid w:val="0"/>
        </w:rPr>
        <w:tab/>
        <w:t>id-cellActivation,</w:t>
      </w:r>
    </w:p>
    <w:p w14:paraId="47A62D42" w14:textId="77777777" w:rsidR="00307459" w:rsidRDefault="00307459" w:rsidP="00307459">
      <w:pPr>
        <w:pStyle w:val="PL"/>
        <w:rPr>
          <w:snapToGrid w:val="0"/>
        </w:rPr>
      </w:pPr>
      <w:r>
        <w:rPr>
          <w:snapToGrid w:val="0"/>
        </w:rPr>
        <w:tab/>
        <w:t>id-reset,</w:t>
      </w:r>
    </w:p>
    <w:p w14:paraId="4D231252" w14:textId="77777777" w:rsidR="00307459" w:rsidRDefault="00307459" w:rsidP="00307459">
      <w:pPr>
        <w:pStyle w:val="PL"/>
        <w:rPr>
          <w:snapToGrid w:val="0"/>
        </w:rPr>
      </w:pPr>
      <w:r>
        <w:rPr>
          <w:snapToGrid w:val="0"/>
        </w:rPr>
        <w:tab/>
        <w:t>id-errorIndication,</w:t>
      </w:r>
    </w:p>
    <w:p w14:paraId="5582A95B" w14:textId="77777777" w:rsidR="00307459" w:rsidRDefault="00307459" w:rsidP="00307459">
      <w:pPr>
        <w:pStyle w:val="PL"/>
        <w:rPr>
          <w:snapToGrid w:val="0"/>
        </w:rPr>
      </w:pPr>
      <w:r>
        <w:rPr>
          <w:snapToGrid w:val="0"/>
        </w:rPr>
        <w:tab/>
        <w:t>id-privateMessage,</w:t>
      </w:r>
    </w:p>
    <w:p w14:paraId="10A7F289" w14:textId="77777777" w:rsidR="00307459" w:rsidRDefault="00307459" w:rsidP="00307459">
      <w:pPr>
        <w:pStyle w:val="PL"/>
        <w:rPr>
          <w:snapToGrid w:val="0"/>
        </w:rPr>
      </w:pPr>
      <w:r>
        <w:rPr>
          <w:snapToGrid w:val="0"/>
        </w:rPr>
        <w:tab/>
        <w:t>id-deactivateTrace,</w:t>
      </w:r>
    </w:p>
    <w:p w14:paraId="16102985" w14:textId="77777777" w:rsidR="00307459" w:rsidRDefault="00307459" w:rsidP="00307459">
      <w:pPr>
        <w:pStyle w:val="PL"/>
        <w:rPr>
          <w:snapToGrid w:val="0"/>
        </w:rPr>
      </w:pPr>
      <w:r>
        <w:rPr>
          <w:snapToGrid w:val="0"/>
        </w:rPr>
        <w:tab/>
        <w:t>id-traceStart,</w:t>
      </w:r>
    </w:p>
    <w:p w14:paraId="05158C31" w14:textId="77777777" w:rsidR="00307459" w:rsidRDefault="00307459" w:rsidP="00307459">
      <w:pPr>
        <w:pStyle w:val="PL"/>
        <w:rPr>
          <w:snapToGrid w:val="0"/>
        </w:rPr>
      </w:pPr>
      <w:r>
        <w:rPr>
          <w:snapToGrid w:val="0"/>
        </w:rPr>
        <w:tab/>
        <w:t>id-handoverSuccess,</w:t>
      </w:r>
    </w:p>
    <w:p w14:paraId="26AFE21C" w14:textId="77777777" w:rsidR="00307459" w:rsidRDefault="00307459" w:rsidP="00307459">
      <w:pPr>
        <w:pStyle w:val="PL"/>
        <w:rPr>
          <w:snapToGrid w:val="0"/>
        </w:rPr>
      </w:pPr>
      <w:r>
        <w:rPr>
          <w:snapToGrid w:val="0"/>
        </w:rPr>
        <w:tab/>
        <w:t>id-conditionalHandoverCancel,</w:t>
      </w:r>
    </w:p>
    <w:p w14:paraId="44820963" w14:textId="77777777" w:rsidR="00307459" w:rsidRDefault="00307459" w:rsidP="00307459">
      <w:pPr>
        <w:pStyle w:val="PL"/>
        <w:rPr>
          <w:snapToGrid w:val="0"/>
        </w:rPr>
      </w:pPr>
      <w:r>
        <w:rPr>
          <w:snapToGrid w:val="0"/>
        </w:rPr>
        <w:tab/>
        <w:t>id-earlyStatusTransfer,</w:t>
      </w:r>
    </w:p>
    <w:p w14:paraId="4BAF042A" w14:textId="77777777" w:rsidR="00307459" w:rsidRDefault="00307459" w:rsidP="00307459">
      <w:pPr>
        <w:pStyle w:val="PL"/>
        <w:rPr>
          <w:snapToGrid w:val="0"/>
        </w:rPr>
      </w:pPr>
      <w:r>
        <w:rPr>
          <w:snapToGrid w:val="0"/>
        </w:rPr>
        <w:tab/>
        <w:t>id-failureIndication,</w:t>
      </w:r>
    </w:p>
    <w:p w14:paraId="143F9A00" w14:textId="77777777" w:rsidR="00307459" w:rsidRDefault="00307459" w:rsidP="00307459">
      <w:pPr>
        <w:pStyle w:val="PL"/>
        <w:rPr>
          <w:snapToGrid w:val="0"/>
        </w:rPr>
      </w:pPr>
      <w:r>
        <w:rPr>
          <w:snapToGrid w:val="0"/>
        </w:rPr>
        <w:tab/>
        <w:t>id-handoverReport,</w:t>
      </w:r>
    </w:p>
    <w:p w14:paraId="6703A433" w14:textId="77777777" w:rsidR="00307459" w:rsidRDefault="00307459" w:rsidP="00307459">
      <w:pPr>
        <w:pStyle w:val="PL"/>
        <w:rPr>
          <w:snapToGrid w:val="0"/>
        </w:rPr>
      </w:pPr>
      <w:r>
        <w:rPr>
          <w:snapToGrid w:val="0"/>
        </w:rPr>
        <w:lastRenderedPageBreak/>
        <w:tab/>
        <w:t>id-resourceStatusReportingInitiation,</w:t>
      </w:r>
    </w:p>
    <w:p w14:paraId="11BF2D32" w14:textId="77777777" w:rsidR="00307459" w:rsidRDefault="00307459" w:rsidP="00307459">
      <w:pPr>
        <w:pStyle w:val="PL"/>
        <w:rPr>
          <w:snapToGrid w:val="0"/>
        </w:rPr>
      </w:pPr>
      <w:r>
        <w:rPr>
          <w:snapToGrid w:val="0"/>
        </w:rPr>
        <w:tab/>
        <w:t>id-resourceStatusReporting,</w:t>
      </w:r>
    </w:p>
    <w:p w14:paraId="6E358385" w14:textId="77777777" w:rsidR="00307459" w:rsidRDefault="00307459" w:rsidP="00307459">
      <w:pPr>
        <w:pStyle w:val="PL"/>
        <w:rPr>
          <w:snapToGrid w:val="0"/>
        </w:rPr>
      </w:pPr>
      <w:r>
        <w:rPr>
          <w:snapToGrid w:val="0"/>
        </w:rPr>
        <w:tab/>
        <w:t>id-mobilitySettingsChange,</w:t>
      </w:r>
    </w:p>
    <w:p w14:paraId="1603738A" w14:textId="77777777" w:rsidR="00307459" w:rsidRDefault="00307459" w:rsidP="00307459">
      <w:pPr>
        <w:pStyle w:val="PL"/>
        <w:rPr>
          <w:snapToGrid w:val="0"/>
        </w:rPr>
      </w:pPr>
      <w:r>
        <w:rPr>
          <w:snapToGrid w:val="0"/>
        </w:rPr>
        <w:tab/>
        <w:t>id-accessAndMobilityIndication,</w:t>
      </w:r>
    </w:p>
    <w:p w14:paraId="1D74301B" w14:textId="77777777" w:rsidR="00307459" w:rsidRDefault="00307459" w:rsidP="00307459">
      <w:pPr>
        <w:pStyle w:val="PL"/>
        <w:rPr>
          <w:snapToGrid w:val="0"/>
        </w:rPr>
      </w:pPr>
      <w:r>
        <w:rPr>
          <w:snapToGrid w:val="0"/>
        </w:rPr>
        <w:tab/>
        <w:t>id-cellTrafficTrace,</w:t>
      </w:r>
    </w:p>
    <w:p w14:paraId="0D662D6A" w14:textId="77777777" w:rsidR="00307459" w:rsidRDefault="00307459" w:rsidP="00307459">
      <w:pPr>
        <w:pStyle w:val="PL"/>
        <w:rPr>
          <w:snapToGrid w:val="0"/>
        </w:rPr>
      </w:pPr>
      <w:r>
        <w:rPr>
          <w:snapToGrid w:val="0"/>
        </w:rPr>
        <w:tab/>
        <w:t>id-RANMulticastGroupPaging,</w:t>
      </w:r>
    </w:p>
    <w:p w14:paraId="23E8F86D" w14:textId="77777777" w:rsidR="00307459" w:rsidRDefault="00307459" w:rsidP="00307459">
      <w:pPr>
        <w:pStyle w:val="PL"/>
        <w:rPr>
          <w:snapToGrid w:val="0"/>
        </w:rPr>
      </w:pPr>
      <w:r>
        <w:rPr>
          <w:snapToGrid w:val="0"/>
        </w:rPr>
        <w:tab/>
        <w:t>id-scgFailureInformationReport,</w:t>
      </w:r>
    </w:p>
    <w:p w14:paraId="3B8F3AED" w14:textId="77777777" w:rsidR="00307459" w:rsidRDefault="00307459" w:rsidP="00307459">
      <w:pPr>
        <w:pStyle w:val="PL"/>
        <w:rPr>
          <w:snapToGrid w:val="0"/>
        </w:rPr>
      </w:pPr>
      <w:r>
        <w:rPr>
          <w:snapToGrid w:val="0"/>
        </w:rPr>
        <w:tab/>
        <w:t>id-scgFailureTransfer,</w:t>
      </w:r>
    </w:p>
    <w:p w14:paraId="00D45AF6" w14:textId="77777777" w:rsidR="00307459" w:rsidRDefault="00307459" w:rsidP="00307459">
      <w:pPr>
        <w:pStyle w:val="PL"/>
        <w:rPr>
          <w:rFonts w:cs="Courier New"/>
          <w:snapToGrid w:val="0"/>
          <w:szCs w:val="16"/>
        </w:rPr>
      </w:pPr>
      <w:r>
        <w:rPr>
          <w:rFonts w:cs="Courier New"/>
          <w:snapToGrid w:val="0"/>
          <w:szCs w:val="16"/>
          <w:lang w:eastAsia="zh-CN"/>
        </w:rPr>
        <w:tab/>
        <w:t>id-f1C</w:t>
      </w:r>
      <w:r>
        <w:rPr>
          <w:rFonts w:cs="Courier New"/>
          <w:snapToGrid w:val="0"/>
          <w:szCs w:val="16"/>
          <w:lang w:val="en-US" w:eastAsia="zh-CN"/>
        </w:rPr>
        <w:t>Traffic</w:t>
      </w:r>
      <w:r>
        <w:rPr>
          <w:rFonts w:cs="Courier New"/>
          <w:snapToGrid w:val="0"/>
          <w:szCs w:val="16"/>
          <w:lang w:eastAsia="zh-CN"/>
        </w:rPr>
        <w:t>Transfer</w:t>
      </w:r>
      <w:r>
        <w:rPr>
          <w:rFonts w:cs="Courier New"/>
          <w:snapToGrid w:val="0"/>
          <w:szCs w:val="16"/>
        </w:rPr>
        <w:t>,</w:t>
      </w:r>
    </w:p>
    <w:p w14:paraId="6DB24011" w14:textId="77777777" w:rsidR="00307459" w:rsidRDefault="00307459" w:rsidP="00307459">
      <w:pPr>
        <w:pStyle w:val="PL"/>
        <w:rPr>
          <w:rFonts w:cs="Courier New"/>
          <w:snapToGrid w:val="0"/>
          <w:szCs w:val="16"/>
        </w:rPr>
      </w:pPr>
      <w:r>
        <w:rPr>
          <w:rFonts w:cs="Courier New"/>
          <w:snapToGrid w:val="0"/>
          <w:szCs w:val="16"/>
        </w:rPr>
        <w:tab/>
        <w:t>id-iABTransportMigrationManagement,</w:t>
      </w:r>
    </w:p>
    <w:p w14:paraId="6A50CEED" w14:textId="77777777" w:rsidR="00307459" w:rsidRDefault="00307459" w:rsidP="00307459">
      <w:pPr>
        <w:pStyle w:val="PL"/>
        <w:rPr>
          <w:rFonts w:cs="Courier New"/>
          <w:snapToGrid w:val="0"/>
          <w:szCs w:val="16"/>
        </w:rPr>
      </w:pPr>
      <w:r>
        <w:rPr>
          <w:rFonts w:cs="Courier New"/>
          <w:snapToGrid w:val="0"/>
          <w:szCs w:val="16"/>
        </w:rPr>
        <w:tab/>
        <w:t>id-iABTransportMigrationModification,</w:t>
      </w:r>
    </w:p>
    <w:p w14:paraId="391F3E21" w14:textId="77777777" w:rsidR="00307459" w:rsidRDefault="00307459" w:rsidP="00307459">
      <w:pPr>
        <w:pStyle w:val="PL"/>
        <w:rPr>
          <w:snapToGrid w:val="0"/>
        </w:rPr>
      </w:pPr>
      <w:r>
        <w:rPr>
          <w:rFonts w:cs="Courier New"/>
          <w:snapToGrid w:val="0"/>
          <w:szCs w:val="16"/>
        </w:rPr>
        <w:tab/>
      </w:r>
      <w:r>
        <w:rPr>
          <w:rFonts w:cs="Courier New"/>
          <w:snapToGrid w:val="0"/>
          <w:szCs w:val="16"/>
          <w:lang w:val="en-US" w:eastAsia="zh-CN"/>
        </w:rPr>
        <w:t>id-iABResourceCoordination</w:t>
      </w:r>
      <w:r>
        <w:rPr>
          <w:snapToGrid w:val="0"/>
        </w:rPr>
        <w:t>,</w:t>
      </w:r>
    </w:p>
    <w:p w14:paraId="7E9F3E44" w14:textId="77777777" w:rsidR="00307459" w:rsidRDefault="00307459" w:rsidP="00307459">
      <w:pPr>
        <w:pStyle w:val="PL"/>
        <w:rPr>
          <w:rFonts w:cs="Courier New"/>
          <w:snapToGrid w:val="0"/>
          <w:szCs w:val="16"/>
        </w:rPr>
      </w:pPr>
      <w:r>
        <w:rPr>
          <w:snapToGrid w:val="0"/>
        </w:rPr>
        <w:tab/>
        <w:t>id-retrieveUEContextConfirm,</w:t>
      </w:r>
    </w:p>
    <w:p w14:paraId="3E24C571" w14:textId="77777777" w:rsidR="00307459" w:rsidRDefault="00307459" w:rsidP="00307459">
      <w:pPr>
        <w:pStyle w:val="PL"/>
        <w:rPr>
          <w:snapToGrid w:val="0"/>
        </w:rPr>
      </w:pPr>
      <w:r>
        <w:rPr>
          <w:snapToGrid w:val="0"/>
        </w:rPr>
        <w:tab/>
        <w:t>id-cPCCancel,</w:t>
      </w:r>
    </w:p>
    <w:p w14:paraId="23B75AF1" w14:textId="77777777" w:rsidR="00307459" w:rsidRDefault="00307459" w:rsidP="00307459">
      <w:pPr>
        <w:pStyle w:val="PL"/>
        <w:rPr>
          <w:snapToGrid w:val="0"/>
        </w:rPr>
      </w:pPr>
      <w:r>
        <w:rPr>
          <w:snapToGrid w:val="0"/>
        </w:rPr>
        <w:tab/>
        <w:t>id-partialUEContextTransfer,</w:t>
      </w:r>
    </w:p>
    <w:p w14:paraId="4C288FB0" w14:textId="77777777" w:rsidR="00307459" w:rsidRDefault="00307459" w:rsidP="00307459">
      <w:pPr>
        <w:pStyle w:val="PL"/>
        <w:rPr>
          <w:snapToGrid w:val="0"/>
        </w:rPr>
      </w:pPr>
      <w:r>
        <w:rPr>
          <w:snapToGrid w:val="0"/>
        </w:rPr>
        <w:tab/>
        <w:t>id-rachIndication</w:t>
      </w:r>
      <w:bookmarkStart w:id="496" w:name="_Hlk148727707"/>
      <w:r>
        <w:rPr>
          <w:snapToGrid w:val="0"/>
        </w:rPr>
        <w:t>,</w:t>
      </w:r>
    </w:p>
    <w:p w14:paraId="4B1D3F5C" w14:textId="77777777" w:rsidR="00307459" w:rsidRDefault="00307459" w:rsidP="00307459">
      <w:pPr>
        <w:pStyle w:val="PL"/>
        <w:rPr>
          <w:snapToGrid w:val="0"/>
        </w:rPr>
      </w:pPr>
      <w:r>
        <w:rPr>
          <w:snapToGrid w:val="0"/>
        </w:rPr>
        <w:tab/>
        <w:t>id-dataCollectionReportingInitiation,</w:t>
      </w:r>
    </w:p>
    <w:p w14:paraId="3C147FE4" w14:textId="3BA2578D" w:rsidR="00307459" w:rsidRDefault="00307459" w:rsidP="00307459">
      <w:pPr>
        <w:pStyle w:val="PL"/>
        <w:rPr>
          <w:ins w:id="497" w:author="Author" w:date="2025-08-06T17:46:00Z"/>
          <w:snapToGrid w:val="0"/>
        </w:rPr>
      </w:pPr>
      <w:r>
        <w:rPr>
          <w:snapToGrid w:val="0"/>
        </w:rPr>
        <w:tab/>
        <w:t>id-dataCollectionReporting</w:t>
      </w:r>
      <w:bookmarkEnd w:id="496"/>
      <w:ins w:id="498" w:author="Author" w:date="2025-08-06T17:46:00Z">
        <w:r w:rsidR="00D731B3">
          <w:rPr>
            <w:snapToGrid w:val="0"/>
          </w:rPr>
          <w:t>,</w:t>
        </w:r>
      </w:ins>
    </w:p>
    <w:p w14:paraId="5E05A01A" w14:textId="5E4A1C6E" w:rsidR="00D731B3" w:rsidRDefault="00D731B3" w:rsidP="00307459">
      <w:pPr>
        <w:pStyle w:val="PL"/>
        <w:rPr>
          <w:snapToGrid w:val="0"/>
        </w:rPr>
      </w:pPr>
      <w:ins w:id="499" w:author="Author" w:date="2025-08-06T17:46:00Z">
        <w:r>
          <w:rPr>
            <w:snapToGrid w:val="0"/>
          </w:rPr>
          <w:tab/>
        </w:r>
        <w:r>
          <w:rPr>
            <w:snapToGrid w:val="0"/>
            <w:lang w:eastAsia="ko-KR"/>
          </w:rPr>
          <w:t>id-cLI-Indication</w:t>
        </w:r>
      </w:ins>
    </w:p>
    <w:p w14:paraId="797B3500" w14:textId="77777777" w:rsidR="00307459" w:rsidRDefault="00307459" w:rsidP="00307459">
      <w:pPr>
        <w:pStyle w:val="PL"/>
        <w:rPr>
          <w:snapToGrid w:val="0"/>
        </w:rPr>
      </w:pPr>
    </w:p>
    <w:p w14:paraId="06AD45C7" w14:textId="77777777" w:rsidR="00307459" w:rsidRDefault="00307459" w:rsidP="00307459">
      <w:pPr>
        <w:pStyle w:val="PL"/>
        <w:rPr>
          <w:snapToGrid w:val="0"/>
        </w:rPr>
      </w:pPr>
    </w:p>
    <w:p w14:paraId="405A91AD" w14:textId="77777777" w:rsidR="00307459" w:rsidRDefault="00307459" w:rsidP="00307459">
      <w:pPr>
        <w:pStyle w:val="PL"/>
        <w:rPr>
          <w:snapToGrid w:val="0"/>
        </w:rPr>
      </w:pPr>
    </w:p>
    <w:p w14:paraId="6D935E08" w14:textId="77777777" w:rsidR="00307459" w:rsidRDefault="00307459" w:rsidP="00307459">
      <w:pPr>
        <w:pStyle w:val="PL"/>
        <w:rPr>
          <w:snapToGrid w:val="0"/>
        </w:rPr>
      </w:pPr>
      <w:r>
        <w:rPr>
          <w:snapToGrid w:val="0"/>
        </w:rPr>
        <w:t>FROM XnAP-Constants;</w:t>
      </w:r>
    </w:p>
    <w:p w14:paraId="498B3DFC" w14:textId="77777777" w:rsidR="00307459" w:rsidRDefault="00307459" w:rsidP="00307459">
      <w:pPr>
        <w:pStyle w:val="PL"/>
        <w:rPr>
          <w:snapToGrid w:val="0"/>
        </w:rPr>
      </w:pPr>
    </w:p>
    <w:p w14:paraId="7DD5C7BB" w14:textId="77777777" w:rsidR="00307459" w:rsidRDefault="00307459" w:rsidP="00307459">
      <w:pPr>
        <w:pStyle w:val="PL"/>
        <w:rPr>
          <w:snapToGrid w:val="0"/>
        </w:rPr>
      </w:pPr>
      <w:r>
        <w:rPr>
          <w:snapToGrid w:val="0"/>
        </w:rPr>
        <w:t>-- **************************************************************</w:t>
      </w:r>
    </w:p>
    <w:p w14:paraId="0D5C5350" w14:textId="77777777" w:rsidR="00307459" w:rsidRDefault="00307459" w:rsidP="00307459">
      <w:pPr>
        <w:pStyle w:val="PL"/>
        <w:rPr>
          <w:snapToGrid w:val="0"/>
        </w:rPr>
      </w:pPr>
      <w:r>
        <w:rPr>
          <w:snapToGrid w:val="0"/>
        </w:rPr>
        <w:t>--</w:t>
      </w:r>
    </w:p>
    <w:p w14:paraId="29F4D9A3" w14:textId="77777777" w:rsidR="00307459" w:rsidRDefault="00307459" w:rsidP="00307459">
      <w:pPr>
        <w:pStyle w:val="PL"/>
        <w:rPr>
          <w:snapToGrid w:val="0"/>
        </w:rPr>
      </w:pPr>
      <w:r>
        <w:rPr>
          <w:snapToGrid w:val="0"/>
        </w:rPr>
        <w:t>-- Interface Elementary Procedure Class</w:t>
      </w:r>
    </w:p>
    <w:p w14:paraId="314E172F" w14:textId="77777777" w:rsidR="00307459" w:rsidRDefault="00307459" w:rsidP="00307459">
      <w:pPr>
        <w:pStyle w:val="PL"/>
        <w:rPr>
          <w:snapToGrid w:val="0"/>
        </w:rPr>
      </w:pPr>
      <w:r>
        <w:rPr>
          <w:snapToGrid w:val="0"/>
        </w:rPr>
        <w:t>--</w:t>
      </w:r>
    </w:p>
    <w:p w14:paraId="1BDC3F2B" w14:textId="77777777" w:rsidR="00307459" w:rsidRDefault="00307459" w:rsidP="00307459">
      <w:pPr>
        <w:pStyle w:val="PL"/>
        <w:rPr>
          <w:snapToGrid w:val="0"/>
        </w:rPr>
      </w:pPr>
      <w:r>
        <w:rPr>
          <w:snapToGrid w:val="0"/>
        </w:rPr>
        <w:t>-- **************************************************************</w:t>
      </w:r>
    </w:p>
    <w:p w14:paraId="6B7006F8" w14:textId="77777777" w:rsidR="00307459" w:rsidRDefault="00307459" w:rsidP="00307459">
      <w:pPr>
        <w:pStyle w:val="PL"/>
        <w:rPr>
          <w:snapToGrid w:val="0"/>
        </w:rPr>
      </w:pPr>
    </w:p>
    <w:p w14:paraId="43C85AB2" w14:textId="77777777" w:rsidR="00307459" w:rsidRDefault="00307459" w:rsidP="00307459">
      <w:pPr>
        <w:pStyle w:val="PL"/>
        <w:rPr>
          <w:snapToGrid w:val="0"/>
        </w:rPr>
      </w:pPr>
      <w:r>
        <w:rPr>
          <w:snapToGrid w:val="0"/>
        </w:rPr>
        <w:t>XNAP-ELEMENTARY-PROCEDURE ::= CLASS {</w:t>
      </w:r>
    </w:p>
    <w:p w14:paraId="784C2937" w14:textId="77777777" w:rsidR="00307459" w:rsidRDefault="00307459" w:rsidP="00307459">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1CD618EC" w14:textId="77777777" w:rsidR="00307459" w:rsidRDefault="00307459" w:rsidP="00307459">
      <w:pPr>
        <w:pStyle w:val="PL"/>
        <w:rPr>
          <w:snapToGrid w:val="0"/>
        </w:rPr>
      </w:pPr>
      <w:r>
        <w:rPr>
          <w:snapToGrid w:val="0"/>
        </w:rPr>
        <w:tab/>
        <w:t>&amp;SuccessfulOutcome</w:t>
      </w:r>
      <w:r>
        <w:rPr>
          <w:snapToGrid w:val="0"/>
        </w:rPr>
        <w:tab/>
      </w:r>
      <w:r>
        <w:rPr>
          <w:snapToGrid w:val="0"/>
        </w:rPr>
        <w:tab/>
      </w:r>
      <w:r>
        <w:rPr>
          <w:snapToGrid w:val="0"/>
        </w:rPr>
        <w:tab/>
      </w:r>
      <w:r>
        <w:rPr>
          <w:snapToGrid w:val="0"/>
        </w:rPr>
        <w:tab/>
        <w:t>OPTIONAL,</w:t>
      </w:r>
    </w:p>
    <w:p w14:paraId="5C86C59D" w14:textId="77777777" w:rsidR="00307459" w:rsidRDefault="00307459" w:rsidP="00307459">
      <w:pPr>
        <w:pStyle w:val="PL"/>
        <w:rPr>
          <w:snapToGrid w:val="0"/>
        </w:rPr>
      </w:pPr>
      <w:r>
        <w:rPr>
          <w:snapToGrid w:val="0"/>
        </w:rPr>
        <w:tab/>
        <w:t>&amp;UnsuccessfulOutcome</w:t>
      </w:r>
      <w:r>
        <w:rPr>
          <w:snapToGrid w:val="0"/>
        </w:rPr>
        <w:tab/>
      </w:r>
      <w:r>
        <w:rPr>
          <w:snapToGrid w:val="0"/>
        </w:rPr>
        <w:tab/>
      </w:r>
      <w:r>
        <w:rPr>
          <w:snapToGrid w:val="0"/>
        </w:rPr>
        <w:tab/>
      </w:r>
      <w:r>
        <w:rPr>
          <w:snapToGrid w:val="0"/>
        </w:rPr>
        <w:tab/>
        <w:t>OPTIONAL,</w:t>
      </w:r>
    </w:p>
    <w:p w14:paraId="3957F47F" w14:textId="77777777" w:rsidR="00307459" w:rsidRDefault="00307459" w:rsidP="00307459">
      <w:pPr>
        <w:pStyle w:val="PL"/>
        <w:rPr>
          <w:snapToGrid w:val="0"/>
        </w:rPr>
      </w:pPr>
      <w:r>
        <w:rPr>
          <w:snapToGrid w:val="0"/>
        </w:rPr>
        <w:tab/>
        <w:t>&amp;procedureCode</w:t>
      </w:r>
      <w:r>
        <w:rPr>
          <w:snapToGrid w:val="0"/>
        </w:rPr>
        <w:tab/>
      </w:r>
      <w:r>
        <w:rPr>
          <w:snapToGrid w:val="0"/>
        </w:rPr>
        <w:tab/>
      </w:r>
      <w:r>
        <w:rPr>
          <w:snapToGrid w:val="0"/>
        </w:rPr>
        <w:tab/>
        <w:t>ProcedureCode</w:t>
      </w:r>
      <w:r>
        <w:rPr>
          <w:snapToGrid w:val="0"/>
        </w:rPr>
        <w:tab/>
        <w:t>UNIQUE,</w:t>
      </w:r>
    </w:p>
    <w:p w14:paraId="7E4B8B84" w14:textId="77777777" w:rsidR="00307459" w:rsidRDefault="00307459" w:rsidP="00307459">
      <w:pPr>
        <w:pStyle w:val="PL"/>
        <w:rPr>
          <w:snapToGrid w:val="0"/>
        </w:rPr>
      </w:pPr>
      <w:r>
        <w:rPr>
          <w:snapToGrid w:val="0"/>
        </w:rPr>
        <w:tab/>
        <w:t>&amp;criticality</w:t>
      </w:r>
      <w:r>
        <w:rPr>
          <w:snapToGrid w:val="0"/>
        </w:rPr>
        <w:tab/>
      </w:r>
      <w:r>
        <w:rPr>
          <w:snapToGrid w:val="0"/>
        </w:rPr>
        <w:tab/>
      </w:r>
      <w:r>
        <w:rPr>
          <w:snapToGrid w:val="0"/>
        </w:rPr>
        <w:tab/>
        <w:t>Criticality</w:t>
      </w:r>
      <w:r>
        <w:rPr>
          <w:snapToGrid w:val="0"/>
        </w:rPr>
        <w:tab/>
      </w:r>
      <w:r>
        <w:rPr>
          <w:snapToGrid w:val="0"/>
        </w:rPr>
        <w:tab/>
        <w:t>DEFAULT ignore</w:t>
      </w:r>
    </w:p>
    <w:p w14:paraId="33344FEC" w14:textId="77777777" w:rsidR="00307459" w:rsidRDefault="00307459" w:rsidP="00307459">
      <w:pPr>
        <w:pStyle w:val="PL"/>
        <w:rPr>
          <w:snapToGrid w:val="0"/>
        </w:rPr>
      </w:pPr>
      <w:r>
        <w:rPr>
          <w:snapToGrid w:val="0"/>
        </w:rPr>
        <w:t>}</w:t>
      </w:r>
    </w:p>
    <w:p w14:paraId="78EAEC12" w14:textId="77777777" w:rsidR="00307459" w:rsidRDefault="00307459" w:rsidP="00307459">
      <w:pPr>
        <w:pStyle w:val="PL"/>
        <w:rPr>
          <w:snapToGrid w:val="0"/>
        </w:rPr>
      </w:pPr>
      <w:r>
        <w:rPr>
          <w:snapToGrid w:val="0"/>
        </w:rPr>
        <w:t>WITH SYNTAX {</w:t>
      </w:r>
    </w:p>
    <w:p w14:paraId="676F587C" w14:textId="77777777" w:rsidR="00307459" w:rsidRDefault="00307459" w:rsidP="00307459">
      <w:pPr>
        <w:pStyle w:val="PL"/>
        <w:rPr>
          <w:snapToGrid w:val="0"/>
        </w:rPr>
      </w:pPr>
      <w:r>
        <w:rPr>
          <w:snapToGrid w:val="0"/>
        </w:rPr>
        <w:tab/>
        <w:t>INITIATING MESSAGE</w:t>
      </w:r>
      <w:r>
        <w:rPr>
          <w:snapToGrid w:val="0"/>
        </w:rPr>
        <w:tab/>
      </w:r>
      <w:r>
        <w:rPr>
          <w:snapToGrid w:val="0"/>
        </w:rPr>
        <w:tab/>
        <w:t>&amp;InitiatingMessage</w:t>
      </w:r>
    </w:p>
    <w:p w14:paraId="35A28742" w14:textId="77777777" w:rsidR="00307459" w:rsidRDefault="00307459" w:rsidP="00307459">
      <w:pPr>
        <w:pStyle w:val="PL"/>
        <w:rPr>
          <w:snapToGrid w:val="0"/>
        </w:rPr>
      </w:pPr>
      <w:r>
        <w:rPr>
          <w:snapToGrid w:val="0"/>
        </w:rPr>
        <w:tab/>
        <w:t>[SUCCESSFUL OUTCOME</w:t>
      </w:r>
      <w:r>
        <w:rPr>
          <w:snapToGrid w:val="0"/>
        </w:rPr>
        <w:tab/>
      </w:r>
      <w:r>
        <w:rPr>
          <w:snapToGrid w:val="0"/>
        </w:rPr>
        <w:tab/>
        <w:t>&amp;SuccessfulOutcome]</w:t>
      </w:r>
    </w:p>
    <w:p w14:paraId="372BAC45" w14:textId="77777777" w:rsidR="00307459" w:rsidRDefault="00307459" w:rsidP="00307459">
      <w:pPr>
        <w:pStyle w:val="PL"/>
        <w:rPr>
          <w:snapToGrid w:val="0"/>
        </w:rPr>
      </w:pPr>
      <w:r>
        <w:rPr>
          <w:snapToGrid w:val="0"/>
        </w:rPr>
        <w:tab/>
        <w:t>[UNSUCCESSFUL OUTCOME</w:t>
      </w:r>
      <w:r>
        <w:rPr>
          <w:snapToGrid w:val="0"/>
        </w:rPr>
        <w:tab/>
      </w:r>
      <w:r>
        <w:rPr>
          <w:snapToGrid w:val="0"/>
        </w:rPr>
        <w:tab/>
        <w:t>&amp;UnsuccessfulOutcome]</w:t>
      </w:r>
    </w:p>
    <w:p w14:paraId="217C9CD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&amp;procedureCode</w:t>
      </w:r>
    </w:p>
    <w:p w14:paraId="449AEDA1"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069B126F" w14:textId="77777777" w:rsidR="00307459" w:rsidRDefault="00307459" w:rsidP="00307459">
      <w:pPr>
        <w:pStyle w:val="PL"/>
        <w:rPr>
          <w:snapToGrid w:val="0"/>
        </w:rPr>
      </w:pPr>
      <w:r>
        <w:rPr>
          <w:snapToGrid w:val="0"/>
        </w:rPr>
        <w:t>}</w:t>
      </w:r>
    </w:p>
    <w:p w14:paraId="061ED0BE" w14:textId="77777777" w:rsidR="00307459" w:rsidRDefault="00307459" w:rsidP="00307459">
      <w:pPr>
        <w:pStyle w:val="PL"/>
        <w:rPr>
          <w:snapToGrid w:val="0"/>
        </w:rPr>
      </w:pPr>
    </w:p>
    <w:p w14:paraId="673AC723" w14:textId="77777777" w:rsidR="00307459" w:rsidRDefault="00307459" w:rsidP="00307459">
      <w:pPr>
        <w:pStyle w:val="PL"/>
        <w:rPr>
          <w:snapToGrid w:val="0"/>
        </w:rPr>
      </w:pPr>
      <w:r>
        <w:rPr>
          <w:snapToGrid w:val="0"/>
        </w:rPr>
        <w:t>-- **************************************************************</w:t>
      </w:r>
    </w:p>
    <w:p w14:paraId="54F679CE" w14:textId="77777777" w:rsidR="00307459" w:rsidRDefault="00307459" w:rsidP="00307459">
      <w:pPr>
        <w:pStyle w:val="PL"/>
        <w:rPr>
          <w:snapToGrid w:val="0"/>
        </w:rPr>
      </w:pPr>
      <w:r>
        <w:rPr>
          <w:snapToGrid w:val="0"/>
        </w:rPr>
        <w:t>--</w:t>
      </w:r>
    </w:p>
    <w:p w14:paraId="0EABC9DA" w14:textId="77777777" w:rsidR="00307459" w:rsidRDefault="00307459" w:rsidP="00307459">
      <w:pPr>
        <w:pStyle w:val="PL"/>
        <w:rPr>
          <w:snapToGrid w:val="0"/>
        </w:rPr>
      </w:pPr>
      <w:r>
        <w:rPr>
          <w:snapToGrid w:val="0"/>
        </w:rPr>
        <w:t>-- Interface PDU Definition</w:t>
      </w:r>
    </w:p>
    <w:p w14:paraId="6F6B66E4" w14:textId="77777777" w:rsidR="00307459" w:rsidRDefault="00307459" w:rsidP="00307459">
      <w:pPr>
        <w:pStyle w:val="PL"/>
        <w:rPr>
          <w:snapToGrid w:val="0"/>
        </w:rPr>
      </w:pPr>
      <w:r>
        <w:rPr>
          <w:snapToGrid w:val="0"/>
        </w:rPr>
        <w:t>--</w:t>
      </w:r>
    </w:p>
    <w:p w14:paraId="06572999" w14:textId="77777777" w:rsidR="00307459" w:rsidRDefault="00307459" w:rsidP="00307459">
      <w:pPr>
        <w:pStyle w:val="PL"/>
        <w:rPr>
          <w:snapToGrid w:val="0"/>
        </w:rPr>
      </w:pPr>
      <w:r>
        <w:rPr>
          <w:snapToGrid w:val="0"/>
        </w:rPr>
        <w:t>-- **************************************************************</w:t>
      </w:r>
    </w:p>
    <w:p w14:paraId="58E3944B" w14:textId="77777777" w:rsidR="00307459" w:rsidRDefault="00307459" w:rsidP="00307459">
      <w:pPr>
        <w:pStyle w:val="PL"/>
        <w:rPr>
          <w:snapToGrid w:val="0"/>
        </w:rPr>
      </w:pPr>
    </w:p>
    <w:p w14:paraId="2DBCE68D" w14:textId="77777777" w:rsidR="00307459" w:rsidRDefault="00307459" w:rsidP="00307459">
      <w:pPr>
        <w:pStyle w:val="PL"/>
        <w:rPr>
          <w:snapToGrid w:val="0"/>
        </w:rPr>
      </w:pPr>
      <w:r>
        <w:rPr>
          <w:snapToGrid w:val="0"/>
        </w:rPr>
        <w:t>XnAP-PDU ::= CHOICE {</w:t>
      </w:r>
    </w:p>
    <w:p w14:paraId="42E578E1" w14:textId="77777777" w:rsidR="00307459" w:rsidRDefault="00307459" w:rsidP="00307459">
      <w:pPr>
        <w:pStyle w:val="PL"/>
        <w:rPr>
          <w:snapToGrid w:val="0"/>
        </w:rPr>
      </w:pPr>
      <w:r>
        <w:rPr>
          <w:snapToGrid w:val="0"/>
        </w:rPr>
        <w:tab/>
        <w:t>initiatingMessage</w:t>
      </w:r>
      <w:r>
        <w:rPr>
          <w:snapToGrid w:val="0"/>
        </w:rPr>
        <w:tab/>
        <w:t>InitiatingMessage,</w:t>
      </w:r>
    </w:p>
    <w:p w14:paraId="785B186A" w14:textId="77777777" w:rsidR="00307459" w:rsidRDefault="00307459" w:rsidP="00307459">
      <w:pPr>
        <w:pStyle w:val="PL"/>
        <w:rPr>
          <w:snapToGrid w:val="0"/>
        </w:rPr>
      </w:pPr>
      <w:r>
        <w:rPr>
          <w:snapToGrid w:val="0"/>
        </w:rPr>
        <w:lastRenderedPageBreak/>
        <w:tab/>
        <w:t>successfulOutcome</w:t>
      </w:r>
      <w:r>
        <w:rPr>
          <w:snapToGrid w:val="0"/>
        </w:rPr>
        <w:tab/>
        <w:t>SuccessfulOutcome,</w:t>
      </w:r>
    </w:p>
    <w:p w14:paraId="59C4A20D" w14:textId="77777777" w:rsidR="00307459" w:rsidRDefault="00307459" w:rsidP="00307459">
      <w:pPr>
        <w:pStyle w:val="PL"/>
        <w:rPr>
          <w:snapToGrid w:val="0"/>
        </w:rPr>
      </w:pPr>
      <w:r>
        <w:rPr>
          <w:snapToGrid w:val="0"/>
        </w:rPr>
        <w:tab/>
        <w:t>unsuccessfulOutcome</w:t>
      </w:r>
      <w:r>
        <w:rPr>
          <w:snapToGrid w:val="0"/>
        </w:rPr>
        <w:tab/>
        <w:t>UnsuccessfulOutcome,</w:t>
      </w:r>
    </w:p>
    <w:p w14:paraId="6789BD30" w14:textId="77777777" w:rsidR="00307459" w:rsidRDefault="00307459" w:rsidP="00307459">
      <w:pPr>
        <w:pStyle w:val="PL"/>
        <w:rPr>
          <w:snapToGrid w:val="0"/>
        </w:rPr>
      </w:pPr>
      <w:r>
        <w:rPr>
          <w:snapToGrid w:val="0"/>
        </w:rPr>
        <w:tab/>
        <w:t>...</w:t>
      </w:r>
    </w:p>
    <w:p w14:paraId="2A2BCCEE" w14:textId="77777777" w:rsidR="00307459" w:rsidRDefault="00307459" w:rsidP="00307459">
      <w:pPr>
        <w:pStyle w:val="PL"/>
        <w:rPr>
          <w:snapToGrid w:val="0"/>
        </w:rPr>
      </w:pPr>
      <w:r>
        <w:rPr>
          <w:snapToGrid w:val="0"/>
        </w:rPr>
        <w:t>}</w:t>
      </w:r>
    </w:p>
    <w:p w14:paraId="6D618EEA" w14:textId="77777777" w:rsidR="00307459" w:rsidRDefault="00307459" w:rsidP="00307459">
      <w:pPr>
        <w:pStyle w:val="PL"/>
        <w:rPr>
          <w:snapToGrid w:val="0"/>
        </w:rPr>
      </w:pPr>
    </w:p>
    <w:p w14:paraId="52B499A6" w14:textId="77777777" w:rsidR="00307459" w:rsidRDefault="00307459" w:rsidP="00307459">
      <w:pPr>
        <w:pStyle w:val="PL"/>
        <w:rPr>
          <w:snapToGrid w:val="0"/>
        </w:rPr>
      </w:pPr>
      <w:r>
        <w:rPr>
          <w:snapToGrid w:val="0"/>
        </w:rPr>
        <w:t>InitiatingMessage ::= SEQUENCE {</w:t>
      </w:r>
    </w:p>
    <w:p w14:paraId="75774BD8"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7CA595CD"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7770CEE2"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XNAP-ELEMENTARY-PROCEDURE.&amp;InitiatingMessage</w:t>
      </w:r>
      <w:r>
        <w:rPr>
          <w:snapToGrid w:val="0"/>
        </w:rPr>
        <w:tab/>
        <w:t>({XNAP-ELEMENTARY-PROCEDURES}{@procedureCode})</w:t>
      </w:r>
    </w:p>
    <w:p w14:paraId="3DBDA638" w14:textId="77777777" w:rsidR="00307459" w:rsidRDefault="00307459" w:rsidP="00307459">
      <w:pPr>
        <w:pStyle w:val="PL"/>
        <w:rPr>
          <w:snapToGrid w:val="0"/>
        </w:rPr>
      </w:pPr>
      <w:r>
        <w:rPr>
          <w:snapToGrid w:val="0"/>
        </w:rPr>
        <w:t>}</w:t>
      </w:r>
    </w:p>
    <w:p w14:paraId="2F9E7E66" w14:textId="77777777" w:rsidR="00307459" w:rsidRDefault="00307459" w:rsidP="00307459">
      <w:pPr>
        <w:pStyle w:val="PL"/>
        <w:rPr>
          <w:snapToGrid w:val="0"/>
        </w:rPr>
      </w:pPr>
    </w:p>
    <w:p w14:paraId="6E63D08A" w14:textId="77777777" w:rsidR="00307459" w:rsidRDefault="00307459" w:rsidP="00307459">
      <w:pPr>
        <w:pStyle w:val="PL"/>
        <w:rPr>
          <w:snapToGrid w:val="0"/>
        </w:rPr>
      </w:pPr>
      <w:r>
        <w:rPr>
          <w:snapToGrid w:val="0"/>
        </w:rPr>
        <w:t>SuccessfulOutcome ::= SEQUENCE {</w:t>
      </w:r>
    </w:p>
    <w:p w14:paraId="064434E6"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01AE0B4A"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0CF3BE0C"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XNAP-ELEMENTARY-PROCEDURE.&amp;SuccessfulOutcome</w:t>
      </w:r>
      <w:r>
        <w:rPr>
          <w:snapToGrid w:val="0"/>
        </w:rPr>
        <w:tab/>
        <w:t>({XNAP-ELEMENTARY-PROCEDURES}{@procedureCode})</w:t>
      </w:r>
    </w:p>
    <w:p w14:paraId="7DCE939F" w14:textId="77777777" w:rsidR="00307459" w:rsidRDefault="00307459" w:rsidP="00307459">
      <w:pPr>
        <w:pStyle w:val="PL"/>
        <w:rPr>
          <w:snapToGrid w:val="0"/>
        </w:rPr>
      </w:pPr>
      <w:r>
        <w:rPr>
          <w:snapToGrid w:val="0"/>
        </w:rPr>
        <w:t>}</w:t>
      </w:r>
    </w:p>
    <w:p w14:paraId="7902339C" w14:textId="77777777" w:rsidR="00307459" w:rsidRDefault="00307459" w:rsidP="00307459">
      <w:pPr>
        <w:pStyle w:val="PL"/>
        <w:rPr>
          <w:snapToGrid w:val="0"/>
        </w:rPr>
      </w:pPr>
    </w:p>
    <w:p w14:paraId="6482D823" w14:textId="77777777" w:rsidR="00307459" w:rsidRDefault="00307459" w:rsidP="00307459">
      <w:pPr>
        <w:pStyle w:val="PL"/>
        <w:rPr>
          <w:snapToGrid w:val="0"/>
        </w:rPr>
      </w:pPr>
      <w:r>
        <w:rPr>
          <w:snapToGrid w:val="0"/>
        </w:rPr>
        <w:t>UnsuccessfulOutcome ::= SEQUENCE {</w:t>
      </w:r>
    </w:p>
    <w:p w14:paraId="0AAAA949"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502CFE94"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692F6248"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XNAP-ELEMENTARY-PROCEDURE.&amp;UnsuccessfulOutcome</w:t>
      </w:r>
      <w:r>
        <w:rPr>
          <w:snapToGrid w:val="0"/>
        </w:rPr>
        <w:tab/>
        <w:t>({XNAP-ELEMENTARY-PROCEDURES}{@procedureCode})</w:t>
      </w:r>
    </w:p>
    <w:p w14:paraId="59DA6149" w14:textId="77777777" w:rsidR="00307459" w:rsidRDefault="00307459" w:rsidP="00307459">
      <w:pPr>
        <w:pStyle w:val="PL"/>
        <w:rPr>
          <w:snapToGrid w:val="0"/>
        </w:rPr>
      </w:pPr>
      <w:r>
        <w:rPr>
          <w:snapToGrid w:val="0"/>
        </w:rPr>
        <w:t>}</w:t>
      </w:r>
    </w:p>
    <w:p w14:paraId="29D31466" w14:textId="77777777" w:rsidR="00307459" w:rsidRDefault="00307459" w:rsidP="00307459">
      <w:pPr>
        <w:pStyle w:val="PL"/>
        <w:rPr>
          <w:snapToGrid w:val="0"/>
        </w:rPr>
      </w:pPr>
    </w:p>
    <w:p w14:paraId="21C24F98" w14:textId="77777777" w:rsidR="00307459" w:rsidRDefault="00307459" w:rsidP="00307459">
      <w:pPr>
        <w:pStyle w:val="PL"/>
        <w:rPr>
          <w:snapToGrid w:val="0"/>
        </w:rPr>
      </w:pPr>
      <w:r>
        <w:rPr>
          <w:snapToGrid w:val="0"/>
        </w:rPr>
        <w:t>-- **************************************************************</w:t>
      </w:r>
    </w:p>
    <w:p w14:paraId="36743916" w14:textId="77777777" w:rsidR="00307459" w:rsidRDefault="00307459" w:rsidP="00307459">
      <w:pPr>
        <w:pStyle w:val="PL"/>
        <w:rPr>
          <w:snapToGrid w:val="0"/>
        </w:rPr>
      </w:pPr>
      <w:r>
        <w:rPr>
          <w:snapToGrid w:val="0"/>
        </w:rPr>
        <w:t>--</w:t>
      </w:r>
    </w:p>
    <w:p w14:paraId="23BEC3AE" w14:textId="77777777" w:rsidR="00307459" w:rsidRDefault="00307459" w:rsidP="00307459">
      <w:pPr>
        <w:pStyle w:val="PL"/>
        <w:rPr>
          <w:snapToGrid w:val="0"/>
        </w:rPr>
      </w:pPr>
      <w:r>
        <w:rPr>
          <w:snapToGrid w:val="0"/>
        </w:rPr>
        <w:t>-- Interface Elementary Procedure List</w:t>
      </w:r>
    </w:p>
    <w:p w14:paraId="6865B703" w14:textId="77777777" w:rsidR="00307459" w:rsidRDefault="00307459" w:rsidP="00307459">
      <w:pPr>
        <w:pStyle w:val="PL"/>
        <w:rPr>
          <w:snapToGrid w:val="0"/>
        </w:rPr>
      </w:pPr>
      <w:r>
        <w:rPr>
          <w:snapToGrid w:val="0"/>
        </w:rPr>
        <w:t>--</w:t>
      </w:r>
    </w:p>
    <w:p w14:paraId="212ACEE6" w14:textId="77777777" w:rsidR="00307459" w:rsidRDefault="00307459" w:rsidP="00307459">
      <w:pPr>
        <w:pStyle w:val="PL"/>
        <w:rPr>
          <w:snapToGrid w:val="0"/>
        </w:rPr>
      </w:pPr>
      <w:r>
        <w:rPr>
          <w:snapToGrid w:val="0"/>
        </w:rPr>
        <w:t>-- **************************************************************</w:t>
      </w:r>
    </w:p>
    <w:p w14:paraId="02501B1C" w14:textId="77777777" w:rsidR="00307459" w:rsidRDefault="00307459" w:rsidP="00307459">
      <w:pPr>
        <w:pStyle w:val="PL"/>
        <w:rPr>
          <w:snapToGrid w:val="0"/>
        </w:rPr>
      </w:pPr>
    </w:p>
    <w:p w14:paraId="562CB492" w14:textId="77777777" w:rsidR="00307459" w:rsidRDefault="00307459" w:rsidP="00307459">
      <w:pPr>
        <w:pStyle w:val="PL"/>
        <w:rPr>
          <w:snapToGrid w:val="0"/>
        </w:rPr>
      </w:pPr>
      <w:r>
        <w:rPr>
          <w:snapToGrid w:val="0"/>
        </w:rPr>
        <w:t>XNAP-ELEMENTARY-PROCEDURES XNAP-ELEMENTARY-PROCEDURE ::= {</w:t>
      </w:r>
    </w:p>
    <w:p w14:paraId="0C18361D" w14:textId="77777777" w:rsidR="00307459" w:rsidRDefault="00307459" w:rsidP="00307459">
      <w:pPr>
        <w:pStyle w:val="PL"/>
        <w:rPr>
          <w:snapToGrid w:val="0"/>
        </w:rPr>
      </w:pPr>
      <w:r>
        <w:rPr>
          <w:snapToGrid w:val="0"/>
        </w:rPr>
        <w:tab/>
        <w:t>XNAP-ELEMENTARY-PROCEDURES-CLASS-1</w:t>
      </w:r>
      <w:r>
        <w:rPr>
          <w:snapToGrid w:val="0"/>
        </w:rPr>
        <w:tab/>
      </w:r>
      <w:r>
        <w:rPr>
          <w:snapToGrid w:val="0"/>
        </w:rPr>
        <w:tab/>
      </w:r>
      <w:r>
        <w:rPr>
          <w:snapToGrid w:val="0"/>
        </w:rPr>
        <w:tab/>
        <w:t>|</w:t>
      </w:r>
    </w:p>
    <w:p w14:paraId="17E09E53" w14:textId="77777777" w:rsidR="00307459" w:rsidRDefault="00307459" w:rsidP="00307459">
      <w:pPr>
        <w:pStyle w:val="PL"/>
        <w:rPr>
          <w:snapToGrid w:val="0"/>
        </w:rPr>
      </w:pPr>
      <w:r>
        <w:rPr>
          <w:snapToGrid w:val="0"/>
        </w:rPr>
        <w:tab/>
        <w:t>XNAP-ELEMENTARY-PROCEDURES-CLASS-2</w:t>
      </w:r>
      <w:r>
        <w:rPr>
          <w:snapToGrid w:val="0"/>
        </w:rPr>
        <w:tab/>
      </w:r>
      <w:r>
        <w:rPr>
          <w:snapToGrid w:val="0"/>
        </w:rPr>
        <w:tab/>
      </w:r>
      <w:r>
        <w:rPr>
          <w:snapToGrid w:val="0"/>
        </w:rPr>
        <w:tab/>
        <w:t>,</w:t>
      </w:r>
    </w:p>
    <w:p w14:paraId="1F269AF0" w14:textId="77777777" w:rsidR="00307459" w:rsidRDefault="00307459" w:rsidP="00307459">
      <w:pPr>
        <w:pStyle w:val="PL"/>
        <w:rPr>
          <w:snapToGrid w:val="0"/>
        </w:rPr>
      </w:pPr>
      <w:r>
        <w:rPr>
          <w:snapToGrid w:val="0"/>
        </w:rPr>
        <w:tab/>
        <w:t>...</w:t>
      </w:r>
    </w:p>
    <w:p w14:paraId="2712B94A" w14:textId="77777777" w:rsidR="00307459" w:rsidRDefault="00307459" w:rsidP="00307459">
      <w:pPr>
        <w:pStyle w:val="PL"/>
        <w:rPr>
          <w:snapToGrid w:val="0"/>
        </w:rPr>
      </w:pPr>
      <w:r>
        <w:rPr>
          <w:snapToGrid w:val="0"/>
        </w:rPr>
        <w:t>}</w:t>
      </w:r>
    </w:p>
    <w:p w14:paraId="145B0608" w14:textId="77777777" w:rsidR="00307459" w:rsidRDefault="00307459" w:rsidP="00307459">
      <w:pPr>
        <w:pStyle w:val="PL"/>
        <w:rPr>
          <w:snapToGrid w:val="0"/>
        </w:rPr>
      </w:pPr>
    </w:p>
    <w:p w14:paraId="03031296" w14:textId="77777777" w:rsidR="00307459" w:rsidRDefault="00307459" w:rsidP="00307459">
      <w:pPr>
        <w:pStyle w:val="PL"/>
        <w:rPr>
          <w:snapToGrid w:val="0"/>
        </w:rPr>
      </w:pPr>
      <w:r>
        <w:rPr>
          <w:snapToGrid w:val="0"/>
        </w:rPr>
        <w:t>XNAP-ELEMENTARY-PROCEDURES-CLASS-1 XNAP-ELEMENTARY-PROCEDURE ::= {</w:t>
      </w:r>
    </w:p>
    <w:p w14:paraId="27ECC861" w14:textId="77777777" w:rsidR="00307459" w:rsidRDefault="00307459" w:rsidP="00307459">
      <w:pPr>
        <w:pStyle w:val="PL"/>
        <w:rPr>
          <w:rFonts w:eastAsia="DengXian"/>
          <w:snapToGrid w:val="0"/>
          <w:lang w:eastAsia="zh-CN"/>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1CFFA72" w14:textId="77777777" w:rsidR="00307459" w:rsidRDefault="00307459" w:rsidP="00307459">
      <w:pPr>
        <w:pStyle w:val="PL"/>
        <w:rPr>
          <w:rFonts w:eastAsia="SimSun"/>
          <w:snapToGrid w:val="0"/>
          <w:lang w:eastAsia="ko-KR"/>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C7C3A6" w14:textId="77777777" w:rsidR="00307459" w:rsidRDefault="00307459" w:rsidP="00307459">
      <w:pPr>
        <w:pStyle w:val="PL"/>
        <w:rPr>
          <w:snapToGrid w:val="0"/>
        </w:rPr>
      </w:pPr>
      <w:r>
        <w:rPr>
          <w:snapToGrid w:val="0"/>
        </w:rPr>
        <w:tab/>
        <w:t>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A9A826" w14:textId="77777777" w:rsidR="00307459" w:rsidRDefault="00307459" w:rsidP="00307459">
      <w:pPr>
        <w:pStyle w:val="PL"/>
        <w:rPr>
          <w:snapToGrid w:val="0"/>
        </w:rPr>
      </w:pPr>
      <w:r>
        <w:rPr>
          <w:snapToGrid w:val="0"/>
        </w:rPr>
        <w:tab/>
        <w:t>mNGRANnodeinitiatedSNGRANnodeModificationPreparation</w:t>
      </w:r>
      <w:r>
        <w:rPr>
          <w:snapToGrid w:val="0"/>
        </w:rPr>
        <w:tab/>
        <w:t>|</w:t>
      </w:r>
    </w:p>
    <w:p w14:paraId="1BA4826A" w14:textId="77777777" w:rsidR="00307459" w:rsidRDefault="00307459" w:rsidP="00307459">
      <w:pPr>
        <w:pStyle w:val="PL"/>
        <w:rPr>
          <w:snapToGrid w:val="0"/>
        </w:rPr>
      </w:pPr>
      <w:r>
        <w:rPr>
          <w:snapToGrid w:val="0"/>
        </w:rPr>
        <w:tab/>
        <w:t>sNGRANnodeinitiatedSNGRANnodeModificationPreparation</w:t>
      </w:r>
      <w:r>
        <w:rPr>
          <w:snapToGrid w:val="0"/>
        </w:rPr>
        <w:tab/>
        <w:t>|</w:t>
      </w:r>
    </w:p>
    <w:p w14:paraId="112BD05D" w14:textId="77777777" w:rsidR="00307459" w:rsidRDefault="00307459" w:rsidP="00307459">
      <w:pPr>
        <w:pStyle w:val="PL"/>
        <w:rPr>
          <w:snapToGrid w:val="0"/>
        </w:rPr>
      </w:pPr>
      <w:r>
        <w:rPr>
          <w:snapToGrid w:val="0"/>
        </w:rPr>
        <w:tab/>
        <w:t>mNGRANnodeinitiatedSNGRANnodeRelease</w:t>
      </w:r>
      <w:r>
        <w:rPr>
          <w:snapToGrid w:val="0"/>
        </w:rPr>
        <w:tab/>
      </w:r>
      <w:r>
        <w:rPr>
          <w:snapToGrid w:val="0"/>
        </w:rPr>
        <w:tab/>
      </w:r>
      <w:r>
        <w:rPr>
          <w:snapToGrid w:val="0"/>
        </w:rPr>
        <w:tab/>
      </w:r>
      <w:r>
        <w:rPr>
          <w:snapToGrid w:val="0"/>
        </w:rPr>
        <w:tab/>
      </w:r>
      <w:r>
        <w:rPr>
          <w:snapToGrid w:val="0"/>
        </w:rPr>
        <w:tab/>
        <w:t>|</w:t>
      </w:r>
    </w:p>
    <w:p w14:paraId="58E52792" w14:textId="77777777" w:rsidR="00307459" w:rsidRDefault="00307459" w:rsidP="00307459">
      <w:pPr>
        <w:pStyle w:val="PL"/>
        <w:rPr>
          <w:snapToGrid w:val="0"/>
        </w:rPr>
      </w:pPr>
      <w:r>
        <w:rPr>
          <w:snapToGrid w:val="0"/>
        </w:rPr>
        <w:tab/>
        <w:t>sNGRANnodeinitiatedSNGRANnodeRelease</w:t>
      </w:r>
      <w:r>
        <w:rPr>
          <w:snapToGrid w:val="0"/>
        </w:rPr>
        <w:tab/>
      </w:r>
      <w:r>
        <w:rPr>
          <w:snapToGrid w:val="0"/>
        </w:rPr>
        <w:tab/>
      </w:r>
      <w:r>
        <w:rPr>
          <w:snapToGrid w:val="0"/>
        </w:rPr>
        <w:tab/>
      </w:r>
      <w:r>
        <w:rPr>
          <w:snapToGrid w:val="0"/>
        </w:rPr>
        <w:tab/>
      </w:r>
      <w:r>
        <w:rPr>
          <w:snapToGrid w:val="0"/>
        </w:rPr>
        <w:tab/>
        <w:t>|</w:t>
      </w:r>
    </w:p>
    <w:p w14:paraId="6A2BF72F" w14:textId="77777777" w:rsidR="00307459" w:rsidRDefault="00307459" w:rsidP="00307459">
      <w:pPr>
        <w:pStyle w:val="PL"/>
        <w:rPr>
          <w:snapToGrid w:val="0"/>
        </w:rPr>
      </w:pPr>
      <w:r>
        <w:rPr>
          <w:snapToGrid w:val="0"/>
        </w:rPr>
        <w:tab/>
        <w:t>sNGRANnodeChange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3B6BC89" w14:textId="77777777" w:rsidR="00307459" w:rsidRDefault="00307459" w:rsidP="00307459">
      <w:pPr>
        <w:pStyle w:val="PL"/>
        <w:rPr>
          <w:snapToGrid w:val="0"/>
        </w:rPr>
      </w:pPr>
      <w:r>
        <w:rPr>
          <w:snapToGrid w:val="0"/>
        </w:rPr>
        <w:tab/>
        <w:t>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46BB448" w14:textId="77777777" w:rsidR="00307459" w:rsidRDefault="00307459" w:rsidP="00307459">
      <w:pPr>
        <w:pStyle w:val="PL"/>
        <w:rPr>
          <w:snapToGrid w:val="0"/>
        </w:rPr>
      </w:pPr>
      <w:r>
        <w:rPr>
          <w:snapToGrid w:val="0"/>
        </w:rPr>
        <w:tab/>
        <w:t>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2EFDFD6" w14:textId="77777777" w:rsidR="00307459" w:rsidRDefault="00307459" w:rsidP="00307459">
      <w:pPr>
        <w:pStyle w:val="PL"/>
        <w:rPr>
          <w:snapToGrid w:val="0"/>
        </w:rPr>
      </w:pPr>
      <w:r>
        <w:rPr>
          <w:snapToGrid w:val="0"/>
        </w:rPr>
        <w:tab/>
        <w:t>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76AD8A1" w14:textId="77777777" w:rsidR="00307459" w:rsidRDefault="00307459" w:rsidP="00307459">
      <w:pPr>
        <w:pStyle w:val="PL"/>
        <w:rPr>
          <w:snapToGrid w:val="0"/>
        </w:rPr>
      </w:pPr>
      <w:r>
        <w:rPr>
          <w:snapToGrid w:val="0"/>
        </w:rPr>
        <w:tab/>
        <w:t>e-UTRA-NR-CellResourceCoordination</w:t>
      </w:r>
      <w:r>
        <w:rPr>
          <w:snapToGrid w:val="0"/>
        </w:rPr>
        <w:tab/>
      </w:r>
      <w:r>
        <w:rPr>
          <w:snapToGrid w:val="0"/>
        </w:rPr>
        <w:tab/>
      </w:r>
      <w:r>
        <w:rPr>
          <w:snapToGrid w:val="0"/>
        </w:rPr>
        <w:tab/>
      </w:r>
      <w:r>
        <w:rPr>
          <w:snapToGrid w:val="0"/>
        </w:rPr>
        <w:tab/>
      </w:r>
      <w:r>
        <w:rPr>
          <w:snapToGrid w:val="0"/>
        </w:rPr>
        <w:tab/>
      </w:r>
      <w:r>
        <w:rPr>
          <w:snapToGrid w:val="0"/>
        </w:rPr>
        <w:tab/>
        <w:t>|</w:t>
      </w:r>
    </w:p>
    <w:p w14:paraId="190561B2" w14:textId="77777777" w:rsidR="00307459" w:rsidRDefault="00307459" w:rsidP="00307459">
      <w:pPr>
        <w:pStyle w:val="PL"/>
        <w:rPr>
          <w:snapToGrid w:val="0"/>
        </w:rPr>
      </w:pPr>
      <w:r>
        <w:rPr>
          <w:snapToGrid w:val="0"/>
        </w:rPr>
        <w:tab/>
        <w:t>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E81AEE5" w14:textId="77777777" w:rsidR="00307459" w:rsidRDefault="00307459" w:rsidP="00307459">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01F8119" w14:textId="77777777" w:rsidR="00307459" w:rsidRDefault="00307459" w:rsidP="00307459">
      <w:pPr>
        <w:pStyle w:val="PL"/>
        <w:rPr>
          <w:noProof w:val="0"/>
          <w:snapToGrid w:val="0"/>
        </w:rPr>
      </w:pPr>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3A88A4D" w14:textId="77777777" w:rsidR="00307459" w:rsidRDefault="00307459" w:rsidP="00307459">
      <w:pPr>
        <w:pStyle w:val="PL"/>
        <w:rPr>
          <w:rFonts w:cs="Courier New"/>
          <w:noProof w:val="0"/>
          <w:snapToGrid w:val="0"/>
          <w:szCs w:val="16"/>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Courier New"/>
          <w:noProof w:val="0"/>
          <w:snapToGrid w:val="0"/>
          <w:szCs w:val="16"/>
        </w:rPr>
        <w:t>|</w:t>
      </w:r>
    </w:p>
    <w:p w14:paraId="53CE8D3B" w14:textId="77777777" w:rsidR="00307459" w:rsidRDefault="00307459" w:rsidP="00307459">
      <w:pPr>
        <w:pStyle w:val="PL"/>
        <w:rPr>
          <w:rFonts w:cs="Courier New"/>
          <w:snapToGrid w:val="0"/>
          <w:szCs w:val="16"/>
        </w:rPr>
      </w:pPr>
      <w:r>
        <w:rPr>
          <w:rFonts w:cs="Courier New"/>
          <w:noProof w:val="0"/>
          <w:snapToGrid w:val="0"/>
          <w:szCs w:val="16"/>
        </w:rPr>
        <w:tab/>
      </w:r>
      <w:r>
        <w:rPr>
          <w:rFonts w:cs="Courier New"/>
          <w:snapToGrid w:val="0"/>
          <w:szCs w:val="16"/>
        </w:rPr>
        <w:t>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360CE16F" w14:textId="77777777" w:rsidR="00307459" w:rsidRDefault="00307459" w:rsidP="00307459">
      <w:pPr>
        <w:pStyle w:val="PL"/>
        <w:rPr>
          <w:rFonts w:cs="Courier New"/>
          <w:snapToGrid w:val="0"/>
          <w:szCs w:val="16"/>
        </w:rPr>
      </w:pPr>
      <w:r>
        <w:rPr>
          <w:rFonts w:cs="Courier New"/>
          <w:snapToGrid w:val="0"/>
          <w:szCs w:val="16"/>
        </w:rPr>
        <w:lastRenderedPageBreak/>
        <w:tab/>
        <w:t>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2731205D" w14:textId="77777777" w:rsidR="00307459" w:rsidRDefault="00307459" w:rsidP="00307459">
      <w:pPr>
        <w:pStyle w:val="PL"/>
        <w:rPr>
          <w:snapToGrid w:val="0"/>
        </w:rPr>
      </w:pPr>
      <w:r>
        <w:rPr>
          <w:rFonts w:cs="Courier New"/>
          <w:snapToGrid w:val="0"/>
          <w:szCs w:val="16"/>
        </w:rPr>
        <w:tab/>
        <w:t>iAB</w:t>
      </w:r>
      <w:r>
        <w:rPr>
          <w:rFonts w:cs="Courier New"/>
          <w:snapToGrid w:val="0"/>
          <w:szCs w:val="16"/>
          <w:lang w:val="en-US" w:eastAsia="zh-CN"/>
        </w:rPr>
        <w:t>ResourceCoordination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snapToGrid w:val="0"/>
        </w:rPr>
        <w:t>|</w:t>
      </w:r>
    </w:p>
    <w:p w14:paraId="22B35CBD" w14:textId="77777777" w:rsidR="00307459" w:rsidRDefault="00307459" w:rsidP="00307459">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500" w:name="_Hlk148727683"/>
      <w:r>
        <w:rPr>
          <w:snapToGrid w:val="0"/>
        </w:rPr>
        <w:t>|</w:t>
      </w:r>
    </w:p>
    <w:p w14:paraId="7248BFFF" w14:textId="77777777" w:rsidR="00D731B3" w:rsidRDefault="00307459" w:rsidP="00307459">
      <w:pPr>
        <w:pStyle w:val="PL"/>
        <w:rPr>
          <w:ins w:id="501" w:author="Author" w:date="2025-08-06T17:47:00Z"/>
          <w:snapToGrid w:val="0"/>
        </w:rPr>
      </w:pPr>
      <w:r>
        <w:rPr>
          <w:snapToGrid w:val="0"/>
        </w:rPr>
        <w:tab/>
        <w:t>dataCollectionReportingInitiation</w:t>
      </w:r>
      <w:bookmarkEnd w:id="500"/>
      <w:ins w:id="502" w:author="Author" w:date="2025-08-06T17:47:00Z">
        <w:r w:rsidR="00D731B3">
          <w:rPr>
            <w:snapToGrid w:val="0"/>
          </w:rPr>
          <w:tab/>
        </w:r>
        <w:r w:rsidR="00D731B3">
          <w:rPr>
            <w:snapToGrid w:val="0"/>
          </w:rPr>
          <w:tab/>
        </w:r>
        <w:r w:rsidR="00D731B3">
          <w:rPr>
            <w:snapToGrid w:val="0"/>
          </w:rPr>
          <w:tab/>
        </w:r>
        <w:r w:rsidR="00D731B3">
          <w:rPr>
            <w:snapToGrid w:val="0"/>
          </w:rPr>
          <w:tab/>
        </w:r>
        <w:r w:rsidR="00D731B3">
          <w:rPr>
            <w:snapToGrid w:val="0"/>
          </w:rPr>
          <w:tab/>
        </w:r>
        <w:r w:rsidR="00D731B3">
          <w:rPr>
            <w:snapToGrid w:val="0"/>
          </w:rPr>
          <w:tab/>
          <w:t>|</w:t>
        </w:r>
      </w:ins>
    </w:p>
    <w:p w14:paraId="55F9870A" w14:textId="1381D6BD" w:rsidR="00307459" w:rsidRDefault="00D731B3" w:rsidP="00307459">
      <w:pPr>
        <w:pStyle w:val="PL"/>
        <w:rPr>
          <w:snapToGrid w:val="0"/>
        </w:rPr>
      </w:pPr>
      <w:ins w:id="503" w:author="Author" w:date="2025-08-06T17:47:00Z">
        <w:r>
          <w:rPr>
            <w:snapToGrid w:val="0"/>
          </w:rPr>
          <w:tab/>
        </w:r>
      </w:ins>
      <w:ins w:id="504" w:author="Author" w:date="2025-08-06T17:48:00Z">
        <w:r>
          <w:rPr>
            <w:snapToGrid w:val="0"/>
            <w:lang w:eastAsia="ko-KR"/>
          </w:rPr>
          <w:t>cLI-Indication</w:t>
        </w:r>
      </w:ins>
      <w:r w:rsidR="00307459">
        <w:rPr>
          <w:snapToGrid w:val="0"/>
        </w:rPr>
        <w:t>,</w:t>
      </w:r>
    </w:p>
    <w:p w14:paraId="60BE764E" w14:textId="77777777" w:rsidR="00307459" w:rsidRDefault="00307459" w:rsidP="00307459">
      <w:pPr>
        <w:pStyle w:val="PL"/>
        <w:rPr>
          <w:snapToGrid w:val="0"/>
        </w:rPr>
      </w:pPr>
      <w:r>
        <w:rPr>
          <w:snapToGrid w:val="0"/>
        </w:rPr>
        <w:tab/>
        <w:t>...</w:t>
      </w:r>
    </w:p>
    <w:p w14:paraId="05CD68DA" w14:textId="77777777" w:rsidR="00307459" w:rsidRDefault="00307459" w:rsidP="00307459">
      <w:pPr>
        <w:pStyle w:val="PL"/>
        <w:rPr>
          <w:snapToGrid w:val="0"/>
        </w:rPr>
      </w:pPr>
      <w:r>
        <w:rPr>
          <w:snapToGrid w:val="0"/>
        </w:rPr>
        <w:t>}</w:t>
      </w:r>
    </w:p>
    <w:p w14:paraId="343C36DB" w14:textId="77777777" w:rsidR="00307459" w:rsidRDefault="00307459" w:rsidP="00307459">
      <w:pPr>
        <w:pStyle w:val="PL"/>
        <w:rPr>
          <w:snapToGrid w:val="0"/>
        </w:rPr>
      </w:pPr>
    </w:p>
    <w:p w14:paraId="05114A3A" w14:textId="77777777" w:rsidR="00307459" w:rsidRDefault="00307459" w:rsidP="00307459">
      <w:pPr>
        <w:pStyle w:val="PL"/>
        <w:rPr>
          <w:snapToGrid w:val="0"/>
        </w:rPr>
      </w:pPr>
      <w:bookmarkStart w:id="505" w:name="_Hlk98907667"/>
      <w:r>
        <w:rPr>
          <w:snapToGrid w:val="0"/>
        </w:rPr>
        <w:t>XNAP-ELEMENTARY-PROCEDURES-CLASS-2 XNAP-ELEMENTARY-PROCEDURE</w:t>
      </w:r>
      <w:bookmarkEnd w:id="505"/>
      <w:r>
        <w:rPr>
          <w:snapToGrid w:val="0"/>
        </w:rPr>
        <w:t xml:space="preserve"> ::= {</w:t>
      </w:r>
    </w:p>
    <w:p w14:paraId="03593E4F" w14:textId="77777777" w:rsidR="00307459" w:rsidRDefault="00307459" w:rsidP="00307459">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11B808C3" w14:textId="77777777" w:rsidR="00307459" w:rsidRDefault="00307459" w:rsidP="00307459">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C34CCD2" w14:textId="77777777" w:rsidR="00307459" w:rsidRDefault="00307459" w:rsidP="00307459">
      <w:pPr>
        <w:pStyle w:val="PL"/>
        <w:rPr>
          <w:snapToGrid w:val="0"/>
        </w:rPr>
      </w:pPr>
      <w:r>
        <w:rPr>
          <w:snapToGrid w:val="0"/>
        </w:rPr>
        <w:tab/>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0A28607" w14:textId="77777777" w:rsidR="00307459" w:rsidRDefault="00307459" w:rsidP="00307459">
      <w:pPr>
        <w:pStyle w:val="PL"/>
        <w:rPr>
          <w:snapToGrid w:val="0"/>
        </w:rPr>
      </w:pPr>
      <w:r>
        <w:rPr>
          <w:snapToGrid w:val="0"/>
        </w:rPr>
        <w:tab/>
        <w:t>xnUAddressIndication</w:t>
      </w:r>
      <w:r>
        <w:rPr>
          <w:snapToGrid w:val="0"/>
        </w:rPr>
        <w:tab/>
      </w:r>
      <w:r>
        <w:rPr>
          <w:snapToGrid w:val="0"/>
        </w:rPr>
        <w:tab/>
      </w:r>
      <w:r>
        <w:rPr>
          <w:snapToGrid w:val="0"/>
        </w:rPr>
        <w:tab/>
      </w:r>
      <w:r>
        <w:rPr>
          <w:snapToGrid w:val="0"/>
        </w:rPr>
        <w:tab/>
      </w:r>
      <w:r>
        <w:rPr>
          <w:snapToGrid w:val="0"/>
        </w:rPr>
        <w:tab/>
        <w:t>|</w:t>
      </w:r>
    </w:p>
    <w:p w14:paraId="25FCB068" w14:textId="77777777" w:rsidR="00307459" w:rsidRDefault="00307459" w:rsidP="00307459">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6A0854FA" w14:textId="77777777" w:rsidR="00307459" w:rsidRDefault="00307459" w:rsidP="00307459">
      <w:pPr>
        <w:pStyle w:val="PL"/>
        <w:rPr>
          <w:snapToGrid w:val="0"/>
        </w:rPr>
      </w:pPr>
      <w:r>
        <w:rPr>
          <w:snapToGrid w:val="0"/>
        </w:rPr>
        <w:tab/>
        <w:t>sNGRANnodeReconfigurationCompletion</w:t>
      </w:r>
      <w:r>
        <w:rPr>
          <w:snapToGrid w:val="0"/>
        </w:rPr>
        <w:tab/>
      </w:r>
      <w:r>
        <w:rPr>
          <w:snapToGrid w:val="0"/>
        </w:rPr>
        <w:tab/>
        <w:t>|</w:t>
      </w:r>
    </w:p>
    <w:p w14:paraId="5CB0FACC" w14:textId="77777777" w:rsidR="00307459" w:rsidRDefault="00307459" w:rsidP="00307459">
      <w:pPr>
        <w:pStyle w:val="PL"/>
        <w:rPr>
          <w:snapToGrid w:val="0"/>
        </w:rPr>
      </w:pPr>
      <w:r>
        <w:rPr>
          <w:snapToGrid w:val="0"/>
        </w:rPr>
        <w:tab/>
        <w:t>sNGRANnodeCounterCheck</w:t>
      </w:r>
      <w:r>
        <w:rPr>
          <w:snapToGrid w:val="0"/>
        </w:rPr>
        <w:tab/>
      </w:r>
      <w:r>
        <w:rPr>
          <w:snapToGrid w:val="0"/>
        </w:rPr>
        <w:tab/>
      </w:r>
      <w:r>
        <w:rPr>
          <w:snapToGrid w:val="0"/>
        </w:rPr>
        <w:tab/>
      </w:r>
      <w:r>
        <w:rPr>
          <w:snapToGrid w:val="0"/>
        </w:rPr>
        <w:tab/>
      </w:r>
      <w:r>
        <w:rPr>
          <w:snapToGrid w:val="0"/>
        </w:rPr>
        <w:tab/>
        <w:t>|</w:t>
      </w:r>
    </w:p>
    <w:p w14:paraId="0C92473E" w14:textId="77777777" w:rsidR="00307459" w:rsidRDefault="00307459" w:rsidP="00307459">
      <w:pPr>
        <w:pStyle w:val="PL"/>
        <w:rPr>
          <w:snapToGrid w:val="0"/>
        </w:rPr>
      </w:pPr>
      <w:r>
        <w:rPr>
          <w:snapToGrid w:val="0"/>
        </w:rPr>
        <w:tab/>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C3D4E9" w14:textId="77777777" w:rsidR="00307459" w:rsidRDefault="00307459" w:rsidP="00307459">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DCBE21D" w14:textId="77777777" w:rsidR="00307459" w:rsidRDefault="00307459" w:rsidP="00307459">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1AE227D" w14:textId="77777777" w:rsidR="00307459" w:rsidRDefault="00307459" w:rsidP="00307459">
      <w:pPr>
        <w:pStyle w:val="PL"/>
        <w:rPr>
          <w:snapToGrid w:val="0"/>
        </w:rPr>
      </w:pP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t>|</w:t>
      </w:r>
    </w:p>
    <w:p w14:paraId="706DF8D6" w14:textId="77777777" w:rsidR="00307459" w:rsidRDefault="00307459" w:rsidP="00307459">
      <w:pPr>
        <w:pStyle w:val="PL"/>
        <w:rPr>
          <w:snapToGrid w:val="0"/>
        </w:rPr>
      </w:pPr>
      <w:r>
        <w:rPr>
          <w:snapToGrid w:val="0"/>
        </w:rPr>
        <w:tab/>
        <w:t>activityNotification</w:t>
      </w:r>
      <w:r>
        <w:rPr>
          <w:snapToGrid w:val="0"/>
        </w:rPr>
        <w:tab/>
      </w:r>
      <w:r>
        <w:rPr>
          <w:snapToGrid w:val="0"/>
        </w:rPr>
        <w:tab/>
      </w:r>
      <w:r>
        <w:rPr>
          <w:snapToGrid w:val="0"/>
        </w:rPr>
        <w:tab/>
      </w:r>
      <w:r>
        <w:rPr>
          <w:snapToGrid w:val="0"/>
        </w:rPr>
        <w:tab/>
      </w:r>
      <w:r>
        <w:rPr>
          <w:snapToGrid w:val="0"/>
        </w:rPr>
        <w:tab/>
        <w:t>|</w:t>
      </w:r>
    </w:p>
    <w:p w14:paraId="45F02B5E" w14:textId="77777777" w:rsidR="00307459" w:rsidRDefault="00307459" w:rsidP="00307459">
      <w:pPr>
        <w:pStyle w:val="PL"/>
        <w:rPr>
          <w:snapToGrid w:val="0"/>
        </w:rPr>
      </w:pPr>
      <w:r>
        <w:rPr>
          <w:snapToGrid w:val="0"/>
        </w:rPr>
        <w:tab/>
        <w:t>secondaryRATDataUsageReport</w:t>
      </w:r>
      <w:r>
        <w:rPr>
          <w:snapToGrid w:val="0"/>
        </w:rPr>
        <w:tab/>
      </w:r>
      <w:r>
        <w:rPr>
          <w:snapToGrid w:val="0"/>
        </w:rPr>
        <w:tab/>
      </w:r>
      <w:r>
        <w:rPr>
          <w:snapToGrid w:val="0"/>
        </w:rPr>
        <w:tab/>
      </w:r>
      <w:r>
        <w:rPr>
          <w:snapToGrid w:val="0"/>
        </w:rPr>
        <w:tab/>
        <w:t>|</w:t>
      </w:r>
    </w:p>
    <w:p w14:paraId="29BC9848" w14:textId="77777777" w:rsidR="00307459" w:rsidRDefault="00307459" w:rsidP="00307459">
      <w:pPr>
        <w:pStyle w:val="PL"/>
        <w:rPr>
          <w:noProof w:val="0"/>
          <w:snapToGrid w:val="0"/>
        </w:rPr>
      </w:pPr>
      <w:r>
        <w:rPr>
          <w:noProof w:val="0"/>
          <w:snapToGrid w:val="0"/>
        </w:rPr>
        <w:tab/>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32AC18C" w14:textId="77777777" w:rsidR="00307459" w:rsidRDefault="00307459" w:rsidP="00307459">
      <w:pPr>
        <w:pStyle w:val="PL"/>
        <w:rPr>
          <w:snapToGrid w:val="0"/>
        </w:rPr>
      </w:pPr>
      <w:r>
        <w:rPr>
          <w:noProof w:val="0"/>
          <w:snapToGrid w:val="0"/>
        </w:rPr>
        <w:tab/>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5A4FE4F6" w14:textId="77777777" w:rsidR="00307459" w:rsidRDefault="00307459" w:rsidP="00307459">
      <w:pPr>
        <w:pStyle w:val="PL"/>
        <w:rPr>
          <w:noProof w:val="0"/>
          <w:snapToGrid w:val="0"/>
        </w:rPr>
      </w:pPr>
      <w:r>
        <w:rPr>
          <w:noProof w:val="0"/>
          <w:snapToGrid w:val="0"/>
        </w:rPr>
        <w:tab/>
      </w:r>
      <w:proofErr w:type="spellStart"/>
      <w:r>
        <w:rPr>
          <w:noProof w:val="0"/>
          <w:snapToGrid w:val="0"/>
        </w:rPr>
        <w:t>handoverSuccess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60F87AF" w14:textId="77777777" w:rsidR="00307459" w:rsidRDefault="00307459" w:rsidP="00307459">
      <w:pPr>
        <w:pStyle w:val="PL"/>
        <w:rPr>
          <w:noProof w:val="0"/>
          <w:snapToGrid w:val="0"/>
        </w:rPr>
      </w:pPr>
      <w:r>
        <w:rPr>
          <w:noProof w:val="0"/>
          <w:snapToGrid w:val="0"/>
        </w:rPr>
        <w:tab/>
      </w:r>
      <w:proofErr w:type="spellStart"/>
      <w:r>
        <w:rPr>
          <w:noProof w:val="0"/>
          <w:snapToGrid w:val="0"/>
        </w:rPr>
        <w:t>conditionalHandoverCancel</w:t>
      </w:r>
      <w:proofErr w:type="spellEnd"/>
      <w:r>
        <w:rPr>
          <w:noProof w:val="0"/>
          <w:snapToGrid w:val="0"/>
        </w:rPr>
        <w:tab/>
      </w:r>
      <w:r>
        <w:rPr>
          <w:noProof w:val="0"/>
          <w:snapToGrid w:val="0"/>
        </w:rPr>
        <w:tab/>
      </w:r>
      <w:r>
        <w:rPr>
          <w:noProof w:val="0"/>
          <w:snapToGrid w:val="0"/>
        </w:rPr>
        <w:tab/>
      </w:r>
      <w:r>
        <w:rPr>
          <w:noProof w:val="0"/>
          <w:snapToGrid w:val="0"/>
        </w:rPr>
        <w:tab/>
        <w:t>|</w:t>
      </w:r>
    </w:p>
    <w:p w14:paraId="5CD52801" w14:textId="77777777" w:rsidR="00307459" w:rsidRDefault="00307459" w:rsidP="00307459">
      <w:pPr>
        <w:pStyle w:val="PL"/>
        <w:rPr>
          <w:noProof w:val="0"/>
          <w:snapToGrid w:val="0"/>
        </w:rPr>
      </w:pPr>
      <w:r>
        <w:rPr>
          <w:noProof w:val="0"/>
          <w:snapToGrid w:val="0"/>
        </w:rPr>
        <w:tab/>
      </w:r>
      <w:proofErr w:type="spellStart"/>
      <w:r>
        <w:rPr>
          <w:noProof w:val="0"/>
          <w:snapToGrid w:val="0"/>
        </w:rPr>
        <w:t>earlyStatusTransfer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86C899F" w14:textId="77777777" w:rsidR="00307459" w:rsidRDefault="00307459" w:rsidP="00307459">
      <w:pPr>
        <w:pStyle w:val="PL"/>
        <w:rPr>
          <w:noProof w:val="0"/>
          <w:snapToGrid w:val="0"/>
        </w:rPr>
      </w:pPr>
      <w:r>
        <w:rPr>
          <w:noProof w:val="0"/>
          <w:snapToGrid w:val="0"/>
        </w:rPr>
        <w:tab/>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6E8A21A" w14:textId="77777777" w:rsidR="00307459" w:rsidRDefault="00307459" w:rsidP="00307459">
      <w:pPr>
        <w:pStyle w:val="PL"/>
        <w:rPr>
          <w:noProof w:val="0"/>
          <w:snapToGrid w:val="0"/>
        </w:rPr>
      </w:pPr>
      <w:r>
        <w:rPr>
          <w:noProof w:val="0"/>
          <w:snapToGrid w:val="0"/>
        </w:rPr>
        <w:tab/>
      </w:r>
      <w:proofErr w:type="spellStart"/>
      <w:r>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59FBDB3" w14:textId="77777777" w:rsidR="00307459" w:rsidRDefault="00307459" w:rsidP="00307459">
      <w:pPr>
        <w:pStyle w:val="PL"/>
        <w:rPr>
          <w:rFonts w:eastAsia="DengXian"/>
          <w:snapToGrid w:val="0"/>
          <w:lang w:eastAsia="zh-CN"/>
        </w:rPr>
      </w:pPr>
      <w:r>
        <w:rPr>
          <w:noProof w:val="0"/>
          <w:snapToGrid w:val="0"/>
        </w:rPr>
        <w:tab/>
      </w:r>
      <w:proofErr w:type="spellStart"/>
      <w:r>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6C3D5869" w14:textId="77777777" w:rsidR="00307459" w:rsidRDefault="00307459" w:rsidP="00307459">
      <w:pPr>
        <w:pStyle w:val="PL"/>
        <w:rPr>
          <w:rFonts w:eastAsia="SimSun"/>
          <w:noProof w:val="0"/>
          <w:snapToGrid w:val="0"/>
          <w:lang w:eastAsia="ko-KR"/>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t>|</w:t>
      </w:r>
    </w:p>
    <w:p w14:paraId="0875B2ED" w14:textId="77777777" w:rsidR="00307459" w:rsidRDefault="00307459" w:rsidP="00307459">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265DEE77" w14:textId="77777777" w:rsidR="00307459" w:rsidRDefault="00307459" w:rsidP="00307459">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506" w:name="_Hlk98788037"/>
      <w:r>
        <w:rPr>
          <w:rFonts w:eastAsia="DengXian"/>
          <w:snapToGrid w:val="0"/>
          <w:lang w:eastAsia="zh-CN"/>
        </w:rPr>
        <w:t>|</w:t>
      </w:r>
    </w:p>
    <w:p w14:paraId="7C91FFD4" w14:textId="77777777" w:rsidR="00307459" w:rsidRDefault="00307459" w:rsidP="00307459">
      <w:pPr>
        <w:pStyle w:val="PL"/>
        <w:rPr>
          <w:rFonts w:eastAsia="DengXian"/>
          <w:snapToGrid w:val="0"/>
          <w:lang w:eastAsia="zh-CN"/>
        </w:rPr>
      </w:pPr>
      <w:r>
        <w:rPr>
          <w:rFonts w:eastAsia="DengXian"/>
          <w:snapToGrid w:val="0"/>
          <w:lang w:eastAsia="zh-CN"/>
        </w:rPr>
        <w:tab/>
      </w:r>
      <w:r>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0810557D" w14:textId="77777777" w:rsidR="00307459" w:rsidRDefault="00307459" w:rsidP="00307459">
      <w:pPr>
        <w:pStyle w:val="PL"/>
        <w:snapToGrid w:val="0"/>
        <w:rPr>
          <w:rFonts w:eastAsia="SimSun" w:cs="Courier New"/>
          <w:noProof w:val="0"/>
          <w:snapToGrid w:val="0"/>
          <w:szCs w:val="16"/>
          <w:lang w:eastAsia="ko-KR"/>
        </w:rPr>
      </w:pPr>
      <w:r>
        <w:rPr>
          <w:snapToGrid w:val="0"/>
        </w:rPr>
        <w:tab/>
        <w:t>scgFailureTransfer</w:t>
      </w:r>
      <w:bookmarkEnd w:id="506"/>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cs="Courier New"/>
          <w:noProof w:val="0"/>
          <w:snapToGrid w:val="0"/>
          <w:szCs w:val="16"/>
        </w:rPr>
        <w:t>|</w:t>
      </w:r>
    </w:p>
    <w:p w14:paraId="75AC5E6B" w14:textId="77777777" w:rsidR="00307459" w:rsidRDefault="00307459" w:rsidP="00307459">
      <w:pPr>
        <w:pStyle w:val="PL"/>
        <w:rPr>
          <w:noProof w:val="0"/>
          <w:snapToGrid w:val="0"/>
        </w:rPr>
      </w:pPr>
      <w:r>
        <w:rPr>
          <w:rFonts w:cs="Courier New"/>
          <w:snapToGrid w:val="0"/>
          <w:szCs w:val="16"/>
        </w:rPr>
        <w:tab/>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cs="Courier New"/>
          <w:snapToGrid w:val="0"/>
          <w:szCs w:val="16"/>
        </w:rPr>
        <w:tab/>
      </w:r>
      <w:r>
        <w:rPr>
          <w:rFonts w:cs="Courier New"/>
          <w:snapToGrid w:val="0"/>
          <w:szCs w:val="16"/>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noProof w:val="0"/>
          <w:snapToGrid w:val="0"/>
        </w:rPr>
        <w:t>|</w:t>
      </w:r>
    </w:p>
    <w:p w14:paraId="70AF300B" w14:textId="77777777" w:rsidR="00307459" w:rsidRDefault="00307459" w:rsidP="00307459">
      <w:pPr>
        <w:pStyle w:val="PL"/>
        <w:rPr>
          <w:snapToGrid w:val="0"/>
        </w:rPr>
      </w:pPr>
      <w:bookmarkStart w:id="507" w:name="_Hlk54166235"/>
      <w:r>
        <w:rPr>
          <w:snapToGrid w:val="0"/>
        </w:rPr>
        <w:tab/>
        <w:t>retrieveUEContextConfirm</w:t>
      </w:r>
      <w:bookmarkEnd w:id="507"/>
      <w:r>
        <w:rPr>
          <w:snapToGrid w:val="0"/>
        </w:rPr>
        <w:tab/>
      </w:r>
      <w:r>
        <w:rPr>
          <w:snapToGrid w:val="0"/>
        </w:rPr>
        <w:tab/>
      </w:r>
      <w:r>
        <w:rPr>
          <w:snapToGrid w:val="0"/>
        </w:rPr>
        <w:tab/>
      </w:r>
      <w:r>
        <w:rPr>
          <w:snapToGrid w:val="0"/>
        </w:rPr>
        <w:tab/>
      </w:r>
      <w:r>
        <w:rPr>
          <w:noProof w:val="0"/>
          <w:snapToGrid w:val="0"/>
        </w:rPr>
        <w:t>|</w:t>
      </w:r>
    </w:p>
    <w:p w14:paraId="0BD31BE5" w14:textId="77777777" w:rsidR="00307459" w:rsidRDefault="00307459" w:rsidP="00307459">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CE1EA72" w14:textId="77777777" w:rsidR="00307459" w:rsidRDefault="00307459" w:rsidP="00307459">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508" w:name="_Hlk148727672"/>
      <w:r>
        <w:rPr>
          <w:snapToGrid w:val="0"/>
        </w:rPr>
        <w:t>|</w:t>
      </w:r>
    </w:p>
    <w:p w14:paraId="41EBF17A" w14:textId="77777777" w:rsidR="00307459" w:rsidRDefault="00307459" w:rsidP="00307459">
      <w:pPr>
        <w:pStyle w:val="PL"/>
        <w:rPr>
          <w:snapToGrid w:val="0"/>
        </w:rPr>
      </w:pPr>
      <w:r>
        <w:rPr>
          <w:snapToGrid w:val="0"/>
        </w:rPr>
        <w:tab/>
        <w:t>dataCollectionReporting</w:t>
      </w:r>
      <w:bookmarkEnd w:id="508"/>
      <w:r>
        <w:rPr>
          <w:snapToGrid w:val="0"/>
        </w:rPr>
        <w:t>,</w:t>
      </w:r>
    </w:p>
    <w:p w14:paraId="139BBBE6" w14:textId="77777777" w:rsidR="00307459" w:rsidRDefault="00307459" w:rsidP="00307459">
      <w:pPr>
        <w:pStyle w:val="PL"/>
      </w:pPr>
      <w:r>
        <w:rPr>
          <w:snapToGrid w:val="0"/>
        </w:rPr>
        <w:tab/>
        <w:t>...</w:t>
      </w:r>
    </w:p>
    <w:p w14:paraId="58843394" w14:textId="77777777" w:rsidR="00307459" w:rsidRDefault="00307459" w:rsidP="00307459">
      <w:pPr>
        <w:pStyle w:val="PL"/>
        <w:rPr>
          <w:snapToGrid w:val="0"/>
        </w:rPr>
      </w:pPr>
    </w:p>
    <w:p w14:paraId="62BBAA7A" w14:textId="77777777" w:rsidR="00307459" w:rsidRDefault="00307459" w:rsidP="00307459">
      <w:pPr>
        <w:pStyle w:val="PL"/>
        <w:rPr>
          <w:snapToGrid w:val="0"/>
        </w:rPr>
      </w:pPr>
      <w:r>
        <w:rPr>
          <w:snapToGrid w:val="0"/>
        </w:rPr>
        <w:t>}</w:t>
      </w:r>
    </w:p>
    <w:p w14:paraId="5487F1DF" w14:textId="77777777" w:rsidR="00307459" w:rsidRDefault="00307459" w:rsidP="00307459">
      <w:pPr>
        <w:pStyle w:val="PL"/>
        <w:rPr>
          <w:snapToGrid w:val="0"/>
        </w:rPr>
      </w:pPr>
    </w:p>
    <w:p w14:paraId="7E56D2E5" w14:textId="77777777" w:rsidR="00307459" w:rsidRDefault="00307459" w:rsidP="00307459">
      <w:pPr>
        <w:pStyle w:val="PL"/>
        <w:rPr>
          <w:snapToGrid w:val="0"/>
        </w:rPr>
      </w:pPr>
      <w:r>
        <w:rPr>
          <w:snapToGrid w:val="0"/>
        </w:rPr>
        <w:t>-- **************************************************************</w:t>
      </w:r>
    </w:p>
    <w:p w14:paraId="63E5A80E" w14:textId="77777777" w:rsidR="00307459" w:rsidRDefault="00307459" w:rsidP="00307459">
      <w:pPr>
        <w:pStyle w:val="PL"/>
        <w:rPr>
          <w:snapToGrid w:val="0"/>
        </w:rPr>
      </w:pPr>
      <w:r>
        <w:rPr>
          <w:snapToGrid w:val="0"/>
        </w:rPr>
        <w:t>--</w:t>
      </w:r>
    </w:p>
    <w:p w14:paraId="7C6D0D81" w14:textId="77777777" w:rsidR="00307459" w:rsidRDefault="00307459" w:rsidP="00307459">
      <w:pPr>
        <w:pStyle w:val="PL"/>
        <w:rPr>
          <w:snapToGrid w:val="0"/>
        </w:rPr>
      </w:pPr>
      <w:r>
        <w:rPr>
          <w:snapToGrid w:val="0"/>
        </w:rPr>
        <w:t>-- Interface Elementary Procedures</w:t>
      </w:r>
    </w:p>
    <w:p w14:paraId="7EAC07B1" w14:textId="77777777" w:rsidR="00307459" w:rsidRDefault="00307459" w:rsidP="00307459">
      <w:pPr>
        <w:pStyle w:val="PL"/>
        <w:rPr>
          <w:snapToGrid w:val="0"/>
        </w:rPr>
      </w:pPr>
      <w:r>
        <w:rPr>
          <w:snapToGrid w:val="0"/>
        </w:rPr>
        <w:t>--</w:t>
      </w:r>
    </w:p>
    <w:p w14:paraId="28B01EFE" w14:textId="77777777" w:rsidR="00307459" w:rsidRDefault="00307459" w:rsidP="00307459">
      <w:pPr>
        <w:pStyle w:val="PL"/>
        <w:rPr>
          <w:snapToGrid w:val="0"/>
        </w:rPr>
      </w:pPr>
      <w:r>
        <w:rPr>
          <w:snapToGrid w:val="0"/>
        </w:rPr>
        <w:t>-- **************************************************************</w:t>
      </w:r>
    </w:p>
    <w:p w14:paraId="07A1BC56" w14:textId="77777777" w:rsidR="00307459" w:rsidRDefault="00307459" w:rsidP="00307459">
      <w:pPr>
        <w:pStyle w:val="PL"/>
        <w:rPr>
          <w:snapToGrid w:val="0"/>
        </w:rPr>
      </w:pPr>
    </w:p>
    <w:p w14:paraId="62C2DC59" w14:textId="77777777" w:rsidR="00307459" w:rsidRDefault="00307459" w:rsidP="00307459">
      <w:pPr>
        <w:pStyle w:val="PL"/>
        <w:rPr>
          <w:snapToGrid w:val="0"/>
        </w:rPr>
      </w:pPr>
      <w:r>
        <w:rPr>
          <w:snapToGrid w:val="0"/>
        </w:rPr>
        <w:t>handoverPreparation</w:t>
      </w:r>
      <w:r>
        <w:rPr>
          <w:snapToGrid w:val="0"/>
        </w:rPr>
        <w:tab/>
        <w:t>XNAP-ELEMENTARY-PROCEDURE ::= {</w:t>
      </w:r>
    </w:p>
    <w:p w14:paraId="688C2982" w14:textId="77777777" w:rsidR="00307459" w:rsidRDefault="00307459" w:rsidP="00307459">
      <w:pPr>
        <w:pStyle w:val="PL"/>
        <w:rPr>
          <w:snapToGrid w:val="0"/>
        </w:rPr>
      </w:pPr>
      <w:r>
        <w:rPr>
          <w:snapToGrid w:val="0"/>
        </w:rPr>
        <w:tab/>
        <w:t>INITIATING MESSAGE</w:t>
      </w:r>
      <w:r>
        <w:rPr>
          <w:snapToGrid w:val="0"/>
        </w:rPr>
        <w:tab/>
      </w:r>
      <w:r>
        <w:rPr>
          <w:snapToGrid w:val="0"/>
        </w:rPr>
        <w:tab/>
        <w:t>HandoverRequest</w:t>
      </w:r>
    </w:p>
    <w:p w14:paraId="64213EA2" w14:textId="77777777" w:rsidR="00307459" w:rsidRDefault="00307459" w:rsidP="00307459">
      <w:pPr>
        <w:pStyle w:val="PL"/>
        <w:rPr>
          <w:snapToGrid w:val="0"/>
        </w:rPr>
      </w:pPr>
      <w:r>
        <w:rPr>
          <w:snapToGrid w:val="0"/>
        </w:rPr>
        <w:tab/>
        <w:t>SUCCESSFUL OUTCOME</w:t>
      </w:r>
      <w:r>
        <w:rPr>
          <w:snapToGrid w:val="0"/>
        </w:rPr>
        <w:tab/>
      </w:r>
      <w:r>
        <w:rPr>
          <w:snapToGrid w:val="0"/>
        </w:rPr>
        <w:tab/>
        <w:t>HandoverRequestAcknowledge</w:t>
      </w:r>
    </w:p>
    <w:p w14:paraId="6A6CC7F5" w14:textId="77777777" w:rsidR="00307459" w:rsidRDefault="00307459" w:rsidP="00307459">
      <w:pPr>
        <w:pStyle w:val="PL"/>
        <w:rPr>
          <w:snapToGrid w:val="0"/>
        </w:rPr>
      </w:pPr>
      <w:r>
        <w:rPr>
          <w:snapToGrid w:val="0"/>
        </w:rPr>
        <w:lastRenderedPageBreak/>
        <w:tab/>
        <w:t>UNSUCCESSFUL OUTCOME</w:t>
      </w:r>
      <w:r>
        <w:rPr>
          <w:snapToGrid w:val="0"/>
        </w:rPr>
        <w:tab/>
        <w:t>HandoverPreparationFailure</w:t>
      </w:r>
    </w:p>
    <w:p w14:paraId="6A3FEC8D"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id-handoverPreparation</w:t>
      </w:r>
    </w:p>
    <w:p w14:paraId="3162C24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4C4DF16" w14:textId="77777777" w:rsidR="00307459" w:rsidRDefault="00307459" w:rsidP="00307459">
      <w:pPr>
        <w:pStyle w:val="PL"/>
        <w:rPr>
          <w:snapToGrid w:val="0"/>
        </w:rPr>
      </w:pPr>
      <w:r>
        <w:rPr>
          <w:snapToGrid w:val="0"/>
        </w:rPr>
        <w:t>}</w:t>
      </w:r>
    </w:p>
    <w:p w14:paraId="7FAF2408" w14:textId="77777777" w:rsidR="00307459" w:rsidRDefault="00307459" w:rsidP="00307459">
      <w:pPr>
        <w:pStyle w:val="PL"/>
        <w:rPr>
          <w:snapToGrid w:val="0"/>
        </w:rPr>
      </w:pPr>
    </w:p>
    <w:p w14:paraId="7D064D53" w14:textId="77777777" w:rsidR="00307459" w:rsidRDefault="00307459" w:rsidP="00307459">
      <w:pPr>
        <w:pStyle w:val="PL"/>
        <w:rPr>
          <w:snapToGrid w:val="0"/>
        </w:rPr>
      </w:pPr>
    </w:p>
    <w:p w14:paraId="75D16442" w14:textId="77777777" w:rsidR="00307459" w:rsidRDefault="00307459" w:rsidP="00307459">
      <w:pPr>
        <w:pStyle w:val="PL"/>
        <w:rPr>
          <w:rFonts w:eastAsia="DengXian"/>
          <w:snapToGrid w:val="0"/>
          <w:lang w:eastAsia="zh-CN"/>
        </w:rPr>
      </w:pPr>
      <w:r>
        <w:rPr>
          <w:snapToGrid w:val="0"/>
        </w:rPr>
        <w:t>sNStatusTransfer</w:t>
      </w:r>
      <w:r>
        <w:rPr>
          <w:rFonts w:eastAsia="DengXian"/>
          <w:snapToGrid w:val="0"/>
          <w:lang w:eastAsia="zh-CN"/>
        </w:rPr>
        <w:tab/>
        <w:t>XNAP-ELEMENTARY-PROCEDURE ::= {</w:t>
      </w:r>
    </w:p>
    <w:p w14:paraId="7D002299"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SNStatusTransfer</w:t>
      </w:r>
    </w:p>
    <w:p w14:paraId="093C33B5"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id-sNStatusTransfer</w:t>
      </w:r>
    </w:p>
    <w:p w14:paraId="65985E6C"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216B53DE" w14:textId="77777777" w:rsidR="00307459" w:rsidRDefault="00307459" w:rsidP="00307459">
      <w:pPr>
        <w:pStyle w:val="PL"/>
        <w:rPr>
          <w:rFonts w:eastAsia="DengXian"/>
          <w:snapToGrid w:val="0"/>
          <w:lang w:eastAsia="zh-CN"/>
        </w:rPr>
      </w:pPr>
      <w:r>
        <w:rPr>
          <w:rFonts w:eastAsia="DengXian"/>
          <w:snapToGrid w:val="0"/>
          <w:lang w:eastAsia="zh-CN"/>
        </w:rPr>
        <w:t>}</w:t>
      </w:r>
    </w:p>
    <w:p w14:paraId="2D7D1E14" w14:textId="77777777" w:rsidR="00307459" w:rsidRDefault="00307459" w:rsidP="00307459">
      <w:pPr>
        <w:pStyle w:val="PL"/>
        <w:rPr>
          <w:rFonts w:eastAsia="SimSun"/>
          <w:snapToGrid w:val="0"/>
          <w:lang w:eastAsia="ko-KR"/>
        </w:rPr>
      </w:pPr>
    </w:p>
    <w:p w14:paraId="33F7A21C" w14:textId="77777777" w:rsidR="00307459" w:rsidRDefault="00307459" w:rsidP="00307459">
      <w:pPr>
        <w:pStyle w:val="PL"/>
        <w:rPr>
          <w:snapToGrid w:val="0"/>
        </w:rPr>
      </w:pPr>
    </w:p>
    <w:p w14:paraId="3E12D288" w14:textId="77777777" w:rsidR="00307459" w:rsidRDefault="00307459" w:rsidP="00307459">
      <w:pPr>
        <w:pStyle w:val="PL"/>
        <w:rPr>
          <w:rFonts w:eastAsia="DengXian"/>
          <w:snapToGrid w:val="0"/>
          <w:lang w:eastAsia="zh-CN"/>
        </w:rPr>
      </w:pPr>
      <w:r>
        <w:rPr>
          <w:snapToGrid w:val="0"/>
        </w:rPr>
        <w:t>handoverCancel</w:t>
      </w:r>
      <w:r>
        <w:rPr>
          <w:snapToGrid w:val="0"/>
        </w:rPr>
        <w:tab/>
      </w:r>
      <w:r>
        <w:rPr>
          <w:rFonts w:eastAsia="DengXian"/>
          <w:snapToGrid w:val="0"/>
          <w:lang w:eastAsia="zh-CN"/>
        </w:rPr>
        <w:t>XNAP-ELEMENTARY-PROCEDURE ::= {</w:t>
      </w:r>
    </w:p>
    <w:p w14:paraId="73237462"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HandoverCancel</w:t>
      </w:r>
    </w:p>
    <w:p w14:paraId="3234D0A8"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id-handoverCancel</w:t>
      </w:r>
    </w:p>
    <w:p w14:paraId="2F359D04"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36D57014" w14:textId="77777777" w:rsidR="00307459" w:rsidRDefault="00307459" w:rsidP="00307459">
      <w:pPr>
        <w:pStyle w:val="PL"/>
        <w:rPr>
          <w:rFonts w:eastAsia="DengXian"/>
          <w:snapToGrid w:val="0"/>
          <w:lang w:eastAsia="zh-CN"/>
        </w:rPr>
      </w:pPr>
      <w:r>
        <w:rPr>
          <w:rFonts w:eastAsia="DengXian"/>
          <w:snapToGrid w:val="0"/>
          <w:lang w:eastAsia="zh-CN"/>
        </w:rPr>
        <w:t>}</w:t>
      </w:r>
    </w:p>
    <w:p w14:paraId="35399000" w14:textId="77777777" w:rsidR="00307459" w:rsidRDefault="00307459" w:rsidP="00307459">
      <w:pPr>
        <w:pStyle w:val="PL"/>
        <w:rPr>
          <w:rFonts w:eastAsia="SimSun"/>
          <w:snapToGrid w:val="0"/>
          <w:lang w:eastAsia="ko-KR"/>
        </w:rPr>
      </w:pPr>
    </w:p>
    <w:p w14:paraId="7C561694" w14:textId="77777777" w:rsidR="00307459" w:rsidRDefault="00307459" w:rsidP="00307459">
      <w:pPr>
        <w:pStyle w:val="PL"/>
        <w:rPr>
          <w:snapToGrid w:val="0"/>
        </w:rPr>
      </w:pPr>
    </w:p>
    <w:p w14:paraId="0DAD3004" w14:textId="77777777" w:rsidR="00307459" w:rsidRDefault="00307459" w:rsidP="00307459">
      <w:pPr>
        <w:pStyle w:val="PL"/>
        <w:rPr>
          <w:snapToGrid w:val="0"/>
        </w:rPr>
      </w:pPr>
      <w:r>
        <w:rPr>
          <w:snapToGrid w:val="0"/>
        </w:rPr>
        <w:t>retrieveUEContext</w:t>
      </w:r>
      <w:r>
        <w:rPr>
          <w:snapToGrid w:val="0"/>
        </w:rPr>
        <w:tab/>
        <w:t>XNAP-ELEMENTARY-PROCEDURE ::= {</w:t>
      </w:r>
    </w:p>
    <w:p w14:paraId="4817D3DB" w14:textId="77777777" w:rsidR="00307459" w:rsidRDefault="00307459" w:rsidP="00307459">
      <w:pPr>
        <w:pStyle w:val="PL"/>
        <w:rPr>
          <w:snapToGrid w:val="0"/>
        </w:rPr>
      </w:pPr>
      <w:r>
        <w:rPr>
          <w:snapToGrid w:val="0"/>
        </w:rPr>
        <w:tab/>
        <w:t>INITIATING MESSAGE</w:t>
      </w:r>
      <w:r>
        <w:rPr>
          <w:snapToGrid w:val="0"/>
        </w:rPr>
        <w:tab/>
      </w:r>
      <w:r>
        <w:rPr>
          <w:snapToGrid w:val="0"/>
        </w:rPr>
        <w:tab/>
        <w:t>RetrieveUEContextRequest</w:t>
      </w:r>
    </w:p>
    <w:p w14:paraId="5527608F" w14:textId="77777777" w:rsidR="00307459" w:rsidRDefault="00307459" w:rsidP="00307459">
      <w:pPr>
        <w:pStyle w:val="PL"/>
        <w:rPr>
          <w:snapToGrid w:val="0"/>
        </w:rPr>
      </w:pPr>
      <w:r>
        <w:rPr>
          <w:snapToGrid w:val="0"/>
        </w:rPr>
        <w:tab/>
        <w:t>SUCCESSFUL OUTCOME</w:t>
      </w:r>
      <w:r>
        <w:rPr>
          <w:snapToGrid w:val="0"/>
        </w:rPr>
        <w:tab/>
      </w:r>
      <w:r>
        <w:rPr>
          <w:snapToGrid w:val="0"/>
        </w:rPr>
        <w:tab/>
        <w:t>RetrieveUEContextResponse</w:t>
      </w:r>
    </w:p>
    <w:p w14:paraId="62B02C48"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RetrieveUEContextFailure</w:t>
      </w:r>
    </w:p>
    <w:p w14:paraId="1B9FBA4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id-retrieveUEContext</w:t>
      </w:r>
    </w:p>
    <w:p w14:paraId="59BABDE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C149EB6" w14:textId="77777777" w:rsidR="00307459" w:rsidRDefault="00307459" w:rsidP="00307459">
      <w:pPr>
        <w:pStyle w:val="PL"/>
        <w:rPr>
          <w:snapToGrid w:val="0"/>
        </w:rPr>
      </w:pPr>
      <w:r>
        <w:rPr>
          <w:snapToGrid w:val="0"/>
        </w:rPr>
        <w:t>}</w:t>
      </w:r>
    </w:p>
    <w:p w14:paraId="6E198AC0" w14:textId="77777777" w:rsidR="00307459" w:rsidRDefault="00307459" w:rsidP="00307459">
      <w:pPr>
        <w:pStyle w:val="PL"/>
        <w:rPr>
          <w:snapToGrid w:val="0"/>
        </w:rPr>
      </w:pPr>
    </w:p>
    <w:p w14:paraId="64ECD179" w14:textId="77777777" w:rsidR="00307459" w:rsidRDefault="00307459" w:rsidP="00307459">
      <w:pPr>
        <w:pStyle w:val="PL"/>
        <w:rPr>
          <w:snapToGrid w:val="0"/>
        </w:rPr>
      </w:pPr>
    </w:p>
    <w:p w14:paraId="6C2CF42F" w14:textId="77777777" w:rsidR="00307459" w:rsidRDefault="00307459" w:rsidP="00307459">
      <w:pPr>
        <w:pStyle w:val="PL"/>
        <w:rPr>
          <w:rFonts w:eastAsia="DengXian"/>
          <w:snapToGrid w:val="0"/>
          <w:lang w:eastAsia="zh-CN"/>
        </w:rPr>
      </w:pPr>
      <w:r>
        <w:rPr>
          <w:snapToGrid w:val="0"/>
        </w:rPr>
        <w:t>rANPaging</w:t>
      </w:r>
      <w:r>
        <w:rPr>
          <w:rFonts w:eastAsia="DengXian"/>
          <w:snapToGrid w:val="0"/>
          <w:lang w:eastAsia="zh-CN"/>
        </w:rPr>
        <w:tab/>
        <w:t>XNAP-ELEMENTARY-PROCEDURE ::= {</w:t>
      </w:r>
    </w:p>
    <w:p w14:paraId="13A09820"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RANPaging</w:t>
      </w:r>
    </w:p>
    <w:p w14:paraId="12F8D094"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id-rANPaging</w:t>
      </w:r>
    </w:p>
    <w:p w14:paraId="6E668625"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E35251C" w14:textId="77777777" w:rsidR="00307459" w:rsidRDefault="00307459" w:rsidP="00307459">
      <w:pPr>
        <w:pStyle w:val="PL"/>
        <w:rPr>
          <w:rFonts w:eastAsia="DengXian"/>
          <w:snapToGrid w:val="0"/>
          <w:lang w:eastAsia="zh-CN"/>
        </w:rPr>
      </w:pPr>
      <w:r>
        <w:rPr>
          <w:rFonts w:eastAsia="DengXian"/>
          <w:snapToGrid w:val="0"/>
          <w:lang w:eastAsia="zh-CN"/>
        </w:rPr>
        <w:t>}</w:t>
      </w:r>
    </w:p>
    <w:p w14:paraId="07DDA421" w14:textId="77777777" w:rsidR="00307459" w:rsidRDefault="00307459" w:rsidP="00307459">
      <w:pPr>
        <w:pStyle w:val="PL"/>
        <w:rPr>
          <w:rFonts w:eastAsia="SimSun"/>
          <w:snapToGrid w:val="0"/>
          <w:lang w:eastAsia="ko-KR"/>
        </w:rPr>
      </w:pPr>
    </w:p>
    <w:p w14:paraId="5CEE2A54" w14:textId="77777777" w:rsidR="00307459" w:rsidRDefault="00307459" w:rsidP="00307459">
      <w:pPr>
        <w:pStyle w:val="PL"/>
        <w:rPr>
          <w:snapToGrid w:val="0"/>
        </w:rPr>
      </w:pPr>
    </w:p>
    <w:p w14:paraId="37DAB607" w14:textId="77777777" w:rsidR="00307459" w:rsidRDefault="00307459" w:rsidP="00307459">
      <w:pPr>
        <w:pStyle w:val="PL"/>
        <w:rPr>
          <w:rFonts w:eastAsia="DengXian"/>
          <w:snapToGrid w:val="0"/>
          <w:lang w:eastAsia="zh-CN"/>
        </w:rPr>
      </w:pPr>
      <w:r>
        <w:rPr>
          <w:snapToGrid w:val="0"/>
        </w:rPr>
        <w:t>xnUAddressIndication</w:t>
      </w:r>
      <w:r>
        <w:rPr>
          <w:rFonts w:eastAsia="DengXian"/>
          <w:snapToGrid w:val="0"/>
          <w:lang w:eastAsia="zh-CN"/>
        </w:rPr>
        <w:tab/>
        <w:t>XNAP-ELEMENTARY-PROCEDURE ::= {</w:t>
      </w:r>
    </w:p>
    <w:p w14:paraId="5C85F864"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XnU</w:t>
      </w:r>
      <w:r>
        <w:rPr>
          <w:snapToGrid w:val="0"/>
        </w:rPr>
        <w:t>AddressIndication</w:t>
      </w:r>
    </w:p>
    <w:p w14:paraId="1A9709F8"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id-xnUAddressIndication</w:t>
      </w:r>
    </w:p>
    <w:p w14:paraId="2F662950"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D4BC111" w14:textId="77777777" w:rsidR="00307459" w:rsidRDefault="00307459" w:rsidP="00307459">
      <w:pPr>
        <w:pStyle w:val="PL"/>
        <w:rPr>
          <w:rFonts w:eastAsia="DengXian"/>
          <w:snapToGrid w:val="0"/>
          <w:lang w:eastAsia="zh-CN"/>
        </w:rPr>
      </w:pPr>
      <w:r>
        <w:rPr>
          <w:rFonts w:eastAsia="DengXian"/>
          <w:snapToGrid w:val="0"/>
          <w:lang w:eastAsia="zh-CN"/>
        </w:rPr>
        <w:t>}</w:t>
      </w:r>
    </w:p>
    <w:p w14:paraId="5E3AB5AA" w14:textId="77777777" w:rsidR="00307459" w:rsidRDefault="00307459" w:rsidP="00307459">
      <w:pPr>
        <w:pStyle w:val="PL"/>
        <w:rPr>
          <w:rFonts w:eastAsia="SimSun"/>
          <w:snapToGrid w:val="0"/>
          <w:lang w:eastAsia="ko-KR"/>
        </w:rPr>
      </w:pPr>
    </w:p>
    <w:p w14:paraId="0D582AC7" w14:textId="77777777" w:rsidR="00307459" w:rsidRDefault="00307459" w:rsidP="00307459">
      <w:pPr>
        <w:pStyle w:val="PL"/>
        <w:rPr>
          <w:snapToGrid w:val="0"/>
        </w:rPr>
      </w:pPr>
    </w:p>
    <w:p w14:paraId="0A6DDCFA" w14:textId="77777777" w:rsidR="00307459" w:rsidRDefault="00307459" w:rsidP="00307459">
      <w:pPr>
        <w:pStyle w:val="PL"/>
        <w:rPr>
          <w:rFonts w:eastAsia="DengXian"/>
          <w:snapToGrid w:val="0"/>
          <w:lang w:eastAsia="zh-CN"/>
        </w:rPr>
      </w:pPr>
      <w:r>
        <w:rPr>
          <w:snapToGrid w:val="0"/>
        </w:rPr>
        <w:t>uEContextRelease</w:t>
      </w:r>
      <w:r>
        <w:rPr>
          <w:rFonts w:eastAsia="DengXian"/>
          <w:snapToGrid w:val="0"/>
          <w:lang w:eastAsia="zh-CN"/>
        </w:rPr>
        <w:tab/>
        <w:t>XNAP-ELEMENTARY-PROCEDURE ::= {</w:t>
      </w:r>
    </w:p>
    <w:p w14:paraId="33C31DA4"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UEContextRelease</w:t>
      </w:r>
    </w:p>
    <w:p w14:paraId="5F54E69B"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id-uEContextRelease</w:t>
      </w:r>
    </w:p>
    <w:p w14:paraId="571FB3D4"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642BEF4" w14:textId="77777777" w:rsidR="00307459" w:rsidRDefault="00307459" w:rsidP="00307459">
      <w:pPr>
        <w:pStyle w:val="PL"/>
        <w:rPr>
          <w:rFonts w:eastAsia="DengXian"/>
          <w:snapToGrid w:val="0"/>
          <w:lang w:eastAsia="zh-CN"/>
        </w:rPr>
      </w:pPr>
      <w:r>
        <w:rPr>
          <w:rFonts w:eastAsia="DengXian"/>
          <w:snapToGrid w:val="0"/>
          <w:lang w:eastAsia="zh-CN"/>
        </w:rPr>
        <w:t>}</w:t>
      </w:r>
    </w:p>
    <w:p w14:paraId="79A488E7" w14:textId="77777777" w:rsidR="00307459" w:rsidRDefault="00307459" w:rsidP="00307459">
      <w:pPr>
        <w:pStyle w:val="PL"/>
        <w:rPr>
          <w:rFonts w:eastAsia="SimSun"/>
          <w:snapToGrid w:val="0"/>
          <w:lang w:eastAsia="ko-KR"/>
        </w:rPr>
      </w:pPr>
    </w:p>
    <w:p w14:paraId="38250645" w14:textId="77777777" w:rsidR="00307459" w:rsidRDefault="00307459" w:rsidP="00307459">
      <w:pPr>
        <w:pStyle w:val="PL"/>
        <w:rPr>
          <w:snapToGrid w:val="0"/>
        </w:rPr>
      </w:pPr>
    </w:p>
    <w:p w14:paraId="7F6E64BF" w14:textId="77777777" w:rsidR="00307459" w:rsidRDefault="00307459" w:rsidP="00307459">
      <w:pPr>
        <w:pStyle w:val="PL"/>
        <w:rPr>
          <w:snapToGrid w:val="0"/>
        </w:rPr>
      </w:pPr>
      <w:r>
        <w:rPr>
          <w:snapToGrid w:val="0"/>
        </w:rPr>
        <w:t>sNGRANnodeAdditionPreparation</w:t>
      </w:r>
      <w:r>
        <w:rPr>
          <w:snapToGrid w:val="0"/>
        </w:rPr>
        <w:tab/>
        <w:t>XNAP-ELEMENTARY-PROCEDURE ::= {</w:t>
      </w:r>
    </w:p>
    <w:p w14:paraId="491BF1DE" w14:textId="77777777" w:rsidR="00307459" w:rsidRDefault="00307459" w:rsidP="00307459">
      <w:pPr>
        <w:pStyle w:val="PL"/>
        <w:rPr>
          <w:snapToGrid w:val="0"/>
        </w:rPr>
      </w:pPr>
      <w:r>
        <w:rPr>
          <w:snapToGrid w:val="0"/>
        </w:rPr>
        <w:tab/>
        <w:t>INITIATING MESSAGE</w:t>
      </w:r>
      <w:r>
        <w:rPr>
          <w:snapToGrid w:val="0"/>
        </w:rPr>
        <w:tab/>
      </w:r>
      <w:r>
        <w:rPr>
          <w:snapToGrid w:val="0"/>
        </w:rPr>
        <w:tab/>
        <w:t>SNodeAdditionRequest</w:t>
      </w:r>
    </w:p>
    <w:p w14:paraId="501A9C80" w14:textId="77777777" w:rsidR="00307459" w:rsidRDefault="00307459" w:rsidP="00307459">
      <w:pPr>
        <w:pStyle w:val="PL"/>
        <w:rPr>
          <w:snapToGrid w:val="0"/>
        </w:rPr>
      </w:pPr>
      <w:r>
        <w:rPr>
          <w:snapToGrid w:val="0"/>
        </w:rPr>
        <w:tab/>
        <w:t>SUCCESSFUL OUTCOME</w:t>
      </w:r>
      <w:r>
        <w:rPr>
          <w:snapToGrid w:val="0"/>
        </w:rPr>
        <w:tab/>
      </w:r>
      <w:r>
        <w:rPr>
          <w:snapToGrid w:val="0"/>
        </w:rPr>
        <w:tab/>
        <w:t>SNodeAdditionRequestAcknowledge</w:t>
      </w:r>
    </w:p>
    <w:p w14:paraId="27F2C5F3" w14:textId="77777777" w:rsidR="00307459" w:rsidRDefault="00307459" w:rsidP="00307459">
      <w:pPr>
        <w:pStyle w:val="PL"/>
        <w:rPr>
          <w:noProof w:val="0"/>
          <w:snapToGrid w:val="0"/>
        </w:rPr>
      </w:pPr>
      <w:r>
        <w:rPr>
          <w:noProof w:val="0"/>
          <w:snapToGrid w:val="0"/>
        </w:rPr>
        <w:lastRenderedPageBreak/>
        <w:tab/>
        <w:t>UNSUCCESSFUL OUTCOME</w:t>
      </w:r>
      <w:r>
        <w:rPr>
          <w:noProof w:val="0"/>
          <w:snapToGrid w:val="0"/>
        </w:rPr>
        <w:tab/>
      </w:r>
      <w:r>
        <w:rPr>
          <w:snapToGrid w:val="0"/>
        </w:rPr>
        <w:t>SNodeAdditionRequestReject</w:t>
      </w:r>
    </w:p>
    <w:p w14:paraId="27A0C0E3"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id-sNGRANnodeAdditionPreparation</w:t>
      </w:r>
    </w:p>
    <w:p w14:paraId="5D14947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99158F2" w14:textId="77777777" w:rsidR="00307459" w:rsidRDefault="00307459" w:rsidP="00307459">
      <w:pPr>
        <w:pStyle w:val="PL"/>
        <w:rPr>
          <w:snapToGrid w:val="0"/>
        </w:rPr>
      </w:pPr>
      <w:r>
        <w:rPr>
          <w:snapToGrid w:val="0"/>
        </w:rPr>
        <w:t>}</w:t>
      </w:r>
    </w:p>
    <w:p w14:paraId="580E3E70" w14:textId="77777777" w:rsidR="00307459" w:rsidRDefault="00307459" w:rsidP="00307459">
      <w:pPr>
        <w:pStyle w:val="PL"/>
        <w:rPr>
          <w:snapToGrid w:val="0"/>
        </w:rPr>
      </w:pPr>
    </w:p>
    <w:p w14:paraId="357E38B6" w14:textId="77777777" w:rsidR="00307459" w:rsidRDefault="00307459" w:rsidP="00307459">
      <w:pPr>
        <w:pStyle w:val="PL"/>
        <w:rPr>
          <w:snapToGrid w:val="0"/>
        </w:rPr>
      </w:pPr>
    </w:p>
    <w:p w14:paraId="465278C8" w14:textId="77777777" w:rsidR="00307459" w:rsidRDefault="00307459" w:rsidP="00307459">
      <w:pPr>
        <w:pStyle w:val="PL"/>
        <w:rPr>
          <w:rFonts w:eastAsia="DengXian"/>
          <w:snapToGrid w:val="0"/>
          <w:lang w:eastAsia="zh-CN"/>
        </w:rPr>
      </w:pPr>
      <w:r>
        <w:rPr>
          <w:snapToGrid w:val="0"/>
        </w:rPr>
        <w:t>sNGRANnodeReconfigurationCompletion</w:t>
      </w:r>
      <w:r>
        <w:rPr>
          <w:rFonts w:eastAsia="DengXian"/>
          <w:snapToGrid w:val="0"/>
          <w:lang w:eastAsia="zh-CN"/>
        </w:rPr>
        <w:tab/>
        <w:t>XNAP-ELEMENTARY-PROCEDURE ::= {</w:t>
      </w:r>
    </w:p>
    <w:p w14:paraId="64F06240"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SNodeReconfigurationComplete</w:t>
      </w:r>
    </w:p>
    <w:p w14:paraId="74F62A08"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id-sNGRANnodeReconfigurationCompletion</w:t>
      </w:r>
    </w:p>
    <w:p w14:paraId="22B76D9E"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1F511D9" w14:textId="77777777" w:rsidR="00307459" w:rsidRDefault="00307459" w:rsidP="00307459">
      <w:pPr>
        <w:pStyle w:val="PL"/>
        <w:rPr>
          <w:rFonts w:eastAsia="DengXian"/>
          <w:snapToGrid w:val="0"/>
          <w:lang w:eastAsia="zh-CN"/>
        </w:rPr>
      </w:pPr>
      <w:r>
        <w:rPr>
          <w:rFonts w:eastAsia="DengXian"/>
          <w:snapToGrid w:val="0"/>
          <w:lang w:eastAsia="zh-CN"/>
        </w:rPr>
        <w:t>}</w:t>
      </w:r>
    </w:p>
    <w:p w14:paraId="61BAAEA9" w14:textId="77777777" w:rsidR="00307459" w:rsidRDefault="00307459" w:rsidP="00307459">
      <w:pPr>
        <w:pStyle w:val="PL"/>
        <w:rPr>
          <w:rFonts w:eastAsia="SimSun"/>
          <w:snapToGrid w:val="0"/>
          <w:lang w:eastAsia="ko-KR"/>
        </w:rPr>
      </w:pPr>
    </w:p>
    <w:p w14:paraId="51CB7AE9" w14:textId="77777777" w:rsidR="00307459" w:rsidRDefault="00307459" w:rsidP="00307459">
      <w:pPr>
        <w:pStyle w:val="PL"/>
        <w:rPr>
          <w:snapToGrid w:val="0"/>
        </w:rPr>
      </w:pPr>
    </w:p>
    <w:p w14:paraId="06371D9B" w14:textId="77777777" w:rsidR="00307459" w:rsidRDefault="00307459" w:rsidP="00307459">
      <w:pPr>
        <w:pStyle w:val="PL"/>
        <w:rPr>
          <w:snapToGrid w:val="0"/>
        </w:rPr>
      </w:pPr>
      <w:r>
        <w:rPr>
          <w:snapToGrid w:val="0"/>
        </w:rPr>
        <w:t>mNGRANnodeinitiatedSNGRANnodeModificationPreparation</w:t>
      </w:r>
      <w:r>
        <w:rPr>
          <w:snapToGrid w:val="0"/>
        </w:rPr>
        <w:tab/>
        <w:t>XNAP-ELEMENTARY-PROCEDURE ::= {</w:t>
      </w:r>
    </w:p>
    <w:p w14:paraId="0B777870" w14:textId="77777777" w:rsidR="00307459" w:rsidRDefault="00307459" w:rsidP="00307459">
      <w:pPr>
        <w:pStyle w:val="PL"/>
        <w:rPr>
          <w:snapToGrid w:val="0"/>
        </w:rPr>
      </w:pPr>
      <w:r>
        <w:rPr>
          <w:snapToGrid w:val="0"/>
        </w:rPr>
        <w:tab/>
        <w:t>INITIATING MESSAGE</w:t>
      </w:r>
      <w:r>
        <w:rPr>
          <w:snapToGrid w:val="0"/>
        </w:rPr>
        <w:tab/>
      </w:r>
      <w:r>
        <w:rPr>
          <w:snapToGrid w:val="0"/>
        </w:rPr>
        <w:tab/>
        <w:t>SNodeModificationRequest</w:t>
      </w:r>
    </w:p>
    <w:p w14:paraId="01540BDA" w14:textId="77777777" w:rsidR="00307459" w:rsidRDefault="00307459" w:rsidP="00307459">
      <w:pPr>
        <w:pStyle w:val="PL"/>
        <w:rPr>
          <w:snapToGrid w:val="0"/>
        </w:rPr>
      </w:pPr>
      <w:r>
        <w:rPr>
          <w:snapToGrid w:val="0"/>
        </w:rPr>
        <w:tab/>
        <w:t>SUCCESSFUL OUTCOME</w:t>
      </w:r>
      <w:r>
        <w:rPr>
          <w:snapToGrid w:val="0"/>
        </w:rPr>
        <w:tab/>
      </w:r>
      <w:r>
        <w:rPr>
          <w:snapToGrid w:val="0"/>
        </w:rPr>
        <w:tab/>
        <w:t>SNodeModificationRequestAcknowledge</w:t>
      </w:r>
    </w:p>
    <w:p w14:paraId="10574F4A"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SNodeModificationRequestReject</w:t>
      </w:r>
    </w:p>
    <w:p w14:paraId="008979FE"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id-mNGRANnodeinitiatedSNGRANnodeModificationPreparation</w:t>
      </w:r>
    </w:p>
    <w:p w14:paraId="3519B56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51852E" w14:textId="77777777" w:rsidR="00307459" w:rsidRDefault="00307459" w:rsidP="00307459">
      <w:pPr>
        <w:pStyle w:val="PL"/>
        <w:rPr>
          <w:snapToGrid w:val="0"/>
        </w:rPr>
      </w:pPr>
      <w:r>
        <w:rPr>
          <w:snapToGrid w:val="0"/>
        </w:rPr>
        <w:t>}</w:t>
      </w:r>
    </w:p>
    <w:p w14:paraId="706EFEFD" w14:textId="77777777" w:rsidR="00307459" w:rsidRDefault="00307459" w:rsidP="00307459">
      <w:pPr>
        <w:pStyle w:val="PL"/>
        <w:rPr>
          <w:snapToGrid w:val="0"/>
        </w:rPr>
      </w:pPr>
    </w:p>
    <w:p w14:paraId="6D392279" w14:textId="77777777" w:rsidR="00307459" w:rsidRDefault="00307459" w:rsidP="00307459">
      <w:pPr>
        <w:pStyle w:val="PL"/>
        <w:rPr>
          <w:snapToGrid w:val="0"/>
        </w:rPr>
      </w:pPr>
    </w:p>
    <w:p w14:paraId="43EC71D2" w14:textId="77777777" w:rsidR="00307459" w:rsidRDefault="00307459" w:rsidP="00307459">
      <w:pPr>
        <w:pStyle w:val="PL"/>
        <w:rPr>
          <w:snapToGrid w:val="0"/>
        </w:rPr>
      </w:pPr>
      <w:r>
        <w:rPr>
          <w:snapToGrid w:val="0"/>
        </w:rPr>
        <w:t>sNGRANnodeinitiatedSNGRANnodeModificationPreparation</w:t>
      </w:r>
      <w:r>
        <w:rPr>
          <w:snapToGrid w:val="0"/>
        </w:rPr>
        <w:tab/>
        <w:t>XNAP-ELEMENTARY-PROCEDURE ::= {</w:t>
      </w:r>
    </w:p>
    <w:p w14:paraId="60D7547D" w14:textId="77777777" w:rsidR="00307459" w:rsidRDefault="00307459" w:rsidP="00307459">
      <w:pPr>
        <w:pStyle w:val="PL"/>
        <w:rPr>
          <w:snapToGrid w:val="0"/>
        </w:rPr>
      </w:pPr>
      <w:r>
        <w:rPr>
          <w:snapToGrid w:val="0"/>
        </w:rPr>
        <w:tab/>
        <w:t>INITIATING MESSAGE</w:t>
      </w:r>
      <w:r>
        <w:rPr>
          <w:snapToGrid w:val="0"/>
        </w:rPr>
        <w:tab/>
      </w:r>
      <w:r>
        <w:rPr>
          <w:snapToGrid w:val="0"/>
        </w:rPr>
        <w:tab/>
        <w:t>SNodeModificationRequired</w:t>
      </w:r>
    </w:p>
    <w:p w14:paraId="3FD11906" w14:textId="77777777" w:rsidR="00307459" w:rsidRDefault="00307459" w:rsidP="00307459">
      <w:pPr>
        <w:pStyle w:val="PL"/>
        <w:rPr>
          <w:snapToGrid w:val="0"/>
        </w:rPr>
      </w:pPr>
      <w:r>
        <w:rPr>
          <w:snapToGrid w:val="0"/>
        </w:rPr>
        <w:tab/>
        <w:t>SUCCESSFUL OUTCOME</w:t>
      </w:r>
      <w:r>
        <w:rPr>
          <w:snapToGrid w:val="0"/>
        </w:rPr>
        <w:tab/>
      </w:r>
      <w:r>
        <w:rPr>
          <w:snapToGrid w:val="0"/>
        </w:rPr>
        <w:tab/>
        <w:t>SNodeModificationConfirm</w:t>
      </w:r>
    </w:p>
    <w:p w14:paraId="53B9DE4F"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SNodeModificationRefuse</w:t>
      </w:r>
    </w:p>
    <w:p w14:paraId="1C926274"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id-sNGRANnodeinitiatedSNGRANnodeModificationPreparation</w:t>
      </w:r>
    </w:p>
    <w:p w14:paraId="36D7C93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F5025D8" w14:textId="77777777" w:rsidR="00307459" w:rsidRDefault="00307459" w:rsidP="00307459">
      <w:pPr>
        <w:pStyle w:val="PL"/>
        <w:rPr>
          <w:snapToGrid w:val="0"/>
        </w:rPr>
      </w:pPr>
      <w:r>
        <w:rPr>
          <w:snapToGrid w:val="0"/>
        </w:rPr>
        <w:t>}</w:t>
      </w:r>
    </w:p>
    <w:p w14:paraId="10C88C8A" w14:textId="77777777" w:rsidR="00307459" w:rsidRDefault="00307459" w:rsidP="00307459">
      <w:pPr>
        <w:pStyle w:val="PL"/>
        <w:rPr>
          <w:snapToGrid w:val="0"/>
        </w:rPr>
      </w:pPr>
    </w:p>
    <w:p w14:paraId="78C43F07" w14:textId="77777777" w:rsidR="00307459" w:rsidRDefault="00307459" w:rsidP="00307459">
      <w:pPr>
        <w:pStyle w:val="PL"/>
        <w:rPr>
          <w:snapToGrid w:val="0"/>
        </w:rPr>
      </w:pPr>
    </w:p>
    <w:p w14:paraId="1BB2F8E4" w14:textId="77777777" w:rsidR="00307459" w:rsidRDefault="00307459" w:rsidP="00307459">
      <w:pPr>
        <w:pStyle w:val="PL"/>
        <w:rPr>
          <w:snapToGrid w:val="0"/>
        </w:rPr>
      </w:pPr>
      <w:r>
        <w:rPr>
          <w:snapToGrid w:val="0"/>
        </w:rPr>
        <w:t>mNGRANnodeinitiatedSNGRANnodeRelease</w:t>
      </w:r>
      <w:r>
        <w:rPr>
          <w:snapToGrid w:val="0"/>
        </w:rPr>
        <w:tab/>
        <w:t>XNAP-ELEMENTARY-PROCEDURE ::= {</w:t>
      </w:r>
    </w:p>
    <w:p w14:paraId="3C02F45B" w14:textId="77777777" w:rsidR="00307459" w:rsidRDefault="00307459" w:rsidP="00307459">
      <w:pPr>
        <w:pStyle w:val="PL"/>
        <w:rPr>
          <w:snapToGrid w:val="0"/>
        </w:rPr>
      </w:pPr>
      <w:r>
        <w:rPr>
          <w:snapToGrid w:val="0"/>
        </w:rPr>
        <w:tab/>
        <w:t>INITIATING MESSAGE</w:t>
      </w:r>
      <w:r>
        <w:rPr>
          <w:snapToGrid w:val="0"/>
        </w:rPr>
        <w:tab/>
      </w:r>
      <w:r>
        <w:rPr>
          <w:snapToGrid w:val="0"/>
        </w:rPr>
        <w:tab/>
        <w:t>SNodeReleaseRequest</w:t>
      </w:r>
    </w:p>
    <w:p w14:paraId="5865235E" w14:textId="77777777" w:rsidR="00307459" w:rsidRDefault="00307459" w:rsidP="00307459">
      <w:pPr>
        <w:pStyle w:val="PL"/>
        <w:rPr>
          <w:snapToGrid w:val="0"/>
        </w:rPr>
      </w:pPr>
      <w:r>
        <w:rPr>
          <w:snapToGrid w:val="0"/>
        </w:rPr>
        <w:tab/>
        <w:t>SUCCESSFUL OUTCOME</w:t>
      </w:r>
      <w:r>
        <w:rPr>
          <w:snapToGrid w:val="0"/>
        </w:rPr>
        <w:tab/>
      </w:r>
      <w:r>
        <w:rPr>
          <w:snapToGrid w:val="0"/>
        </w:rPr>
        <w:tab/>
        <w:t>SNodeReleaseRequestAcknowledge</w:t>
      </w:r>
    </w:p>
    <w:p w14:paraId="3B0AC4F6" w14:textId="77777777" w:rsidR="00307459" w:rsidRDefault="00307459" w:rsidP="00307459">
      <w:pPr>
        <w:pStyle w:val="PL"/>
        <w:rPr>
          <w:snapToGrid w:val="0"/>
        </w:rPr>
      </w:pPr>
      <w:r>
        <w:rPr>
          <w:snapToGrid w:val="0"/>
        </w:rPr>
        <w:tab/>
        <w:t>UNSUCCESSFUL OUTCOME</w:t>
      </w:r>
      <w:r>
        <w:rPr>
          <w:snapToGrid w:val="0"/>
        </w:rPr>
        <w:tab/>
        <w:t>SNodeReleaseReject</w:t>
      </w:r>
    </w:p>
    <w:p w14:paraId="2732D5DA"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id-mNGRANnodeinitiatedSNGRANnodeRelease</w:t>
      </w:r>
    </w:p>
    <w:p w14:paraId="6442E6C8"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59C77A5" w14:textId="77777777" w:rsidR="00307459" w:rsidRDefault="00307459" w:rsidP="00307459">
      <w:pPr>
        <w:pStyle w:val="PL"/>
        <w:rPr>
          <w:snapToGrid w:val="0"/>
        </w:rPr>
      </w:pPr>
      <w:r>
        <w:rPr>
          <w:snapToGrid w:val="0"/>
        </w:rPr>
        <w:t>}</w:t>
      </w:r>
    </w:p>
    <w:p w14:paraId="0EA6F1DA" w14:textId="77777777" w:rsidR="00307459" w:rsidRDefault="00307459" w:rsidP="00307459">
      <w:pPr>
        <w:pStyle w:val="PL"/>
        <w:rPr>
          <w:snapToGrid w:val="0"/>
        </w:rPr>
      </w:pPr>
    </w:p>
    <w:p w14:paraId="3598E3E1" w14:textId="77777777" w:rsidR="00307459" w:rsidRDefault="00307459" w:rsidP="00307459">
      <w:pPr>
        <w:pStyle w:val="PL"/>
        <w:rPr>
          <w:snapToGrid w:val="0"/>
        </w:rPr>
      </w:pPr>
    </w:p>
    <w:p w14:paraId="456B049B" w14:textId="77777777" w:rsidR="00307459" w:rsidRDefault="00307459" w:rsidP="00307459">
      <w:pPr>
        <w:pStyle w:val="PL"/>
        <w:rPr>
          <w:snapToGrid w:val="0"/>
        </w:rPr>
      </w:pPr>
      <w:r>
        <w:rPr>
          <w:snapToGrid w:val="0"/>
        </w:rPr>
        <w:t>sNGRANnodeinitiatedSNGRANnodeRelease</w:t>
      </w:r>
      <w:r>
        <w:rPr>
          <w:snapToGrid w:val="0"/>
        </w:rPr>
        <w:tab/>
        <w:t>XNAP-ELEMENTARY-PROCEDURE ::= {</w:t>
      </w:r>
    </w:p>
    <w:p w14:paraId="359C8E4B" w14:textId="77777777" w:rsidR="00307459" w:rsidRDefault="00307459" w:rsidP="00307459">
      <w:pPr>
        <w:pStyle w:val="PL"/>
        <w:rPr>
          <w:snapToGrid w:val="0"/>
        </w:rPr>
      </w:pPr>
      <w:r>
        <w:rPr>
          <w:snapToGrid w:val="0"/>
        </w:rPr>
        <w:tab/>
        <w:t>INITIATING MESSAGE</w:t>
      </w:r>
      <w:r>
        <w:rPr>
          <w:snapToGrid w:val="0"/>
        </w:rPr>
        <w:tab/>
      </w:r>
      <w:r>
        <w:rPr>
          <w:snapToGrid w:val="0"/>
        </w:rPr>
        <w:tab/>
        <w:t>SNodeReleaseRequired</w:t>
      </w:r>
    </w:p>
    <w:p w14:paraId="520BA0DF" w14:textId="77777777" w:rsidR="00307459" w:rsidRDefault="00307459" w:rsidP="00307459">
      <w:pPr>
        <w:pStyle w:val="PL"/>
        <w:rPr>
          <w:snapToGrid w:val="0"/>
        </w:rPr>
      </w:pPr>
      <w:r>
        <w:rPr>
          <w:snapToGrid w:val="0"/>
        </w:rPr>
        <w:tab/>
        <w:t>SUCCESSFUL OUTCOME</w:t>
      </w:r>
      <w:r>
        <w:rPr>
          <w:snapToGrid w:val="0"/>
        </w:rPr>
        <w:tab/>
      </w:r>
      <w:r>
        <w:rPr>
          <w:snapToGrid w:val="0"/>
        </w:rPr>
        <w:tab/>
        <w:t>SNodeReleaseConfirm</w:t>
      </w:r>
    </w:p>
    <w:p w14:paraId="23276BB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id-sNGRANnodeinitiatedSNGRANnodeRelease</w:t>
      </w:r>
    </w:p>
    <w:p w14:paraId="3A5D44F8"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72BBBFB" w14:textId="77777777" w:rsidR="00307459" w:rsidRDefault="00307459" w:rsidP="00307459">
      <w:pPr>
        <w:pStyle w:val="PL"/>
        <w:rPr>
          <w:snapToGrid w:val="0"/>
        </w:rPr>
      </w:pPr>
      <w:r>
        <w:rPr>
          <w:snapToGrid w:val="0"/>
        </w:rPr>
        <w:t>}</w:t>
      </w:r>
    </w:p>
    <w:p w14:paraId="53D75683" w14:textId="77777777" w:rsidR="00307459" w:rsidRDefault="00307459" w:rsidP="00307459">
      <w:pPr>
        <w:pStyle w:val="PL"/>
        <w:rPr>
          <w:snapToGrid w:val="0"/>
        </w:rPr>
      </w:pPr>
    </w:p>
    <w:p w14:paraId="071EC0A0" w14:textId="77777777" w:rsidR="00307459" w:rsidRDefault="00307459" w:rsidP="00307459">
      <w:pPr>
        <w:pStyle w:val="PL"/>
        <w:rPr>
          <w:snapToGrid w:val="0"/>
        </w:rPr>
      </w:pPr>
    </w:p>
    <w:p w14:paraId="41D07638" w14:textId="77777777" w:rsidR="00307459" w:rsidRDefault="00307459" w:rsidP="00307459">
      <w:pPr>
        <w:pStyle w:val="PL"/>
        <w:rPr>
          <w:rFonts w:eastAsia="DengXian"/>
          <w:snapToGrid w:val="0"/>
          <w:lang w:eastAsia="zh-CN"/>
        </w:rPr>
      </w:pPr>
      <w:r>
        <w:rPr>
          <w:snapToGrid w:val="0"/>
        </w:rPr>
        <w:t>sNGRANnodeCounterCheck</w:t>
      </w:r>
      <w:r>
        <w:rPr>
          <w:rFonts w:eastAsia="DengXian"/>
          <w:snapToGrid w:val="0"/>
          <w:lang w:eastAsia="zh-CN"/>
        </w:rPr>
        <w:tab/>
        <w:t>XNAP-ELEMENTARY-PROCEDURE ::= {</w:t>
      </w:r>
    </w:p>
    <w:p w14:paraId="75540FBE"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SNodeCounterCheckRequest</w:t>
      </w:r>
    </w:p>
    <w:p w14:paraId="34ECDE37"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id-sNGRANnodeCounterCheck</w:t>
      </w:r>
    </w:p>
    <w:p w14:paraId="7E15B6EC"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22177EDC" w14:textId="77777777" w:rsidR="00307459" w:rsidRDefault="00307459" w:rsidP="00307459">
      <w:pPr>
        <w:pStyle w:val="PL"/>
        <w:rPr>
          <w:rFonts w:eastAsia="DengXian"/>
          <w:snapToGrid w:val="0"/>
          <w:lang w:eastAsia="zh-CN"/>
        </w:rPr>
      </w:pPr>
      <w:r>
        <w:rPr>
          <w:rFonts w:eastAsia="DengXian"/>
          <w:snapToGrid w:val="0"/>
          <w:lang w:eastAsia="zh-CN"/>
        </w:rPr>
        <w:t>}</w:t>
      </w:r>
    </w:p>
    <w:p w14:paraId="7A6A92F6" w14:textId="77777777" w:rsidR="00307459" w:rsidRDefault="00307459" w:rsidP="00307459">
      <w:pPr>
        <w:pStyle w:val="PL"/>
        <w:rPr>
          <w:rFonts w:eastAsia="SimSun"/>
          <w:snapToGrid w:val="0"/>
          <w:lang w:eastAsia="ko-KR"/>
        </w:rPr>
      </w:pPr>
    </w:p>
    <w:p w14:paraId="6594EDC9" w14:textId="77777777" w:rsidR="00307459" w:rsidRDefault="00307459" w:rsidP="00307459">
      <w:pPr>
        <w:pStyle w:val="PL"/>
        <w:rPr>
          <w:snapToGrid w:val="0"/>
        </w:rPr>
      </w:pPr>
    </w:p>
    <w:p w14:paraId="1D733321" w14:textId="77777777" w:rsidR="00307459" w:rsidRDefault="00307459" w:rsidP="00307459">
      <w:pPr>
        <w:pStyle w:val="PL"/>
        <w:rPr>
          <w:rFonts w:eastAsia="DengXian"/>
          <w:snapToGrid w:val="0"/>
          <w:lang w:eastAsia="zh-CN"/>
        </w:rPr>
      </w:pPr>
      <w:r>
        <w:rPr>
          <w:rFonts w:eastAsia="DengXian"/>
          <w:snapToGrid w:val="0"/>
          <w:lang w:eastAsia="zh-CN"/>
        </w:rPr>
        <w:t>sNGRANnodeChange</w:t>
      </w:r>
      <w:r>
        <w:rPr>
          <w:rFonts w:eastAsia="DengXian"/>
          <w:snapToGrid w:val="0"/>
          <w:lang w:eastAsia="zh-CN"/>
        </w:rPr>
        <w:tab/>
      </w:r>
      <w:r>
        <w:rPr>
          <w:rFonts w:eastAsia="DengXian"/>
          <w:snapToGrid w:val="0"/>
          <w:lang w:eastAsia="zh-CN"/>
        </w:rPr>
        <w:tab/>
        <w:t>XNAP-ELEMENTARY-PROCEDURE ::= {</w:t>
      </w:r>
    </w:p>
    <w:p w14:paraId="677D3D2C"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SNodeChangeRequired</w:t>
      </w:r>
    </w:p>
    <w:p w14:paraId="4AA0A610" w14:textId="77777777" w:rsidR="00307459" w:rsidRDefault="00307459" w:rsidP="00307459">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SNodeChangeConfirm</w:t>
      </w:r>
    </w:p>
    <w:p w14:paraId="100F8EEE" w14:textId="77777777" w:rsidR="00307459" w:rsidRDefault="00307459" w:rsidP="00307459">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SNodeChangeRefuse</w:t>
      </w:r>
    </w:p>
    <w:p w14:paraId="3FEAEF24"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id-sNGRANnodeChange</w:t>
      </w:r>
    </w:p>
    <w:p w14:paraId="32E51823"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19DBCB50" w14:textId="77777777" w:rsidR="00307459" w:rsidRDefault="00307459" w:rsidP="00307459">
      <w:pPr>
        <w:pStyle w:val="PL"/>
        <w:rPr>
          <w:rFonts w:eastAsia="DengXian"/>
          <w:snapToGrid w:val="0"/>
          <w:lang w:eastAsia="zh-CN"/>
        </w:rPr>
      </w:pPr>
      <w:r>
        <w:rPr>
          <w:rFonts w:eastAsia="DengXian"/>
          <w:snapToGrid w:val="0"/>
          <w:lang w:eastAsia="zh-CN"/>
        </w:rPr>
        <w:t>}</w:t>
      </w:r>
    </w:p>
    <w:p w14:paraId="20137250" w14:textId="77777777" w:rsidR="00307459" w:rsidRDefault="00307459" w:rsidP="00307459">
      <w:pPr>
        <w:pStyle w:val="PL"/>
        <w:rPr>
          <w:rFonts w:eastAsia="SimSun"/>
          <w:snapToGrid w:val="0"/>
          <w:lang w:eastAsia="ko-KR"/>
        </w:rPr>
      </w:pPr>
    </w:p>
    <w:p w14:paraId="25152E06" w14:textId="77777777" w:rsidR="00307459" w:rsidRDefault="00307459" w:rsidP="00307459">
      <w:pPr>
        <w:pStyle w:val="PL"/>
        <w:rPr>
          <w:snapToGrid w:val="0"/>
        </w:rPr>
      </w:pPr>
    </w:p>
    <w:p w14:paraId="3893502E" w14:textId="77777777" w:rsidR="00307459" w:rsidRDefault="00307459" w:rsidP="00307459">
      <w:pPr>
        <w:pStyle w:val="PL"/>
        <w:rPr>
          <w:rFonts w:eastAsia="DengXian"/>
          <w:snapToGrid w:val="0"/>
          <w:lang w:eastAsia="zh-CN"/>
        </w:rPr>
      </w:pPr>
      <w:r>
        <w:rPr>
          <w:snapToGrid w:val="0"/>
        </w:rPr>
        <w:t>rRCTransfer</w:t>
      </w:r>
      <w:r>
        <w:rPr>
          <w:rFonts w:eastAsia="DengXian"/>
          <w:snapToGrid w:val="0"/>
          <w:lang w:eastAsia="zh-CN"/>
        </w:rPr>
        <w:tab/>
        <w:t>XNAP-ELEMENTARY-PROCEDURE ::= {</w:t>
      </w:r>
    </w:p>
    <w:p w14:paraId="0677D0CD"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RRCTransfer</w:t>
      </w:r>
    </w:p>
    <w:p w14:paraId="3D920504"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id-rRCTransfer</w:t>
      </w:r>
    </w:p>
    <w:p w14:paraId="25D73B4D"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4D0AD270" w14:textId="77777777" w:rsidR="00307459" w:rsidRDefault="00307459" w:rsidP="00307459">
      <w:pPr>
        <w:pStyle w:val="PL"/>
        <w:rPr>
          <w:rFonts w:eastAsia="DengXian"/>
          <w:snapToGrid w:val="0"/>
          <w:lang w:eastAsia="zh-CN"/>
        </w:rPr>
      </w:pPr>
      <w:r>
        <w:rPr>
          <w:rFonts w:eastAsia="DengXian"/>
          <w:snapToGrid w:val="0"/>
          <w:lang w:eastAsia="zh-CN"/>
        </w:rPr>
        <w:t>}</w:t>
      </w:r>
    </w:p>
    <w:p w14:paraId="3337E7E2" w14:textId="77777777" w:rsidR="00307459" w:rsidRDefault="00307459" w:rsidP="00307459">
      <w:pPr>
        <w:pStyle w:val="PL"/>
        <w:rPr>
          <w:rFonts w:eastAsia="SimSun"/>
          <w:snapToGrid w:val="0"/>
          <w:lang w:eastAsia="ko-KR"/>
        </w:rPr>
      </w:pPr>
    </w:p>
    <w:p w14:paraId="02C790BD" w14:textId="77777777" w:rsidR="00307459" w:rsidRDefault="00307459" w:rsidP="00307459">
      <w:pPr>
        <w:pStyle w:val="PL"/>
        <w:rPr>
          <w:snapToGrid w:val="0"/>
        </w:rPr>
      </w:pPr>
    </w:p>
    <w:p w14:paraId="3D0848A6" w14:textId="77777777" w:rsidR="00307459" w:rsidRDefault="00307459" w:rsidP="00307459">
      <w:pPr>
        <w:pStyle w:val="PL"/>
        <w:rPr>
          <w:rFonts w:eastAsia="DengXian"/>
          <w:snapToGrid w:val="0"/>
          <w:lang w:eastAsia="zh-CN"/>
        </w:rPr>
      </w:pPr>
      <w:r>
        <w:rPr>
          <w:snapToGrid w:val="0"/>
        </w:rPr>
        <w:t>xnRemoval</w:t>
      </w:r>
      <w:r>
        <w:rPr>
          <w:rFonts w:eastAsia="DengXian"/>
          <w:snapToGrid w:val="0"/>
          <w:lang w:eastAsia="zh-CN"/>
        </w:rPr>
        <w:tab/>
        <w:t>XNAP-ELEMENTARY-PROCEDURE ::= {</w:t>
      </w:r>
    </w:p>
    <w:p w14:paraId="01D7E5AC"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XnRemovalRequest</w:t>
      </w:r>
    </w:p>
    <w:p w14:paraId="5292A809" w14:textId="77777777" w:rsidR="00307459" w:rsidRDefault="00307459" w:rsidP="00307459">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XnRemovalResponse</w:t>
      </w:r>
    </w:p>
    <w:p w14:paraId="5F455615" w14:textId="77777777" w:rsidR="00307459" w:rsidRDefault="00307459" w:rsidP="00307459">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rFonts w:eastAsia="DengXian"/>
          <w:snapToGrid w:val="0"/>
          <w:lang w:eastAsia="zh-CN"/>
        </w:rPr>
        <w:tab/>
      </w:r>
      <w:r>
        <w:rPr>
          <w:snapToGrid w:val="0"/>
        </w:rPr>
        <w:t>XnRemovalFailure</w:t>
      </w:r>
    </w:p>
    <w:p w14:paraId="02045B4B"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id-xnRemoval</w:t>
      </w:r>
    </w:p>
    <w:p w14:paraId="7C2F02CA"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28B0894" w14:textId="77777777" w:rsidR="00307459" w:rsidRDefault="00307459" w:rsidP="00307459">
      <w:pPr>
        <w:pStyle w:val="PL"/>
        <w:rPr>
          <w:rFonts w:eastAsia="DengXian"/>
          <w:snapToGrid w:val="0"/>
          <w:lang w:eastAsia="zh-CN"/>
        </w:rPr>
      </w:pPr>
      <w:r>
        <w:rPr>
          <w:rFonts w:eastAsia="DengXian"/>
          <w:snapToGrid w:val="0"/>
          <w:lang w:eastAsia="zh-CN"/>
        </w:rPr>
        <w:t>}</w:t>
      </w:r>
    </w:p>
    <w:p w14:paraId="1AD4F6A7" w14:textId="77777777" w:rsidR="00307459" w:rsidRDefault="00307459" w:rsidP="00307459">
      <w:pPr>
        <w:pStyle w:val="PL"/>
        <w:rPr>
          <w:rFonts w:eastAsia="SimSun"/>
          <w:snapToGrid w:val="0"/>
          <w:lang w:eastAsia="ko-KR"/>
        </w:rPr>
      </w:pPr>
    </w:p>
    <w:p w14:paraId="770712D2" w14:textId="77777777" w:rsidR="00307459" w:rsidRDefault="00307459" w:rsidP="00307459">
      <w:pPr>
        <w:pStyle w:val="PL"/>
        <w:rPr>
          <w:snapToGrid w:val="0"/>
        </w:rPr>
      </w:pPr>
    </w:p>
    <w:p w14:paraId="6569FE4B" w14:textId="77777777" w:rsidR="00307459" w:rsidRDefault="00307459" w:rsidP="00307459">
      <w:pPr>
        <w:pStyle w:val="PL"/>
        <w:rPr>
          <w:rFonts w:eastAsia="DengXian"/>
          <w:snapToGrid w:val="0"/>
          <w:lang w:eastAsia="zh-CN"/>
        </w:rPr>
      </w:pPr>
      <w:r>
        <w:rPr>
          <w:snapToGrid w:val="0"/>
        </w:rPr>
        <w:t>xnSetup</w:t>
      </w:r>
      <w:r>
        <w:rPr>
          <w:rFonts w:eastAsia="DengXian"/>
          <w:snapToGrid w:val="0"/>
          <w:lang w:eastAsia="zh-CN"/>
        </w:rPr>
        <w:tab/>
        <w:t>XNAP-ELEMENTARY-PROCEDURE ::= {</w:t>
      </w:r>
    </w:p>
    <w:p w14:paraId="2E4D74C4"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XnSetupRequest</w:t>
      </w:r>
    </w:p>
    <w:p w14:paraId="6C853DCB" w14:textId="77777777" w:rsidR="00307459" w:rsidRDefault="00307459" w:rsidP="00307459">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XnSetupResponse</w:t>
      </w:r>
    </w:p>
    <w:p w14:paraId="4EA09699" w14:textId="77777777" w:rsidR="00307459" w:rsidRDefault="00307459" w:rsidP="00307459">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rFonts w:eastAsia="DengXian"/>
          <w:snapToGrid w:val="0"/>
          <w:lang w:eastAsia="zh-CN"/>
        </w:rPr>
        <w:tab/>
      </w:r>
      <w:r>
        <w:rPr>
          <w:snapToGrid w:val="0"/>
        </w:rPr>
        <w:t>XnSetupFailure</w:t>
      </w:r>
    </w:p>
    <w:p w14:paraId="01BE3D2F"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id-xnSetup</w:t>
      </w:r>
    </w:p>
    <w:p w14:paraId="7A3DE021"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2CC4AB4" w14:textId="77777777" w:rsidR="00307459" w:rsidRDefault="00307459" w:rsidP="00307459">
      <w:pPr>
        <w:pStyle w:val="PL"/>
        <w:rPr>
          <w:rFonts w:eastAsia="DengXian"/>
          <w:snapToGrid w:val="0"/>
          <w:lang w:eastAsia="zh-CN"/>
        </w:rPr>
      </w:pPr>
      <w:r>
        <w:rPr>
          <w:rFonts w:eastAsia="DengXian"/>
          <w:snapToGrid w:val="0"/>
          <w:lang w:eastAsia="zh-CN"/>
        </w:rPr>
        <w:t>}</w:t>
      </w:r>
    </w:p>
    <w:p w14:paraId="625A9768" w14:textId="77777777" w:rsidR="00307459" w:rsidRDefault="00307459" w:rsidP="00307459">
      <w:pPr>
        <w:pStyle w:val="PL"/>
        <w:rPr>
          <w:rFonts w:eastAsia="SimSun"/>
          <w:snapToGrid w:val="0"/>
          <w:lang w:eastAsia="ko-KR"/>
        </w:rPr>
      </w:pPr>
    </w:p>
    <w:p w14:paraId="486F5D94" w14:textId="77777777" w:rsidR="00307459" w:rsidRDefault="00307459" w:rsidP="00307459">
      <w:pPr>
        <w:pStyle w:val="PL"/>
        <w:rPr>
          <w:snapToGrid w:val="0"/>
        </w:rPr>
      </w:pPr>
    </w:p>
    <w:p w14:paraId="7365C6B6" w14:textId="77777777" w:rsidR="00307459" w:rsidRDefault="00307459" w:rsidP="00307459">
      <w:pPr>
        <w:pStyle w:val="PL"/>
        <w:rPr>
          <w:rFonts w:eastAsia="DengXian"/>
          <w:snapToGrid w:val="0"/>
          <w:lang w:eastAsia="zh-CN"/>
        </w:rPr>
      </w:pPr>
      <w:r>
        <w:rPr>
          <w:snapToGrid w:val="0"/>
        </w:rPr>
        <w:t>nGRANnodeConfigurationUpdate</w:t>
      </w:r>
      <w:r>
        <w:rPr>
          <w:rFonts w:eastAsia="DengXian"/>
          <w:snapToGrid w:val="0"/>
          <w:lang w:eastAsia="zh-CN"/>
        </w:rPr>
        <w:tab/>
        <w:t>XNAP-ELEMENTARY-PROCEDURE ::= {</w:t>
      </w:r>
    </w:p>
    <w:p w14:paraId="22852D0E"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NGRANNodeConfigurationUpdate</w:t>
      </w:r>
    </w:p>
    <w:p w14:paraId="6A1E2C27" w14:textId="77777777" w:rsidR="00307459" w:rsidRDefault="00307459" w:rsidP="00307459">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NGRANNodeConfigurationUpdateAcknowledge</w:t>
      </w:r>
    </w:p>
    <w:p w14:paraId="2290CB9B" w14:textId="77777777" w:rsidR="00307459" w:rsidRDefault="00307459" w:rsidP="00307459">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snapToGrid w:val="0"/>
        </w:rPr>
        <w:t>NGRANNodeConfigurationUpdateFailure</w:t>
      </w:r>
    </w:p>
    <w:p w14:paraId="27DFC151"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id-nGRANnodeConfigurationUpdate</w:t>
      </w:r>
    </w:p>
    <w:p w14:paraId="4E080941"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2557F1BC" w14:textId="77777777" w:rsidR="00307459" w:rsidRDefault="00307459" w:rsidP="00307459">
      <w:pPr>
        <w:pStyle w:val="PL"/>
        <w:rPr>
          <w:rFonts w:eastAsia="DengXian"/>
          <w:snapToGrid w:val="0"/>
          <w:lang w:eastAsia="zh-CN"/>
        </w:rPr>
      </w:pPr>
      <w:r>
        <w:rPr>
          <w:rFonts w:eastAsia="DengXian"/>
          <w:snapToGrid w:val="0"/>
          <w:lang w:eastAsia="zh-CN"/>
        </w:rPr>
        <w:t>}</w:t>
      </w:r>
    </w:p>
    <w:p w14:paraId="39E17B16" w14:textId="77777777" w:rsidR="00307459" w:rsidRDefault="00307459" w:rsidP="00307459">
      <w:pPr>
        <w:pStyle w:val="PL"/>
        <w:rPr>
          <w:rFonts w:eastAsia="SimSun"/>
          <w:snapToGrid w:val="0"/>
          <w:lang w:eastAsia="ko-KR"/>
        </w:rPr>
      </w:pPr>
    </w:p>
    <w:p w14:paraId="1A3BC0E7" w14:textId="77777777" w:rsidR="00307459" w:rsidRDefault="00307459" w:rsidP="00307459">
      <w:pPr>
        <w:pStyle w:val="PL"/>
        <w:rPr>
          <w:rFonts w:eastAsia="DengXian"/>
          <w:snapToGrid w:val="0"/>
          <w:lang w:eastAsia="zh-CN"/>
        </w:rPr>
      </w:pPr>
      <w:r>
        <w:rPr>
          <w:snapToGrid w:val="0"/>
        </w:rPr>
        <w:t>partialUEContextTransfer</w:t>
      </w:r>
      <w:r>
        <w:rPr>
          <w:rFonts w:eastAsia="DengXian"/>
          <w:snapToGrid w:val="0"/>
          <w:lang w:eastAsia="zh-CN"/>
        </w:rPr>
        <w:tab/>
        <w:t>XNAP-ELEMENTARY-PROCEDURE ::= {</w:t>
      </w:r>
    </w:p>
    <w:p w14:paraId="01642375"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PartialUEContextTransfer</w:t>
      </w:r>
    </w:p>
    <w:p w14:paraId="79B0E231" w14:textId="77777777" w:rsidR="00307459" w:rsidRDefault="00307459" w:rsidP="00307459">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PartialUEContextTransferAcknowledge</w:t>
      </w:r>
    </w:p>
    <w:p w14:paraId="11E275D4" w14:textId="77777777" w:rsidR="00307459" w:rsidRDefault="00307459" w:rsidP="00307459">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snapToGrid w:val="0"/>
        </w:rPr>
        <w:t>PartialUEContextTransferFailure</w:t>
      </w:r>
    </w:p>
    <w:p w14:paraId="37CF06FB"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id-partialUEContextTransfer</w:t>
      </w:r>
    </w:p>
    <w:p w14:paraId="1C4B912B"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1A0CEB20" w14:textId="77777777" w:rsidR="00307459" w:rsidRDefault="00307459" w:rsidP="00307459">
      <w:pPr>
        <w:pStyle w:val="PL"/>
        <w:rPr>
          <w:rFonts w:eastAsia="DengXian"/>
          <w:snapToGrid w:val="0"/>
          <w:lang w:eastAsia="zh-CN"/>
        </w:rPr>
      </w:pPr>
      <w:r>
        <w:rPr>
          <w:rFonts w:eastAsia="DengXian"/>
          <w:snapToGrid w:val="0"/>
          <w:lang w:eastAsia="zh-CN"/>
        </w:rPr>
        <w:t>}</w:t>
      </w:r>
    </w:p>
    <w:p w14:paraId="7CA4EF8E" w14:textId="77777777" w:rsidR="00307459" w:rsidRDefault="00307459" w:rsidP="00307459">
      <w:pPr>
        <w:pStyle w:val="PL"/>
        <w:rPr>
          <w:rFonts w:eastAsia="SimSun"/>
          <w:snapToGrid w:val="0"/>
          <w:lang w:eastAsia="ko-KR"/>
        </w:rPr>
      </w:pPr>
    </w:p>
    <w:p w14:paraId="5E871EFC" w14:textId="77777777" w:rsidR="00307459" w:rsidRDefault="00307459" w:rsidP="00307459">
      <w:pPr>
        <w:pStyle w:val="PL"/>
        <w:rPr>
          <w:rFonts w:eastAsia="DengXian"/>
          <w:snapToGrid w:val="0"/>
          <w:lang w:eastAsia="zh-CN"/>
        </w:rPr>
      </w:pPr>
      <w:r>
        <w:rPr>
          <w:snapToGrid w:val="0"/>
        </w:rPr>
        <w:t>e-UTRA-NR-CellResourceCoordination</w:t>
      </w:r>
      <w:r>
        <w:rPr>
          <w:rFonts w:eastAsia="DengXian"/>
          <w:snapToGrid w:val="0"/>
          <w:lang w:eastAsia="zh-CN"/>
        </w:rPr>
        <w:tab/>
        <w:t>XNAP-ELEMENTARY-PROCEDURE ::= {</w:t>
      </w:r>
    </w:p>
    <w:p w14:paraId="00BC81E4" w14:textId="77777777" w:rsidR="00307459" w:rsidRDefault="00307459" w:rsidP="00307459">
      <w:pPr>
        <w:pStyle w:val="PL"/>
        <w:rPr>
          <w:rFonts w:eastAsia="DengXian"/>
          <w:snapToGrid w:val="0"/>
          <w:lang w:eastAsia="zh-CN"/>
        </w:rPr>
      </w:pPr>
      <w:r>
        <w:rPr>
          <w:rFonts w:eastAsia="DengXian"/>
          <w:snapToGrid w:val="0"/>
          <w:lang w:eastAsia="zh-CN"/>
        </w:rPr>
        <w:lastRenderedPageBreak/>
        <w:tab/>
        <w:t>INITIATING MESSAGE</w:t>
      </w:r>
      <w:r>
        <w:rPr>
          <w:rFonts w:eastAsia="DengXian"/>
          <w:snapToGrid w:val="0"/>
          <w:lang w:eastAsia="zh-CN"/>
        </w:rPr>
        <w:tab/>
      </w:r>
      <w:r>
        <w:rPr>
          <w:rFonts w:eastAsia="DengXian"/>
          <w:snapToGrid w:val="0"/>
          <w:lang w:eastAsia="zh-CN"/>
        </w:rPr>
        <w:tab/>
      </w:r>
      <w:r>
        <w:rPr>
          <w:snapToGrid w:val="0"/>
        </w:rPr>
        <w:t>E-UTRA-NR-CellResourceCoordinationRequest</w:t>
      </w:r>
    </w:p>
    <w:p w14:paraId="5ACFC139" w14:textId="77777777" w:rsidR="00307459" w:rsidRDefault="00307459" w:rsidP="00307459">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E-UTRA-NR-CellResourceCoordinationResponse</w:t>
      </w:r>
    </w:p>
    <w:p w14:paraId="6F3486CA"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id-e-UTRA-NR-CellResourceCoordination</w:t>
      </w:r>
    </w:p>
    <w:p w14:paraId="4D23EBF1"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61F606D" w14:textId="77777777" w:rsidR="00307459" w:rsidRDefault="00307459" w:rsidP="00307459">
      <w:pPr>
        <w:pStyle w:val="PL"/>
        <w:rPr>
          <w:rFonts w:eastAsia="DengXian"/>
          <w:snapToGrid w:val="0"/>
          <w:lang w:eastAsia="zh-CN"/>
        </w:rPr>
      </w:pPr>
      <w:r>
        <w:rPr>
          <w:rFonts w:eastAsia="DengXian"/>
          <w:snapToGrid w:val="0"/>
          <w:lang w:eastAsia="zh-CN"/>
        </w:rPr>
        <w:t>}</w:t>
      </w:r>
    </w:p>
    <w:p w14:paraId="2CC33AAC" w14:textId="77777777" w:rsidR="00307459" w:rsidRDefault="00307459" w:rsidP="00307459">
      <w:pPr>
        <w:pStyle w:val="PL"/>
        <w:rPr>
          <w:rFonts w:eastAsia="SimSun"/>
          <w:snapToGrid w:val="0"/>
          <w:lang w:eastAsia="ko-KR"/>
        </w:rPr>
      </w:pPr>
    </w:p>
    <w:p w14:paraId="58AEA2BD" w14:textId="77777777" w:rsidR="00307459" w:rsidRDefault="00307459" w:rsidP="00307459">
      <w:pPr>
        <w:pStyle w:val="PL"/>
        <w:rPr>
          <w:snapToGrid w:val="0"/>
        </w:rPr>
      </w:pPr>
    </w:p>
    <w:p w14:paraId="3EA606B9" w14:textId="77777777" w:rsidR="00307459" w:rsidRDefault="00307459" w:rsidP="00307459">
      <w:pPr>
        <w:pStyle w:val="PL"/>
        <w:rPr>
          <w:rFonts w:eastAsia="DengXian"/>
          <w:snapToGrid w:val="0"/>
          <w:lang w:eastAsia="zh-CN"/>
        </w:rPr>
      </w:pPr>
      <w:r>
        <w:rPr>
          <w:snapToGrid w:val="0"/>
        </w:rPr>
        <w:t>cellActivation</w:t>
      </w:r>
      <w:r>
        <w:rPr>
          <w:rFonts w:eastAsia="DengXian"/>
          <w:snapToGrid w:val="0"/>
          <w:lang w:eastAsia="zh-CN"/>
        </w:rPr>
        <w:tab/>
        <w:t>XNAP-ELEMENTARY-PROCEDURE ::= {</w:t>
      </w:r>
    </w:p>
    <w:p w14:paraId="025CCDCA"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CellActivationRequest</w:t>
      </w:r>
    </w:p>
    <w:p w14:paraId="3D4F650C" w14:textId="77777777" w:rsidR="00307459" w:rsidRDefault="00307459" w:rsidP="00307459">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CellActivationResponse</w:t>
      </w:r>
    </w:p>
    <w:p w14:paraId="29E44CB6" w14:textId="77777777" w:rsidR="00307459" w:rsidRDefault="00307459" w:rsidP="00307459">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snapToGrid w:val="0"/>
        </w:rPr>
        <w:t>CellActivationFailure</w:t>
      </w:r>
    </w:p>
    <w:p w14:paraId="365FBA4F"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id-cellActivation</w:t>
      </w:r>
    </w:p>
    <w:p w14:paraId="117B3A86"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F80E7A5" w14:textId="77777777" w:rsidR="00307459" w:rsidRDefault="00307459" w:rsidP="00307459">
      <w:pPr>
        <w:pStyle w:val="PL"/>
        <w:rPr>
          <w:rFonts w:eastAsia="DengXian"/>
          <w:snapToGrid w:val="0"/>
          <w:lang w:eastAsia="zh-CN"/>
        </w:rPr>
      </w:pPr>
      <w:r>
        <w:rPr>
          <w:rFonts w:eastAsia="DengXian"/>
          <w:snapToGrid w:val="0"/>
          <w:lang w:eastAsia="zh-CN"/>
        </w:rPr>
        <w:t>}</w:t>
      </w:r>
    </w:p>
    <w:p w14:paraId="4F436AEC" w14:textId="77777777" w:rsidR="00307459" w:rsidRDefault="00307459" w:rsidP="00307459">
      <w:pPr>
        <w:pStyle w:val="PL"/>
        <w:rPr>
          <w:rFonts w:eastAsia="SimSun"/>
          <w:snapToGrid w:val="0"/>
          <w:lang w:eastAsia="ko-KR"/>
        </w:rPr>
      </w:pPr>
    </w:p>
    <w:p w14:paraId="6869D299" w14:textId="77777777" w:rsidR="00307459" w:rsidRDefault="00307459" w:rsidP="00307459">
      <w:pPr>
        <w:pStyle w:val="PL"/>
        <w:rPr>
          <w:snapToGrid w:val="0"/>
        </w:rPr>
      </w:pPr>
    </w:p>
    <w:p w14:paraId="3EC122E1" w14:textId="77777777" w:rsidR="00307459" w:rsidRDefault="00307459" w:rsidP="00307459">
      <w:pPr>
        <w:pStyle w:val="PL"/>
        <w:rPr>
          <w:rFonts w:eastAsia="DengXian"/>
          <w:snapToGrid w:val="0"/>
          <w:lang w:eastAsia="zh-CN"/>
        </w:rPr>
      </w:pPr>
      <w:r>
        <w:rPr>
          <w:snapToGrid w:val="0"/>
        </w:rPr>
        <w:t>reset</w:t>
      </w:r>
      <w:r>
        <w:rPr>
          <w:snapToGrid w:val="0"/>
        </w:rPr>
        <w:tab/>
      </w:r>
      <w:r>
        <w:rPr>
          <w:rFonts w:eastAsia="DengXian"/>
          <w:snapToGrid w:val="0"/>
          <w:lang w:eastAsia="zh-CN"/>
        </w:rPr>
        <w:t>XNAP-ELEMENTARY-PROCEDURE ::= {</w:t>
      </w:r>
    </w:p>
    <w:p w14:paraId="1263EFC7"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ResetRequest</w:t>
      </w:r>
    </w:p>
    <w:p w14:paraId="1EF25733" w14:textId="77777777" w:rsidR="00307459" w:rsidRDefault="00307459" w:rsidP="00307459">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ResetResponse</w:t>
      </w:r>
    </w:p>
    <w:p w14:paraId="5207F1F4"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id-reset</w:t>
      </w:r>
    </w:p>
    <w:p w14:paraId="15DA00D9"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75F4B30" w14:textId="77777777" w:rsidR="00307459" w:rsidRDefault="00307459" w:rsidP="00307459">
      <w:pPr>
        <w:pStyle w:val="PL"/>
        <w:rPr>
          <w:rFonts w:eastAsia="DengXian"/>
          <w:snapToGrid w:val="0"/>
          <w:lang w:eastAsia="zh-CN"/>
        </w:rPr>
      </w:pPr>
      <w:r>
        <w:rPr>
          <w:rFonts w:eastAsia="DengXian"/>
          <w:snapToGrid w:val="0"/>
          <w:lang w:eastAsia="zh-CN"/>
        </w:rPr>
        <w:t>}</w:t>
      </w:r>
    </w:p>
    <w:p w14:paraId="4DD45FC8" w14:textId="77777777" w:rsidR="00307459" w:rsidRDefault="00307459" w:rsidP="00307459">
      <w:pPr>
        <w:pStyle w:val="PL"/>
        <w:rPr>
          <w:rFonts w:eastAsia="SimSun"/>
          <w:snapToGrid w:val="0"/>
          <w:lang w:eastAsia="ko-KR"/>
        </w:rPr>
      </w:pPr>
    </w:p>
    <w:p w14:paraId="676B5259" w14:textId="77777777" w:rsidR="00307459" w:rsidRDefault="00307459" w:rsidP="00307459">
      <w:pPr>
        <w:pStyle w:val="PL"/>
        <w:rPr>
          <w:snapToGrid w:val="0"/>
        </w:rPr>
      </w:pPr>
    </w:p>
    <w:p w14:paraId="1B43003E" w14:textId="77777777" w:rsidR="00307459" w:rsidRDefault="00307459" w:rsidP="00307459">
      <w:pPr>
        <w:pStyle w:val="PL"/>
        <w:rPr>
          <w:rFonts w:eastAsia="DengXian"/>
          <w:snapToGrid w:val="0"/>
          <w:lang w:eastAsia="zh-CN"/>
        </w:rPr>
      </w:pPr>
      <w:r>
        <w:rPr>
          <w:snapToGrid w:val="0"/>
        </w:rPr>
        <w:t>errorIndication</w:t>
      </w:r>
      <w:r>
        <w:rPr>
          <w:rFonts w:eastAsia="DengXian"/>
          <w:snapToGrid w:val="0"/>
          <w:lang w:eastAsia="zh-CN"/>
        </w:rPr>
        <w:tab/>
        <w:t>XNAP-ELEMENTARY-PROCEDURE ::= {</w:t>
      </w:r>
    </w:p>
    <w:p w14:paraId="746D112E"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ErrorIndication</w:t>
      </w:r>
    </w:p>
    <w:p w14:paraId="1738F691"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id-errorIndication</w:t>
      </w:r>
    </w:p>
    <w:p w14:paraId="7F57DF08"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6914253F" w14:textId="77777777" w:rsidR="00307459" w:rsidRDefault="00307459" w:rsidP="00307459">
      <w:pPr>
        <w:pStyle w:val="PL"/>
        <w:rPr>
          <w:rFonts w:eastAsia="DengXian"/>
          <w:snapToGrid w:val="0"/>
          <w:lang w:eastAsia="zh-CN"/>
        </w:rPr>
      </w:pPr>
      <w:r>
        <w:rPr>
          <w:rFonts w:eastAsia="DengXian"/>
          <w:snapToGrid w:val="0"/>
          <w:lang w:eastAsia="zh-CN"/>
        </w:rPr>
        <w:t>}</w:t>
      </w:r>
    </w:p>
    <w:p w14:paraId="44E5DF18" w14:textId="77777777" w:rsidR="00307459" w:rsidRDefault="00307459" w:rsidP="00307459">
      <w:pPr>
        <w:pStyle w:val="PL"/>
        <w:rPr>
          <w:rFonts w:eastAsia="SimSun"/>
          <w:snapToGrid w:val="0"/>
          <w:lang w:eastAsia="ko-KR"/>
        </w:rPr>
      </w:pPr>
    </w:p>
    <w:p w14:paraId="41AC6333" w14:textId="77777777" w:rsidR="00307459" w:rsidRDefault="00307459" w:rsidP="00307459">
      <w:pPr>
        <w:pStyle w:val="PL"/>
        <w:rPr>
          <w:snapToGrid w:val="0"/>
        </w:rPr>
      </w:pPr>
    </w:p>
    <w:p w14:paraId="0D66804F" w14:textId="77777777" w:rsidR="00307459" w:rsidRDefault="00307459" w:rsidP="00307459">
      <w:pPr>
        <w:pStyle w:val="PL"/>
        <w:rPr>
          <w:snapToGrid w:val="0"/>
        </w:rPr>
      </w:pPr>
      <w:r>
        <w:rPr>
          <w:snapToGrid w:val="0"/>
        </w:rPr>
        <w:t>notificationControl</w:t>
      </w:r>
      <w:r>
        <w:rPr>
          <w:snapToGrid w:val="0"/>
        </w:rPr>
        <w:tab/>
      </w:r>
      <w:r>
        <w:rPr>
          <w:snapToGrid w:val="0"/>
        </w:rPr>
        <w:tab/>
      </w:r>
      <w:r>
        <w:rPr>
          <w:snapToGrid w:val="0"/>
        </w:rPr>
        <w:tab/>
        <w:t>XNAP-ELEMENTARY-PROCEDURE ::= {</w:t>
      </w:r>
    </w:p>
    <w:p w14:paraId="305515F1" w14:textId="77777777" w:rsidR="00307459" w:rsidRDefault="00307459" w:rsidP="00307459">
      <w:pPr>
        <w:pStyle w:val="PL"/>
        <w:rPr>
          <w:snapToGrid w:val="0"/>
        </w:rPr>
      </w:pPr>
      <w:r>
        <w:rPr>
          <w:snapToGrid w:val="0"/>
        </w:rPr>
        <w:tab/>
        <w:t>INITIATING MESSAGE</w:t>
      </w:r>
      <w:r>
        <w:rPr>
          <w:snapToGrid w:val="0"/>
        </w:rPr>
        <w:tab/>
      </w:r>
      <w:r>
        <w:rPr>
          <w:snapToGrid w:val="0"/>
        </w:rPr>
        <w:tab/>
        <w:t>NotificationControlIndication</w:t>
      </w:r>
    </w:p>
    <w:p w14:paraId="4B377DB7"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id-notificationControl</w:t>
      </w:r>
    </w:p>
    <w:p w14:paraId="2ADEB40B"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CADC650" w14:textId="77777777" w:rsidR="00307459" w:rsidRDefault="00307459" w:rsidP="00307459">
      <w:pPr>
        <w:pStyle w:val="PL"/>
        <w:rPr>
          <w:snapToGrid w:val="0"/>
        </w:rPr>
      </w:pPr>
      <w:r>
        <w:rPr>
          <w:snapToGrid w:val="0"/>
        </w:rPr>
        <w:t>}</w:t>
      </w:r>
    </w:p>
    <w:p w14:paraId="719DCD5E" w14:textId="77777777" w:rsidR="00307459" w:rsidRDefault="00307459" w:rsidP="00307459">
      <w:pPr>
        <w:pStyle w:val="PL"/>
        <w:rPr>
          <w:snapToGrid w:val="0"/>
        </w:rPr>
      </w:pPr>
    </w:p>
    <w:p w14:paraId="4DDC74FA" w14:textId="77777777" w:rsidR="00307459" w:rsidRDefault="00307459" w:rsidP="00307459">
      <w:pPr>
        <w:pStyle w:val="PL"/>
        <w:rPr>
          <w:snapToGrid w:val="0"/>
        </w:rPr>
      </w:pPr>
    </w:p>
    <w:p w14:paraId="1D806EF8" w14:textId="77777777" w:rsidR="00307459" w:rsidRDefault="00307459" w:rsidP="00307459">
      <w:pPr>
        <w:pStyle w:val="PL"/>
        <w:rPr>
          <w:snapToGrid w:val="0"/>
        </w:rPr>
      </w:pPr>
      <w:r>
        <w:rPr>
          <w:snapToGrid w:val="0"/>
        </w:rPr>
        <w:t>activityNotification</w:t>
      </w:r>
      <w:r>
        <w:rPr>
          <w:snapToGrid w:val="0"/>
        </w:rPr>
        <w:tab/>
      </w:r>
      <w:r>
        <w:rPr>
          <w:snapToGrid w:val="0"/>
        </w:rPr>
        <w:tab/>
        <w:t>XNAP-ELEMENTARY-PROCEDURE ::= {</w:t>
      </w:r>
    </w:p>
    <w:p w14:paraId="632DD2E5" w14:textId="77777777" w:rsidR="00307459" w:rsidRDefault="00307459" w:rsidP="00307459">
      <w:pPr>
        <w:pStyle w:val="PL"/>
        <w:rPr>
          <w:snapToGrid w:val="0"/>
        </w:rPr>
      </w:pPr>
      <w:r>
        <w:rPr>
          <w:snapToGrid w:val="0"/>
        </w:rPr>
        <w:tab/>
        <w:t>INITIATING MESSAGE</w:t>
      </w:r>
      <w:r>
        <w:rPr>
          <w:snapToGrid w:val="0"/>
        </w:rPr>
        <w:tab/>
      </w:r>
      <w:r>
        <w:rPr>
          <w:snapToGrid w:val="0"/>
        </w:rPr>
        <w:tab/>
        <w:t>ActivityNotification</w:t>
      </w:r>
    </w:p>
    <w:p w14:paraId="70007AD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id-activityNotification</w:t>
      </w:r>
    </w:p>
    <w:p w14:paraId="5D76BB7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039BA1" w14:textId="77777777" w:rsidR="00307459" w:rsidRDefault="00307459" w:rsidP="00307459">
      <w:pPr>
        <w:pStyle w:val="PL"/>
        <w:rPr>
          <w:snapToGrid w:val="0"/>
        </w:rPr>
      </w:pPr>
      <w:r>
        <w:rPr>
          <w:snapToGrid w:val="0"/>
        </w:rPr>
        <w:t>}</w:t>
      </w:r>
    </w:p>
    <w:p w14:paraId="38763493" w14:textId="77777777" w:rsidR="00307459" w:rsidRDefault="00307459" w:rsidP="00307459">
      <w:pPr>
        <w:pStyle w:val="PL"/>
        <w:rPr>
          <w:snapToGrid w:val="0"/>
        </w:rPr>
      </w:pPr>
    </w:p>
    <w:p w14:paraId="29CBB103" w14:textId="77777777" w:rsidR="00307459" w:rsidRDefault="00307459" w:rsidP="00307459">
      <w:pPr>
        <w:pStyle w:val="PL"/>
        <w:rPr>
          <w:snapToGrid w:val="0"/>
        </w:rPr>
      </w:pPr>
    </w:p>
    <w:p w14:paraId="0652901E" w14:textId="77777777" w:rsidR="00307459" w:rsidRDefault="00307459" w:rsidP="00307459">
      <w:pPr>
        <w:pStyle w:val="PL"/>
        <w:rPr>
          <w:snapToGrid w:val="0"/>
        </w:rPr>
      </w:pPr>
      <w:r>
        <w:rPr>
          <w:snapToGrid w:val="0"/>
        </w:rPr>
        <w:t>privateMessage</w:t>
      </w:r>
      <w:r>
        <w:rPr>
          <w:snapToGrid w:val="0"/>
        </w:rPr>
        <w:tab/>
      </w:r>
      <w:r>
        <w:rPr>
          <w:snapToGrid w:val="0"/>
        </w:rPr>
        <w:tab/>
      </w:r>
      <w:r>
        <w:rPr>
          <w:snapToGrid w:val="0"/>
        </w:rPr>
        <w:tab/>
        <w:t>XNAP-ELEMENTARY-PROCEDURE ::= {</w:t>
      </w:r>
    </w:p>
    <w:p w14:paraId="286F8214" w14:textId="77777777" w:rsidR="00307459" w:rsidRDefault="00307459" w:rsidP="00307459">
      <w:pPr>
        <w:pStyle w:val="PL"/>
        <w:rPr>
          <w:snapToGrid w:val="0"/>
        </w:rPr>
      </w:pPr>
      <w:r>
        <w:rPr>
          <w:snapToGrid w:val="0"/>
        </w:rPr>
        <w:tab/>
        <w:t>INITIATING MESSAGE</w:t>
      </w:r>
      <w:r>
        <w:rPr>
          <w:snapToGrid w:val="0"/>
        </w:rPr>
        <w:tab/>
      </w:r>
      <w:r>
        <w:rPr>
          <w:snapToGrid w:val="0"/>
        </w:rPr>
        <w:tab/>
        <w:t>PrivateMessage</w:t>
      </w:r>
    </w:p>
    <w:p w14:paraId="58DDEF1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id-privateMessage</w:t>
      </w:r>
    </w:p>
    <w:p w14:paraId="552922AF"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62486AA" w14:textId="77777777" w:rsidR="00307459" w:rsidRDefault="00307459" w:rsidP="00307459">
      <w:pPr>
        <w:pStyle w:val="PL"/>
        <w:rPr>
          <w:snapToGrid w:val="0"/>
        </w:rPr>
      </w:pPr>
      <w:r>
        <w:rPr>
          <w:snapToGrid w:val="0"/>
        </w:rPr>
        <w:t>}</w:t>
      </w:r>
    </w:p>
    <w:p w14:paraId="624F0198" w14:textId="77777777" w:rsidR="00307459" w:rsidRDefault="00307459" w:rsidP="00307459">
      <w:pPr>
        <w:pStyle w:val="PL"/>
        <w:rPr>
          <w:snapToGrid w:val="0"/>
        </w:rPr>
      </w:pPr>
    </w:p>
    <w:p w14:paraId="0BFD1C42" w14:textId="77777777" w:rsidR="00307459" w:rsidRDefault="00307459" w:rsidP="00307459">
      <w:pPr>
        <w:pStyle w:val="PL"/>
        <w:rPr>
          <w:rFonts w:eastAsia="DengXian"/>
          <w:snapToGrid w:val="0"/>
          <w:lang w:eastAsia="zh-CN"/>
        </w:rPr>
      </w:pPr>
      <w:r>
        <w:rPr>
          <w:rFonts w:eastAsia="DengXian"/>
          <w:snapToGrid w:val="0"/>
          <w:lang w:eastAsia="zh-CN"/>
        </w:rPr>
        <w:t>secondaryRATDataUsageReport</w:t>
      </w:r>
      <w:r>
        <w:rPr>
          <w:rFonts w:eastAsia="DengXian"/>
          <w:snapToGrid w:val="0"/>
          <w:lang w:eastAsia="zh-CN"/>
        </w:rPr>
        <w:tab/>
        <w:t>XNAP-ELEMENTARY-PROCEDURE ::= {</w:t>
      </w:r>
    </w:p>
    <w:p w14:paraId="0831C302"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SecondaryRATDataUsageReport</w:t>
      </w:r>
    </w:p>
    <w:p w14:paraId="7812CB96" w14:textId="77777777" w:rsidR="00307459" w:rsidRDefault="00307459" w:rsidP="00307459">
      <w:pPr>
        <w:pStyle w:val="PL"/>
        <w:rPr>
          <w:rFonts w:eastAsia="DengXian"/>
          <w:snapToGrid w:val="0"/>
          <w:lang w:eastAsia="zh-CN"/>
        </w:rPr>
      </w:pPr>
      <w:r>
        <w:rPr>
          <w:rFonts w:eastAsia="DengXian"/>
          <w:snapToGrid w:val="0"/>
          <w:lang w:eastAsia="zh-CN"/>
        </w:rPr>
        <w:lastRenderedPageBreak/>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id-secondaryRATDataUsageReport</w:t>
      </w:r>
    </w:p>
    <w:p w14:paraId="04192B9D"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54AACBB9" w14:textId="77777777" w:rsidR="00307459" w:rsidRDefault="00307459" w:rsidP="00307459">
      <w:pPr>
        <w:pStyle w:val="PL"/>
        <w:rPr>
          <w:rFonts w:eastAsia="DengXian"/>
          <w:snapToGrid w:val="0"/>
          <w:lang w:eastAsia="zh-CN"/>
        </w:rPr>
      </w:pPr>
      <w:r>
        <w:rPr>
          <w:rFonts w:eastAsia="DengXian"/>
          <w:snapToGrid w:val="0"/>
          <w:lang w:eastAsia="zh-CN"/>
        </w:rPr>
        <w:t>}</w:t>
      </w:r>
    </w:p>
    <w:p w14:paraId="3756600F" w14:textId="77777777" w:rsidR="00307459" w:rsidRDefault="00307459" w:rsidP="00307459">
      <w:pPr>
        <w:pStyle w:val="PL"/>
        <w:rPr>
          <w:rFonts w:eastAsia="SimSun"/>
          <w:snapToGrid w:val="0"/>
          <w:lang w:eastAsia="ko-KR"/>
        </w:rPr>
      </w:pPr>
    </w:p>
    <w:p w14:paraId="07AFEFDA" w14:textId="77777777" w:rsidR="00307459" w:rsidRDefault="00307459" w:rsidP="00307459">
      <w:pPr>
        <w:pStyle w:val="PL"/>
        <w:rPr>
          <w:snapToGrid w:val="0"/>
        </w:rPr>
      </w:pPr>
      <w:r>
        <w:rPr>
          <w:snapToGrid w:val="0"/>
        </w:rPr>
        <w:t>deactivateTrace XNAP-ELEMENTARY-PROCEDURE ::= {</w:t>
      </w:r>
    </w:p>
    <w:p w14:paraId="03912DDB" w14:textId="77777777" w:rsidR="00307459" w:rsidRDefault="00307459" w:rsidP="00307459">
      <w:pPr>
        <w:pStyle w:val="PL"/>
        <w:rPr>
          <w:snapToGrid w:val="0"/>
        </w:rPr>
      </w:pPr>
      <w:r>
        <w:rPr>
          <w:snapToGrid w:val="0"/>
        </w:rPr>
        <w:tab/>
        <w:t>INITIATING MESSAGE</w:t>
      </w:r>
      <w:r>
        <w:rPr>
          <w:snapToGrid w:val="0"/>
        </w:rPr>
        <w:tab/>
      </w:r>
      <w:r>
        <w:rPr>
          <w:snapToGrid w:val="0"/>
        </w:rPr>
        <w:tab/>
        <w:t>DeactivateTrace</w:t>
      </w:r>
    </w:p>
    <w:p w14:paraId="7398CBC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id-deactivateTrace</w:t>
      </w:r>
    </w:p>
    <w:p w14:paraId="47CD707F"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6199C5" w14:textId="77777777" w:rsidR="00307459" w:rsidRDefault="00307459" w:rsidP="00307459">
      <w:pPr>
        <w:pStyle w:val="PL"/>
        <w:rPr>
          <w:snapToGrid w:val="0"/>
        </w:rPr>
      </w:pPr>
      <w:r>
        <w:rPr>
          <w:snapToGrid w:val="0"/>
        </w:rPr>
        <w:t>}</w:t>
      </w:r>
    </w:p>
    <w:p w14:paraId="4E54E80B" w14:textId="77777777" w:rsidR="00307459" w:rsidRDefault="00307459" w:rsidP="00307459">
      <w:pPr>
        <w:pStyle w:val="PL"/>
        <w:rPr>
          <w:snapToGrid w:val="0"/>
        </w:rPr>
      </w:pPr>
    </w:p>
    <w:p w14:paraId="2A56C0CB" w14:textId="77777777" w:rsidR="00307459" w:rsidRDefault="00307459" w:rsidP="00307459">
      <w:pPr>
        <w:pStyle w:val="PL"/>
        <w:rPr>
          <w:snapToGrid w:val="0"/>
        </w:rPr>
      </w:pPr>
      <w:r>
        <w:rPr>
          <w:snapToGrid w:val="0"/>
        </w:rPr>
        <w:t>traceStart XNAP-ELEMENTARY-PROCEDURE ::= {</w:t>
      </w:r>
    </w:p>
    <w:p w14:paraId="5D2EFA92" w14:textId="77777777" w:rsidR="00307459" w:rsidRDefault="00307459" w:rsidP="00307459">
      <w:pPr>
        <w:pStyle w:val="PL"/>
        <w:rPr>
          <w:snapToGrid w:val="0"/>
        </w:rPr>
      </w:pPr>
      <w:r>
        <w:rPr>
          <w:snapToGrid w:val="0"/>
        </w:rPr>
        <w:tab/>
        <w:t>INITIATING MESSAGE</w:t>
      </w:r>
      <w:r>
        <w:rPr>
          <w:snapToGrid w:val="0"/>
        </w:rPr>
        <w:tab/>
      </w:r>
      <w:r>
        <w:rPr>
          <w:snapToGrid w:val="0"/>
        </w:rPr>
        <w:tab/>
        <w:t>TraceStart</w:t>
      </w:r>
    </w:p>
    <w:p w14:paraId="6E4F902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id-traceStart</w:t>
      </w:r>
    </w:p>
    <w:p w14:paraId="7D5ADFB7"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24579E0" w14:textId="77777777" w:rsidR="00307459" w:rsidRDefault="00307459" w:rsidP="00307459">
      <w:pPr>
        <w:pStyle w:val="PL"/>
        <w:rPr>
          <w:snapToGrid w:val="0"/>
        </w:rPr>
      </w:pPr>
      <w:r>
        <w:rPr>
          <w:snapToGrid w:val="0"/>
        </w:rPr>
        <w:t>}</w:t>
      </w:r>
    </w:p>
    <w:p w14:paraId="5E614CBB" w14:textId="77777777" w:rsidR="00307459" w:rsidRDefault="00307459" w:rsidP="00307459">
      <w:pPr>
        <w:pStyle w:val="PL"/>
        <w:rPr>
          <w:snapToGrid w:val="0"/>
        </w:rPr>
      </w:pPr>
    </w:p>
    <w:p w14:paraId="55C99147" w14:textId="77777777" w:rsidR="00307459" w:rsidRDefault="00307459" w:rsidP="00307459">
      <w:pPr>
        <w:pStyle w:val="PL"/>
        <w:rPr>
          <w:snapToGrid w:val="0"/>
        </w:rPr>
      </w:pPr>
      <w:r>
        <w:rPr>
          <w:snapToGrid w:val="0"/>
        </w:rPr>
        <w:t>handoverSuccess</w:t>
      </w:r>
      <w:r>
        <w:rPr>
          <w:snapToGrid w:val="0"/>
        </w:rPr>
        <w:tab/>
      </w:r>
      <w:r>
        <w:rPr>
          <w:snapToGrid w:val="0"/>
        </w:rPr>
        <w:tab/>
      </w:r>
      <w:r>
        <w:rPr>
          <w:snapToGrid w:val="0"/>
        </w:rPr>
        <w:tab/>
        <w:t>XNAP-ELEMENTARY-PROCEDURE ::= {</w:t>
      </w:r>
    </w:p>
    <w:p w14:paraId="30D7277C" w14:textId="77777777" w:rsidR="00307459" w:rsidRDefault="00307459" w:rsidP="00307459">
      <w:pPr>
        <w:pStyle w:val="PL"/>
        <w:rPr>
          <w:snapToGrid w:val="0"/>
        </w:rPr>
      </w:pPr>
      <w:r>
        <w:rPr>
          <w:snapToGrid w:val="0"/>
        </w:rPr>
        <w:tab/>
        <w:t>INITIATING MESSAGE</w:t>
      </w:r>
      <w:r>
        <w:rPr>
          <w:snapToGrid w:val="0"/>
        </w:rPr>
        <w:tab/>
      </w:r>
      <w:r>
        <w:rPr>
          <w:snapToGrid w:val="0"/>
        </w:rPr>
        <w:tab/>
        <w:t>HandoverSuccess</w:t>
      </w:r>
    </w:p>
    <w:p w14:paraId="49129FF4"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id-handoverSuccess</w:t>
      </w:r>
    </w:p>
    <w:p w14:paraId="6A8F40A9"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4B07840" w14:textId="77777777" w:rsidR="00307459" w:rsidRDefault="00307459" w:rsidP="00307459">
      <w:pPr>
        <w:pStyle w:val="PL"/>
        <w:rPr>
          <w:snapToGrid w:val="0"/>
        </w:rPr>
      </w:pPr>
      <w:r>
        <w:rPr>
          <w:snapToGrid w:val="0"/>
        </w:rPr>
        <w:t>}</w:t>
      </w:r>
    </w:p>
    <w:p w14:paraId="5101F575" w14:textId="77777777" w:rsidR="00307459" w:rsidRDefault="00307459" w:rsidP="00307459">
      <w:pPr>
        <w:pStyle w:val="PL"/>
        <w:rPr>
          <w:snapToGrid w:val="0"/>
        </w:rPr>
      </w:pPr>
    </w:p>
    <w:p w14:paraId="53326AE9" w14:textId="77777777" w:rsidR="00307459" w:rsidRDefault="00307459" w:rsidP="00307459">
      <w:pPr>
        <w:pStyle w:val="PL"/>
        <w:rPr>
          <w:snapToGrid w:val="0"/>
        </w:rPr>
      </w:pPr>
      <w:r>
        <w:rPr>
          <w:snapToGrid w:val="0"/>
        </w:rPr>
        <w:t>conditionalHandoverCancel</w:t>
      </w:r>
      <w:r>
        <w:rPr>
          <w:snapToGrid w:val="0"/>
        </w:rPr>
        <w:tab/>
        <w:t>XNAP-ELEMENTARY-PROCEDURE ::= {</w:t>
      </w:r>
    </w:p>
    <w:p w14:paraId="503C4B94" w14:textId="77777777" w:rsidR="00307459" w:rsidRDefault="00307459" w:rsidP="00307459">
      <w:pPr>
        <w:pStyle w:val="PL"/>
        <w:rPr>
          <w:snapToGrid w:val="0"/>
        </w:rPr>
      </w:pPr>
      <w:r>
        <w:rPr>
          <w:snapToGrid w:val="0"/>
        </w:rPr>
        <w:tab/>
        <w:t>INITIATING MESSAGE</w:t>
      </w:r>
      <w:r>
        <w:rPr>
          <w:snapToGrid w:val="0"/>
        </w:rPr>
        <w:tab/>
      </w:r>
      <w:r>
        <w:rPr>
          <w:snapToGrid w:val="0"/>
        </w:rPr>
        <w:tab/>
        <w:t>ConditionalHandoverCancel</w:t>
      </w:r>
    </w:p>
    <w:p w14:paraId="342C4BED"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id-conditionalHandoverCancel</w:t>
      </w:r>
    </w:p>
    <w:p w14:paraId="226990C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6E4C9CF" w14:textId="77777777" w:rsidR="00307459" w:rsidRDefault="00307459" w:rsidP="00307459">
      <w:pPr>
        <w:pStyle w:val="PL"/>
        <w:rPr>
          <w:snapToGrid w:val="0"/>
        </w:rPr>
      </w:pPr>
      <w:r>
        <w:rPr>
          <w:snapToGrid w:val="0"/>
        </w:rPr>
        <w:t>}</w:t>
      </w:r>
    </w:p>
    <w:p w14:paraId="521EF306" w14:textId="77777777" w:rsidR="00307459" w:rsidRDefault="00307459" w:rsidP="00307459">
      <w:pPr>
        <w:pStyle w:val="PL"/>
        <w:rPr>
          <w:snapToGrid w:val="0"/>
        </w:rPr>
      </w:pPr>
    </w:p>
    <w:p w14:paraId="085E0B71" w14:textId="77777777" w:rsidR="00307459" w:rsidRDefault="00307459" w:rsidP="00307459">
      <w:pPr>
        <w:pStyle w:val="PL"/>
        <w:rPr>
          <w:snapToGrid w:val="0"/>
        </w:rPr>
      </w:pPr>
      <w:r>
        <w:rPr>
          <w:snapToGrid w:val="0"/>
        </w:rPr>
        <w:t>earlyStatusTransfer</w:t>
      </w:r>
      <w:r>
        <w:rPr>
          <w:snapToGrid w:val="0"/>
        </w:rPr>
        <w:tab/>
      </w:r>
      <w:r>
        <w:rPr>
          <w:snapToGrid w:val="0"/>
        </w:rPr>
        <w:tab/>
        <w:t>XNAP-ELEMENTARY-PROCEDURE ::= {</w:t>
      </w:r>
    </w:p>
    <w:p w14:paraId="1AE9B4DC" w14:textId="77777777" w:rsidR="00307459" w:rsidRDefault="00307459" w:rsidP="00307459">
      <w:pPr>
        <w:pStyle w:val="PL"/>
        <w:rPr>
          <w:snapToGrid w:val="0"/>
        </w:rPr>
      </w:pPr>
      <w:r>
        <w:rPr>
          <w:snapToGrid w:val="0"/>
        </w:rPr>
        <w:tab/>
        <w:t>INITIATING MESSAGE</w:t>
      </w:r>
      <w:r>
        <w:rPr>
          <w:snapToGrid w:val="0"/>
        </w:rPr>
        <w:tab/>
      </w:r>
      <w:r>
        <w:rPr>
          <w:snapToGrid w:val="0"/>
        </w:rPr>
        <w:tab/>
        <w:t>EarlyStatusTransfer</w:t>
      </w:r>
    </w:p>
    <w:p w14:paraId="12CC285A"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id-earlyStatusTransfer</w:t>
      </w:r>
    </w:p>
    <w:p w14:paraId="3D34C2A9"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C1CAF8D" w14:textId="77777777" w:rsidR="00307459" w:rsidRDefault="00307459" w:rsidP="00307459">
      <w:pPr>
        <w:pStyle w:val="PL"/>
        <w:rPr>
          <w:snapToGrid w:val="0"/>
        </w:rPr>
      </w:pPr>
      <w:r>
        <w:rPr>
          <w:snapToGrid w:val="0"/>
        </w:rPr>
        <w:t>}</w:t>
      </w:r>
    </w:p>
    <w:p w14:paraId="63878C1D" w14:textId="77777777" w:rsidR="00307459" w:rsidRDefault="00307459" w:rsidP="00307459">
      <w:pPr>
        <w:pStyle w:val="PL"/>
        <w:tabs>
          <w:tab w:val="left" w:pos="1840"/>
        </w:tabs>
        <w:rPr>
          <w:snapToGrid w:val="0"/>
        </w:rPr>
      </w:pPr>
    </w:p>
    <w:p w14:paraId="621710D8" w14:textId="77777777" w:rsidR="00307459" w:rsidRDefault="00307459" w:rsidP="00307459">
      <w:pPr>
        <w:pStyle w:val="PL"/>
        <w:tabs>
          <w:tab w:val="left" w:pos="1840"/>
        </w:tabs>
        <w:rPr>
          <w:rFonts w:eastAsia="DengXian"/>
          <w:snapToGrid w:val="0"/>
          <w:lang w:eastAsia="zh-CN"/>
        </w:rPr>
      </w:pPr>
      <w:r>
        <w:rPr>
          <w:snapToGrid w:val="0"/>
        </w:rPr>
        <w:t>failureIndication</w:t>
      </w:r>
      <w:r>
        <w:rPr>
          <w:rFonts w:eastAsia="DengXian"/>
          <w:snapToGrid w:val="0"/>
          <w:lang w:eastAsia="zh-CN"/>
        </w:rPr>
        <w:t xml:space="preserve"> XNAP-ELEMENTARY-PROCEDURE ::= {</w:t>
      </w:r>
    </w:p>
    <w:p w14:paraId="29EE2648"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FailureIndication</w:t>
      </w:r>
    </w:p>
    <w:p w14:paraId="303F5CA4"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id-failureIndication</w:t>
      </w:r>
    </w:p>
    <w:p w14:paraId="09D1DA2C"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lang w:eastAsia="ja-JP"/>
        </w:rPr>
        <w:t>ignore</w:t>
      </w:r>
    </w:p>
    <w:p w14:paraId="52AB6E40" w14:textId="77777777" w:rsidR="00307459" w:rsidRDefault="00307459" w:rsidP="00307459">
      <w:pPr>
        <w:pStyle w:val="PL"/>
        <w:rPr>
          <w:rFonts w:eastAsia="DengXian"/>
          <w:snapToGrid w:val="0"/>
          <w:lang w:eastAsia="zh-CN"/>
        </w:rPr>
      </w:pPr>
      <w:r>
        <w:rPr>
          <w:rFonts w:eastAsia="DengXian"/>
          <w:snapToGrid w:val="0"/>
          <w:lang w:eastAsia="zh-CN"/>
        </w:rPr>
        <w:t>}</w:t>
      </w:r>
    </w:p>
    <w:p w14:paraId="15B163CC" w14:textId="77777777" w:rsidR="00307459" w:rsidRDefault="00307459" w:rsidP="00307459">
      <w:pPr>
        <w:pStyle w:val="PL"/>
        <w:rPr>
          <w:rFonts w:eastAsia="SimSun"/>
          <w:snapToGrid w:val="0"/>
          <w:lang w:eastAsia="ko-KR"/>
        </w:rPr>
      </w:pPr>
    </w:p>
    <w:p w14:paraId="514E34B8" w14:textId="77777777" w:rsidR="00307459" w:rsidRDefault="00307459" w:rsidP="00307459">
      <w:pPr>
        <w:pStyle w:val="PL"/>
        <w:tabs>
          <w:tab w:val="left" w:pos="1840"/>
        </w:tabs>
        <w:rPr>
          <w:rFonts w:eastAsia="DengXian"/>
          <w:snapToGrid w:val="0"/>
          <w:lang w:eastAsia="zh-CN"/>
        </w:rPr>
      </w:pPr>
      <w:r>
        <w:rPr>
          <w:snapToGrid w:val="0"/>
        </w:rPr>
        <w:t>handoverReport</w:t>
      </w:r>
      <w:r>
        <w:rPr>
          <w:rFonts w:eastAsia="DengXian"/>
          <w:snapToGrid w:val="0"/>
          <w:lang w:eastAsia="zh-CN"/>
        </w:rPr>
        <w:t xml:space="preserve"> XNAP-ELEMENTARY-PROCEDURE ::= {</w:t>
      </w:r>
    </w:p>
    <w:p w14:paraId="404945BE" w14:textId="77777777" w:rsidR="00307459" w:rsidRDefault="00307459" w:rsidP="00307459">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HandoverReport</w:t>
      </w:r>
    </w:p>
    <w:p w14:paraId="56056E20" w14:textId="77777777" w:rsidR="00307459" w:rsidRDefault="00307459" w:rsidP="00307459">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id-handoverReport</w:t>
      </w:r>
    </w:p>
    <w:p w14:paraId="295EB53E" w14:textId="77777777" w:rsidR="00307459" w:rsidRDefault="00307459" w:rsidP="00307459">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lang w:eastAsia="ja-JP"/>
        </w:rPr>
        <w:t>ignore</w:t>
      </w:r>
    </w:p>
    <w:p w14:paraId="315BC96A" w14:textId="77777777" w:rsidR="00307459" w:rsidRDefault="00307459" w:rsidP="00307459">
      <w:pPr>
        <w:pStyle w:val="PL"/>
        <w:rPr>
          <w:rFonts w:eastAsia="DengXian"/>
          <w:snapToGrid w:val="0"/>
          <w:lang w:eastAsia="zh-CN"/>
        </w:rPr>
      </w:pPr>
      <w:r>
        <w:rPr>
          <w:rFonts w:eastAsia="DengXian"/>
          <w:snapToGrid w:val="0"/>
          <w:lang w:eastAsia="zh-CN"/>
        </w:rPr>
        <w:t>}</w:t>
      </w:r>
    </w:p>
    <w:p w14:paraId="294AC2B2" w14:textId="77777777" w:rsidR="00307459" w:rsidRDefault="00307459" w:rsidP="00307459">
      <w:pPr>
        <w:pStyle w:val="PL"/>
        <w:rPr>
          <w:rFonts w:eastAsia="SimSun"/>
          <w:snapToGrid w:val="0"/>
          <w:lang w:eastAsia="ko-KR"/>
        </w:rPr>
      </w:pPr>
    </w:p>
    <w:p w14:paraId="341C02AD" w14:textId="77777777" w:rsidR="00307459" w:rsidRDefault="00307459" w:rsidP="00307459">
      <w:pPr>
        <w:pStyle w:val="PL"/>
      </w:pPr>
      <w:r>
        <w:t>resourceStatusReportingInitiation</w:t>
      </w:r>
      <w:r>
        <w:tab/>
        <w:t>XNAP-ELEMENTARY-PROCEDURE ::= {</w:t>
      </w:r>
    </w:p>
    <w:p w14:paraId="319F82C9" w14:textId="77777777" w:rsidR="00307459" w:rsidRDefault="00307459" w:rsidP="00307459">
      <w:pPr>
        <w:pStyle w:val="PL"/>
      </w:pPr>
      <w:r>
        <w:tab/>
        <w:t>INITIATING MESSAGE</w:t>
      </w:r>
      <w:r>
        <w:tab/>
      </w:r>
      <w:r>
        <w:tab/>
      </w:r>
      <w:r>
        <w:tab/>
      </w:r>
      <w:r>
        <w:tab/>
        <w:t>ResourceStatusRequest</w:t>
      </w:r>
    </w:p>
    <w:p w14:paraId="4F692DFD" w14:textId="77777777" w:rsidR="00307459" w:rsidRDefault="00307459" w:rsidP="00307459">
      <w:pPr>
        <w:pStyle w:val="PL"/>
      </w:pPr>
      <w:r>
        <w:tab/>
        <w:t>SUCCESSFUL OUTCOME</w:t>
      </w:r>
      <w:r>
        <w:tab/>
      </w:r>
      <w:r>
        <w:tab/>
      </w:r>
      <w:r>
        <w:tab/>
      </w:r>
      <w:r>
        <w:tab/>
        <w:t>ResourceStatusResponse</w:t>
      </w:r>
    </w:p>
    <w:p w14:paraId="11161C01" w14:textId="77777777" w:rsidR="00307459" w:rsidRDefault="00307459" w:rsidP="00307459">
      <w:pPr>
        <w:pStyle w:val="PL"/>
      </w:pPr>
      <w:r>
        <w:tab/>
        <w:t>UNSUCCESSFUL OUTCOME</w:t>
      </w:r>
      <w:r>
        <w:tab/>
      </w:r>
      <w:r>
        <w:tab/>
      </w:r>
      <w:r>
        <w:tab/>
        <w:t>ResourceStatusFailure</w:t>
      </w:r>
    </w:p>
    <w:p w14:paraId="183D04B8" w14:textId="77777777" w:rsidR="00307459" w:rsidRDefault="00307459" w:rsidP="00307459">
      <w:pPr>
        <w:pStyle w:val="PL"/>
      </w:pPr>
      <w:r>
        <w:tab/>
        <w:t>PROCEDURE CODE</w:t>
      </w:r>
      <w:r>
        <w:tab/>
      </w:r>
      <w:r>
        <w:tab/>
      </w:r>
      <w:r>
        <w:tab/>
      </w:r>
      <w:r>
        <w:tab/>
      </w:r>
      <w:r>
        <w:tab/>
        <w:t>id-resourceStatusReportingInitiation</w:t>
      </w:r>
    </w:p>
    <w:p w14:paraId="77EABCB7" w14:textId="77777777" w:rsidR="00307459" w:rsidRDefault="00307459" w:rsidP="00307459">
      <w:pPr>
        <w:pStyle w:val="PL"/>
      </w:pPr>
      <w:r>
        <w:tab/>
        <w:t>CRITICALITY</w:t>
      </w:r>
      <w:r>
        <w:tab/>
      </w:r>
      <w:r>
        <w:tab/>
      </w:r>
      <w:r>
        <w:tab/>
      </w:r>
      <w:r>
        <w:tab/>
      </w:r>
      <w:r>
        <w:tab/>
      </w:r>
      <w:r>
        <w:tab/>
        <w:t>reject</w:t>
      </w:r>
    </w:p>
    <w:p w14:paraId="0356A954" w14:textId="77777777" w:rsidR="00307459" w:rsidRDefault="00307459" w:rsidP="00307459">
      <w:pPr>
        <w:pStyle w:val="PL"/>
      </w:pPr>
      <w:r>
        <w:t>}</w:t>
      </w:r>
    </w:p>
    <w:p w14:paraId="2EAA9DE9" w14:textId="77777777" w:rsidR="00307459" w:rsidRDefault="00307459" w:rsidP="00307459">
      <w:pPr>
        <w:pStyle w:val="PL"/>
      </w:pPr>
    </w:p>
    <w:p w14:paraId="6278B56E" w14:textId="77777777" w:rsidR="00307459" w:rsidRDefault="00307459" w:rsidP="00307459">
      <w:pPr>
        <w:pStyle w:val="PL"/>
      </w:pPr>
      <w:r>
        <w:t>resourceStatusReporting XNAP-ELEMENTARY-PROCEDURE ::= {</w:t>
      </w:r>
    </w:p>
    <w:p w14:paraId="4BD5293B" w14:textId="77777777" w:rsidR="00307459" w:rsidRDefault="00307459" w:rsidP="00307459">
      <w:pPr>
        <w:pStyle w:val="PL"/>
      </w:pPr>
      <w:r>
        <w:tab/>
        <w:t>INITIATING MESSAGE</w:t>
      </w:r>
      <w:r>
        <w:tab/>
      </w:r>
      <w:r>
        <w:tab/>
        <w:t>ResourceStatusUpdate</w:t>
      </w:r>
    </w:p>
    <w:p w14:paraId="4B9BA854" w14:textId="77777777" w:rsidR="00307459" w:rsidRDefault="00307459" w:rsidP="00307459">
      <w:pPr>
        <w:pStyle w:val="PL"/>
      </w:pPr>
      <w:r>
        <w:tab/>
        <w:t>PROCEDURE CODE</w:t>
      </w:r>
      <w:r>
        <w:tab/>
      </w:r>
      <w:r>
        <w:tab/>
      </w:r>
      <w:r>
        <w:tab/>
        <w:t>id-resourceStatusReporting</w:t>
      </w:r>
    </w:p>
    <w:p w14:paraId="2D958DEF" w14:textId="77777777" w:rsidR="00307459" w:rsidRDefault="00307459" w:rsidP="00307459">
      <w:pPr>
        <w:pStyle w:val="PL"/>
      </w:pPr>
      <w:r>
        <w:tab/>
        <w:t>CRITICALITY</w:t>
      </w:r>
      <w:r>
        <w:tab/>
      </w:r>
      <w:r>
        <w:tab/>
      </w:r>
      <w:r>
        <w:tab/>
      </w:r>
      <w:r>
        <w:tab/>
        <w:t>ignore</w:t>
      </w:r>
    </w:p>
    <w:p w14:paraId="5D72E77C" w14:textId="77777777" w:rsidR="00307459" w:rsidRDefault="00307459" w:rsidP="00307459">
      <w:pPr>
        <w:pStyle w:val="PL"/>
      </w:pPr>
      <w:r>
        <w:t>}</w:t>
      </w:r>
    </w:p>
    <w:p w14:paraId="1C275BD6" w14:textId="77777777" w:rsidR="00307459" w:rsidRDefault="00307459" w:rsidP="00307459">
      <w:pPr>
        <w:pStyle w:val="PL"/>
      </w:pPr>
    </w:p>
    <w:p w14:paraId="2CFAE7C7" w14:textId="77777777" w:rsidR="00307459" w:rsidRDefault="00307459" w:rsidP="00307459">
      <w:pPr>
        <w:pStyle w:val="PL"/>
      </w:pPr>
      <w:r>
        <w:t>mobilitySettingsChange</w:t>
      </w:r>
      <w:r>
        <w:tab/>
        <w:t>XNAP-ELEMENTARY-PROCEDURE ::= {</w:t>
      </w:r>
    </w:p>
    <w:p w14:paraId="309A7843" w14:textId="77777777" w:rsidR="00307459" w:rsidRDefault="00307459" w:rsidP="00307459">
      <w:pPr>
        <w:pStyle w:val="PL"/>
      </w:pPr>
      <w:r>
        <w:tab/>
        <w:t>INITIATING MESSAGE</w:t>
      </w:r>
      <w:r>
        <w:tab/>
      </w:r>
      <w:r>
        <w:tab/>
      </w:r>
      <w:r>
        <w:tab/>
      </w:r>
      <w:r>
        <w:tab/>
        <w:t>MobilityChangeRequest</w:t>
      </w:r>
    </w:p>
    <w:p w14:paraId="31047A4F" w14:textId="77777777" w:rsidR="00307459" w:rsidRDefault="00307459" w:rsidP="00307459">
      <w:pPr>
        <w:pStyle w:val="PL"/>
      </w:pPr>
      <w:r>
        <w:tab/>
        <w:t>SUCCESSFUL OUTCOME</w:t>
      </w:r>
      <w:r>
        <w:tab/>
      </w:r>
      <w:r>
        <w:tab/>
      </w:r>
      <w:r>
        <w:tab/>
      </w:r>
      <w:r>
        <w:tab/>
        <w:t>MobilityChangeAcknowledge</w:t>
      </w:r>
    </w:p>
    <w:p w14:paraId="13D4E59E" w14:textId="77777777" w:rsidR="00307459" w:rsidRDefault="00307459" w:rsidP="00307459">
      <w:pPr>
        <w:pStyle w:val="PL"/>
      </w:pPr>
      <w:r>
        <w:tab/>
        <w:t>UNSUCCESSFUL OUTCOME</w:t>
      </w:r>
      <w:r>
        <w:tab/>
      </w:r>
      <w:r>
        <w:tab/>
      </w:r>
      <w:r>
        <w:tab/>
        <w:t>MobilityChangeFailure</w:t>
      </w:r>
    </w:p>
    <w:p w14:paraId="6979ABB9" w14:textId="77777777" w:rsidR="00307459" w:rsidRDefault="00307459" w:rsidP="00307459">
      <w:pPr>
        <w:pStyle w:val="PL"/>
      </w:pPr>
      <w:r>
        <w:tab/>
        <w:t>PROCEDURE CODE</w:t>
      </w:r>
      <w:r>
        <w:tab/>
      </w:r>
      <w:r>
        <w:tab/>
      </w:r>
      <w:r>
        <w:tab/>
      </w:r>
      <w:r>
        <w:tab/>
      </w:r>
      <w:r>
        <w:tab/>
        <w:t>id-mobilitySettingsChange</w:t>
      </w:r>
    </w:p>
    <w:p w14:paraId="7BBDC36D" w14:textId="77777777" w:rsidR="00307459" w:rsidRDefault="00307459" w:rsidP="00307459">
      <w:pPr>
        <w:pStyle w:val="PL"/>
      </w:pPr>
      <w:r>
        <w:tab/>
        <w:t>CRITICALITY</w:t>
      </w:r>
      <w:r>
        <w:tab/>
      </w:r>
      <w:r>
        <w:tab/>
      </w:r>
      <w:r>
        <w:tab/>
      </w:r>
      <w:r>
        <w:tab/>
      </w:r>
      <w:r>
        <w:tab/>
      </w:r>
      <w:r>
        <w:tab/>
        <w:t>reject</w:t>
      </w:r>
    </w:p>
    <w:p w14:paraId="39FF2A07" w14:textId="77777777" w:rsidR="00307459" w:rsidRDefault="00307459" w:rsidP="00307459">
      <w:pPr>
        <w:pStyle w:val="PL"/>
      </w:pPr>
      <w:r>
        <w:t>}</w:t>
      </w:r>
    </w:p>
    <w:p w14:paraId="0CFC2B15" w14:textId="77777777" w:rsidR="00307459" w:rsidRDefault="00307459" w:rsidP="00307459">
      <w:pPr>
        <w:pStyle w:val="PL"/>
      </w:pPr>
    </w:p>
    <w:p w14:paraId="410D849E" w14:textId="77777777" w:rsidR="00307459" w:rsidRDefault="00307459" w:rsidP="00307459">
      <w:pPr>
        <w:pStyle w:val="PL"/>
      </w:pPr>
    </w:p>
    <w:p w14:paraId="3EA57FE2" w14:textId="77777777" w:rsidR="00307459" w:rsidRDefault="00307459" w:rsidP="00307459">
      <w:pPr>
        <w:pStyle w:val="PL"/>
        <w:rPr>
          <w:snapToGrid w:val="0"/>
        </w:rPr>
      </w:pPr>
      <w:r>
        <w:rPr>
          <w:snapToGrid w:val="0"/>
        </w:rPr>
        <w:t>accessAndMobilityIndication XNAP-</w:t>
      </w:r>
      <w:r>
        <w:rPr>
          <w:noProof w:val="0"/>
          <w:snapToGrid w:val="0"/>
        </w:rPr>
        <w:t>ELEMENTARY</w:t>
      </w:r>
      <w:r>
        <w:rPr>
          <w:snapToGrid w:val="0"/>
        </w:rPr>
        <w:t>-PROCEDURE ::={</w:t>
      </w:r>
    </w:p>
    <w:p w14:paraId="6E27DCD0" w14:textId="77777777" w:rsidR="00307459" w:rsidRDefault="00307459" w:rsidP="00307459">
      <w:pPr>
        <w:pStyle w:val="PL"/>
        <w:rPr>
          <w:snapToGrid w:val="0"/>
        </w:rPr>
      </w:pPr>
      <w:r>
        <w:rPr>
          <w:snapToGrid w:val="0"/>
        </w:rPr>
        <w:tab/>
        <w:t>INITIATING MESSAGE</w:t>
      </w:r>
      <w:r>
        <w:rPr>
          <w:snapToGrid w:val="0"/>
        </w:rPr>
        <w:tab/>
      </w:r>
      <w:r>
        <w:rPr>
          <w:snapToGrid w:val="0"/>
        </w:rPr>
        <w:tab/>
        <w:t>AccessAndMobilityIndication</w:t>
      </w:r>
    </w:p>
    <w:p w14:paraId="0A4EFDFE"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id-accessAndMobilityIndication</w:t>
      </w:r>
    </w:p>
    <w:p w14:paraId="1372B871"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1A7F40" w14:textId="77777777" w:rsidR="00307459" w:rsidRDefault="00307459" w:rsidP="00307459">
      <w:pPr>
        <w:pStyle w:val="PL"/>
        <w:rPr>
          <w:snapToGrid w:val="0"/>
        </w:rPr>
      </w:pPr>
      <w:r>
        <w:rPr>
          <w:snapToGrid w:val="0"/>
        </w:rPr>
        <w:t>}</w:t>
      </w:r>
    </w:p>
    <w:p w14:paraId="1A907692" w14:textId="77777777" w:rsidR="00307459" w:rsidRDefault="00307459" w:rsidP="00307459">
      <w:pPr>
        <w:pStyle w:val="PL"/>
        <w:rPr>
          <w:snapToGrid w:val="0"/>
        </w:rPr>
      </w:pPr>
    </w:p>
    <w:p w14:paraId="33217AFC" w14:textId="77777777" w:rsidR="00307459" w:rsidRDefault="00307459" w:rsidP="00307459">
      <w:pPr>
        <w:pStyle w:val="PL"/>
        <w:rPr>
          <w:snapToGrid w:val="0"/>
        </w:rPr>
      </w:pPr>
      <w:r>
        <w:rPr>
          <w:snapToGrid w:val="0"/>
          <w:lang w:eastAsia="zh-CN"/>
        </w:rPr>
        <w:t>cellTrafficTrace</w:t>
      </w:r>
      <w:r>
        <w:rPr>
          <w:snapToGrid w:val="0"/>
        </w:rPr>
        <w:t xml:space="preserve"> XNAP-ELEMENTARY-PROCEDURE ::= {</w:t>
      </w:r>
    </w:p>
    <w:p w14:paraId="2677D503" w14:textId="77777777" w:rsidR="00307459" w:rsidRDefault="00307459" w:rsidP="00307459">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5E33A828" w14:textId="77777777" w:rsidR="00307459" w:rsidRDefault="00307459" w:rsidP="00307459">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7EC6FF16" w14:textId="77777777" w:rsidR="00307459" w:rsidRDefault="00307459" w:rsidP="00307459">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3334F929" w14:textId="77777777" w:rsidR="00307459" w:rsidRDefault="00307459" w:rsidP="00307459">
      <w:pPr>
        <w:pStyle w:val="PL"/>
        <w:rPr>
          <w:snapToGrid w:val="0"/>
        </w:rPr>
      </w:pPr>
      <w:r>
        <w:rPr>
          <w:snapToGrid w:val="0"/>
        </w:rPr>
        <w:t>}</w:t>
      </w:r>
    </w:p>
    <w:p w14:paraId="124771A4" w14:textId="77777777" w:rsidR="00307459" w:rsidRDefault="00307459" w:rsidP="00307459">
      <w:pPr>
        <w:pStyle w:val="PL"/>
        <w:rPr>
          <w:snapToGrid w:val="0"/>
        </w:rPr>
      </w:pPr>
    </w:p>
    <w:p w14:paraId="59DF4897" w14:textId="77777777" w:rsidR="00307459" w:rsidRDefault="00307459" w:rsidP="00307459">
      <w:pPr>
        <w:pStyle w:val="PL"/>
        <w:rPr>
          <w:snapToGrid w:val="0"/>
        </w:rPr>
      </w:pPr>
      <w:r>
        <w:rPr>
          <w:snapToGrid w:val="0"/>
        </w:rPr>
        <w:t xml:space="preserve">rANMulticastGroupPaging </w:t>
      </w:r>
      <w:r>
        <w:rPr>
          <w:snapToGrid w:val="0"/>
        </w:rPr>
        <w:tab/>
        <w:t>XNAP-</w:t>
      </w:r>
      <w:r>
        <w:rPr>
          <w:noProof w:val="0"/>
          <w:snapToGrid w:val="0"/>
        </w:rPr>
        <w:t>ELEMENTARY</w:t>
      </w:r>
      <w:r>
        <w:rPr>
          <w:snapToGrid w:val="0"/>
        </w:rPr>
        <w:t>-PROCEDURE ::={</w:t>
      </w:r>
    </w:p>
    <w:p w14:paraId="65F0A28B" w14:textId="77777777" w:rsidR="00307459" w:rsidRDefault="00307459" w:rsidP="00307459">
      <w:pPr>
        <w:pStyle w:val="PL"/>
        <w:rPr>
          <w:snapToGrid w:val="0"/>
        </w:rPr>
      </w:pPr>
      <w:r>
        <w:rPr>
          <w:snapToGrid w:val="0"/>
        </w:rPr>
        <w:tab/>
        <w:t xml:space="preserve">INITIATING MESSAGE </w:t>
      </w:r>
      <w:r>
        <w:rPr>
          <w:snapToGrid w:val="0"/>
        </w:rPr>
        <w:tab/>
      </w:r>
      <w:r>
        <w:rPr>
          <w:snapToGrid w:val="0"/>
        </w:rPr>
        <w:tab/>
        <w:t>RANMulticastGroupPaging</w:t>
      </w:r>
    </w:p>
    <w:p w14:paraId="5B989898"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id-RANMulticastGroupPaging</w:t>
      </w:r>
    </w:p>
    <w:p w14:paraId="0822E0DB"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D18D8AC" w14:textId="77777777" w:rsidR="00307459" w:rsidRDefault="00307459" w:rsidP="00307459">
      <w:pPr>
        <w:pStyle w:val="PL"/>
        <w:rPr>
          <w:snapToGrid w:val="0"/>
        </w:rPr>
      </w:pPr>
      <w:r>
        <w:rPr>
          <w:snapToGrid w:val="0"/>
        </w:rPr>
        <w:t>}</w:t>
      </w:r>
    </w:p>
    <w:p w14:paraId="7D3D1147" w14:textId="77777777" w:rsidR="00307459" w:rsidRDefault="00307459" w:rsidP="00307459">
      <w:pPr>
        <w:pStyle w:val="PL"/>
        <w:rPr>
          <w:snapToGrid w:val="0"/>
        </w:rPr>
      </w:pPr>
    </w:p>
    <w:p w14:paraId="2ACCC5FC" w14:textId="77777777" w:rsidR="00307459" w:rsidRDefault="00307459" w:rsidP="00307459">
      <w:pPr>
        <w:pStyle w:val="PL"/>
        <w:rPr>
          <w:snapToGrid w:val="0"/>
        </w:rPr>
      </w:pPr>
      <w:r>
        <w:rPr>
          <w:snapToGrid w:val="0"/>
        </w:rPr>
        <w:t>scgFailureInformationReport XNAP-</w:t>
      </w:r>
      <w:r>
        <w:rPr>
          <w:noProof w:val="0"/>
          <w:snapToGrid w:val="0"/>
        </w:rPr>
        <w:t>ELEMENTARY</w:t>
      </w:r>
      <w:r>
        <w:rPr>
          <w:snapToGrid w:val="0"/>
        </w:rPr>
        <w:t>-PROCEDURE ::={</w:t>
      </w:r>
    </w:p>
    <w:p w14:paraId="0CD40B53" w14:textId="77777777" w:rsidR="00307459" w:rsidRDefault="00307459" w:rsidP="00307459">
      <w:pPr>
        <w:pStyle w:val="PL"/>
        <w:rPr>
          <w:snapToGrid w:val="0"/>
        </w:rPr>
      </w:pPr>
      <w:r>
        <w:rPr>
          <w:snapToGrid w:val="0"/>
        </w:rPr>
        <w:tab/>
        <w:t xml:space="preserve">INITIATING MESSAGE </w:t>
      </w:r>
      <w:r>
        <w:rPr>
          <w:snapToGrid w:val="0"/>
        </w:rPr>
        <w:tab/>
      </w:r>
      <w:r>
        <w:rPr>
          <w:snapToGrid w:val="0"/>
        </w:rPr>
        <w:tab/>
        <w:t>ScgFailureInformationReport</w:t>
      </w:r>
    </w:p>
    <w:p w14:paraId="3DC31A29"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id-scgFailureInformationReport</w:t>
      </w:r>
    </w:p>
    <w:p w14:paraId="00CF7AC7"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2A5DCA4" w14:textId="77777777" w:rsidR="00307459" w:rsidRDefault="00307459" w:rsidP="00307459">
      <w:pPr>
        <w:pStyle w:val="PL"/>
        <w:rPr>
          <w:snapToGrid w:val="0"/>
        </w:rPr>
      </w:pPr>
      <w:r>
        <w:rPr>
          <w:snapToGrid w:val="0"/>
        </w:rPr>
        <w:t>}</w:t>
      </w:r>
    </w:p>
    <w:p w14:paraId="200E49D6" w14:textId="77777777" w:rsidR="00307459" w:rsidRDefault="00307459" w:rsidP="00307459">
      <w:pPr>
        <w:pStyle w:val="PL"/>
        <w:rPr>
          <w:snapToGrid w:val="0"/>
        </w:rPr>
      </w:pPr>
    </w:p>
    <w:p w14:paraId="5F3355F1" w14:textId="77777777" w:rsidR="00307459" w:rsidRDefault="00307459" w:rsidP="00307459">
      <w:pPr>
        <w:pStyle w:val="PL"/>
        <w:rPr>
          <w:snapToGrid w:val="0"/>
        </w:rPr>
      </w:pPr>
      <w:r>
        <w:rPr>
          <w:snapToGrid w:val="0"/>
        </w:rPr>
        <w:t>scgFailureTransfer XNAP-</w:t>
      </w:r>
      <w:r>
        <w:rPr>
          <w:noProof w:val="0"/>
          <w:snapToGrid w:val="0"/>
        </w:rPr>
        <w:t>ELEMENTARY</w:t>
      </w:r>
      <w:r>
        <w:rPr>
          <w:snapToGrid w:val="0"/>
        </w:rPr>
        <w:t>-PROCEDURE ::={</w:t>
      </w:r>
    </w:p>
    <w:p w14:paraId="4F74F3C7" w14:textId="77777777" w:rsidR="00307459" w:rsidRDefault="00307459" w:rsidP="00307459">
      <w:pPr>
        <w:pStyle w:val="PL"/>
        <w:rPr>
          <w:snapToGrid w:val="0"/>
        </w:rPr>
      </w:pPr>
      <w:r>
        <w:rPr>
          <w:snapToGrid w:val="0"/>
        </w:rPr>
        <w:tab/>
        <w:t>INITIATING MESSAGE</w:t>
      </w:r>
      <w:r>
        <w:rPr>
          <w:snapToGrid w:val="0"/>
        </w:rPr>
        <w:tab/>
      </w:r>
      <w:r>
        <w:rPr>
          <w:snapToGrid w:val="0"/>
        </w:rPr>
        <w:tab/>
        <w:t>ScgFailureTransfer</w:t>
      </w:r>
    </w:p>
    <w:p w14:paraId="54B8E6C5"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id-scgFailureTransfer</w:t>
      </w:r>
    </w:p>
    <w:p w14:paraId="5479E65C"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874C9C" w14:textId="77777777" w:rsidR="00307459" w:rsidRDefault="00307459" w:rsidP="00307459">
      <w:pPr>
        <w:pStyle w:val="PL"/>
        <w:rPr>
          <w:snapToGrid w:val="0"/>
        </w:rPr>
      </w:pPr>
      <w:r>
        <w:rPr>
          <w:snapToGrid w:val="0"/>
        </w:rPr>
        <w:t>}</w:t>
      </w:r>
    </w:p>
    <w:p w14:paraId="5892D9CE" w14:textId="77777777" w:rsidR="00307459" w:rsidRDefault="00307459" w:rsidP="00307459">
      <w:pPr>
        <w:pStyle w:val="PL"/>
        <w:snapToGrid w:val="0"/>
        <w:rPr>
          <w:rFonts w:cs="Courier New"/>
          <w:snapToGrid w:val="0"/>
          <w:szCs w:val="16"/>
          <w:lang w:val="en-US" w:eastAsia="zh-CN"/>
        </w:rPr>
      </w:pPr>
    </w:p>
    <w:p w14:paraId="14BAAB93" w14:textId="77777777" w:rsidR="00307459" w:rsidRDefault="00307459" w:rsidP="00307459">
      <w:pPr>
        <w:pStyle w:val="PL"/>
        <w:snapToGrid w:val="0"/>
        <w:rPr>
          <w:rFonts w:eastAsia="DengXian" w:cs="Courier New"/>
          <w:snapToGrid w:val="0"/>
          <w:szCs w:val="16"/>
          <w:lang w:eastAsia="zh-CN"/>
        </w:rPr>
      </w:pP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Pr>
          <w:rFonts w:eastAsia="DengXian" w:cs="Courier New"/>
          <w:snapToGrid w:val="0"/>
          <w:szCs w:val="16"/>
          <w:lang w:eastAsia="zh-CN"/>
        </w:rPr>
        <w:t>XNAP-ELEMENTARY-PROCEDURE ::= {</w:t>
      </w:r>
    </w:p>
    <w:p w14:paraId="5854E3EB"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ab/>
        <w:t>INITIATING MESSAGE</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p>
    <w:p w14:paraId="4BB88D14"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ab/>
        <w:t>PROCEDURE CODE</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id-</w:t>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14:paraId="020928E3" w14:textId="77777777" w:rsidR="00307459" w:rsidRDefault="00307459" w:rsidP="00307459">
      <w:pPr>
        <w:pStyle w:val="PL"/>
        <w:snapToGrid w:val="0"/>
        <w:rPr>
          <w:rFonts w:eastAsia="DengXian" w:cs="Courier New"/>
          <w:snapToGrid w:val="0"/>
          <w:szCs w:val="16"/>
          <w:lang w:val="en-US" w:eastAsia="zh-CN"/>
        </w:rPr>
      </w:pPr>
      <w:r>
        <w:rPr>
          <w:rFonts w:eastAsia="DengXian" w:cs="Courier New"/>
          <w:snapToGrid w:val="0"/>
          <w:szCs w:val="16"/>
          <w:lang w:eastAsia="zh-CN"/>
        </w:rPr>
        <w:tab/>
        <w:t>CRITICALITY</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val="en-US" w:eastAsia="zh-CN"/>
        </w:rPr>
        <w:t>reject</w:t>
      </w:r>
    </w:p>
    <w:p w14:paraId="3472402B"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w:t>
      </w:r>
    </w:p>
    <w:p w14:paraId="1E1471D7" w14:textId="77777777" w:rsidR="00307459" w:rsidRDefault="00307459" w:rsidP="00307459">
      <w:pPr>
        <w:pStyle w:val="PL"/>
        <w:rPr>
          <w:rFonts w:eastAsia="SimSun" w:cs="Courier New"/>
          <w:snapToGrid w:val="0"/>
          <w:szCs w:val="16"/>
          <w:lang w:eastAsia="ko-KR"/>
        </w:rPr>
      </w:pPr>
    </w:p>
    <w:p w14:paraId="116002C6" w14:textId="77777777" w:rsidR="00307459" w:rsidRDefault="00307459" w:rsidP="00307459">
      <w:pPr>
        <w:pStyle w:val="PL"/>
        <w:rPr>
          <w:rFonts w:cs="Courier New"/>
          <w:snapToGrid w:val="0"/>
          <w:szCs w:val="16"/>
        </w:rPr>
      </w:pPr>
      <w:r>
        <w:rPr>
          <w:rFonts w:cs="Courier New"/>
          <w:snapToGrid w:val="0"/>
          <w:szCs w:val="16"/>
        </w:rPr>
        <w:t>iABTransportMigrationManagement XNAP-</w:t>
      </w:r>
      <w:r>
        <w:rPr>
          <w:rFonts w:cs="Courier New"/>
          <w:noProof w:val="0"/>
          <w:snapToGrid w:val="0"/>
          <w:szCs w:val="16"/>
        </w:rPr>
        <w:t>ELEMENTARY</w:t>
      </w:r>
      <w:r>
        <w:rPr>
          <w:rFonts w:cs="Courier New"/>
          <w:snapToGrid w:val="0"/>
          <w:szCs w:val="16"/>
        </w:rPr>
        <w:t>-PROCEDURE ::={</w:t>
      </w:r>
    </w:p>
    <w:p w14:paraId="2B572C37" w14:textId="77777777" w:rsidR="00307459" w:rsidRDefault="00307459" w:rsidP="00307459">
      <w:pPr>
        <w:pStyle w:val="PL"/>
        <w:rPr>
          <w:rFonts w:eastAsia="DengXian" w:cs="Courier New"/>
          <w:snapToGrid w:val="0"/>
          <w:szCs w:val="16"/>
          <w:lang w:eastAsia="zh-CN"/>
        </w:rPr>
      </w:pPr>
      <w:r>
        <w:rPr>
          <w:rFonts w:cs="Courier New"/>
          <w:snapToGrid w:val="0"/>
          <w:szCs w:val="16"/>
        </w:rPr>
        <w:lastRenderedPageBreak/>
        <w:tab/>
      </w:r>
      <w:r>
        <w:rPr>
          <w:rFonts w:eastAsia="DengXian" w:cs="Courier New"/>
          <w:snapToGrid w:val="0"/>
          <w:szCs w:val="16"/>
          <w:lang w:eastAsia="zh-CN"/>
        </w:rPr>
        <w:t>INITIATING MESSAGE</w:t>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14:paraId="4A47FBFE" w14:textId="77777777" w:rsidR="00307459" w:rsidRDefault="00307459" w:rsidP="00307459">
      <w:pPr>
        <w:pStyle w:val="PL"/>
        <w:rPr>
          <w:rFonts w:eastAsia="DengXian" w:cs="Courier New"/>
          <w:snapToGrid w:val="0"/>
          <w:szCs w:val="16"/>
          <w:lang w:eastAsia="zh-CN"/>
        </w:rPr>
      </w:pPr>
      <w:r>
        <w:rPr>
          <w:rFonts w:eastAsia="DengXian" w:cs="Courier New"/>
          <w:snapToGrid w:val="0"/>
          <w:szCs w:val="16"/>
          <w:lang w:eastAsia="zh-CN"/>
        </w:rPr>
        <w:tab/>
        <w:t>SUCCESSFUL OUTCOME</w:t>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14:paraId="469B1A16" w14:textId="77777777" w:rsidR="00307459" w:rsidRDefault="00307459" w:rsidP="00307459">
      <w:pPr>
        <w:pStyle w:val="PL"/>
        <w:rPr>
          <w:rFonts w:eastAsia="SimSun"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47449D87" w14:textId="77777777" w:rsidR="00307459" w:rsidRDefault="00307459" w:rsidP="00307459">
      <w:pPr>
        <w:pStyle w:val="PL"/>
        <w:rPr>
          <w:rFonts w:eastAsia="DengXian" w:cs="Courier New"/>
          <w:snapToGrid w:val="0"/>
          <w:szCs w:val="16"/>
          <w:lang w:eastAsia="zh-CN"/>
        </w:rPr>
      </w:pPr>
      <w:r>
        <w:rPr>
          <w:rFonts w:eastAsia="DengXian" w:cs="Courier New"/>
          <w:snapToGrid w:val="0"/>
          <w:szCs w:val="16"/>
          <w:lang w:eastAsia="zh-CN"/>
        </w:rPr>
        <w:tab/>
        <w:t>PROCEDURE CODE</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TransportMigrationManagement</w:t>
      </w:r>
    </w:p>
    <w:p w14:paraId="2E5C0E39" w14:textId="77777777" w:rsidR="00307459" w:rsidRDefault="00307459" w:rsidP="00307459">
      <w:pPr>
        <w:pStyle w:val="PL"/>
        <w:rPr>
          <w:rFonts w:eastAsia="DengXian" w:cs="Courier New"/>
          <w:snapToGrid w:val="0"/>
          <w:szCs w:val="16"/>
          <w:lang w:eastAsia="zh-CN"/>
        </w:rPr>
      </w:pPr>
      <w:r>
        <w:rPr>
          <w:rFonts w:eastAsia="DengXian" w:cs="Courier New"/>
          <w:snapToGrid w:val="0"/>
          <w:szCs w:val="16"/>
          <w:lang w:eastAsia="zh-CN"/>
        </w:rPr>
        <w:tab/>
        <w:t>CRITICALITY</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reject</w:t>
      </w:r>
    </w:p>
    <w:p w14:paraId="1C9A73CE" w14:textId="77777777" w:rsidR="00307459" w:rsidRDefault="00307459" w:rsidP="00307459">
      <w:pPr>
        <w:pStyle w:val="PL"/>
        <w:rPr>
          <w:rFonts w:eastAsia="SimSun" w:cs="Courier New"/>
          <w:snapToGrid w:val="0"/>
          <w:szCs w:val="16"/>
          <w:lang w:eastAsia="ko-KR"/>
        </w:rPr>
      </w:pPr>
      <w:r>
        <w:rPr>
          <w:rFonts w:cs="Courier New"/>
          <w:snapToGrid w:val="0"/>
          <w:szCs w:val="16"/>
        </w:rPr>
        <w:t>}</w:t>
      </w:r>
    </w:p>
    <w:p w14:paraId="6C596A2B" w14:textId="77777777" w:rsidR="00307459" w:rsidRDefault="00307459" w:rsidP="00307459">
      <w:pPr>
        <w:pStyle w:val="PL"/>
        <w:rPr>
          <w:rFonts w:cs="Courier New"/>
          <w:snapToGrid w:val="0"/>
          <w:szCs w:val="16"/>
        </w:rPr>
      </w:pPr>
    </w:p>
    <w:p w14:paraId="3D4AE6A3" w14:textId="77777777" w:rsidR="00307459" w:rsidRDefault="00307459" w:rsidP="00307459">
      <w:pPr>
        <w:pStyle w:val="PL"/>
        <w:rPr>
          <w:rFonts w:cs="Courier New"/>
          <w:snapToGrid w:val="0"/>
          <w:szCs w:val="16"/>
        </w:rPr>
      </w:pPr>
      <w:r>
        <w:rPr>
          <w:rFonts w:cs="Courier New"/>
          <w:snapToGrid w:val="0"/>
          <w:szCs w:val="16"/>
        </w:rPr>
        <w:t>iABTransportMigrationModification XNAP-</w:t>
      </w:r>
      <w:r>
        <w:rPr>
          <w:rFonts w:cs="Courier New"/>
          <w:noProof w:val="0"/>
          <w:snapToGrid w:val="0"/>
          <w:szCs w:val="16"/>
        </w:rPr>
        <w:t>ELEMENTARY</w:t>
      </w:r>
      <w:r>
        <w:rPr>
          <w:rFonts w:cs="Courier New"/>
          <w:snapToGrid w:val="0"/>
          <w:szCs w:val="16"/>
        </w:rPr>
        <w:t>-PROCEDURE ::={</w:t>
      </w:r>
    </w:p>
    <w:p w14:paraId="7D7ECE28" w14:textId="77777777" w:rsidR="00307459" w:rsidRDefault="00307459" w:rsidP="00307459">
      <w:pPr>
        <w:pStyle w:val="PL"/>
        <w:rPr>
          <w:rFonts w:eastAsia="DengXian" w:cs="Courier New"/>
          <w:snapToGrid w:val="0"/>
          <w:szCs w:val="16"/>
          <w:lang w:eastAsia="zh-CN"/>
        </w:rPr>
      </w:pPr>
      <w:r>
        <w:rPr>
          <w:rFonts w:cs="Courier New"/>
          <w:snapToGrid w:val="0"/>
          <w:szCs w:val="16"/>
        </w:rPr>
        <w:tab/>
      </w:r>
      <w:r>
        <w:rPr>
          <w:rFonts w:eastAsia="DengXian" w:cs="Courier New"/>
          <w:snapToGrid w:val="0"/>
          <w:szCs w:val="16"/>
          <w:lang w:eastAsia="zh-CN"/>
        </w:rPr>
        <w:t>INITIATING MESSAGE</w:t>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14:paraId="04B7D7A9" w14:textId="77777777" w:rsidR="00307459" w:rsidRDefault="00307459" w:rsidP="00307459">
      <w:pPr>
        <w:pStyle w:val="PL"/>
        <w:rPr>
          <w:rFonts w:eastAsia="DengXian" w:cs="Courier New"/>
          <w:snapToGrid w:val="0"/>
          <w:szCs w:val="16"/>
          <w:lang w:eastAsia="zh-CN"/>
        </w:rPr>
      </w:pPr>
      <w:r>
        <w:rPr>
          <w:rFonts w:eastAsia="DengXian" w:cs="Courier New"/>
          <w:snapToGrid w:val="0"/>
          <w:szCs w:val="16"/>
          <w:lang w:eastAsia="zh-CN"/>
        </w:rPr>
        <w:tab/>
        <w:t>SUCCESSFUL OUTCOME</w:t>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14:paraId="1BD91D14" w14:textId="77777777" w:rsidR="00307459" w:rsidRDefault="00307459" w:rsidP="00307459">
      <w:pPr>
        <w:pStyle w:val="PL"/>
        <w:rPr>
          <w:rFonts w:eastAsia="DengXian" w:cs="Courier New"/>
          <w:snapToGrid w:val="0"/>
          <w:szCs w:val="16"/>
          <w:lang w:eastAsia="zh-CN"/>
        </w:rPr>
      </w:pPr>
      <w:r>
        <w:rPr>
          <w:rFonts w:eastAsia="DengXian" w:cs="Courier New"/>
          <w:snapToGrid w:val="0"/>
          <w:szCs w:val="16"/>
          <w:lang w:eastAsia="zh-CN"/>
        </w:rPr>
        <w:tab/>
        <w:t>PROCEDURE CODE</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TransportMigrationModification</w:t>
      </w:r>
    </w:p>
    <w:p w14:paraId="733D41F5" w14:textId="77777777" w:rsidR="00307459" w:rsidRDefault="00307459" w:rsidP="00307459">
      <w:pPr>
        <w:pStyle w:val="PL"/>
        <w:rPr>
          <w:rFonts w:eastAsia="DengXian" w:cs="Courier New"/>
          <w:snapToGrid w:val="0"/>
          <w:szCs w:val="16"/>
          <w:lang w:eastAsia="zh-CN"/>
        </w:rPr>
      </w:pPr>
      <w:r>
        <w:rPr>
          <w:rFonts w:eastAsia="DengXian" w:cs="Courier New"/>
          <w:snapToGrid w:val="0"/>
          <w:szCs w:val="16"/>
          <w:lang w:eastAsia="zh-CN"/>
        </w:rPr>
        <w:tab/>
        <w:t>CRITICALITY</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reject</w:t>
      </w:r>
    </w:p>
    <w:p w14:paraId="10184EF7" w14:textId="77777777" w:rsidR="00307459" w:rsidRDefault="00307459" w:rsidP="00307459">
      <w:pPr>
        <w:pStyle w:val="PL"/>
        <w:rPr>
          <w:rFonts w:eastAsia="SimSun" w:cs="Courier New"/>
          <w:snapToGrid w:val="0"/>
          <w:szCs w:val="16"/>
          <w:lang w:eastAsia="ko-KR"/>
        </w:rPr>
      </w:pPr>
      <w:r>
        <w:rPr>
          <w:rFonts w:cs="Courier New"/>
          <w:snapToGrid w:val="0"/>
          <w:szCs w:val="16"/>
        </w:rPr>
        <w:t>}</w:t>
      </w:r>
    </w:p>
    <w:p w14:paraId="0F9A100F" w14:textId="77777777" w:rsidR="00307459" w:rsidRDefault="00307459" w:rsidP="00307459">
      <w:pPr>
        <w:pStyle w:val="PL"/>
        <w:rPr>
          <w:snapToGrid w:val="0"/>
        </w:rPr>
      </w:pPr>
    </w:p>
    <w:p w14:paraId="2466B703" w14:textId="77777777" w:rsidR="00307459" w:rsidRDefault="00307459" w:rsidP="00307459">
      <w:pPr>
        <w:pStyle w:val="PL"/>
        <w:rPr>
          <w:snapToGrid w:val="0"/>
        </w:rPr>
      </w:pPr>
      <w:r>
        <w:rPr>
          <w:snapToGrid w:val="0"/>
          <w:lang w:val="en-US"/>
        </w:rPr>
        <w:t xml:space="preserve">iABResourceCoordination </w:t>
      </w:r>
      <w:r>
        <w:rPr>
          <w:snapToGrid w:val="0"/>
        </w:rPr>
        <w:t>XNAP-ELEMENTARY-PROCEDURE ::={</w:t>
      </w:r>
    </w:p>
    <w:p w14:paraId="1387C456" w14:textId="77777777" w:rsidR="00307459" w:rsidRDefault="00307459" w:rsidP="00307459">
      <w:pPr>
        <w:pStyle w:val="PL"/>
        <w:rPr>
          <w:rFonts w:eastAsia="DengXian"/>
          <w:snapToGrid w:val="0"/>
          <w:lang w:eastAsia="ko-KR"/>
        </w:rPr>
      </w:pPr>
      <w:r>
        <w:rPr>
          <w:rFonts w:eastAsia="DengXian"/>
          <w:snapToGrid w:val="0"/>
        </w:rPr>
        <w:tab/>
        <w:t>INITIATING MESSAGE</w:t>
      </w:r>
      <w:r>
        <w:rPr>
          <w:rFonts w:eastAsia="DengXian"/>
          <w:snapToGrid w:val="0"/>
        </w:rPr>
        <w:tab/>
      </w:r>
      <w:r>
        <w:rPr>
          <w:rFonts w:eastAsia="DengXian"/>
          <w:snapToGrid w:val="0"/>
        </w:rPr>
        <w:tab/>
      </w:r>
      <w:r>
        <w:rPr>
          <w:snapToGrid w:val="0"/>
        </w:rPr>
        <w:t>IAB</w:t>
      </w:r>
      <w:r>
        <w:rPr>
          <w:snapToGrid w:val="0"/>
          <w:lang w:val="en-US"/>
        </w:rPr>
        <w:t>ResourceCoordination</w:t>
      </w:r>
      <w:r>
        <w:rPr>
          <w:snapToGrid w:val="0"/>
        </w:rPr>
        <w:t>Request</w:t>
      </w:r>
    </w:p>
    <w:p w14:paraId="5A83CD57" w14:textId="77777777" w:rsidR="00307459" w:rsidRDefault="00307459" w:rsidP="00307459">
      <w:pPr>
        <w:pStyle w:val="PL"/>
        <w:rPr>
          <w:rFonts w:eastAsia="DengXian"/>
          <w:snapToGrid w:val="0"/>
        </w:rPr>
      </w:pPr>
      <w:r>
        <w:rPr>
          <w:rFonts w:eastAsia="DengXian"/>
          <w:snapToGrid w:val="0"/>
        </w:rPr>
        <w:tab/>
        <w:t>SUCCESSFUL OUTCOME</w:t>
      </w:r>
      <w:r>
        <w:rPr>
          <w:rFonts w:eastAsia="DengXian"/>
          <w:snapToGrid w:val="0"/>
        </w:rPr>
        <w:tab/>
      </w:r>
      <w:r>
        <w:rPr>
          <w:rFonts w:eastAsia="DengXian"/>
          <w:snapToGrid w:val="0"/>
        </w:rPr>
        <w:tab/>
      </w:r>
      <w:r>
        <w:rPr>
          <w:snapToGrid w:val="0"/>
        </w:rPr>
        <w:t>IAB</w:t>
      </w:r>
      <w:r>
        <w:rPr>
          <w:snapToGrid w:val="0"/>
          <w:lang w:val="en-US"/>
        </w:rPr>
        <w:t>ResourceCoordination</w:t>
      </w:r>
      <w:r>
        <w:rPr>
          <w:snapToGrid w:val="0"/>
        </w:rPr>
        <w:t>Response</w:t>
      </w:r>
    </w:p>
    <w:p w14:paraId="0D6961FE" w14:textId="77777777" w:rsidR="00307459" w:rsidRDefault="00307459" w:rsidP="00307459">
      <w:pPr>
        <w:pStyle w:val="PL"/>
        <w:rPr>
          <w:rFonts w:eastAsia="DengXian"/>
          <w:snapToGrid w:val="0"/>
        </w:rPr>
      </w:pPr>
      <w:r>
        <w:rPr>
          <w:rFonts w:eastAsia="DengXian"/>
          <w:snapToGrid w:val="0"/>
        </w:rPr>
        <w:tab/>
        <w:t>PROCEDURE CODE</w:t>
      </w:r>
      <w:r>
        <w:rPr>
          <w:rFonts w:eastAsia="DengXian"/>
          <w:snapToGrid w:val="0"/>
        </w:rPr>
        <w:tab/>
      </w:r>
      <w:r>
        <w:rPr>
          <w:rFonts w:eastAsia="DengXian"/>
          <w:snapToGrid w:val="0"/>
        </w:rPr>
        <w:tab/>
      </w:r>
      <w:r>
        <w:rPr>
          <w:rFonts w:eastAsia="DengXian"/>
          <w:snapToGrid w:val="0"/>
        </w:rPr>
        <w:tab/>
      </w:r>
      <w:r>
        <w:rPr>
          <w:snapToGrid w:val="0"/>
        </w:rPr>
        <w:t>id-iAB</w:t>
      </w:r>
      <w:r>
        <w:rPr>
          <w:snapToGrid w:val="0"/>
          <w:lang w:val="en-US"/>
        </w:rPr>
        <w:t>ResourceCoordination</w:t>
      </w:r>
    </w:p>
    <w:p w14:paraId="1EE10985" w14:textId="77777777" w:rsidR="00307459" w:rsidRDefault="00307459" w:rsidP="00307459">
      <w:pPr>
        <w:pStyle w:val="PL"/>
        <w:rPr>
          <w:rFonts w:eastAsia="SimSun"/>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A36E84B" w14:textId="77777777" w:rsidR="00307459" w:rsidRDefault="00307459" w:rsidP="00307459">
      <w:pPr>
        <w:pStyle w:val="PL"/>
        <w:rPr>
          <w:noProof w:val="0"/>
          <w:snapToGrid w:val="0"/>
        </w:rPr>
      </w:pPr>
      <w:r>
        <w:rPr>
          <w:noProof w:val="0"/>
          <w:snapToGrid w:val="0"/>
        </w:rPr>
        <w:t>}</w:t>
      </w:r>
    </w:p>
    <w:p w14:paraId="677A48D4" w14:textId="77777777" w:rsidR="00307459" w:rsidRDefault="00307459" w:rsidP="00307459">
      <w:pPr>
        <w:pStyle w:val="PL"/>
        <w:rPr>
          <w:snapToGrid w:val="0"/>
          <w:lang w:eastAsia="ko-KR"/>
        </w:rPr>
      </w:pPr>
    </w:p>
    <w:p w14:paraId="5948E713" w14:textId="77777777" w:rsidR="00307459" w:rsidRDefault="00307459" w:rsidP="00307459">
      <w:pPr>
        <w:pStyle w:val="PL"/>
        <w:rPr>
          <w:snapToGrid w:val="0"/>
        </w:rPr>
      </w:pPr>
      <w:bookmarkStart w:id="509" w:name="_Hlk54166421"/>
      <w:r>
        <w:rPr>
          <w:snapToGrid w:val="0"/>
        </w:rPr>
        <w:t>retrieveUEContextConfirm</w:t>
      </w:r>
      <w:bookmarkEnd w:id="509"/>
      <w:r>
        <w:rPr>
          <w:snapToGrid w:val="0"/>
        </w:rPr>
        <w:tab/>
        <w:t>XNAP-</w:t>
      </w:r>
      <w:r>
        <w:rPr>
          <w:noProof w:val="0"/>
          <w:snapToGrid w:val="0"/>
        </w:rPr>
        <w:t>ELEMENTARY</w:t>
      </w:r>
      <w:r>
        <w:rPr>
          <w:snapToGrid w:val="0"/>
        </w:rPr>
        <w:t>-PROCEDURE ::={</w:t>
      </w:r>
    </w:p>
    <w:p w14:paraId="5CD5999E" w14:textId="77777777" w:rsidR="00307459" w:rsidRDefault="00307459" w:rsidP="00307459">
      <w:pPr>
        <w:pStyle w:val="PL"/>
        <w:rPr>
          <w:snapToGrid w:val="0"/>
        </w:rPr>
      </w:pPr>
      <w:r>
        <w:rPr>
          <w:snapToGrid w:val="0"/>
        </w:rPr>
        <w:tab/>
        <w:t>INITIATING MESSAGE</w:t>
      </w:r>
      <w:r>
        <w:rPr>
          <w:snapToGrid w:val="0"/>
        </w:rPr>
        <w:tab/>
      </w:r>
      <w:r>
        <w:rPr>
          <w:snapToGrid w:val="0"/>
        </w:rPr>
        <w:tab/>
        <w:t>RetrieveUEContextConfirm</w:t>
      </w:r>
    </w:p>
    <w:p w14:paraId="09733AD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id-retrieveUEContextConfirm</w:t>
      </w:r>
    </w:p>
    <w:p w14:paraId="24A3ED1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3FCA8529" w14:textId="77777777" w:rsidR="00307459" w:rsidRDefault="00307459" w:rsidP="00307459">
      <w:pPr>
        <w:pStyle w:val="PL"/>
        <w:rPr>
          <w:snapToGrid w:val="0"/>
        </w:rPr>
      </w:pPr>
      <w:r>
        <w:rPr>
          <w:snapToGrid w:val="0"/>
        </w:rPr>
        <w:t>}</w:t>
      </w:r>
    </w:p>
    <w:p w14:paraId="57634385" w14:textId="77777777" w:rsidR="00307459" w:rsidRDefault="00307459" w:rsidP="00307459">
      <w:pPr>
        <w:pStyle w:val="PL"/>
        <w:rPr>
          <w:snapToGrid w:val="0"/>
        </w:rPr>
      </w:pPr>
    </w:p>
    <w:p w14:paraId="1622260D" w14:textId="77777777" w:rsidR="00307459" w:rsidRDefault="00307459" w:rsidP="00307459">
      <w:pPr>
        <w:pStyle w:val="PL"/>
        <w:rPr>
          <w:snapToGrid w:val="0"/>
        </w:rPr>
      </w:pPr>
      <w:r>
        <w:rPr>
          <w:snapToGrid w:val="0"/>
        </w:rPr>
        <w:t>cPCCancel XNAP-ELEMENTARY-PROCEDURE ::={</w:t>
      </w:r>
    </w:p>
    <w:p w14:paraId="371A874E" w14:textId="77777777" w:rsidR="00307459" w:rsidRDefault="00307459" w:rsidP="00307459">
      <w:pPr>
        <w:pStyle w:val="PL"/>
        <w:rPr>
          <w:snapToGrid w:val="0"/>
        </w:rPr>
      </w:pPr>
      <w:r>
        <w:rPr>
          <w:snapToGrid w:val="0"/>
        </w:rPr>
        <w:tab/>
        <w:t>INITIATING MESSAGE</w:t>
      </w:r>
      <w:r>
        <w:rPr>
          <w:snapToGrid w:val="0"/>
        </w:rPr>
        <w:tab/>
      </w:r>
      <w:r>
        <w:rPr>
          <w:snapToGrid w:val="0"/>
        </w:rPr>
        <w:tab/>
        <w:t>CPCCancel</w:t>
      </w:r>
    </w:p>
    <w:p w14:paraId="0FC59939"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id-cPCCancel</w:t>
      </w:r>
    </w:p>
    <w:p w14:paraId="2A93EA0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7863C4E" w14:textId="77777777" w:rsidR="00307459" w:rsidRDefault="00307459" w:rsidP="00307459">
      <w:pPr>
        <w:pStyle w:val="PL"/>
        <w:rPr>
          <w:snapToGrid w:val="0"/>
        </w:rPr>
      </w:pPr>
      <w:r>
        <w:rPr>
          <w:snapToGrid w:val="0"/>
        </w:rPr>
        <w:t>}</w:t>
      </w:r>
    </w:p>
    <w:p w14:paraId="43C4386E" w14:textId="77777777" w:rsidR="00307459" w:rsidRDefault="00307459" w:rsidP="00307459">
      <w:pPr>
        <w:pStyle w:val="PL"/>
        <w:rPr>
          <w:snapToGrid w:val="0"/>
        </w:rPr>
      </w:pPr>
    </w:p>
    <w:p w14:paraId="59B5A15C" w14:textId="77777777" w:rsidR="00307459" w:rsidRDefault="00307459" w:rsidP="00307459">
      <w:pPr>
        <w:pStyle w:val="PL"/>
        <w:rPr>
          <w:snapToGrid w:val="0"/>
        </w:rPr>
      </w:pPr>
      <w:r>
        <w:rPr>
          <w:snapToGrid w:val="0"/>
        </w:rPr>
        <w:t>rachIndication XNAP-ELEMENTARY-PROCEDURE ::={</w:t>
      </w:r>
    </w:p>
    <w:p w14:paraId="27FC389D" w14:textId="77777777" w:rsidR="00307459" w:rsidRDefault="00307459" w:rsidP="00307459">
      <w:pPr>
        <w:pStyle w:val="PL"/>
        <w:rPr>
          <w:snapToGrid w:val="0"/>
        </w:rPr>
      </w:pPr>
      <w:r>
        <w:rPr>
          <w:snapToGrid w:val="0"/>
        </w:rPr>
        <w:tab/>
        <w:t>INITIATING MESSAGE</w:t>
      </w:r>
      <w:r>
        <w:rPr>
          <w:snapToGrid w:val="0"/>
        </w:rPr>
        <w:tab/>
      </w:r>
      <w:r>
        <w:rPr>
          <w:snapToGrid w:val="0"/>
        </w:rPr>
        <w:tab/>
        <w:t>RachIndication</w:t>
      </w:r>
    </w:p>
    <w:p w14:paraId="1214B1F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id-rachIndication</w:t>
      </w:r>
    </w:p>
    <w:p w14:paraId="3EFCC6F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26906D0" w14:textId="77777777" w:rsidR="00307459" w:rsidRDefault="00307459" w:rsidP="00307459">
      <w:pPr>
        <w:pStyle w:val="PL"/>
        <w:rPr>
          <w:snapToGrid w:val="0"/>
        </w:rPr>
      </w:pPr>
      <w:r>
        <w:rPr>
          <w:snapToGrid w:val="0"/>
        </w:rPr>
        <w:t>}</w:t>
      </w:r>
    </w:p>
    <w:p w14:paraId="12370553" w14:textId="77777777" w:rsidR="00307459" w:rsidRDefault="00307459" w:rsidP="00307459">
      <w:pPr>
        <w:pStyle w:val="PL"/>
        <w:rPr>
          <w:snapToGrid w:val="0"/>
        </w:rPr>
      </w:pPr>
    </w:p>
    <w:p w14:paraId="63D3F7A0" w14:textId="77777777" w:rsidR="00307459" w:rsidRDefault="00307459" w:rsidP="00307459">
      <w:pPr>
        <w:pStyle w:val="PL"/>
      </w:pPr>
      <w:bookmarkStart w:id="510" w:name="_Hlk148727655"/>
      <w:r>
        <w:t>dataCollectionReportingInitiation</w:t>
      </w:r>
      <w:r>
        <w:tab/>
        <w:t>XNAP-ELEMENTARY-PROCEDURE ::= {</w:t>
      </w:r>
    </w:p>
    <w:p w14:paraId="55CFA7FD" w14:textId="77777777" w:rsidR="00307459" w:rsidRDefault="00307459" w:rsidP="00307459">
      <w:pPr>
        <w:pStyle w:val="PL"/>
      </w:pPr>
      <w:r>
        <w:tab/>
        <w:t>INITIATING MESSAGE</w:t>
      </w:r>
      <w:r>
        <w:tab/>
      </w:r>
      <w:r>
        <w:tab/>
      </w:r>
      <w:r>
        <w:tab/>
      </w:r>
      <w:r>
        <w:tab/>
        <w:t>DataCollectionRequest</w:t>
      </w:r>
    </w:p>
    <w:p w14:paraId="1A6C8036" w14:textId="77777777" w:rsidR="00307459" w:rsidRDefault="00307459" w:rsidP="00307459">
      <w:pPr>
        <w:pStyle w:val="PL"/>
      </w:pPr>
      <w:r>
        <w:tab/>
        <w:t>SUCCESSFUL OUTCOME</w:t>
      </w:r>
      <w:r>
        <w:tab/>
      </w:r>
      <w:r>
        <w:tab/>
      </w:r>
      <w:r>
        <w:tab/>
      </w:r>
      <w:r>
        <w:tab/>
        <w:t>DataCollectionResponse</w:t>
      </w:r>
    </w:p>
    <w:p w14:paraId="4F7F4F4A" w14:textId="77777777" w:rsidR="00307459" w:rsidRDefault="00307459" w:rsidP="00307459">
      <w:pPr>
        <w:pStyle w:val="PL"/>
      </w:pPr>
      <w:r>
        <w:tab/>
        <w:t>UNSUCCESSFUL OUTCOME</w:t>
      </w:r>
      <w:r>
        <w:tab/>
      </w:r>
      <w:r>
        <w:tab/>
      </w:r>
      <w:r>
        <w:tab/>
        <w:t>DataCollectionFailure</w:t>
      </w:r>
    </w:p>
    <w:p w14:paraId="6211A226" w14:textId="77777777" w:rsidR="00307459" w:rsidRDefault="00307459" w:rsidP="00307459">
      <w:pPr>
        <w:pStyle w:val="PL"/>
      </w:pPr>
      <w:r>
        <w:tab/>
        <w:t>PROCEDURE CODE</w:t>
      </w:r>
      <w:r>
        <w:tab/>
      </w:r>
      <w:r>
        <w:tab/>
      </w:r>
      <w:r>
        <w:tab/>
      </w:r>
      <w:r>
        <w:tab/>
      </w:r>
      <w:r>
        <w:tab/>
        <w:t>id-dataCollectionReportingInitiation</w:t>
      </w:r>
    </w:p>
    <w:p w14:paraId="59866498" w14:textId="77777777" w:rsidR="00307459" w:rsidRDefault="00307459" w:rsidP="00307459">
      <w:pPr>
        <w:pStyle w:val="PL"/>
      </w:pPr>
      <w:r>
        <w:tab/>
        <w:t>CRITICALITY</w:t>
      </w:r>
      <w:r>
        <w:tab/>
      </w:r>
      <w:r>
        <w:tab/>
      </w:r>
      <w:r>
        <w:tab/>
      </w:r>
      <w:r>
        <w:tab/>
      </w:r>
      <w:r>
        <w:tab/>
      </w:r>
      <w:r>
        <w:tab/>
        <w:t>reject</w:t>
      </w:r>
    </w:p>
    <w:p w14:paraId="13CDFE6D" w14:textId="77777777" w:rsidR="00307459" w:rsidRDefault="00307459" w:rsidP="00307459">
      <w:pPr>
        <w:pStyle w:val="PL"/>
      </w:pPr>
      <w:r>
        <w:t>}</w:t>
      </w:r>
    </w:p>
    <w:p w14:paraId="60A661F4" w14:textId="77777777" w:rsidR="00307459" w:rsidRDefault="00307459" w:rsidP="00307459">
      <w:pPr>
        <w:pStyle w:val="PL"/>
      </w:pPr>
    </w:p>
    <w:p w14:paraId="6A08BCFB" w14:textId="77777777" w:rsidR="00307459" w:rsidRDefault="00307459" w:rsidP="00307459">
      <w:pPr>
        <w:pStyle w:val="PL"/>
      </w:pPr>
      <w:r>
        <w:t>dataCollectionReporting</w:t>
      </w:r>
      <w:r>
        <w:tab/>
        <w:t>XNAP-ELEMENTARY-PROCEDURE ::= {</w:t>
      </w:r>
    </w:p>
    <w:p w14:paraId="6C46E63D" w14:textId="77777777" w:rsidR="00307459" w:rsidRDefault="00307459" w:rsidP="00307459">
      <w:pPr>
        <w:pStyle w:val="PL"/>
      </w:pPr>
      <w:r>
        <w:tab/>
        <w:t>INITIATING MESSAGE</w:t>
      </w:r>
      <w:r>
        <w:tab/>
      </w:r>
      <w:r>
        <w:tab/>
        <w:t>DataCollectionUpdate</w:t>
      </w:r>
    </w:p>
    <w:p w14:paraId="76FB9211" w14:textId="77777777" w:rsidR="00307459" w:rsidRDefault="00307459" w:rsidP="00307459">
      <w:pPr>
        <w:pStyle w:val="PL"/>
      </w:pPr>
      <w:r>
        <w:tab/>
        <w:t>PROCEDURE CODE</w:t>
      </w:r>
      <w:r>
        <w:tab/>
      </w:r>
      <w:r>
        <w:tab/>
      </w:r>
      <w:r>
        <w:tab/>
        <w:t>id-dataCollectionReporting</w:t>
      </w:r>
    </w:p>
    <w:p w14:paraId="2C1F8333" w14:textId="77777777" w:rsidR="00307459" w:rsidRDefault="00307459" w:rsidP="00307459">
      <w:pPr>
        <w:pStyle w:val="PL"/>
      </w:pPr>
      <w:r>
        <w:tab/>
        <w:t>CRITICALITY</w:t>
      </w:r>
      <w:r>
        <w:tab/>
      </w:r>
      <w:r>
        <w:tab/>
      </w:r>
      <w:r>
        <w:tab/>
      </w:r>
      <w:r>
        <w:tab/>
        <w:t>ignore</w:t>
      </w:r>
    </w:p>
    <w:p w14:paraId="4FF8FA18" w14:textId="77777777" w:rsidR="00307459" w:rsidRDefault="00307459" w:rsidP="00307459">
      <w:pPr>
        <w:pStyle w:val="PL"/>
      </w:pPr>
      <w:r>
        <w:t>}</w:t>
      </w:r>
    </w:p>
    <w:bookmarkEnd w:id="510"/>
    <w:p w14:paraId="1D9F37E6" w14:textId="7717D61E" w:rsidR="00307459" w:rsidRDefault="00307459" w:rsidP="00307459">
      <w:pPr>
        <w:pStyle w:val="PL"/>
        <w:rPr>
          <w:ins w:id="511" w:author="Author" w:date="2025-08-06T17:49:00Z"/>
          <w:snapToGrid w:val="0"/>
        </w:rPr>
      </w:pPr>
    </w:p>
    <w:p w14:paraId="49D78B1F" w14:textId="77777777" w:rsidR="00D731B3" w:rsidRDefault="00D731B3" w:rsidP="00D731B3">
      <w:pPr>
        <w:pStyle w:val="PL"/>
        <w:rPr>
          <w:ins w:id="512" w:author="Author" w:date="2025-08-06T17:49:00Z"/>
          <w:lang w:eastAsia="ko-KR"/>
        </w:rPr>
      </w:pPr>
      <w:ins w:id="513" w:author="Author" w:date="2025-08-06T17:49:00Z">
        <w:r>
          <w:rPr>
            <w:snapToGrid w:val="0"/>
            <w:lang w:eastAsia="ko-KR"/>
          </w:rPr>
          <w:lastRenderedPageBreak/>
          <w:t>cLI-</w:t>
        </w:r>
        <w:r>
          <w:rPr>
            <w:lang w:eastAsia="ko-KR"/>
          </w:rPr>
          <w:t>Indication</w:t>
        </w:r>
        <w:r>
          <w:rPr>
            <w:lang w:eastAsia="ko-KR"/>
          </w:rPr>
          <w:tab/>
          <w:t>XNAP-ELEMENTARY-PROCEDURE ::= {</w:t>
        </w:r>
      </w:ins>
    </w:p>
    <w:p w14:paraId="6D010FEE" w14:textId="77777777" w:rsidR="00D731B3" w:rsidRDefault="00D731B3" w:rsidP="00D731B3">
      <w:pPr>
        <w:pStyle w:val="PL"/>
        <w:rPr>
          <w:ins w:id="514" w:author="Author" w:date="2025-08-06T17:49:00Z"/>
          <w:lang w:eastAsia="ko-KR"/>
        </w:rPr>
      </w:pPr>
      <w:ins w:id="515" w:author="Author" w:date="2025-08-06T17:49:00Z">
        <w:r>
          <w:rPr>
            <w:lang w:eastAsia="ko-KR"/>
          </w:rPr>
          <w:tab/>
          <w:t>INITIATING MESSAGE</w:t>
        </w:r>
        <w:r>
          <w:rPr>
            <w:lang w:eastAsia="ko-KR"/>
          </w:rPr>
          <w:tab/>
        </w:r>
        <w:r>
          <w:rPr>
            <w:lang w:eastAsia="ko-KR"/>
          </w:rPr>
          <w:tab/>
        </w:r>
        <w:r>
          <w:rPr>
            <w:lang w:eastAsia="zh-CN"/>
          </w:rPr>
          <w:t>C</w:t>
        </w:r>
        <w:r>
          <w:rPr>
            <w:snapToGrid w:val="0"/>
            <w:lang w:eastAsia="ko-KR"/>
          </w:rPr>
          <w:t>LI-</w:t>
        </w:r>
        <w:r>
          <w:rPr>
            <w:lang w:eastAsia="ko-KR"/>
          </w:rPr>
          <w:t>Indication</w:t>
        </w:r>
      </w:ins>
    </w:p>
    <w:p w14:paraId="5CCD1E56" w14:textId="77777777" w:rsidR="00D731B3" w:rsidRDefault="00D731B3" w:rsidP="00D731B3">
      <w:pPr>
        <w:pStyle w:val="PL"/>
        <w:rPr>
          <w:ins w:id="516" w:author="Author" w:date="2025-08-06T17:49:00Z"/>
          <w:lang w:eastAsia="ko-KR"/>
        </w:rPr>
      </w:pPr>
      <w:ins w:id="517" w:author="Author" w:date="2025-08-06T17:49:00Z">
        <w:r>
          <w:rPr>
            <w:lang w:eastAsia="ko-KR"/>
          </w:rPr>
          <w:tab/>
          <w:t>PROCEDURE CODE</w:t>
        </w:r>
        <w:r>
          <w:rPr>
            <w:lang w:eastAsia="ko-KR"/>
          </w:rPr>
          <w:tab/>
        </w:r>
        <w:r>
          <w:rPr>
            <w:lang w:eastAsia="ko-KR"/>
          </w:rPr>
          <w:tab/>
        </w:r>
        <w:r>
          <w:rPr>
            <w:lang w:eastAsia="ko-KR"/>
          </w:rPr>
          <w:tab/>
          <w:t>id-</w:t>
        </w:r>
        <w:r>
          <w:rPr>
            <w:snapToGrid w:val="0"/>
            <w:lang w:eastAsia="ko-KR"/>
          </w:rPr>
          <w:t>cLI-</w:t>
        </w:r>
        <w:r>
          <w:rPr>
            <w:lang w:eastAsia="ko-KR"/>
          </w:rPr>
          <w:t>Indication</w:t>
        </w:r>
      </w:ins>
    </w:p>
    <w:p w14:paraId="4411B344" w14:textId="77777777" w:rsidR="00D731B3" w:rsidRDefault="00D731B3" w:rsidP="00D731B3">
      <w:pPr>
        <w:pStyle w:val="PL"/>
        <w:rPr>
          <w:ins w:id="518" w:author="Author" w:date="2025-08-06T17:49:00Z"/>
          <w:lang w:eastAsia="ko-KR"/>
        </w:rPr>
      </w:pPr>
      <w:ins w:id="519" w:author="Author" w:date="2025-08-06T17:49:00Z">
        <w:r>
          <w:rPr>
            <w:lang w:eastAsia="ko-KR"/>
          </w:rPr>
          <w:tab/>
          <w:t>CRITICALITY</w:t>
        </w:r>
        <w:r>
          <w:rPr>
            <w:lang w:eastAsia="ko-KR"/>
          </w:rPr>
          <w:tab/>
        </w:r>
        <w:r>
          <w:rPr>
            <w:lang w:eastAsia="ko-KR"/>
          </w:rPr>
          <w:tab/>
        </w:r>
        <w:r>
          <w:rPr>
            <w:lang w:eastAsia="ko-KR"/>
          </w:rPr>
          <w:tab/>
        </w:r>
        <w:r>
          <w:rPr>
            <w:lang w:eastAsia="ko-KR"/>
          </w:rPr>
          <w:tab/>
          <w:t>ignore</w:t>
        </w:r>
      </w:ins>
    </w:p>
    <w:p w14:paraId="7617125D" w14:textId="77777777" w:rsidR="00D731B3" w:rsidRDefault="00D731B3" w:rsidP="00D731B3">
      <w:pPr>
        <w:pStyle w:val="PL"/>
        <w:rPr>
          <w:ins w:id="520" w:author="Author" w:date="2025-08-06T17:49:00Z"/>
          <w:snapToGrid w:val="0"/>
        </w:rPr>
      </w:pPr>
      <w:ins w:id="521" w:author="Author" w:date="2025-08-06T17:49:00Z">
        <w:r>
          <w:rPr>
            <w:lang w:eastAsia="ko-KR"/>
          </w:rPr>
          <w:t>}</w:t>
        </w:r>
      </w:ins>
    </w:p>
    <w:p w14:paraId="0030297B" w14:textId="77777777" w:rsidR="00307459" w:rsidRDefault="00307459" w:rsidP="00307459">
      <w:pPr>
        <w:pStyle w:val="PL"/>
        <w:rPr>
          <w:snapToGrid w:val="0"/>
        </w:rPr>
      </w:pPr>
    </w:p>
    <w:p w14:paraId="52B40CA1" w14:textId="77777777" w:rsidR="00307459" w:rsidRDefault="00307459" w:rsidP="00307459">
      <w:pPr>
        <w:pStyle w:val="PL"/>
      </w:pPr>
      <w:r>
        <w:rPr>
          <w:snapToGrid w:val="0"/>
        </w:rPr>
        <w:t>END</w:t>
      </w:r>
    </w:p>
    <w:p w14:paraId="60555820" w14:textId="77777777" w:rsidR="00307459" w:rsidRDefault="00307459" w:rsidP="00307459">
      <w:pPr>
        <w:pStyle w:val="PL"/>
        <w:rPr>
          <w:noProof w:val="0"/>
          <w:snapToGrid w:val="0"/>
        </w:rPr>
      </w:pPr>
      <w:r>
        <w:rPr>
          <w:noProof w:val="0"/>
          <w:snapToGrid w:val="0"/>
        </w:rPr>
        <w:t>-- ASN1STOP</w:t>
      </w:r>
    </w:p>
    <w:p w14:paraId="4522B178" w14:textId="77777777" w:rsidR="00307459" w:rsidRDefault="00307459" w:rsidP="00307459">
      <w:pPr>
        <w:pStyle w:val="PL"/>
        <w:rPr>
          <w:noProof w:val="0"/>
          <w:snapToGrid w:val="0"/>
        </w:rPr>
      </w:pPr>
    </w:p>
    <w:p w14:paraId="5EFF2D5F" w14:textId="77777777" w:rsidR="00307459" w:rsidRDefault="00307459" w:rsidP="00307459">
      <w:pPr>
        <w:pStyle w:val="Heading3"/>
      </w:pPr>
      <w:bookmarkStart w:id="522" w:name="_CR9_3_4"/>
      <w:bookmarkStart w:id="523" w:name="_Toc20955407"/>
      <w:bookmarkStart w:id="524" w:name="_Toc29991615"/>
      <w:bookmarkStart w:id="525" w:name="_Toc36556018"/>
      <w:bookmarkStart w:id="526" w:name="_Toc44497803"/>
      <w:bookmarkStart w:id="527" w:name="_Toc45108190"/>
      <w:bookmarkStart w:id="528" w:name="_Toc45901810"/>
      <w:bookmarkStart w:id="529" w:name="_Toc51850891"/>
      <w:bookmarkStart w:id="530" w:name="_Toc56693895"/>
      <w:bookmarkStart w:id="531" w:name="_Toc64447439"/>
      <w:bookmarkStart w:id="532" w:name="_Toc66286933"/>
      <w:bookmarkStart w:id="533" w:name="_Toc74151631"/>
      <w:bookmarkStart w:id="534" w:name="_Toc88654105"/>
      <w:bookmarkStart w:id="535" w:name="_Toc97904461"/>
      <w:bookmarkStart w:id="536" w:name="_Toc98868599"/>
      <w:bookmarkStart w:id="537" w:name="_Toc105174885"/>
      <w:bookmarkStart w:id="538" w:name="_Toc106109722"/>
      <w:bookmarkStart w:id="539" w:name="_Toc113825544"/>
      <w:bookmarkStart w:id="540" w:name="_Toc200462149"/>
      <w:bookmarkEnd w:id="522"/>
      <w:r>
        <w:t>9.3.4</w:t>
      </w:r>
      <w:r>
        <w:tab/>
        <w:t>PDU Definitions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E7C7B1C" w14:textId="77777777" w:rsidR="00307459" w:rsidRDefault="00307459" w:rsidP="00307459">
      <w:pPr>
        <w:pStyle w:val="PL"/>
        <w:rPr>
          <w:noProof w:val="0"/>
          <w:snapToGrid w:val="0"/>
        </w:rPr>
      </w:pPr>
      <w:r>
        <w:rPr>
          <w:noProof w:val="0"/>
          <w:snapToGrid w:val="0"/>
        </w:rPr>
        <w:t>-- ASN1START</w:t>
      </w:r>
    </w:p>
    <w:p w14:paraId="088BED11" w14:textId="77777777" w:rsidR="00307459" w:rsidRDefault="00307459" w:rsidP="00307459">
      <w:pPr>
        <w:pStyle w:val="PL"/>
        <w:rPr>
          <w:snapToGrid w:val="0"/>
        </w:rPr>
      </w:pPr>
      <w:r>
        <w:rPr>
          <w:snapToGrid w:val="0"/>
        </w:rPr>
        <w:t>-- **************************************************************</w:t>
      </w:r>
    </w:p>
    <w:p w14:paraId="7B125D72" w14:textId="77777777" w:rsidR="00307459" w:rsidRDefault="00307459" w:rsidP="00307459">
      <w:pPr>
        <w:pStyle w:val="PL"/>
        <w:rPr>
          <w:snapToGrid w:val="0"/>
        </w:rPr>
      </w:pPr>
      <w:r>
        <w:rPr>
          <w:snapToGrid w:val="0"/>
        </w:rPr>
        <w:t>--</w:t>
      </w:r>
    </w:p>
    <w:p w14:paraId="0A97C811" w14:textId="77777777" w:rsidR="00307459" w:rsidRDefault="00307459" w:rsidP="00307459">
      <w:pPr>
        <w:pStyle w:val="PL"/>
        <w:rPr>
          <w:snapToGrid w:val="0"/>
        </w:rPr>
      </w:pPr>
      <w:r>
        <w:rPr>
          <w:snapToGrid w:val="0"/>
        </w:rPr>
        <w:t>-- PDU definitions for XnAP.</w:t>
      </w:r>
    </w:p>
    <w:p w14:paraId="7BE2EC25" w14:textId="77777777" w:rsidR="00307459" w:rsidRDefault="00307459" w:rsidP="00307459">
      <w:pPr>
        <w:pStyle w:val="PL"/>
        <w:rPr>
          <w:snapToGrid w:val="0"/>
        </w:rPr>
      </w:pPr>
      <w:r>
        <w:rPr>
          <w:snapToGrid w:val="0"/>
        </w:rPr>
        <w:t>--</w:t>
      </w:r>
    </w:p>
    <w:p w14:paraId="4B8A3B94" w14:textId="77777777" w:rsidR="00307459" w:rsidRDefault="00307459" w:rsidP="00307459">
      <w:pPr>
        <w:pStyle w:val="PL"/>
        <w:rPr>
          <w:snapToGrid w:val="0"/>
        </w:rPr>
      </w:pPr>
      <w:r>
        <w:rPr>
          <w:snapToGrid w:val="0"/>
        </w:rPr>
        <w:t>-- **************************************************************</w:t>
      </w:r>
    </w:p>
    <w:p w14:paraId="111C8B96" w14:textId="77777777" w:rsidR="00307459" w:rsidRDefault="00307459" w:rsidP="00307459">
      <w:pPr>
        <w:pStyle w:val="PL"/>
        <w:rPr>
          <w:snapToGrid w:val="0"/>
        </w:rPr>
      </w:pPr>
    </w:p>
    <w:p w14:paraId="0F23C5C6" w14:textId="77777777" w:rsidR="00307459" w:rsidRDefault="00307459" w:rsidP="00307459">
      <w:pPr>
        <w:pStyle w:val="PL"/>
        <w:rPr>
          <w:snapToGrid w:val="0"/>
        </w:rPr>
      </w:pPr>
      <w:r>
        <w:rPr>
          <w:snapToGrid w:val="0"/>
        </w:rPr>
        <w:t>XnAP-PDU-Contents {</w:t>
      </w:r>
    </w:p>
    <w:p w14:paraId="6A66ECF5" w14:textId="77777777" w:rsidR="00307459" w:rsidRDefault="00307459" w:rsidP="00307459">
      <w:pPr>
        <w:pStyle w:val="PL"/>
        <w:rPr>
          <w:snapToGrid w:val="0"/>
        </w:rPr>
      </w:pPr>
      <w:r>
        <w:rPr>
          <w:snapToGrid w:val="0"/>
        </w:rPr>
        <w:t>itu-t (0) identified-organization (4) etsi (0) mobileDomain (0)</w:t>
      </w:r>
    </w:p>
    <w:p w14:paraId="099D5D68" w14:textId="77777777" w:rsidR="00307459" w:rsidRDefault="00307459" w:rsidP="00307459">
      <w:pPr>
        <w:pStyle w:val="PL"/>
        <w:rPr>
          <w:snapToGrid w:val="0"/>
        </w:rPr>
      </w:pPr>
      <w:r>
        <w:rPr>
          <w:snapToGrid w:val="0"/>
        </w:rPr>
        <w:t>ngran-access (22) modules (3) xnap (2) version1 (1) xnap-PDU-Contents (1) }</w:t>
      </w:r>
    </w:p>
    <w:p w14:paraId="75150F8F" w14:textId="77777777" w:rsidR="00307459" w:rsidRDefault="00307459" w:rsidP="00307459">
      <w:pPr>
        <w:pStyle w:val="PL"/>
        <w:rPr>
          <w:snapToGrid w:val="0"/>
        </w:rPr>
      </w:pPr>
    </w:p>
    <w:p w14:paraId="4402C44E" w14:textId="77777777" w:rsidR="00307459" w:rsidRDefault="00307459" w:rsidP="00307459">
      <w:pPr>
        <w:pStyle w:val="PL"/>
        <w:rPr>
          <w:snapToGrid w:val="0"/>
        </w:rPr>
      </w:pPr>
      <w:r>
        <w:rPr>
          <w:snapToGrid w:val="0"/>
        </w:rPr>
        <w:t>DEFINITIONS AUTOMATIC TAGS ::=</w:t>
      </w:r>
    </w:p>
    <w:p w14:paraId="3931B8C8" w14:textId="77777777" w:rsidR="00307459" w:rsidRDefault="00307459" w:rsidP="00307459">
      <w:pPr>
        <w:pStyle w:val="PL"/>
        <w:rPr>
          <w:snapToGrid w:val="0"/>
        </w:rPr>
      </w:pPr>
    </w:p>
    <w:p w14:paraId="438A9F55" w14:textId="77777777" w:rsidR="00307459" w:rsidRDefault="00307459" w:rsidP="00307459">
      <w:pPr>
        <w:pStyle w:val="PL"/>
        <w:rPr>
          <w:snapToGrid w:val="0"/>
        </w:rPr>
      </w:pPr>
      <w:r>
        <w:rPr>
          <w:snapToGrid w:val="0"/>
        </w:rPr>
        <w:t>BEGIN</w:t>
      </w:r>
      <w:r>
        <w:rPr>
          <w:snapToGrid w:val="0"/>
        </w:rPr>
        <w:tab/>
      </w:r>
    </w:p>
    <w:p w14:paraId="380F4F14" w14:textId="77777777" w:rsidR="00307459" w:rsidRDefault="00307459" w:rsidP="00307459">
      <w:pPr>
        <w:pStyle w:val="PL"/>
        <w:rPr>
          <w:snapToGrid w:val="0"/>
        </w:rPr>
      </w:pPr>
    </w:p>
    <w:p w14:paraId="3E598BE1" w14:textId="77777777" w:rsidR="00307459" w:rsidRDefault="00307459" w:rsidP="00307459">
      <w:pPr>
        <w:pStyle w:val="PL"/>
        <w:rPr>
          <w:snapToGrid w:val="0"/>
        </w:rPr>
      </w:pPr>
      <w:r>
        <w:rPr>
          <w:snapToGrid w:val="0"/>
        </w:rPr>
        <w:t>-- **************************************************************</w:t>
      </w:r>
    </w:p>
    <w:p w14:paraId="0C5819DF" w14:textId="77777777" w:rsidR="00307459" w:rsidRDefault="00307459" w:rsidP="00307459">
      <w:pPr>
        <w:pStyle w:val="PL"/>
        <w:rPr>
          <w:snapToGrid w:val="0"/>
        </w:rPr>
      </w:pPr>
      <w:r>
        <w:rPr>
          <w:snapToGrid w:val="0"/>
        </w:rPr>
        <w:t>--</w:t>
      </w:r>
    </w:p>
    <w:p w14:paraId="2AE53F67" w14:textId="77777777" w:rsidR="00307459" w:rsidRDefault="00307459" w:rsidP="00307459">
      <w:pPr>
        <w:pStyle w:val="PL"/>
        <w:rPr>
          <w:snapToGrid w:val="0"/>
        </w:rPr>
      </w:pPr>
      <w:r>
        <w:rPr>
          <w:snapToGrid w:val="0"/>
        </w:rPr>
        <w:t>-- IE parameter types from other modules.</w:t>
      </w:r>
    </w:p>
    <w:p w14:paraId="37BE1F85" w14:textId="77777777" w:rsidR="00307459" w:rsidRDefault="00307459" w:rsidP="00307459">
      <w:pPr>
        <w:pStyle w:val="PL"/>
        <w:rPr>
          <w:snapToGrid w:val="0"/>
        </w:rPr>
      </w:pPr>
      <w:r>
        <w:rPr>
          <w:snapToGrid w:val="0"/>
        </w:rPr>
        <w:t>--</w:t>
      </w:r>
    </w:p>
    <w:p w14:paraId="13CC07A3" w14:textId="77777777" w:rsidR="00307459" w:rsidRDefault="00307459" w:rsidP="00307459">
      <w:pPr>
        <w:pStyle w:val="PL"/>
        <w:rPr>
          <w:snapToGrid w:val="0"/>
        </w:rPr>
      </w:pPr>
      <w:r>
        <w:rPr>
          <w:snapToGrid w:val="0"/>
        </w:rPr>
        <w:t>-- **************************************************************</w:t>
      </w:r>
    </w:p>
    <w:p w14:paraId="154DB549" w14:textId="77777777" w:rsidR="00307459" w:rsidRDefault="00307459" w:rsidP="00307459">
      <w:pPr>
        <w:pStyle w:val="PL"/>
        <w:rPr>
          <w:snapToGrid w:val="0"/>
        </w:rPr>
      </w:pPr>
    </w:p>
    <w:p w14:paraId="6130666B" w14:textId="77777777" w:rsidR="00307459" w:rsidRDefault="00307459" w:rsidP="00307459">
      <w:pPr>
        <w:pStyle w:val="PL"/>
      </w:pPr>
      <w:r>
        <w:t>IMPORTS</w:t>
      </w:r>
    </w:p>
    <w:p w14:paraId="18D5F9DB" w14:textId="77777777" w:rsidR="00307459" w:rsidRDefault="00307459" w:rsidP="00307459">
      <w:pPr>
        <w:pStyle w:val="PL"/>
      </w:pPr>
    </w:p>
    <w:p w14:paraId="63DEF802" w14:textId="77777777" w:rsidR="00307459" w:rsidRDefault="00307459" w:rsidP="00307459">
      <w:pPr>
        <w:pStyle w:val="PL"/>
        <w:rPr>
          <w:snapToGrid w:val="0"/>
        </w:rPr>
      </w:pPr>
      <w:r>
        <w:rPr>
          <w:snapToGrid w:val="0"/>
        </w:rPr>
        <w:tab/>
        <w:t>ActivationIDforCellActivation,</w:t>
      </w:r>
    </w:p>
    <w:p w14:paraId="7BDD606E" w14:textId="77777777" w:rsidR="00307459" w:rsidRDefault="00307459" w:rsidP="00307459">
      <w:pPr>
        <w:pStyle w:val="PL"/>
      </w:pPr>
      <w:r>
        <w:rPr>
          <w:snapToGrid w:val="0"/>
        </w:rPr>
        <w:tab/>
        <w:t>AMF-Region</w:t>
      </w:r>
      <w:r>
        <w:t>-Information,</w:t>
      </w:r>
    </w:p>
    <w:p w14:paraId="76C957E4" w14:textId="77777777" w:rsidR="00307459" w:rsidRDefault="00307459" w:rsidP="00307459">
      <w:pPr>
        <w:pStyle w:val="PL"/>
      </w:pPr>
      <w:r>
        <w:tab/>
        <w:t>AMF-UE-NGAP-ID,</w:t>
      </w:r>
    </w:p>
    <w:p w14:paraId="253DB074" w14:textId="77777777" w:rsidR="00307459" w:rsidRDefault="00307459" w:rsidP="00307459">
      <w:pPr>
        <w:pStyle w:val="PL"/>
      </w:pPr>
      <w:r>
        <w:tab/>
        <w:t>AS-SecurityInformation,</w:t>
      </w:r>
    </w:p>
    <w:p w14:paraId="4AA717E6" w14:textId="77777777" w:rsidR="00307459" w:rsidRDefault="00307459" w:rsidP="00307459">
      <w:pPr>
        <w:pStyle w:val="PL"/>
        <w:rPr>
          <w:snapToGrid w:val="0"/>
          <w:lang w:eastAsia="zh-CN"/>
        </w:rPr>
      </w:pPr>
      <w:r>
        <w:rPr>
          <w:snapToGrid w:val="0"/>
          <w:lang w:eastAsia="zh-CN"/>
        </w:rPr>
        <w:tab/>
        <w:t>AssistanceDataForRANPaging,</w:t>
      </w:r>
    </w:p>
    <w:p w14:paraId="074CB085" w14:textId="77777777" w:rsidR="00307459" w:rsidRDefault="00307459" w:rsidP="0030745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241C8941" w14:textId="77777777" w:rsidR="00307459" w:rsidRDefault="00307459" w:rsidP="00307459">
      <w:pPr>
        <w:pStyle w:val="PL"/>
        <w:rPr>
          <w:snapToGrid w:val="0"/>
          <w:lang w:eastAsia="zh-CN"/>
        </w:rPr>
      </w:pPr>
      <w:bookmarkStart w:id="541" w:name="_Hlk151380199"/>
      <w:r>
        <w:rPr>
          <w:snapToGrid w:val="0"/>
          <w:lang w:val="en-US" w:eastAsia="zh-CN"/>
        </w:rPr>
        <w:tab/>
        <w:t>A2XPC5QoSParameters,</w:t>
      </w:r>
      <w:bookmarkEnd w:id="541"/>
    </w:p>
    <w:p w14:paraId="75CA3928" w14:textId="77777777" w:rsidR="00307459" w:rsidRDefault="00307459" w:rsidP="00307459">
      <w:pPr>
        <w:pStyle w:val="PL"/>
        <w:rPr>
          <w:snapToGrid w:val="0"/>
          <w:lang w:eastAsia="zh-CN"/>
        </w:rPr>
      </w:pPr>
      <w:r>
        <w:rPr>
          <w:snapToGrid w:val="0"/>
          <w:lang w:eastAsia="zh-CN"/>
        </w:rPr>
        <w:tab/>
        <w:t>BitRate,</w:t>
      </w:r>
    </w:p>
    <w:p w14:paraId="69FFBCB9" w14:textId="77777777" w:rsidR="00307459" w:rsidRDefault="00307459" w:rsidP="00307459">
      <w:pPr>
        <w:pStyle w:val="PL"/>
        <w:rPr>
          <w:lang w:eastAsia="ko-KR"/>
        </w:rPr>
      </w:pPr>
      <w:r>
        <w:tab/>
        <w:t>Cause,</w:t>
      </w:r>
    </w:p>
    <w:p w14:paraId="12F7F587" w14:textId="77777777" w:rsidR="00307459" w:rsidRDefault="00307459" w:rsidP="00307459">
      <w:pPr>
        <w:pStyle w:val="PL"/>
        <w:rPr>
          <w:snapToGrid w:val="0"/>
          <w:lang w:eastAsia="zh-CN"/>
        </w:rPr>
      </w:pPr>
      <w:bookmarkStart w:id="542" w:name="_Hlk514062653"/>
      <w:r>
        <w:rPr>
          <w:snapToGrid w:val="0"/>
          <w:lang w:eastAsia="zh-CN"/>
        </w:rPr>
        <w:tab/>
        <w:t>CellAndCapacityAssistanceInfo-EUTRA,</w:t>
      </w:r>
    </w:p>
    <w:p w14:paraId="4D92FA3C" w14:textId="77777777" w:rsidR="00307459" w:rsidRDefault="00307459" w:rsidP="00307459">
      <w:pPr>
        <w:pStyle w:val="PL"/>
        <w:rPr>
          <w:snapToGrid w:val="0"/>
          <w:lang w:eastAsia="zh-CN"/>
        </w:rPr>
      </w:pPr>
      <w:r>
        <w:rPr>
          <w:snapToGrid w:val="0"/>
          <w:lang w:eastAsia="zh-CN"/>
        </w:rPr>
        <w:tab/>
        <w:t>CellAndCapacityAssistanceInfo-NR,</w:t>
      </w:r>
    </w:p>
    <w:p w14:paraId="1A96A07F" w14:textId="77777777" w:rsidR="00307459" w:rsidRDefault="00307459" w:rsidP="00307459">
      <w:pPr>
        <w:pStyle w:val="PL"/>
        <w:rPr>
          <w:snapToGrid w:val="0"/>
          <w:lang w:val="fr-FR" w:eastAsia="zh-CN"/>
        </w:rPr>
      </w:pPr>
      <w:r>
        <w:rPr>
          <w:snapToGrid w:val="0"/>
          <w:lang w:eastAsia="zh-CN"/>
        </w:rPr>
        <w:tab/>
      </w:r>
      <w:r>
        <w:rPr>
          <w:snapToGrid w:val="0"/>
          <w:lang w:val="fr-FR" w:eastAsia="zh-CN"/>
        </w:rPr>
        <w:t>CellAssistanceInfo-EUTRA,</w:t>
      </w:r>
    </w:p>
    <w:p w14:paraId="1F97F3AB" w14:textId="77777777" w:rsidR="00307459" w:rsidRDefault="00307459" w:rsidP="00307459">
      <w:pPr>
        <w:pStyle w:val="PL"/>
        <w:rPr>
          <w:snapToGrid w:val="0"/>
          <w:lang w:val="fr-FR" w:eastAsia="zh-CN"/>
        </w:rPr>
      </w:pPr>
      <w:r>
        <w:rPr>
          <w:snapToGrid w:val="0"/>
          <w:lang w:val="fr-FR" w:eastAsia="zh-CN"/>
        </w:rPr>
        <w:tab/>
        <w:t>CellAssistanceInfo-NR,</w:t>
      </w:r>
    </w:p>
    <w:bookmarkEnd w:id="542"/>
    <w:p w14:paraId="236B9E32" w14:textId="77777777" w:rsidR="00307459" w:rsidRDefault="00307459" w:rsidP="00307459">
      <w:pPr>
        <w:pStyle w:val="PL"/>
        <w:rPr>
          <w:lang w:val="fr-FR" w:eastAsia="ko-KR"/>
        </w:rPr>
      </w:pPr>
      <w:r>
        <w:rPr>
          <w:lang w:val="fr-FR"/>
        </w:rPr>
        <w:tab/>
        <w:t>CHOinformation-Req,</w:t>
      </w:r>
    </w:p>
    <w:p w14:paraId="72A0AB0B" w14:textId="77777777" w:rsidR="00307459" w:rsidRDefault="00307459" w:rsidP="00307459">
      <w:pPr>
        <w:pStyle w:val="PL"/>
      </w:pPr>
      <w:r>
        <w:rPr>
          <w:lang w:val="fr-FR"/>
        </w:rPr>
        <w:tab/>
      </w:r>
      <w:r>
        <w:t>CHOinformation-Ack,</w:t>
      </w:r>
    </w:p>
    <w:p w14:paraId="18CEBEC2" w14:textId="77777777" w:rsidR="00307459" w:rsidRDefault="00307459" w:rsidP="00307459">
      <w:pPr>
        <w:pStyle w:val="PL"/>
      </w:pPr>
      <w:bookmarkStart w:id="543" w:name="_Hlk94696534"/>
      <w:r>
        <w:tab/>
      </w:r>
      <w:r>
        <w:rPr>
          <w:snapToGrid w:val="0"/>
        </w:rPr>
        <w:t>CHOinformation-AddReq,</w:t>
      </w:r>
    </w:p>
    <w:p w14:paraId="4E78D265" w14:textId="77777777" w:rsidR="00307459" w:rsidRDefault="00307459" w:rsidP="00307459">
      <w:pPr>
        <w:pStyle w:val="PL"/>
        <w:rPr>
          <w:snapToGrid w:val="0"/>
        </w:rPr>
      </w:pPr>
      <w:r>
        <w:rPr>
          <w:snapToGrid w:val="0"/>
        </w:rPr>
        <w:tab/>
        <w:t>CHOinformation-AddReqAck,</w:t>
      </w:r>
    </w:p>
    <w:p w14:paraId="0C2C5632" w14:textId="77777777" w:rsidR="00307459" w:rsidRDefault="00307459" w:rsidP="00307459">
      <w:pPr>
        <w:pStyle w:val="PL"/>
      </w:pPr>
      <w:r>
        <w:lastRenderedPageBreak/>
        <w:tab/>
      </w:r>
      <w:r>
        <w:rPr>
          <w:snapToGrid w:val="0"/>
        </w:rPr>
        <w:t>CHOinformation-ModReq,</w:t>
      </w:r>
    </w:p>
    <w:bookmarkEnd w:id="543"/>
    <w:p w14:paraId="1BF3660D" w14:textId="77777777" w:rsidR="00307459" w:rsidRDefault="00307459" w:rsidP="00307459">
      <w:pPr>
        <w:pStyle w:val="PL"/>
      </w:pPr>
      <w:r>
        <w:tab/>
        <w:t>CHO-MRDC-EarlyDataForwarding,</w:t>
      </w:r>
    </w:p>
    <w:p w14:paraId="639EC8CD" w14:textId="77777777" w:rsidR="00307459" w:rsidRDefault="00307459" w:rsidP="00307459">
      <w:pPr>
        <w:pStyle w:val="PL"/>
      </w:pPr>
      <w:r>
        <w:tab/>
        <w:t>CHO-MRDC-Indicator,</w:t>
      </w:r>
    </w:p>
    <w:p w14:paraId="5D8A56A2" w14:textId="77777777" w:rsidR="00307459" w:rsidRDefault="00307459" w:rsidP="00307459">
      <w:pPr>
        <w:pStyle w:val="PL"/>
        <w:rPr>
          <w:snapToGrid w:val="0"/>
        </w:rPr>
      </w:pPr>
      <w:r>
        <w:tab/>
      </w:r>
      <w:r>
        <w:rPr>
          <w:snapToGrid w:val="0"/>
        </w:rPr>
        <w:t>CPTransportLayerInformation,</w:t>
      </w:r>
    </w:p>
    <w:p w14:paraId="1F2A6FDA" w14:textId="77777777" w:rsidR="00307459" w:rsidRDefault="00307459" w:rsidP="00307459">
      <w:pPr>
        <w:pStyle w:val="PL"/>
        <w:rPr>
          <w:snapToGrid w:val="0"/>
        </w:rPr>
      </w:pPr>
      <w:r>
        <w:tab/>
      </w:r>
      <w:r>
        <w:rPr>
          <w:snapToGrid w:val="0"/>
        </w:rPr>
        <w:t>TNLA-To-Add-List,</w:t>
      </w:r>
    </w:p>
    <w:p w14:paraId="3A11C05C" w14:textId="77777777" w:rsidR="00307459" w:rsidRDefault="00307459" w:rsidP="00307459">
      <w:pPr>
        <w:pStyle w:val="PL"/>
        <w:rPr>
          <w:snapToGrid w:val="0"/>
        </w:rPr>
      </w:pPr>
      <w:r>
        <w:rPr>
          <w:snapToGrid w:val="0"/>
        </w:rPr>
        <w:tab/>
        <w:t>TNLA-To-Update-List,</w:t>
      </w:r>
    </w:p>
    <w:p w14:paraId="560D4BCF" w14:textId="77777777" w:rsidR="00307459" w:rsidRDefault="00307459" w:rsidP="00307459">
      <w:pPr>
        <w:pStyle w:val="PL"/>
        <w:rPr>
          <w:snapToGrid w:val="0"/>
        </w:rPr>
      </w:pPr>
      <w:r>
        <w:rPr>
          <w:snapToGrid w:val="0"/>
        </w:rPr>
        <w:tab/>
        <w:t>TNLA-To-Remove-List,</w:t>
      </w:r>
    </w:p>
    <w:p w14:paraId="57221B7D" w14:textId="77777777" w:rsidR="00307459" w:rsidRDefault="00307459" w:rsidP="00307459">
      <w:pPr>
        <w:pStyle w:val="PL"/>
        <w:rPr>
          <w:snapToGrid w:val="0"/>
        </w:rPr>
      </w:pPr>
      <w:r>
        <w:rPr>
          <w:snapToGrid w:val="0"/>
        </w:rPr>
        <w:tab/>
        <w:t>TNLA-Setup-List,</w:t>
      </w:r>
    </w:p>
    <w:p w14:paraId="52857BB3" w14:textId="77777777" w:rsidR="00307459" w:rsidRDefault="00307459" w:rsidP="00307459">
      <w:pPr>
        <w:pStyle w:val="PL"/>
      </w:pPr>
      <w:r>
        <w:rPr>
          <w:snapToGrid w:val="0"/>
        </w:rPr>
        <w:tab/>
        <w:t>TNLA-Failed-To-Setup-List,</w:t>
      </w:r>
    </w:p>
    <w:p w14:paraId="65E77471" w14:textId="77777777" w:rsidR="00307459" w:rsidRDefault="00307459" w:rsidP="00307459">
      <w:pPr>
        <w:pStyle w:val="PL"/>
        <w:rPr>
          <w:snapToGrid w:val="0"/>
        </w:rPr>
      </w:pPr>
      <w:r>
        <w:rPr>
          <w:snapToGrid w:val="0"/>
        </w:rPr>
        <w:tab/>
        <w:t>CriticalityDiagnostics,</w:t>
      </w:r>
    </w:p>
    <w:p w14:paraId="7B6AFAE6" w14:textId="77777777" w:rsidR="00307459" w:rsidRDefault="00307459" w:rsidP="00307459">
      <w:pPr>
        <w:pStyle w:val="PL"/>
        <w:rPr>
          <w:snapToGrid w:val="0"/>
        </w:rPr>
      </w:pPr>
      <w:r>
        <w:rPr>
          <w:snapToGrid w:val="0"/>
        </w:rPr>
        <w:tab/>
        <w:t>XnUAddressInfoperPDUSession-List,</w:t>
      </w:r>
    </w:p>
    <w:p w14:paraId="52284051" w14:textId="77777777" w:rsidR="00307459" w:rsidRDefault="00307459" w:rsidP="00307459">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6D383984" w14:textId="77777777" w:rsidR="00307459" w:rsidRDefault="00307459" w:rsidP="00307459">
      <w:pPr>
        <w:pStyle w:val="PL"/>
        <w:rPr>
          <w:lang w:eastAsia="ko-KR"/>
        </w:rPr>
      </w:pPr>
      <w:r>
        <w:tab/>
        <w:t>DataTrafficResourceIndication,</w:t>
      </w:r>
    </w:p>
    <w:p w14:paraId="210371D8" w14:textId="77777777" w:rsidR="00307459" w:rsidRDefault="00307459" w:rsidP="00307459">
      <w:pPr>
        <w:pStyle w:val="PL"/>
      </w:pPr>
      <w:r>
        <w:rPr>
          <w:snapToGrid w:val="0"/>
        </w:rPr>
        <w:tab/>
      </w:r>
      <w:r>
        <w:t>DeliveryStatus,</w:t>
      </w:r>
    </w:p>
    <w:p w14:paraId="1C332CBC" w14:textId="77777777" w:rsidR="00307459" w:rsidRDefault="00307459" w:rsidP="00307459">
      <w:pPr>
        <w:pStyle w:val="PL"/>
      </w:pPr>
      <w:r>
        <w:tab/>
        <w:t>DesiredActNotificationLevel,</w:t>
      </w:r>
    </w:p>
    <w:p w14:paraId="7247E3CA" w14:textId="77777777" w:rsidR="00307459" w:rsidRDefault="00307459" w:rsidP="00307459">
      <w:pPr>
        <w:pStyle w:val="PL"/>
      </w:pPr>
      <w:r>
        <w:tab/>
        <w:t>DRB-ID,</w:t>
      </w:r>
    </w:p>
    <w:p w14:paraId="4AFA9EC3" w14:textId="77777777" w:rsidR="00307459" w:rsidRDefault="00307459" w:rsidP="00307459">
      <w:pPr>
        <w:pStyle w:val="PL"/>
      </w:pPr>
      <w:r>
        <w:tab/>
        <w:t>DRB-List,</w:t>
      </w:r>
    </w:p>
    <w:p w14:paraId="0BA98BB7" w14:textId="77777777" w:rsidR="00307459" w:rsidRDefault="00307459" w:rsidP="00307459">
      <w:pPr>
        <w:pStyle w:val="PL"/>
      </w:pPr>
      <w:r>
        <w:tab/>
        <w:t>DRB-Number,</w:t>
      </w:r>
    </w:p>
    <w:p w14:paraId="02619C0A" w14:textId="77777777" w:rsidR="00307459" w:rsidRDefault="00307459" w:rsidP="00307459">
      <w:pPr>
        <w:pStyle w:val="PL"/>
      </w:pPr>
      <w:r>
        <w:rPr>
          <w:snapToGrid w:val="0"/>
        </w:rPr>
        <w:tab/>
        <w:t>DRBsSubjectToDLDiscarding-List,</w:t>
      </w:r>
    </w:p>
    <w:p w14:paraId="75ABD3B7" w14:textId="77777777" w:rsidR="00307459" w:rsidRDefault="00307459" w:rsidP="00307459">
      <w:pPr>
        <w:pStyle w:val="PL"/>
        <w:rPr>
          <w:snapToGrid w:val="0"/>
        </w:rPr>
      </w:pPr>
      <w:r>
        <w:rPr>
          <w:snapToGrid w:val="0"/>
        </w:rPr>
        <w:tab/>
        <w:t>DRBsSubjectToEarlyStatusTransfer-List,</w:t>
      </w:r>
    </w:p>
    <w:p w14:paraId="5BE61A81" w14:textId="77777777" w:rsidR="00307459" w:rsidRDefault="00307459" w:rsidP="00307459">
      <w:pPr>
        <w:pStyle w:val="PL"/>
      </w:pPr>
      <w:r>
        <w:tab/>
      </w:r>
      <w:r>
        <w:rPr>
          <w:snapToGrid w:val="0"/>
        </w:rPr>
        <w:t>DRBsSubjectToStatusTransfer-List,</w:t>
      </w:r>
    </w:p>
    <w:p w14:paraId="25939D8F" w14:textId="77777777" w:rsidR="00307459" w:rsidRDefault="00307459" w:rsidP="00307459">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2B10307F" w14:textId="77777777" w:rsidR="00307459" w:rsidRDefault="00307459" w:rsidP="00307459">
      <w:pPr>
        <w:pStyle w:val="PL"/>
        <w:rPr>
          <w:snapToGrid w:val="0"/>
        </w:rPr>
      </w:pPr>
      <w:r>
        <w:rPr>
          <w:snapToGrid w:val="0"/>
        </w:rPr>
        <w:tab/>
        <w:t>E-UTRA-CGI,</w:t>
      </w:r>
    </w:p>
    <w:p w14:paraId="27213ECC" w14:textId="77777777" w:rsidR="00307459" w:rsidRDefault="00307459" w:rsidP="00307459">
      <w:pPr>
        <w:pStyle w:val="PL"/>
        <w:rPr>
          <w:snapToGrid w:val="0"/>
        </w:rPr>
      </w:pPr>
      <w:r>
        <w:rPr>
          <w:snapToGrid w:val="0"/>
        </w:rPr>
        <w:tab/>
      </w:r>
      <w:proofErr w:type="spellStart"/>
      <w:r>
        <w:rPr>
          <w:noProof w:val="0"/>
          <w:snapToGrid w:val="0"/>
        </w:rPr>
        <w:t>ExpectedUEActivityBehaviour</w:t>
      </w:r>
      <w:proofErr w:type="spellEnd"/>
      <w:r>
        <w:rPr>
          <w:noProof w:val="0"/>
          <w:snapToGrid w:val="0"/>
        </w:rPr>
        <w:t>,</w:t>
      </w:r>
    </w:p>
    <w:p w14:paraId="4172D69A" w14:textId="77777777" w:rsidR="00307459" w:rsidRDefault="00307459" w:rsidP="00307459">
      <w:pPr>
        <w:pStyle w:val="PL"/>
        <w:rPr>
          <w:snapToGrid w:val="0"/>
        </w:rPr>
      </w:pPr>
      <w:r>
        <w:rPr>
          <w:snapToGrid w:val="0"/>
        </w:rPr>
        <w:tab/>
        <w:t>ExpectedUEBehaviour,</w:t>
      </w:r>
    </w:p>
    <w:p w14:paraId="6D9F9827" w14:textId="77777777" w:rsidR="00307459" w:rsidRDefault="00307459" w:rsidP="00307459">
      <w:pPr>
        <w:pStyle w:val="PL"/>
        <w:rPr>
          <w:snapToGrid w:val="0"/>
        </w:rPr>
      </w:pPr>
      <w:r>
        <w:rPr>
          <w:snapToGrid w:val="0"/>
          <w:lang w:val="en-US" w:eastAsia="zh-CN"/>
        </w:rPr>
        <w:tab/>
        <w:t>ExtendedUEIdentityIndexValue,</w:t>
      </w:r>
    </w:p>
    <w:p w14:paraId="1E9CF194" w14:textId="77777777" w:rsidR="00307459" w:rsidRDefault="00307459" w:rsidP="00307459">
      <w:pPr>
        <w:pStyle w:val="PL"/>
        <w:rPr>
          <w:snapToGrid w:val="0"/>
        </w:rPr>
      </w:pPr>
      <w:r>
        <w:rPr>
          <w:snapToGrid w:val="0"/>
        </w:rPr>
        <w:tab/>
        <w:t>FiveGCMobilityRestrictionListContainer,</w:t>
      </w:r>
    </w:p>
    <w:p w14:paraId="05EC7357" w14:textId="77777777" w:rsidR="00307459" w:rsidRDefault="00307459" w:rsidP="00307459">
      <w:pPr>
        <w:pStyle w:val="PL"/>
        <w:rPr>
          <w:snapToGrid w:val="0"/>
        </w:rPr>
      </w:pPr>
      <w:r>
        <w:tab/>
        <w:t>GlobalCell-ID</w:t>
      </w:r>
      <w:r>
        <w:rPr>
          <w:snapToGrid w:val="0"/>
        </w:rPr>
        <w:t>,</w:t>
      </w:r>
    </w:p>
    <w:p w14:paraId="5B118966" w14:textId="77777777" w:rsidR="00307459" w:rsidRDefault="00307459" w:rsidP="00307459">
      <w:pPr>
        <w:pStyle w:val="PL"/>
        <w:rPr>
          <w:snapToGrid w:val="0"/>
        </w:rPr>
      </w:pPr>
      <w:r>
        <w:tab/>
        <w:t>GlobalNG-RANNode-ID</w:t>
      </w:r>
      <w:r>
        <w:rPr>
          <w:snapToGrid w:val="0"/>
        </w:rPr>
        <w:t>,</w:t>
      </w:r>
    </w:p>
    <w:p w14:paraId="4AD1021E" w14:textId="77777777" w:rsidR="00307459" w:rsidRDefault="00307459" w:rsidP="00307459">
      <w:pPr>
        <w:pStyle w:val="PL"/>
      </w:pPr>
      <w:r>
        <w:tab/>
        <w:t>GlobalNG-RANCell-ID,</w:t>
      </w:r>
    </w:p>
    <w:p w14:paraId="4F4B2099" w14:textId="77777777" w:rsidR="00307459" w:rsidRDefault="00307459" w:rsidP="00307459">
      <w:pPr>
        <w:pStyle w:val="PL"/>
      </w:pPr>
      <w:r>
        <w:tab/>
        <w:t>GUAMI,</w:t>
      </w:r>
    </w:p>
    <w:p w14:paraId="102E7669" w14:textId="77777777" w:rsidR="00307459" w:rsidRDefault="00307459" w:rsidP="00307459">
      <w:pPr>
        <w:pStyle w:val="PL"/>
      </w:pPr>
      <w:r>
        <w:tab/>
      </w:r>
      <w:proofErr w:type="spellStart"/>
      <w:r>
        <w:rPr>
          <w:noProof w:val="0"/>
          <w:snapToGrid w:val="0"/>
          <w:lang w:eastAsia="zh-CN"/>
        </w:rPr>
        <w:t>InterfaceInstanceIndication</w:t>
      </w:r>
      <w:proofErr w:type="spellEnd"/>
      <w:r>
        <w:rPr>
          <w:noProof w:val="0"/>
          <w:snapToGrid w:val="0"/>
          <w:lang w:eastAsia="zh-CN"/>
        </w:rPr>
        <w:t>,</w:t>
      </w:r>
    </w:p>
    <w:p w14:paraId="6181520A" w14:textId="77777777" w:rsidR="00307459" w:rsidRDefault="00307459" w:rsidP="00307459">
      <w:pPr>
        <w:pStyle w:val="PL"/>
        <w:rPr>
          <w:snapToGrid w:val="0"/>
          <w:lang w:eastAsia="zh-CN"/>
        </w:rPr>
      </w:pPr>
      <w:r>
        <w:rPr>
          <w:snapToGrid w:val="0"/>
          <w:lang w:eastAsia="zh-CN"/>
        </w:rPr>
        <w:tab/>
        <w:t>I-RNTI,</w:t>
      </w:r>
    </w:p>
    <w:p w14:paraId="393536CE" w14:textId="77777777" w:rsidR="00307459" w:rsidRDefault="00307459" w:rsidP="00307459">
      <w:pPr>
        <w:pStyle w:val="PL"/>
        <w:rPr>
          <w:snapToGrid w:val="0"/>
          <w:lang w:eastAsia="zh-CN"/>
        </w:rPr>
      </w:pPr>
      <w:r>
        <w:rPr>
          <w:snapToGrid w:val="0"/>
          <w:lang w:eastAsia="zh-CN"/>
        </w:rPr>
        <w:tab/>
        <w:t>Local-NG-RAN-Node-Identifier,</w:t>
      </w:r>
    </w:p>
    <w:p w14:paraId="49844943" w14:textId="77777777" w:rsidR="00307459" w:rsidRDefault="00307459" w:rsidP="00307459">
      <w:pPr>
        <w:pStyle w:val="PL"/>
        <w:rPr>
          <w:snapToGrid w:val="0"/>
          <w:lang w:eastAsia="zh-CN"/>
        </w:rPr>
      </w:pPr>
      <w:r>
        <w:rPr>
          <w:rFonts w:eastAsia="DengXian"/>
          <w:snapToGrid w:val="0"/>
          <w:lang w:eastAsia="zh-CN"/>
        </w:rPr>
        <w:tab/>
        <w:t>LocationInformationSNReporting,</w:t>
      </w:r>
    </w:p>
    <w:p w14:paraId="72FB73AB" w14:textId="77777777" w:rsidR="00307459" w:rsidRDefault="00307459" w:rsidP="00307459">
      <w:pPr>
        <w:pStyle w:val="PL"/>
        <w:rPr>
          <w:noProof w:val="0"/>
          <w:snapToGrid w:val="0"/>
          <w:lang w:eastAsia="ko-KR"/>
        </w:rPr>
      </w:pPr>
      <w:r>
        <w:rPr>
          <w:snapToGrid w:val="0"/>
          <w:lang w:eastAsia="zh-CN"/>
        </w:rPr>
        <w:tab/>
      </w:r>
      <w:proofErr w:type="spellStart"/>
      <w:r>
        <w:rPr>
          <w:noProof w:val="0"/>
          <w:snapToGrid w:val="0"/>
        </w:rPr>
        <w:t>LocationReportingInformation</w:t>
      </w:r>
      <w:proofErr w:type="spellEnd"/>
      <w:r>
        <w:rPr>
          <w:noProof w:val="0"/>
          <w:snapToGrid w:val="0"/>
        </w:rPr>
        <w:t>,</w:t>
      </w:r>
    </w:p>
    <w:p w14:paraId="33914947" w14:textId="77777777" w:rsidR="00307459" w:rsidRDefault="00307459" w:rsidP="00307459">
      <w:pPr>
        <w:pStyle w:val="PL"/>
      </w:pPr>
      <w:r>
        <w:tab/>
        <w:t>LowerLayerPresenceStatusChange,</w:t>
      </w:r>
    </w:p>
    <w:p w14:paraId="67B500D5" w14:textId="77777777" w:rsidR="00307459" w:rsidRDefault="00307459" w:rsidP="00307459">
      <w:pPr>
        <w:pStyle w:val="PL"/>
      </w:pPr>
      <w:r>
        <w:rPr>
          <w:snapToGrid w:val="0"/>
          <w:lang w:val="en-US" w:eastAsia="zh-CN"/>
        </w:rPr>
        <w:tab/>
        <w:t>LTEA2XServicesAuthorized,</w:t>
      </w:r>
    </w:p>
    <w:p w14:paraId="25EDD5A1" w14:textId="77777777" w:rsidR="00307459" w:rsidRDefault="00307459" w:rsidP="00307459">
      <w:pPr>
        <w:pStyle w:val="PL"/>
      </w:pPr>
      <w:r>
        <w:tab/>
        <w:t>LTEUESidelinkAggregateMaximumBitRate,</w:t>
      </w:r>
    </w:p>
    <w:p w14:paraId="30294AB2" w14:textId="77777777" w:rsidR="00307459" w:rsidRDefault="00307459" w:rsidP="00307459">
      <w:pPr>
        <w:pStyle w:val="PL"/>
      </w:pPr>
      <w:r>
        <w:tab/>
        <w:t>LTEV2XServicesAuthorized,</w:t>
      </w:r>
    </w:p>
    <w:p w14:paraId="3B2353E6" w14:textId="77777777" w:rsidR="00307459" w:rsidRDefault="00307459" w:rsidP="00307459">
      <w:pPr>
        <w:pStyle w:val="PL"/>
      </w:pPr>
      <w:r>
        <w:tab/>
        <w:t>MR-DC-ResourceCoordinationInfo,</w:t>
      </w:r>
    </w:p>
    <w:p w14:paraId="55567219" w14:textId="77777777" w:rsidR="00307459" w:rsidRDefault="00307459" w:rsidP="00307459">
      <w:pPr>
        <w:pStyle w:val="PL"/>
        <w:rPr>
          <w:snapToGrid w:val="0"/>
        </w:rPr>
      </w:pPr>
      <w:r>
        <w:rPr>
          <w:snapToGrid w:val="0"/>
        </w:rPr>
        <w:tab/>
        <w:t>ServedCells-E-UTRA,</w:t>
      </w:r>
    </w:p>
    <w:p w14:paraId="70641739" w14:textId="77777777" w:rsidR="00307459" w:rsidRDefault="00307459" w:rsidP="00307459">
      <w:pPr>
        <w:pStyle w:val="PL"/>
        <w:rPr>
          <w:snapToGrid w:val="0"/>
        </w:rPr>
      </w:pPr>
      <w:r>
        <w:rPr>
          <w:snapToGrid w:val="0"/>
        </w:rPr>
        <w:tab/>
        <w:t>ServedCells-NR,</w:t>
      </w:r>
    </w:p>
    <w:p w14:paraId="4ADBE65C" w14:textId="77777777" w:rsidR="00307459" w:rsidRDefault="00307459" w:rsidP="00307459">
      <w:pPr>
        <w:pStyle w:val="PL"/>
        <w:rPr>
          <w:snapToGrid w:val="0"/>
        </w:rPr>
      </w:pPr>
      <w:r>
        <w:rPr>
          <w:snapToGrid w:val="0"/>
        </w:rPr>
        <w:tab/>
        <w:t>ServedCellsToUpdate-E-UTRA,</w:t>
      </w:r>
    </w:p>
    <w:p w14:paraId="71212C9D" w14:textId="77777777" w:rsidR="00307459" w:rsidRDefault="00307459" w:rsidP="00307459">
      <w:pPr>
        <w:pStyle w:val="PL"/>
        <w:rPr>
          <w:snapToGrid w:val="0"/>
        </w:rPr>
      </w:pPr>
      <w:r>
        <w:rPr>
          <w:snapToGrid w:val="0"/>
        </w:rPr>
        <w:tab/>
        <w:t>ServedCellsToUpdate-NR,</w:t>
      </w:r>
    </w:p>
    <w:p w14:paraId="20B97108" w14:textId="77777777" w:rsidR="00307459" w:rsidRDefault="00307459" w:rsidP="00307459">
      <w:pPr>
        <w:pStyle w:val="PL"/>
        <w:rPr>
          <w:snapToGrid w:val="0"/>
          <w:lang w:eastAsia="zh-CN"/>
        </w:rPr>
      </w:pPr>
      <w:r>
        <w:rPr>
          <w:snapToGrid w:val="0"/>
          <w:lang w:eastAsia="zh-CN"/>
        </w:rPr>
        <w:tab/>
        <w:t>MAC-I,</w:t>
      </w:r>
    </w:p>
    <w:p w14:paraId="05320C43" w14:textId="77777777" w:rsidR="00307459" w:rsidRDefault="00307459" w:rsidP="00307459">
      <w:pPr>
        <w:pStyle w:val="PL"/>
        <w:rPr>
          <w:lang w:eastAsia="ko-KR"/>
        </w:rPr>
      </w:pPr>
      <w:r>
        <w:tab/>
      </w:r>
      <w:bookmarkStart w:id="544" w:name="_Hlk515435313"/>
      <w:r>
        <w:t>MaskedIMEISV</w:t>
      </w:r>
      <w:bookmarkEnd w:id="544"/>
      <w:r>
        <w:t>,</w:t>
      </w:r>
    </w:p>
    <w:p w14:paraId="6C0D1D56" w14:textId="77777777" w:rsidR="00307459" w:rsidRDefault="00307459" w:rsidP="00307459">
      <w:pPr>
        <w:pStyle w:val="PL"/>
        <w:rPr>
          <w:snapToGrid w:val="0"/>
        </w:rPr>
      </w:pPr>
      <w:r>
        <w:rPr>
          <w:noProof w:val="0"/>
          <w:snapToGrid w:val="0"/>
        </w:rPr>
        <w:tab/>
        <w:t>MDT-Configuration</w:t>
      </w:r>
      <w:r>
        <w:rPr>
          <w:snapToGrid w:val="0"/>
        </w:rPr>
        <w:t>,</w:t>
      </w:r>
    </w:p>
    <w:p w14:paraId="4E2B5285" w14:textId="77777777" w:rsidR="00307459" w:rsidRDefault="00307459" w:rsidP="00307459">
      <w:pPr>
        <w:pStyle w:val="PL"/>
      </w:pPr>
      <w:r>
        <w:rPr>
          <w:snapToGrid w:val="0"/>
        </w:rPr>
        <w:tab/>
        <w:t>MDTPLMNList,</w:t>
      </w:r>
    </w:p>
    <w:p w14:paraId="6F098FE8" w14:textId="77777777" w:rsidR="00307459" w:rsidRDefault="00307459" w:rsidP="00307459">
      <w:pPr>
        <w:pStyle w:val="PL"/>
      </w:pPr>
      <w:r>
        <w:tab/>
        <w:t>MobilityRestrictionList,</w:t>
      </w:r>
    </w:p>
    <w:p w14:paraId="5CE29E15" w14:textId="77777777" w:rsidR="00307459" w:rsidRDefault="00307459" w:rsidP="00307459">
      <w:pPr>
        <w:pStyle w:val="PL"/>
      </w:pPr>
      <w:r>
        <w:tab/>
        <w:t>Neighbour-NG-RAN-Node-List,</w:t>
      </w:r>
    </w:p>
    <w:p w14:paraId="7CD76D8F" w14:textId="77777777" w:rsidR="00307459" w:rsidRDefault="00307459" w:rsidP="00307459">
      <w:pPr>
        <w:pStyle w:val="PL"/>
      </w:pPr>
      <w:r>
        <w:tab/>
        <w:t>NG-RAN-Cell-Identity,</w:t>
      </w:r>
    </w:p>
    <w:p w14:paraId="6F92F04C" w14:textId="77777777" w:rsidR="00307459" w:rsidRDefault="00307459" w:rsidP="00307459">
      <w:pPr>
        <w:pStyle w:val="PL"/>
      </w:pPr>
      <w:r>
        <w:tab/>
      </w:r>
      <w:r>
        <w:rPr>
          <w:rFonts w:eastAsia="Batang"/>
        </w:rPr>
        <w:t>NG-RANnodeUEXnAPID</w:t>
      </w:r>
      <w:r>
        <w:t>,</w:t>
      </w:r>
    </w:p>
    <w:p w14:paraId="73197C6E" w14:textId="77777777" w:rsidR="00307459" w:rsidRDefault="00307459" w:rsidP="00307459">
      <w:pPr>
        <w:pStyle w:val="PL"/>
        <w:rPr>
          <w:snapToGrid w:val="0"/>
        </w:rPr>
      </w:pPr>
      <w:r>
        <w:rPr>
          <w:snapToGrid w:val="0"/>
        </w:rPr>
        <w:lastRenderedPageBreak/>
        <w:tab/>
        <w:t>NR-CGI,</w:t>
      </w:r>
    </w:p>
    <w:p w14:paraId="33C78CA9" w14:textId="77777777" w:rsidR="00307459" w:rsidRDefault="00307459" w:rsidP="00307459">
      <w:pPr>
        <w:pStyle w:val="PL"/>
        <w:rPr>
          <w:snapToGrid w:val="0"/>
          <w:lang w:val="it-IT"/>
        </w:rPr>
      </w:pPr>
      <w:r>
        <w:rPr>
          <w:snapToGrid w:val="0"/>
        </w:rPr>
        <w:tab/>
        <w:t>NE-DC-TDM-Pattern,</w:t>
      </w:r>
    </w:p>
    <w:p w14:paraId="096BFD40" w14:textId="77777777" w:rsidR="00307459" w:rsidRDefault="00307459" w:rsidP="00307459">
      <w:pPr>
        <w:pStyle w:val="PL"/>
        <w:rPr>
          <w:snapToGrid w:val="0"/>
        </w:rPr>
      </w:pPr>
      <w:r>
        <w:rPr>
          <w:snapToGrid w:val="0"/>
          <w:lang w:val="it-IT" w:eastAsia="zh-CN"/>
        </w:rPr>
        <w:tab/>
      </w:r>
      <w:r>
        <w:rPr>
          <w:snapToGrid w:val="0"/>
          <w:lang w:val="en-US" w:eastAsia="zh-CN"/>
        </w:rPr>
        <w:t>NRA2XServicesAuthorized,</w:t>
      </w:r>
    </w:p>
    <w:p w14:paraId="0EDF292A" w14:textId="77777777" w:rsidR="00307459" w:rsidRDefault="00307459" w:rsidP="00307459">
      <w:pPr>
        <w:pStyle w:val="PL"/>
        <w:rPr>
          <w:snapToGrid w:val="0"/>
        </w:rPr>
      </w:pPr>
      <w:r>
        <w:rPr>
          <w:snapToGrid w:val="0"/>
        </w:rPr>
        <w:tab/>
        <w:t>NRUESidelinkAggregateMaximumBitRate,</w:t>
      </w:r>
    </w:p>
    <w:p w14:paraId="223AEA7B" w14:textId="77777777" w:rsidR="00307459" w:rsidRDefault="00307459" w:rsidP="00307459">
      <w:pPr>
        <w:pStyle w:val="PL"/>
        <w:rPr>
          <w:snapToGrid w:val="0"/>
        </w:rPr>
      </w:pPr>
      <w:r>
        <w:rPr>
          <w:snapToGrid w:val="0"/>
        </w:rPr>
        <w:tab/>
        <w:t>NRV2XServicesAuthorized,</w:t>
      </w:r>
    </w:p>
    <w:p w14:paraId="49422954" w14:textId="77777777" w:rsidR="00307459" w:rsidRDefault="00307459" w:rsidP="00307459">
      <w:pPr>
        <w:pStyle w:val="PL"/>
        <w:rPr>
          <w:snapToGrid w:val="0"/>
        </w:rPr>
      </w:pPr>
      <w:r>
        <w:rPr>
          <w:snapToGrid w:val="0"/>
        </w:rPr>
        <w:tab/>
        <w:t>PagingDRX,</w:t>
      </w:r>
    </w:p>
    <w:p w14:paraId="0A3861A6" w14:textId="77777777" w:rsidR="00307459" w:rsidRDefault="00307459" w:rsidP="00307459">
      <w:pPr>
        <w:pStyle w:val="PL"/>
        <w:rPr>
          <w:snapToGrid w:val="0"/>
        </w:rPr>
      </w:pPr>
      <w:r>
        <w:rPr>
          <w:snapToGrid w:val="0"/>
        </w:rPr>
        <w:tab/>
        <w:t>EUTRAPagingeDRXInformation,</w:t>
      </w:r>
    </w:p>
    <w:p w14:paraId="3006C086" w14:textId="77777777" w:rsidR="00307459" w:rsidRDefault="00307459" w:rsidP="00307459">
      <w:pPr>
        <w:pStyle w:val="PL"/>
        <w:rPr>
          <w:snapToGrid w:val="0"/>
          <w:lang w:eastAsia="zh-CN"/>
        </w:rPr>
      </w:pPr>
      <w:r>
        <w:rPr>
          <w:snapToGrid w:val="0"/>
        </w:rPr>
        <w:tab/>
      </w:r>
      <w:r>
        <w:rPr>
          <w:snapToGrid w:val="0"/>
          <w:lang w:eastAsia="zh-CN"/>
        </w:rPr>
        <w:t>PagingPriority,</w:t>
      </w:r>
    </w:p>
    <w:p w14:paraId="0E149665" w14:textId="77777777" w:rsidR="00307459" w:rsidRDefault="00307459" w:rsidP="00307459">
      <w:pPr>
        <w:pStyle w:val="PL"/>
        <w:rPr>
          <w:snapToGrid w:val="0"/>
          <w:lang w:eastAsia="zh-CN"/>
        </w:rPr>
      </w:pPr>
      <w:r>
        <w:rPr>
          <w:snapToGrid w:val="0"/>
          <w:lang w:eastAsia="zh-CN"/>
        </w:rPr>
        <w:tab/>
        <w:t>PartialListIndicator,</w:t>
      </w:r>
    </w:p>
    <w:p w14:paraId="46DA5FA2" w14:textId="77777777" w:rsidR="00307459" w:rsidRDefault="00307459" w:rsidP="00307459">
      <w:pPr>
        <w:pStyle w:val="PL"/>
        <w:rPr>
          <w:lang w:eastAsia="ko-KR"/>
        </w:rPr>
      </w:pPr>
      <w:r>
        <w:rPr>
          <w:snapToGrid w:val="0"/>
          <w:lang w:eastAsia="zh-CN"/>
        </w:rPr>
        <w:tab/>
      </w:r>
      <w:r>
        <w:rPr>
          <w:noProof w:val="0"/>
          <w:snapToGrid w:val="0"/>
        </w:rPr>
        <w:t>PLMN-Identity,</w:t>
      </w:r>
    </w:p>
    <w:p w14:paraId="42939382" w14:textId="77777777" w:rsidR="00307459" w:rsidRDefault="00307459" w:rsidP="00307459">
      <w:pPr>
        <w:pStyle w:val="PL"/>
      </w:pPr>
      <w:r>
        <w:tab/>
        <w:t>PDCPChangeIndication,</w:t>
      </w:r>
    </w:p>
    <w:p w14:paraId="328EAAE8" w14:textId="77777777" w:rsidR="00307459" w:rsidRDefault="00307459" w:rsidP="00307459">
      <w:pPr>
        <w:pStyle w:val="PL"/>
        <w:rPr>
          <w:snapToGrid w:val="0"/>
          <w:lang w:eastAsia="zh-CN"/>
        </w:rPr>
      </w:pPr>
      <w:r>
        <w:tab/>
        <w:t>PDUSessionAggregateMaximumBitRate,</w:t>
      </w:r>
    </w:p>
    <w:p w14:paraId="263F6777" w14:textId="77777777" w:rsidR="00307459" w:rsidRDefault="00307459" w:rsidP="00307459">
      <w:pPr>
        <w:pStyle w:val="PL"/>
        <w:rPr>
          <w:noProof w:val="0"/>
          <w:lang w:eastAsia="ko-KR"/>
        </w:rPr>
      </w:pPr>
      <w:r>
        <w:tab/>
      </w:r>
      <w:proofErr w:type="spellStart"/>
      <w:r>
        <w:rPr>
          <w:noProof w:val="0"/>
          <w:snapToGrid w:val="0"/>
        </w:rPr>
        <w:t>PDUSession</w:t>
      </w:r>
      <w:proofErr w:type="spellEnd"/>
      <w:r>
        <w:rPr>
          <w:noProof w:val="0"/>
        </w:rPr>
        <w:t>-ID,</w:t>
      </w:r>
    </w:p>
    <w:p w14:paraId="69710A42" w14:textId="77777777" w:rsidR="00307459" w:rsidRDefault="00307459" w:rsidP="00307459">
      <w:pPr>
        <w:pStyle w:val="PL"/>
      </w:pPr>
      <w:r>
        <w:tab/>
        <w:t>PDUSession-List,</w:t>
      </w:r>
    </w:p>
    <w:p w14:paraId="30A37180" w14:textId="77777777" w:rsidR="00307459" w:rsidRDefault="00307459" w:rsidP="00307459">
      <w:pPr>
        <w:pStyle w:val="PL"/>
      </w:pPr>
      <w:r>
        <w:tab/>
        <w:t>PDUSession-List-withCause,</w:t>
      </w:r>
    </w:p>
    <w:p w14:paraId="09460815" w14:textId="77777777" w:rsidR="00307459" w:rsidRDefault="00307459" w:rsidP="00307459">
      <w:pPr>
        <w:pStyle w:val="PL"/>
      </w:pPr>
      <w:r>
        <w:rPr>
          <w:noProof w:val="0"/>
        </w:rPr>
        <w:tab/>
      </w:r>
      <w:r>
        <w:t>PDUSession-List-withDataForwardingFromTarget,</w:t>
      </w:r>
    </w:p>
    <w:p w14:paraId="5EB0B32B" w14:textId="77777777" w:rsidR="00307459" w:rsidRDefault="00307459" w:rsidP="00307459">
      <w:pPr>
        <w:pStyle w:val="PL"/>
      </w:pPr>
      <w:r>
        <w:tab/>
        <w:t>PDUSession-List-withDataForwardingRequest,</w:t>
      </w:r>
    </w:p>
    <w:p w14:paraId="3BD65289" w14:textId="77777777" w:rsidR="00307459" w:rsidRDefault="00307459" w:rsidP="00307459">
      <w:pPr>
        <w:pStyle w:val="PL"/>
        <w:rPr>
          <w:snapToGrid w:val="0"/>
        </w:rPr>
      </w:pPr>
      <w:r>
        <w:rPr>
          <w:snapToGrid w:val="0"/>
        </w:rPr>
        <w:tab/>
        <w:t>PDUSessionResourcesAdmitted-List,</w:t>
      </w:r>
    </w:p>
    <w:p w14:paraId="28292A69" w14:textId="77777777" w:rsidR="00307459" w:rsidRDefault="00307459" w:rsidP="00307459">
      <w:pPr>
        <w:pStyle w:val="PL"/>
        <w:rPr>
          <w:snapToGrid w:val="0"/>
        </w:rPr>
      </w:pPr>
      <w:r>
        <w:rPr>
          <w:snapToGrid w:val="0"/>
        </w:rPr>
        <w:tab/>
        <w:t>PDUSessionResourcesNotAdmitted-List,</w:t>
      </w:r>
    </w:p>
    <w:p w14:paraId="4E4CD36A" w14:textId="77777777" w:rsidR="00307459" w:rsidRDefault="00307459" w:rsidP="00307459">
      <w:pPr>
        <w:pStyle w:val="PL"/>
        <w:rPr>
          <w:snapToGrid w:val="0"/>
        </w:rPr>
      </w:pPr>
      <w:r>
        <w:rPr>
          <w:snapToGrid w:val="0"/>
        </w:rPr>
        <w:tab/>
        <w:t>PDUSessionResourcesToBeSetup-List,</w:t>
      </w:r>
    </w:p>
    <w:p w14:paraId="7457581B" w14:textId="77777777" w:rsidR="00307459" w:rsidRDefault="00307459" w:rsidP="00307459">
      <w:pPr>
        <w:pStyle w:val="PL"/>
        <w:rPr>
          <w:snapToGrid w:val="0"/>
        </w:rPr>
      </w:pPr>
      <w:r>
        <w:rPr>
          <w:snapToGrid w:val="0"/>
        </w:rPr>
        <w:tab/>
        <w:t>PDUSessionResourceChangeRequiredInfo-SNterminated,</w:t>
      </w:r>
    </w:p>
    <w:p w14:paraId="55DBF267" w14:textId="77777777" w:rsidR="00307459" w:rsidRDefault="00307459" w:rsidP="00307459">
      <w:pPr>
        <w:pStyle w:val="PL"/>
        <w:rPr>
          <w:snapToGrid w:val="0"/>
        </w:rPr>
      </w:pPr>
      <w:r>
        <w:rPr>
          <w:snapToGrid w:val="0"/>
        </w:rPr>
        <w:tab/>
        <w:t>PDUSessionResourceChangeRequiredInfo-MNterminated,</w:t>
      </w:r>
    </w:p>
    <w:p w14:paraId="71EF3727" w14:textId="77777777" w:rsidR="00307459" w:rsidRDefault="00307459" w:rsidP="00307459">
      <w:pPr>
        <w:pStyle w:val="PL"/>
        <w:rPr>
          <w:snapToGrid w:val="0"/>
        </w:rPr>
      </w:pPr>
      <w:r>
        <w:rPr>
          <w:snapToGrid w:val="0"/>
        </w:rPr>
        <w:tab/>
        <w:t>PDUSessionResourceChangeConfirmInfo-SNterminated,</w:t>
      </w:r>
    </w:p>
    <w:p w14:paraId="0123B5ED" w14:textId="77777777" w:rsidR="00307459" w:rsidRDefault="00307459" w:rsidP="00307459">
      <w:pPr>
        <w:pStyle w:val="PL"/>
        <w:rPr>
          <w:snapToGrid w:val="0"/>
        </w:rPr>
      </w:pPr>
      <w:r>
        <w:rPr>
          <w:snapToGrid w:val="0"/>
        </w:rPr>
        <w:tab/>
        <w:t>PDUSessionResourceChangeConfirmInfo-MNterminated,</w:t>
      </w:r>
    </w:p>
    <w:p w14:paraId="52070828" w14:textId="77777777" w:rsidR="00307459" w:rsidRDefault="00307459" w:rsidP="00307459">
      <w:pPr>
        <w:pStyle w:val="PL"/>
        <w:rPr>
          <w:snapToGrid w:val="0"/>
        </w:rPr>
      </w:pPr>
      <w:r>
        <w:rPr>
          <w:snapToGrid w:val="0"/>
        </w:rPr>
        <w:tab/>
        <w:t>PDUSessionResourceSecondaryRATUsageList,</w:t>
      </w:r>
    </w:p>
    <w:p w14:paraId="72D0D62C" w14:textId="77777777" w:rsidR="00307459" w:rsidRDefault="00307459" w:rsidP="00307459">
      <w:pPr>
        <w:pStyle w:val="PL"/>
        <w:rPr>
          <w:snapToGrid w:val="0"/>
        </w:rPr>
      </w:pPr>
      <w:r>
        <w:rPr>
          <w:snapToGrid w:val="0"/>
        </w:rPr>
        <w:tab/>
        <w:t>PDUSessionResourceSetupInfo-SNterminated,</w:t>
      </w:r>
    </w:p>
    <w:p w14:paraId="50B55403" w14:textId="77777777" w:rsidR="00307459" w:rsidRDefault="00307459" w:rsidP="00307459">
      <w:pPr>
        <w:pStyle w:val="PL"/>
        <w:rPr>
          <w:snapToGrid w:val="0"/>
        </w:rPr>
      </w:pPr>
      <w:r>
        <w:rPr>
          <w:snapToGrid w:val="0"/>
        </w:rPr>
        <w:tab/>
        <w:t>PDUSessionResourceSetupInfo-MNterminated,</w:t>
      </w:r>
    </w:p>
    <w:p w14:paraId="5764E502" w14:textId="77777777" w:rsidR="00307459" w:rsidRDefault="00307459" w:rsidP="00307459">
      <w:pPr>
        <w:pStyle w:val="PL"/>
        <w:rPr>
          <w:snapToGrid w:val="0"/>
        </w:rPr>
      </w:pPr>
      <w:r>
        <w:rPr>
          <w:snapToGrid w:val="0"/>
        </w:rPr>
        <w:tab/>
        <w:t>PDUSessionResourceSetupResponseInfo-SNterminated,</w:t>
      </w:r>
    </w:p>
    <w:p w14:paraId="54B26979" w14:textId="77777777" w:rsidR="00307459" w:rsidRDefault="00307459" w:rsidP="00307459">
      <w:pPr>
        <w:pStyle w:val="PL"/>
        <w:rPr>
          <w:snapToGrid w:val="0"/>
        </w:rPr>
      </w:pPr>
      <w:r>
        <w:rPr>
          <w:snapToGrid w:val="0"/>
        </w:rPr>
        <w:tab/>
        <w:t>PDUSessionResourceSetupResponseInfo-MNterminated,</w:t>
      </w:r>
    </w:p>
    <w:p w14:paraId="5B852870" w14:textId="77777777" w:rsidR="00307459" w:rsidRDefault="00307459" w:rsidP="00307459">
      <w:pPr>
        <w:pStyle w:val="PL"/>
        <w:rPr>
          <w:snapToGrid w:val="0"/>
        </w:rPr>
      </w:pPr>
      <w:r>
        <w:rPr>
          <w:snapToGrid w:val="0"/>
        </w:rPr>
        <w:tab/>
        <w:t>PDUSessionResourceModificationInfo-SNterminated,</w:t>
      </w:r>
    </w:p>
    <w:p w14:paraId="1E6D3698" w14:textId="77777777" w:rsidR="00307459" w:rsidRDefault="00307459" w:rsidP="00307459">
      <w:pPr>
        <w:pStyle w:val="PL"/>
        <w:rPr>
          <w:snapToGrid w:val="0"/>
        </w:rPr>
      </w:pPr>
      <w:r>
        <w:rPr>
          <w:snapToGrid w:val="0"/>
        </w:rPr>
        <w:tab/>
        <w:t>PDUSessionResourceModificationInfo-MNterminated,</w:t>
      </w:r>
    </w:p>
    <w:p w14:paraId="5ED419E4" w14:textId="77777777" w:rsidR="00307459" w:rsidRDefault="00307459" w:rsidP="00307459">
      <w:pPr>
        <w:pStyle w:val="PL"/>
        <w:rPr>
          <w:snapToGrid w:val="0"/>
        </w:rPr>
      </w:pPr>
      <w:r>
        <w:rPr>
          <w:snapToGrid w:val="0"/>
        </w:rPr>
        <w:tab/>
        <w:t>PDUSessionResourceModificationResponseInfo-SNterminated,</w:t>
      </w:r>
    </w:p>
    <w:p w14:paraId="09F23445" w14:textId="77777777" w:rsidR="00307459" w:rsidRDefault="00307459" w:rsidP="00307459">
      <w:pPr>
        <w:pStyle w:val="PL"/>
        <w:rPr>
          <w:snapToGrid w:val="0"/>
        </w:rPr>
      </w:pPr>
      <w:r>
        <w:rPr>
          <w:snapToGrid w:val="0"/>
        </w:rPr>
        <w:tab/>
        <w:t>PDUSessionResourceModificationResponseInfo-MNterminated,</w:t>
      </w:r>
    </w:p>
    <w:p w14:paraId="2BCBF8E2" w14:textId="77777777" w:rsidR="00307459" w:rsidRDefault="00307459" w:rsidP="00307459">
      <w:pPr>
        <w:pStyle w:val="PL"/>
        <w:rPr>
          <w:snapToGrid w:val="0"/>
        </w:rPr>
      </w:pPr>
      <w:r>
        <w:rPr>
          <w:snapToGrid w:val="0"/>
        </w:rPr>
        <w:tab/>
        <w:t>PDUSessionResourceModConfirmInfo-SNterminated,</w:t>
      </w:r>
    </w:p>
    <w:p w14:paraId="4B17CA52" w14:textId="77777777" w:rsidR="00307459" w:rsidRDefault="00307459" w:rsidP="00307459">
      <w:pPr>
        <w:pStyle w:val="PL"/>
        <w:rPr>
          <w:snapToGrid w:val="0"/>
        </w:rPr>
      </w:pPr>
      <w:r>
        <w:rPr>
          <w:snapToGrid w:val="0"/>
        </w:rPr>
        <w:tab/>
        <w:t>PDUSessionResourceModConfirmInfo-MNterminated,</w:t>
      </w:r>
    </w:p>
    <w:p w14:paraId="6AB98BEB" w14:textId="77777777" w:rsidR="00307459" w:rsidRDefault="00307459" w:rsidP="00307459">
      <w:pPr>
        <w:pStyle w:val="PL"/>
      </w:pPr>
      <w:r>
        <w:tab/>
        <w:t>PDUSessionResourceModRqdInfo-SNterminated,</w:t>
      </w:r>
    </w:p>
    <w:p w14:paraId="6B39B84B" w14:textId="77777777" w:rsidR="00307459" w:rsidRDefault="00307459" w:rsidP="00307459">
      <w:pPr>
        <w:pStyle w:val="PL"/>
      </w:pPr>
      <w:r>
        <w:tab/>
        <w:t>PDUSessionResourceModRqdInfo-MNterminated,</w:t>
      </w:r>
    </w:p>
    <w:p w14:paraId="2060141A" w14:textId="77777777" w:rsidR="00307459" w:rsidRDefault="00307459" w:rsidP="00307459">
      <w:pPr>
        <w:pStyle w:val="PL"/>
      </w:pPr>
      <w:r>
        <w:rPr>
          <w:noProof w:val="0"/>
        </w:rPr>
        <w:tab/>
      </w:r>
      <w:r>
        <w:t>PDUSessionType,</w:t>
      </w:r>
    </w:p>
    <w:p w14:paraId="20EFF0DB" w14:textId="77777777" w:rsidR="00307459" w:rsidRDefault="00307459" w:rsidP="00307459">
      <w:pPr>
        <w:pStyle w:val="PL"/>
        <w:rPr>
          <w:noProof w:val="0"/>
          <w:snapToGrid w:val="0"/>
          <w:lang w:eastAsia="zh-CN"/>
        </w:rPr>
      </w:pPr>
      <w:r>
        <w:rPr>
          <w:lang w:eastAsia="zh-CN"/>
        </w:rPr>
        <w:tab/>
        <w:t>PC5QoSParameters,</w:t>
      </w:r>
    </w:p>
    <w:p w14:paraId="2FF7B902" w14:textId="77777777" w:rsidR="00307459" w:rsidRDefault="00307459" w:rsidP="00307459">
      <w:pPr>
        <w:pStyle w:val="PL"/>
        <w:rPr>
          <w:lang w:eastAsia="ko-KR"/>
        </w:rPr>
      </w:pPr>
      <w:r>
        <w:tab/>
        <w:t>QoSFlow</w:t>
      </w:r>
      <w:r>
        <w:rPr>
          <w:rFonts w:cs="Arial"/>
          <w:bCs/>
          <w:iCs/>
          <w:lang w:eastAsia="ja-JP"/>
        </w:rPr>
        <w:t>Identifier</w:t>
      </w:r>
      <w:r>
        <w:t>,</w:t>
      </w:r>
    </w:p>
    <w:p w14:paraId="4D814516" w14:textId="77777777" w:rsidR="00307459" w:rsidRDefault="00307459" w:rsidP="00307459">
      <w:pPr>
        <w:pStyle w:val="PL"/>
      </w:pPr>
      <w:r>
        <w:tab/>
        <w:t>QoSFlowNotificationControlIndicationInfo,</w:t>
      </w:r>
    </w:p>
    <w:p w14:paraId="73444224" w14:textId="77777777" w:rsidR="00307459" w:rsidRDefault="00307459" w:rsidP="00307459">
      <w:pPr>
        <w:pStyle w:val="PL"/>
        <w:rPr>
          <w:noProof w:val="0"/>
        </w:rPr>
      </w:pPr>
      <w:r>
        <w:rPr>
          <w:noProof w:val="0"/>
        </w:rPr>
        <w:tab/>
      </w:r>
      <w:proofErr w:type="spellStart"/>
      <w:r>
        <w:rPr>
          <w:noProof w:val="0"/>
        </w:rPr>
        <w:t>QoSFlows</w:t>
      </w:r>
      <w:proofErr w:type="spellEnd"/>
      <w:r>
        <w:rPr>
          <w:noProof w:val="0"/>
        </w:rPr>
        <w:t>-List,</w:t>
      </w:r>
    </w:p>
    <w:p w14:paraId="1CAA6786" w14:textId="77777777" w:rsidR="00307459" w:rsidRDefault="00307459" w:rsidP="00307459">
      <w:pPr>
        <w:pStyle w:val="PL"/>
        <w:rPr>
          <w:snapToGrid w:val="0"/>
        </w:rPr>
      </w:pPr>
      <w:r>
        <w:rPr>
          <w:snapToGrid w:val="0"/>
        </w:rPr>
        <w:tab/>
      </w:r>
      <w:r>
        <w:rPr>
          <w:snapToGrid w:val="0"/>
          <w:lang w:eastAsia="zh-CN"/>
        </w:rPr>
        <w:t>RANPagingArea</w:t>
      </w:r>
      <w:r>
        <w:rPr>
          <w:snapToGrid w:val="0"/>
        </w:rPr>
        <w:t>,</w:t>
      </w:r>
    </w:p>
    <w:p w14:paraId="505250AD" w14:textId="77777777" w:rsidR="00307459" w:rsidRDefault="00307459" w:rsidP="00307459">
      <w:pPr>
        <w:pStyle w:val="PL"/>
        <w:rPr>
          <w:snapToGrid w:val="0"/>
        </w:rPr>
      </w:pPr>
      <w:r>
        <w:rPr>
          <w:snapToGrid w:val="0"/>
        </w:rPr>
        <w:tab/>
      </w:r>
      <w:r>
        <w:t>ResetRequestTypeInfo,</w:t>
      </w:r>
    </w:p>
    <w:p w14:paraId="00EDE441" w14:textId="77777777" w:rsidR="00307459" w:rsidRDefault="00307459" w:rsidP="00307459">
      <w:pPr>
        <w:pStyle w:val="PL"/>
      </w:pPr>
      <w:r>
        <w:tab/>
        <w:t>ResetResponseTypeInfo,</w:t>
      </w:r>
    </w:p>
    <w:p w14:paraId="415A3834" w14:textId="77777777" w:rsidR="00307459" w:rsidRDefault="00307459" w:rsidP="00307459">
      <w:pPr>
        <w:pStyle w:val="PL"/>
      </w:pPr>
      <w:r>
        <w:tab/>
        <w:t>RFSP-Index,</w:t>
      </w:r>
    </w:p>
    <w:p w14:paraId="3D2AEB46" w14:textId="77777777" w:rsidR="00307459" w:rsidRDefault="00307459" w:rsidP="00307459">
      <w:pPr>
        <w:pStyle w:val="PL"/>
      </w:pPr>
      <w:r>
        <w:tab/>
        <w:t>RRCConfigIndication,</w:t>
      </w:r>
    </w:p>
    <w:p w14:paraId="3290AD34" w14:textId="77777777" w:rsidR="00307459" w:rsidRDefault="00307459" w:rsidP="00307459">
      <w:pPr>
        <w:pStyle w:val="PL"/>
      </w:pPr>
      <w:r>
        <w:tab/>
        <w:t>RRCResumeCause,</w:t>
      </w:r>
    </w:p>
    <w:p w14:paraId="73517662" w14:textId="77777777" w:rsidR="00307459" w:rsidRDefault="00307459" w:rsidP="00307459">
      <w:pPr>
        <w:pStyle w:val="PL"/>
      </w:pPr>
      <w:r>
        <w:tab/>
        <w:t>SCGConfigurationQuery,</w:t>
      </w:r>
    </w:p>
    <w:p w14:paraId="17378D48" w14:textId="77777777" w:rsidR="00307459" w:rsidRDefault="00307459" w:rsidP="00307459">
      <w:pPr>
        <w:pStyle w:val="PL"/>
      </w:pPr>
      <w:r>
        <w:tab/>
      </w:r>
      <w:r>
        <w:rPr>
          <w:snapToGrid w:val="0"/>
        </w:rPr>
        <w:t>SCGreconfigNotification,</w:t>
      </w:r>
    </w:p>
    <w:p w14:paraId="4933CA6A" w14:textId="77777777" w:rsidR="00307459" w:rsidRDefault="00307459" w:rsidP="00307459">
      <w:pPr>
        <w:pStyle w:val="PL"/>
      </w:pPr>
      <w:r>
        <w:tab/>
        <w:t>SecurityIndication,</w:t>
      </w:r>
    </w:p>
    <w:p w14:paraId="62E91461" w14:textId="77777777" w:rsidR="00307459" w:rsidRDefault="00307459" w:rsidP="00307459">
      <w:pPr>
        <w:pStyle w:val="PL"/>
      </w:pPr>
      <w:r>
        <w:tab/>
        <w:t>S-NG-RANnode-SecurityKey,</w:t>
      </w:r>
    </w:p>
    <w:p w14:paraId="22BFBF35" w14:textId="77777777" w:rsidR="00307459" w:rsidRDefault="00307459" w:rsidP="00307459">
      <w:pPr>
        <w:pStyle w:val="PL"/>
      </w:pPr>
      <w:r>
        <w:tab/>
        <w:t>SpectrumSharingGroupID,</w:t>
      </w:r>
    </w:p>
    <w:p w14:paraId="3117124C" w14:textId="77777777" w:rsidR="00307459" w:rsidRDefault="00307459" w:rsidP="00307459">
      <w:pPr>
        <w:pStyle w:val="PL"/>
        <w:rPr>
          <w:snapToGrid w:val="0"/>
        </w:rPr>
      </w:pPr>
      <w:r>
        <w:lastRenderedPageBreak/>
        <w:tab/>
      </w:r>
      <w:r>
        <w:rPr>
          <w:snapToGrid w:val="0"/>
        </w:rPr>
        <w:t>SplitSRBsTypes,</w:t>
      </w:r>
    </w:p>
    <w:p w14:paraId="5D25B05E" w14:textId="77777777" w:rsidR="00307459" w:rsidRDefault="00307459" w:rsidP="00307459">
      <w:pPr>
        <w:pStyle w:val="PL"/>
      </w:pPr>
      <w:r>
        <w:tab/>
        <w:t>S-NG-RANnode-Addition-Trigger-Ind,</w:t>
      </w:r>
    </w:p>
    <w:p w14:paraId="09EC0049" w14:textId="77777777" w:rsidR="00307459" w:rsidRDefault="00307459" w:rsidP="00307459">
      <w:pPr>
        <w:pStyle w:val="PL"/>
      </w:pPr>
      <w:r>
        <w:tab/>
        <w:t>S-NSSAI,</w:t>
      </w:r>
    </w:p>
    <w:p w14:paraId="3DD3A6D8" w14:textId="77777777" w:rsidR="00307459" w:rsidRDefault="00307459" w:rsidP="00307459">
      <w:pPr>
        <w:pStyle w:val="PL"/>
        <w:rPr>
          <w:noProof w:val="0"/>
          <w:snapToGrid w:val="0"/>
        </w:rPr>
      </w:pPr>
      <w:r>
        <w:rPr>
          <w:noProof w:val="0"/>
          <w:snapToGrid w:val="0"/>
        </w:rPr>
        <w:tab/>
      </w:r>
      <w:r>
        <w:rPr>
          <w:snapToGrid w:val="0"/>
        </w:rPr>
        <w:t>TargetCellList,</w:t>
      </w:r>
    </w:p>
    <w:p w14:paraId="7BB47A64" w14:textId="77777777" w:rsidR="00307459" w:rsidRDefault="00307459" w:rsidP="00307459">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55C84AEF" w14:textId="77777777" w:rsidR="00307459" w:rsidRDefault="00307459" w:rsidP="00307459">
      <w:pPr>
        <w:pStyle w:val="PL"/>
      </w:pPr>
      <w:r>
        <w:tab/>
        <w:t>Target-CGI,</w:t>
      </w:r>
    </w:p>
    <w:p w14:paraId="7FEF8F5B" w14:textId="77777777" w:rsidR="00307459" w:rsidRDefault="00307459" w:rsidP="00307459">
      <w:pPr>
        <w:pStyle w:val="PL"/>
      </w:pPr>
      <w:r>
        <w:rPr>
          <w:noProof w:val="0"/>
          <w:snapToGrid w:val="0"/>
        </w:rPr>
        <w:tab/>
      </w:r>
      <w:proofErr w:type="spellStart"/>
      <w:r>
        <w:rPr>
          <w:noProof w:val="0"/>
          <w:snapToGrid w:val="0"/>
        </w:rPr>
        <w:t>TimeToWait</w:t>
      </w:r>
      <w:proofErr w:type="spellEnd"/>
      <w:r>
        <w:rPr>
          <w:noProof w:val="0"/>
          <w:snapToGrid w:val="0"/>
        </w:rPr>
        <w:t>,</w:t>
      </w:r>
    </w:p>
    <w:p w14:paraId="245BA2C7" w14:textId="77777777" w:rsidR="00307459" w:rsidRDefault="00307459" w:rsidP="00307459">
      <w:pPr>
        <w:pStyle w:val="PL"/>
        <w:rPr>
          <w:snapToGrid w:val="0"/>
        </w:rPr>
      </w:pPr>
      <w:r>
        <w:rPr>
          <w:snapToGrid w:val="0"/>
        </w:rPr>
        <w:tab/>
      </w:r>
      <w:r>
        <w:rPr>
          <w:rFonts w:eastAsia="Batang"/>
        </w:rPr>
        <w:t>TraceActivation,</w:t>
      </w:r>
    </w:p>
    <w:p w14:paraId="6A806490" w14:textId="77777777" w:rsidR="00307459" w:rsidRDefault="00307459" w:rsidP="00307459">
      <w:pPr>
        <w:pStyle w:val="PL"/>
      </w:pPr>
      <w:r>
        <w:tab/>
        <w:t>UEAggregateMaximumBitRate,</w:t>
      </w:r>
    </w:p>
    <w:p w14:paraId="5A9ED1F6" w14:textId="77777777" w:rsidR="00307459" w:rsidRDefault="00307459" w:rsidP="00307459">
      <w:pPr>
        <w:pStyle w:val="PL"/>
      </w:pPr>
      <w:r>
        <w:tab/>
        <w:t>UEContextID,</w:t>
      </w:r>
    </w:p>
    <w:p w14:paraId="19E9A88E" w14:textId="77777777" w:rsidR="00307459" w:rsidRDefault="00307459" w:rsidP="00307459">
      <w:pPr>
        <w:pStyle w:val="PL"/>
        <w:rPr>
          <w:snapToGrid w:val="0"/>
        </w:rPr>
      </w:pPr>
      <w:r>
        <w:rPr>
          <w:snapToGrid w:val="0"/>
        </w:rPr>
        <w:tab/>
        <w:t>UEContextInfoRetrUECtxtResp,</w:t>
      </w:r>
    </w:p>
    <w:p w14:paraId="33F40F6D" w14:textId="77777777" w:rsidR="00307459" w:rsidRDefault="00307459" w:rsidP="00307459">
      <w:pPr>
        <w:pStyle w:val="PL"/>
        <w:rPr>
          <w:snapToGrid w:val="0"/>
        </w:rPr>
      </w:pPr>
      <w:r>
        <w:rPr>
          <w:snapToGrid w:val="0"/>
        </w:rPr>
        <w:tab/>
      </w:r>
      <w:r>
        <w:t>UEContextKeptIndicator,</w:t>
      </w:r>
    </w:p>
    <w:p w14:paraId="35009926" w14:textId="77777777" w:rsidR="00307459" w:rsidRDefault="00307459" w:rsidP="00307459">
      <w:pPr>
        <w:pStyle w:val="PL"/>
        <w:rPr>
          <w:snapToGrid w:val="0"/>
        </w:rPr>
      </w:pPr>
      <w:r>
        <w:rPr>
          <w:snapToGrid w:val="0"/>
        </w:rPr>
        <w:tab/>
      </w:r>
      <w:proofErr w:type="spellStart"/>
      <w:r>
        <w:rPr>
          <w:noProof w:val="0"/>
          <w:szCs w:val="16"/>
        </w:rPr>
        <w:t>UEHistoryInformation</w:t>
      </w:r>
      <w:proofErr w:type="spellEnd"/>
      <w:r>
        <w:rPr>
          <w:noProof w:val="0"/>
          <w:szCs w:val="16"/>
        </w:rPr>
        <w:t>,</w:t>
      </w:r>
    </w:p>
    <w:p w14:paraId="73000465" w14:textId="77777777" w:rsidR="00307459" w:rsidRDefault="00307459" w:rsidP="00307459">
      <w:pPr>
        <w:pStyle w:val="PL"/>
        <w:rPr>
          <w:snapToGrid w:val="0"/>
        </w:rPr>
      </w:pPr>
      <w:r>
        <w:rPr>
          <w:snapToGrid w:val="0"/>
        </w:rPr>
        <w:tab/>
        <w:t>UEIdentityIndexValue,</w:t>
      </w:r>
    </w:p>
    <w:p w14:paraId="62B57C5E" w14:textId="77777777" w:rsidR="00307459" w:rsidRDefault="00307459" w:rsidP="00307459">
      <w:pPr>
        <w:pStyle w:val="PL"/>
        <w:rPr>
          <w:snapToGrid w:val="0"/>
        </w:rPr>
      </w:pPr>
      <w:r>
        <w:rPr>
          <w:snapToGrid w:val="0"/>
        </w:rPr>
        <w:tab/>
        <w:t>UERadioCapabilityForPaging,</w:t>
      </w:r>
    </w:p>
    <w:p w14:paraId="67710EB8" w14:textId="77777777" w:rsidR="00307459" w:rsidRDefault="00307459" w:rsidP="00307459">
      <w:pPr>
        <w:pStyle w:val="PL"/>
      </w:pPr>
      <w:r>
        <w:tab/>
        <w:t>UERadioCapabilityID,</w:t>
      </w:r>
    </w:p>
    <w:p w14:paraId="774E8A3F" w14:textId="77777777" w:rsidR="00307459" w:rsidRDefault="00307459" w:rsidP="00307459">
      <w:pPr>
        <w:pStyle w:val="PL"/>
      </w:pPr>
      <w:r>
        <w:rPr>
          <w:snapToGrid w:val="0"/>
        </w:rPr>
        <w:tab/>
      </w:r>
      <w:r>
        <w:t>UERANPagingIdentity,</w:t>
      </w:r>
    </w:p>
    <w:p w14:paraId="1B1A9830" w14:textId="77777777" w:rsidR="00307459" w:rsidRDefault="00307459" w:rsidP="00307459">
      <w:pPr>
        <w:pStyle w:val="PL"/>
      </w:pPr>
      <w:r>
        <w:tab/>
        <w:t>UESecurityCapabilities,</w:t>
      </w:r>
    </w:p>
    <w:p w14:paraId="664D224E" w14:textId="77777777" w:rsidR="00307459" w:rsidRDefault="00307459" w:rsidP="00307459">
      <w:pPr>
        <w:pStyle w:val="PL"/>
      </w:pPr>
      <w:r>
        <w:tab/>
        <w:t>UPTransportLayerInformation,</w:t>
      </w:r>
    </w:p>
    <w:p w14:paraId="382A055E" w14:textId="77777777" w:rsidR="00307459" w:rsidRDefault="00307459" w:rsidP="00307459">
      <w:pPr>
        <w:pStyle w:val="PL"/>
      </w:pPr>
      <w:r>
        <w:tab/>
      </w:r>
      <w:r>
        <w:rPr>
          <w:snapToGrid w:val="0"/>
        </w:rPr>
        <w:t>UserPlaneTrafficActivityReport,</w:t>
      </w:r>
    </w:p>
    <w:p w14:paraId="3F1CCABB" w14:textId="77777777" w:rsidR="00307459" w:rsidRDefault="00307459" w:rsidP="00307459">
      <w:pPr>
        <w:pStyle w:val="PL"/>
        <w:rPr>
          <w:snapToGrid w:val="0"/>
        </w:rPr>
      </w:pPr>
      <w:r>
        <w:tab/>
      </w:r>
      <w:r>
        <w:rPr>
          <w:snapToGrid w:val="0"/>
        </w:rPr>
        <w:t>XnBenefitValue,</w:t>
      </w:r>
    </w:p>
    <w:p w14:paraId="4E9A2AC5" w14:textId="77777777" w:rsidR="00307459" w:rsidRDefault="00307459" w:rsidP="00307459">
      <w:pPr>
        <w:pStyle w:val="PL"/>
        <w:rPr>
          <w:snapToGrid w:val="0"/>
        </w:rPr>
      </w:pPr>
      <w:r>
        <w:rPr>
          <w:snapToGrid w:val="0"/>
        </w:rPr>
        <w:tab/>
        <w:t>RANPagingFailure,</w:t>
      </w:r>
    </w:p>
    <w:p w14:paraId="0B67A24F" w14:textId="77777777" w:rsidR="00307459" w:rsidRDefault="00307459" w:rsidP="00307459">
      <w:pPr>
        <w:pStyle w:val="PL"/>
        <w:rPr>
          <w:snapToGrid w:val="0"/>
        </w:rPr>
      </w:pPr>
      <w:r>
        <w:rPr>
          <w:snapToGrid w:val="0"/>
        </w:rPr>
        <w:tab/>
        <w:t>TNLConfigurationInfo,</w:t>
      </w:r>
    </w:p>
    <w:p w14:paraId="21CA62E7" w14:textId="77777777" w:rsidR="00307459" w:rsidRDefault="00307459" w:rsidP="00307459">
      <w:pPr>
        <w:pStyle w:val="PL"/>
        <w:rPr>
          <w:snapToGrid w:val="0"/>
        </w:rPr>
      </w:pPr>
      <w:r>
        <w:rPr>
          <w:snapToGrid w:val="0"/>
        </w:rPr>
        <w:tab/>
        <w:t>MaximumCellListSize,</w:t>
      </w:r>
    </w:p>
    <w:p w14:paraId="6C410637" w14:textId="77777777" w:rsidR="00307459" w:rsidRDefault="00307459" w:rsidP="00307459">
      <w:pPr>
        <w:pStyle w:val="PL"/>
        <w:rPr>
          <w:snapToGrid w:val="0"/>
        </w:rPr>
      </w:pPr>
      <w:r>
        <w:rPr>
          <w:snapToGrid w:val="0"/>
        </w:rPr>
        <w:tab/>
        <w:t>MessageOversizeNotification,</w:t>
      </w:r>
    </w:p>
    <w:p w14:paraId="15986511" w14:textId="77777777" w:rsidR="00307459" w:rsidRDefault="00307459" w:rsidP="00307459">
      <w:pPr>
        <w:pStyle w:val="PL"/>
      </w:pPr>
      <w:r>
        <w:rPr>
          <w:snapToGrid w:val="0"/>
        </w:rPr>
        <w:tab/>
        <w:t>NG-RANTraceID,</w:t>
      </w:r>
    </w:p>
    <w:p w14:paraId="126A0509" w14:textId="77777777" w:rsidR="00307459" w:rsidRDefault="00307459" w:rsidP="00307459">
      <w:pPr>
        <w:pStyle w:val="PL"/>
        <w:rPr>
          <w:snapToGrid w:val="0"/>
        </w:rPr>
      </w:pPr>
      <w:r>
        <w:rPr>
          <w:snapToGrid w:val="0"/>
        </w:rPr>
        <w:tab/>
        <w:t>MobilityInformation,</w:t>
      </w:r>
    </w:p>
    <w:p w14:paraId="084FE52B" w14:textId="77777777" w:rsidR="00307459" w:rsidRDefault="00307459" w:rsidP="00307459">
      <w:pPr>
        <w:pStyle w:val="PL"/>
        <w:rPr>
          <w:snapToGrid w:val="0"/>
        </w:rPr>
      </w:pPr>
      <w:r>
        <w:rPr>
          <w:snapToGrid w:val="0"/>
        </w:rPr>
        <w:tab/>
        <w:t>InitiatingCondition-FailureIndication,</w:t>
      </w:r>
    </w:p>
    <w:p w14:paraId="7C174D41" w14:textId="77777777" w:rsidR="00307459" w:rsidRDefault="00307459" w:rsidP="00307459">
      <w:pPr>
        <w:pStyle w:val="PL"/>
        <w:rPr>
          <w:snapToGrid w:val="0"/>
        </w:rPr>
      </w:pPr>
      <w:r>
        <w:rPr>
          <w:snapToGrid w:val="0"/>
        </w:rPr>
        <w:tab/>
        <w:t>HandoverReportType,</w:t>
      </w:r>
    </w:p>
    <w:p w14:paraId="24FB9E04" w14:textId="77777777" w:rsidR="00307459" w:rsidRDefault="00307459" w:rsidP="00307459">
      <w:pPr>
        <w:pStyle w:val="PL"/>
        <w:rPr>
          <w:snapToGrid w:val="0"/>
        </w:rPr>
      </w:pPr>
      <w:r>
        <w:rPr>
          <w:snapToGrid w:val="0"/>
        </w:rPr>
        <w:tab/>
        <w:t>TargetCellinEUTRAN,</w:t>
      </w:r>
    </w:p>
    <w:p w14:paraId="63E9CC67" w14:textId="77777777" w:rsidR="00307459" w:rsidRDefault="00307459" w:rsidP="00307459">
      <w:pPr>
        <w:pStyle w:val="PL"/>
        <w:rPr>
          <w:snapToGrid w:val="0"/>
        </w:rPr>
      </w:pPr>
      <w:r>
        <w:rPr>
          <w:snapToGrid w:val="0"/>
        </w:rPr>
        <w:tab/>
        <w:t>C-RNTI,</w:t>
      </w:r>
    </w:p>
    <w:p w14:paraId="1B537A2A" w14:textId="77777777" w:rsidR="00307459" w:rsidRDefault="00307459" w:rsidP="00307459">
      <w:pPr>
        <w:pStyle w:val="PL"/>
        <w:rPr>
          <w:snapToGrid w:val="0"/>
        </w:rPr>
      </w:pPr>
      <w:r>
        <w:rPr>
          <w:snapToGrid w:val="0"/>
        </w:rPr>
        <w:tab/>
        <w:t>UERLFReportContainer,</w:t>
      </w:r>
    </w:p>
    <w:p w14:paraId="6C826290" w14:textId="77777777" w:rsidR="00307459" w:rsidRDefault="00307459" w:rsidP="00307459">
      <w:pPr>
        <w:pStyle w:val="PL"/>
        <w:rPr>
          <w:snapToGrid w:val="0"/>
        </w:rPr>
      </w:pPr>
      <w:r>
        <w:rPr>
          <w:snapToGrid w:val="0"/>
        </w:rPr>
        <w:tab/>
        <w:t>Measurement-ID,</w:t>
      </w:r>
    </w:p>
    <w:p w14:paraId="610C2F30" w14:textId="77777777" w:rsidR="00307459" w:rsidRDefault="00307459" w:rsidP="00307459">
      <w:pPr>
        <w:pStyle w:val="PL"/>
        <w:rPr>
          <w:snapToGrid w:val="0"/>
        </w:rPr>
      </w:pPr>
      <w:r>
        <w:rPr>
          <w:snapToGrid w:val="0"/>
        </w:rPr>
        <w:tab/>
        <w:t>RegistrationRequest,</w:t>
      </w:r>
    </w:p>
    <w:p w14:paraId="2B7B2E76" w14:textId="77777777" w:rsidR="00307459" w:rsidRDefault="00307459" w:rsidP="00307459">
      <w:pPr>
        <w:pStyle w:val="PL"/>
        <w:rPr>
          <w:snapToGrid w:val="0"/>
        </w:rPr>
      </w:pPr>
      <w:r>
        <w:rPr>
          <w:snapToGrid w:val="0"/>
        </w:rPr>
        <w:tab/>
        <w:t>ReportCharacteristics,</w:t>
      </w:r>
    </w:p>
    <w:p w14:paraId="2FB23F88" w14:textId="77777777" w:rsidR="00307459" w:rsidRDefault="00307459" w:rsidP="00307459">
      <w:pPr>
        <w:pStyle w:val="PL"/>
        <w:rPr>
          <w:snapToGrid w:val="0"/>
        </w:rPr>
      </w:pPr>
      <w:r>
        <w:rPr>
          <w:snapToGrid w:val="0"/>
        </w:rPr>
        <w:tab/>
        <w:t>CellToReport,</w:t>
      </w:r>
    </w:p>
    <w:p w14:paraId="643C1600" w14:textId="77777777" w:rsidR="00307459" w:rsidRDefault="00307459" w:rsidP="00307459">
      <w:pPr>
        <w:pStyle w:val="PL"/>
        <w:rPr>
          <w:snapToGrid w:val="0"/>
        </w:rPr>
      </w:pPr>
      <w:r>
        <w:rPr>
          <w:snapToGrid w:val="0"/>
        </w:rPr>
        <w:tab/>
        <w:t>ReportingPeriodicity,</w:t>
      </w:r>
    </w:p>
    <w:p w14:paraId="7024F6C8" w14:textId="77777777" w:rsidR="00307459" w:rsidRDefault="00307459" w:rsidP="00307459">
      <w:pPr>
        <w:pStyle w:val="PL"/>
        <w:rPr>
          <w:snapToGrid w:val="0"/>
        </w:rPr>
      </w:pPr>
      <w:r>
        <w:rPr>
          <w:snapToGrid w:val="0"/>
        </w:rPr>
        <w:tab/>
        <w:t>CellMeasurementResult,</w:t>
      </w:r>
    </w:p>
    <w:p w14:paraId="551C4F5D" w14:textId="77777777" w:rsidR="00307459" w:rsidRDefault="00307459" w:rsidP="00307459">
      <w:pPr>
        <w:pStyle w:val="PL"/>
        <w:rPr>
          <w:snapToGrid w:val="0"/>
        </w:rPr>
      </w:pPr>
      <w:r>
        <w:rPr>
          <w:snapToGrid w:val="0"/>
        </w:rPr>
        <w:tab/>
        <w:t>UEHistoryInformationFromTheUE,</w:t>
      </w:r>
    </w:p>
    <w:p w14:paraId="3A1D949A" w14:textId="77777777" w:rsidR="00307459" w:rsidRDefault="00307459" w:rsidP="00307459">
      <w:pPr>
        <w:pStyle w:val="PL"/>
        <w:rPr>
          <w:snapToGrid w:val="0"/>
        </w:rPr>
      </w:pPr>
      <w:r>
        <w:rPr>
          <w:snapToGrid w:val="0"/>
        </w:rPr>
        <w:tab/>
        <w:t>MobilityParametersInformation,</w:t>
      </w:r>
    </w:p>
    <w:p w14:paraId="1BDAAE6A" w14:textId="77777777" w:rsidR="00307459" w:rsidRDefault="00307459" w:rsidP="00307459">
      <w:pPr>
        <w:pStyle w:val="PL"/>
        <w:rPr>
          <w:snapToGrid w:val="0"/>
        </w:rPr>
      </w:pPr>
      <w:r>
        <w:rPr>
          <w:snapToGrid w:val="0"/>
        </w:rPr>
        <w:tab/>
        <w:t>MobilityParametersModificationRange,</w:t>
      </w:r>
    </w:p>
    <w:p w14:paraId="2F61E383" w14:textId="77777777" w:rsidR="00307459" w:rsidRDefault="00307459" w:rsidP="00307459">
      <w:pPr>
        <w:pStyle w:val="PL"/>
        <w:rPr>
          <w:snapToGrid w:val="0"/>
        </w:rPr>
      </w:pPr>
      <w:r>
        <w:rPr>
          <w:snapToGrid w:val="0"/>
        </w:rPr>
        <w:tab/>
        <w:t>RAReport,</w:t>
      </w:r>
    </w:p>
    <w:p w14:paraId="5961EB9C" w14:textId="77777777" w:rsidR="00307459" w:rsidRDefault="00307459" w:rsidP="00307459">
      <w:pPr>
        <w:pStyle w:val="PL"/>
        <w:rPr>
          <w:snapToGrid w:val="0"/>
        </w:rPr>
      </w:pPr>
      <w:r>
        <w:rPr>
          <w:snapToGrid w:val="0"/>
        </w:rPr>
        <w:tab/>
        <w:t>IABNodeIndication,</w:t>
      </w:r>
    </w:p>
    <w:p w14:paraId="1C98A367" w14:textId="77777777" w:rsidR="00307459" w:rsidRDefault="00307459" w:rsidP="00307459">
      <w:pPr>
        <w:pStyle w:val="PL"/>
        <w:rPr>
          <w:snapToGrid w:val="0"/>
        </w:rPr>
      </w:pPr>
      <w:r>
        <w:rPr>
          <w:snapToGrid w:val="0"/>
        </w:rPr>
        <w:tab/>
      </w:r>
      <w:r>
        <w:rPr>
          <w:snapToGrid w:val="0"/>
          <w:lang w:eastAsia="zh-CN"/>
        </w:rPr>
        <w:t>SNTriggered</w:t>
      </w:r>
      <w:r>
        <w:rPr>
          <w:snapToGrid w:val="0"/>
        </w:rPr>
        <w:t>,</w:t>
      </w:r>
    </w:p>
    <w:p w14:paraId="26C17731" w14:textId="77777777" w:rsidR="00307459" w:rsidRDefault="00307459" w:rsidP="00307459">
      <w:pPr>
        <w:pStyle w:val="PL"/>
        <w:rPr>
          <w:snapToGrid w:val="0"/>
          <w:lang w:val="en-US" w:eastAsia="zh-CN"/>
        </w:rPr>
      </w:pPr>
      <w:r>
        <w:rPr>
          <w:snapToGrid w:val="0"/>
        </w:rPr>
        <w:tab/>
        <w:t>SCGIndicator</w:t>
      </w:r>
      <w:r>
        <w:rPr>
          <w:snapToGrid w:val="0"/>
          <w:lang w:val="en-US" w:eastAsia="zh-CN"/>
        </w:rPr>
        <w:t>,</w:t>
      </w:r>
    </w:p>
    <w:p w14:paraId="6706654B" w14:textId="77777777" w:rsidR="00307459" w:rsidRDefault="00307459" w:rsidP="00307459">
      <w:pPr>
        <w:pStyle w:val="PL"/>
        <w:rPr>
          <w:lang w:eastAsia="zh-CN"/>
        </w:rPr>
      </w:pPr>
      <w:r>
        <w:rPr>
          <w:snapToGrid w:val="0"/>
        </w:rPr>
        <w:tab/>
      </w:r>
      <w:r>
        <w:rPr>
          <w:snapToGrid w:val="0"/>
          <w:lang w:val="en-US" w:eastAsia="zh-CN"/>
        </w:rPr>
        <w:t>UESpecificDRX,</w:t>
      </w:r>
    </w:p>
    <w:p w14:paraId="7B68EDEC" w14:textId="77777777" w:rsidR="00307459" w:rsidRDefault="00307459" w:rsidP="00307459">
      <w:pPr>
        <w:pStyle w:val="PL"/>
        <w:rPr>
          <w:lang w:eastAsia="zh-CN"/>
        </w:rPr>
      </w:pPr>
      <w:r>
        <w:rPr>
          <w:snapToGrid w:val="0"/>
        </w:rPr>
        <w:tab/>
        <w:t>DirectForwardingPath</w:t>
      </w:r>
      <w:r>
        <w:rPr>
          <w:rFonts w:eastAsia="Batang"/>
        </w:rPr>
        <w:t>Availability,</w:t>
      </w:r>
    </w:p>
    <w:p w14:paraId="037C645C" w14:textId="77777777" w:rsidR="00307459" w:rsidRDefault="00307459" w:rsidP="00307459">
      <w:pPr>
        <w:pStyle w:val="PL"/>
        <w:rPr>
          <w:lang w:eastAsia="zh-CN"/>
        </w:rPr>
      </w:pPr>
      <w:r>
        <w:rPr>
          <w:lang w:eastAsia="zh-CN"/>
        </w:rPr>
        <w:tab/>
        <w:t>TransportLayerAddress,</w:t>
      </w:r>
    </w:p>
    <w:p w14:paraId="5622C702" w14:textId="77777777" w:rsidR="00307459" w:rsidRDefault="00307459" w:rsidP="00307459">
      <w:pPr>
        <w:pStyle w:val="PL"/>
        <w:rPr>
          <w:lang w:eastAsia="zh-CN"/>
        </w:rPr>
      </w:pPr>
      <w:r>
        <w:rPr>
          <w:lang w:eastAsia="zh-CN"/>
        </w:rPr>
        <w:tab/>
        <w:t>PrivacyIndicator,</w:t>
      </w:r>
    </w:p>
    <w:p w14:paraId="0F396A4D" w14:textId="77777777" w:rsidR="00307459" w:rsidRDefault="00307459" w:rsidP="00307459">
      <w:pPr>
        <w:pStyle w:val="PL"/>
        <w:rPr>
          <w:snapToGrid w:val="0"/>
          <w:lang w:val="en-US" w:eastAsia="zh-CN"/>
        </w:rPr>
      </w:pPr>
      <w:r>
        <w:rPr>
          <w:lang w:eastAsia="zh-CN"/>
        </w:rPr>
        <w:tab/>
        <w:t>URIaddress</w:t>
      </w:r>
      <w:r>
        <w:rPr>
          <w:snapToGrid w:val="0"/>
          <w:lang w:val="en-US" w:eastAsia="zh-CN"/>
        </w:rPr>
        <w:t>,</w:t>
      </w:r>
    </w:p>
    <w:p w14:paraId="28AFC5E5" w14:textId="77777777" w:rsidR="00307459" w:rsidRDefault="00307459" w:rsidP="00307459">
      <w:pPr>
        <w:pStyle w:val="PL"/>
        <w:rPr>
          <w:snapToGrid w:val="0"/>
          <w:lang w:eastAsia="ko-KR"/>
        </w:rPr>
      </w:pPr>
      <w:r>
        <w:rPr>
          <w:snapToGrid w:val="0"/>
        </w:rPr>
        <w:tab/>
        <w:t>MBS-Session-ID,</w:t>
      </w:r>
    </w:p>
    <w:p w14:paraId="7A47A553" w14:textId="77777777" w:rsidR="00307459" w:rsidRDefault="00307459" w:rsidP="00307459">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299E57C4" w14:textId="77777777" w:rsidR="00307459" w:rsidRDefault="00307459" w:rsidP="00307459">
      <w:pPr>
        <w:pStyle w:val="PL"/>
        <w:rPr>
          <w:rFonts w:eastAsia="CG Times (WN)"/>
        </w:rPr>
      </w:pPr>
      <w:r>
        <w:tab/>
      </w:r>
      <w:r>
        <w:rPr>
          <w:rFonts w:eastAsia="CG Times (WN)"/>
        </w:rPr>
        <w:t>MBS-SessionInformation-List,</w:t>
      </w:r>
    </w:p>
    <w:p w14:paraId="3A99C25C" w14:textId="77777777" w:rsidR="00307459" w:rsidRDefault="00307459" w:rsidP="00307459">
      <w:pPr>
        <w:pStyle w:val="PL"/>
        <w:rPr>
          <w:rFonts w:eastAsia="SimSun"/>
        </w:rPr>
      </w:pPr>
      <w:r>
        <w:lastRenderedPageBreak/>
        <w:tab/>
        <w:t>MBS-SessionInformationResponse-List,</w:t>
      </w:r>
    </w:p>
    <w:p w14:paraId="37C21A31" w14:textId="77777777" w:rsidR="00307459" w:rsidRDefault="00307459" w:rsidP="00307459">
      <w:pPr>
        <w:pStyle w:val="PL"/>
        <w:rPr>
          <w:lang w:eastAsia="zh-CN"/>
        </w:rPr>
      </w:pPr>
      <w:r>
        <w:rPr>
          <w:snapToGrid w:val="0"/>
        </w:rPr>
        <w:tab/>
      </w:r>
      <w:r>
        <w:rPr>
          <w:lang w:eastAsia="ja-JP"/>
        </w:rPr>
        <w:t>SuccessfulHO</w:t>
      </w:r>
      <w:r>
        <w:rPr>
          <w:snapToGrid w:val="0"/>
        </w:rPr>
        <w:t>ReportInformation,</w:t>
      </w:r>
    </w:p>
    <w:p w14:paraId="2C738A51" w14:textId="77777777" w:rsidR="00307459" w:rsidRDefault="00307459" w:rsidP="00307459">
      <w:pPr>
        <w:pStyle w:val="PL"/>
        <w:rPr>
          <w:snapToGrid w:val="0"/>
          <w:lang w:val="en-US" w:eastAsia="zh-CN"/>
        </w:rPr>
      </w:pPr>
      <w:r>
        <w:rPr>
          <w:lang w:eastAsia="zh-CN"/>
        </w:rPr>
        <w:tab/>
        <w:t>PSCellHistoryInformationRetrieve</w:t>
      </w:r>
      <w:r>
        <w:rPr>
          <w:snapToGrid w:val="0"/>
          <w:lang w:val="en-US" w:eastAsia="zh-CN"/>
        </w:rPr>
        <w:t>,</w:t>
      </w:r>
    </w:p>
    <w:p w14:paraId="678E07F6" w14:textId="77777777" w:rsidR="00307459" w:rsidRDefault="00307459" w:rsidP="00307459">
      <w:pPr>
        <w:pStyle w:val="PL"/>
        <w:rPr>
          <w:lang w:val="en-US" w:eastAsia="zh-CN"/>
        </w:rPr>
      </w:pPr>
      <w:r>
        <w:rPr>
          <w:lang w:val="en-US" w:eastAsia="zh-CN"/>
        </w:rPr>
        <w:tab/>
        <w:t>SSBOffsets-List,</w:t>
      </w:r>
    </w:p>
    <w:p w14:paraId="4ED44D98" w14:textId="77777777" w:rsidR="00307459" w:rsidRDefault="00307459" w:rsidP="00307459">
      <w:pPr>
        <w:pStyle w:val="PL"/>
        <w:rPr>
          <w:lang w:val="en-US" w:eastAsia="zh-CN"/>
        </w:rPr>
      </w:pPr>
      <w:r>
        <w:rPr>
          <w:lang w:val="en-US" w:eastAsia="zh-CN"/>
        </w:rPr>
        <w:tab/>
        <w:t>NG-RANnode2SSBOffsetsModificationRange,</w:t>
      </w:r>
    </w:p>
    <w:p w14:paraId="41B1A945" w14:textId="77777777" w:rsidR="00307459" w:rsidRDefault="00307459" w:rsidP="00307459">
      <w:pPr>
        <w:pStyle w:val="PL"/>
        <w:rPr>
          <w:lang w:eastAsia="zh-CN"/>
        </w:rPr>
      </w:pPr>
      <w:r>
        <w:rPr>
          <w:snapToGrid w:val="0"/>
          <w:lang w:eastAsia="zh-CN"/>
        </w:rPr>
        <w:tab/>
        <w:t>Coverage-Modification-List</w:t>
      </w:r>
      <w:r>
        <w:rPr>
          <w:snapToGrid w:val="0"/>
          <w:lang w:val="en-US" w:eastAsia="zh-CN"/>
        </w:rPr>
        <w:t>,</w:t>
      </w:r>
    </w:p>
    <w:p w14:paraId="57B788DE" w14:textId="77777777" w:rsidR="00307459" w:rsidRDefault="00307459" w:rsidP="00307459">
      <w:pPr>
        <w:pStyle w:val="PL"/>
        <w:rPr>
          <w:snapToGrid w:val="0"/>
          <w:lang w:eastAsia="ko-KR"/>
        </w:rPr>
      </w:pPr>
      <w:r>
        <w:rPr>
          <w:snapToGrid w:val="0"/>
          <w:lang w:val="en-US" w:eastAsia="zh-CN"/>
        </w:rPr>
        <w:tab/>
        <w:t>SCGFailureReportContainer</w:t>
      </w:r>
      <w:r>
        <w:rPr>
          <w:snapToGrid w:val="0"/>
        </w:rPr>
        <w:t>,</w:t>
      </w:r>
    </w:p>
    <w:p w14:paraId="370A8D75" w14:textId="77777777" w:rsidR="00307459" w:rsidRDefault="00307459" w:rsidP="00307459">
      <w:pPr>
        <w:pStyle w:val="PL"/>
        <w:rPr>
          <w:snapToGrid w:val="0"/>
        </w:rPr>
      </w:pPr>
      <w:r>
        <w:rPr>
          <w:snapToGrid w:val="0"/>
        </w:rPr>
        <w:tab/>
        <w:t>SNMobilityInformation,</w:t>
      </w:r>
    </w:p>
    <w:p w14:paraId="2AE18F0E" w14:textId="77777777" w:rsidR="00307459" w:rsidRDefault="00307459" w:rsidP="00307459">
      <w:pPr>
        <w:pStyle w:val="PL"/>
        <w:rPr>
          <w:snapToGrid w:val="0"/>
        </w:rPr>
      </w:pPr>
      <w:r>
        <w:rPr>
          <w:snapToGrid w:val="0"/>
        </w:rPr>
        <w:tab/>
        <w:t>PSCellChangeHistory,</w:t>
      </w:r>
    </w:p>
    <w:p w14:paraId="2A39E5DA" w14:textId="77777777" w:rsidR="00307459" w:rsidRDefault="00307459" w:rsidP="00307459">
      <w:pPr>
        <w:pStyle w:val="PL"/>
        <w:rPr>
          <w:snapToGrid w:val="0"/>
        </w:rPr>
      </w:pPr>
      <w:r>
        <w:rPr>
          <w:snapToGrid w:val="0"/>
        </w:rPr>
        <w:tab/>
        <w:t>CHOConfiguration,</w:t>
      </w:r>
    </w:p>
    <w:p w14:paraId="0A33A6E7" w14:textId="77777777" w:rsidR="00307459" w:rsidRDefault="00307459" w:rsidP="00307459">
      <w:pPr>
        <w:pStyle w:val="PL"/>
        <w:rPr>
          <w:lang w:eastAsia="zh-CN"/>
        </w:rPr>
      </w:pPr>
      <w:r>
        <w:tab/>
        <w:t>SCGUEHistoryInformation,</w:t>
      </w:r>
    </w:p>
    <w:p w14:paraId="7A96A310" w14:textId="77777777" w:rsidR="00307459" w:rsidRDefault="00307459" w:rsidP="00307459">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14:paraId="7FFA9106"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14:paraId="4A9A88E4"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25827A7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19A09600"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TrafficIndex,</w:t>
      </w:r>
    </w:p>
    <w:p w14:paraId="40A73A0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TrafficProfile,</w:t>
      </w:r>
    </w:p>
    <w:p w14:paraId="6A69983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14:paraId="70029F32"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2FA23A1A" w14:textId="77777777" w:rsidR="00307459" w:rsidRDefault="00307459" w:rsidP="00307459">
      <w:pPr>
        <w:pStyle w:val="PL"/>
        <w:rPr>
          <w:rFonts w:cs="Courier New"/>
          <w:snapToGrid w:val="0"/>
          <w:szCs w:val="16"/>
          <w:lang w:eastAsia="ko-KR"/>
        </w:rPr>
      </w:pPr>
      <w:r>
        <w:rPr>
          <w:rFonts w:cs="Courier New"/>
          <w:snapToGrid w:val="0"/>
          <w:szCs w:val="16"/>
        </w:rPr>
        <w:tab/>
        <w:t>Non-F1-TerminatingTopologyBHInformation,</w:t>
      </w:r>
    </w:p>
    <w:p w14:paraId="7D9BB183" w14:textId="77777777" w:rsidR="00307459" w:rsidRDefault="00307459" w:rsidP="00307459">
      <w:pPr>
        <w:pStyle w:val="PL"/>
        <w:rPr>
          <w:rFonts w:cs="Courier New"/>
          <w:snapToGrid w:val="0"/>
          <w:szCs w:val="16"/>
        </w:rPr>
      </w:pPr>
      <w:r>
        <w:rPr>
          <w:rFonts w:cs="Courier New"/>
          <w:snapToGrid w:val="0"/>
          <w:szCs w:val="16"/>
        </w:rPr>
        <w:tab/>
        <w:t>BHInfoList,</w:t>
      </w:r>
    </w:p>
    <w:p w14:paraId="58F5E606" w14:textId="77777777" w:rsidR="00307459" w:rsidRDefault="00307459" w:rsidP="00307459">
      <w:pPr>
        <w:pStyle w:val="PL"/>
        <w:rPr>
          <w:rFonts w:cs="Courier New"/>
          <w:snapToGrid w:val="0"/>
          <w:szCs w:val="16"/>
          <w:lang w:val="en-US" w:eastAsia="zh-CN"/>
        </w:rPr>
      </w:pPr>
      <w:r>
        <w:rPr>
          <w:rFonts w:cs="Courier New"/>
          <w:snapToGrid w:val="0"/>
          <w:szCs w:val="16"/>
        </w:rPr>
        <w:tab/>
        <w:t>IABTNLAddress,</w:t>
      </w:r>
    </w:p>
    <w:p w14:paraId="6C8662B2" w14:textId="77777777" w:rsidR="00307459" w:rsidRDefault="00307459" w:rsidP="00307459">
      <w:pPr>
        <w:pStyle w:val="PL"/>
        <w:rPr>
          <w:rFonts w:cs="Courier New"/>
          <w:snapToGrid w:val="0"/>
          <w:szCs w:val="16"/>
          <w:lang w:val="en-US" w:eastAsia="ko-KR"/>
        </w:rPr>
      </w:pPr>
      <w:r>
        <w:rPr>
          <w:rFonts w:cs="Courier New"/>
          <w:snapToGrid w:val="0"/>
          <w:szCs w:val="16"/>
          <w:lang w:val="en-US" w:eastAsia="zh-CN"/>
        </w:rPr>
        <w:tab/>
      </w:r>
      <w:r>
        <w:rPr>
          <w:rFonts w:cs="Courier New"/>
          <w:snapToGrid w:val="0"/>
          <w:szCs w:val="16"/>
          <w:lang w:val="en-US"/>
        </w:rPr>
        <w:t>IABCellInformation,</w:t>
      </w:r>
    </w:p>
    <w:p w14:paraId="7A8543CB" w14:textId="77777777" w:rsidR="00307459" w:rsidRDefault="00307459" w:rsidP="00307459">
      <w:pPr>
        <w:pStyle w:val="PL"/>
        <w:rPr>
          <w:rFonts w:cs="Courier New"/>
          <w:snapToGrid w:val="0"/>
          <w:szCs w:val="16"/>
          <w:lang w:val="en-US" w:eastAsia="zh-CN"/>
        </w:rPr>
      </w:pPr>
      <w:r>
        <w:rPr>
          <w:rFonts w:cs="Courier New"/>
          <w:snapToGrid w:val="0"/>
          <w:szCs w:val="16"/>
          <w:lang w:val="en-US"/>
        </w:rPr>
        <w:tab/>
      </w:r>
      <w:r>
        <w:rPr>
          <w:rStyle w:val="PLChar"/>
          <w:szCs w:val="16"/>
        </w:rPr>
        <w:t>IABTNLAddressException,</w:t>
      </w:r>
    </w:p>
    <w:p w14:paraId="6586A9C5" w14:textId="77777777" w:rsidR="00307459" w:rsidRDefault="00307459" w:rsidP="00307459">
      <w:pPr>
        <w:pStyle w:val="PL"/>
        <w:rPr>
          <w:snapToGrid w:val="0"/>
          <w:lang w:val="en-US" w:eastAsia="zh-CN"/>
        </w:rPr>
      </w:pPr>
      <w:r>
        <w:rPr>
          <w:snapToGrid w:val="0"/>
          <w:lang w:eastAsia="zh-CN"/>
        </w:rPr>
        <w:tab/>
        <w:t>TimeSynchronizationAssistanceInformation,</w:t>
      </w:r>
    </w:p>
    <w:p w14:paraId="7A2BE179" w14:textId="77777777" w:rsidR="00307459" w:rsidRDefault="00307459" w:rsidP="00307459">
      <w:pPr>
        <w:pStyle w:val="PL"/>
        <w:rPr>
          <w:lang w:eastAsia="zh-CN"/>
        </w:rPr>
      </w:pPr>
      <w:r>
        <w:tab/>
        <w:t>SCGActivationRequest,</w:t>
      </w:r>
    </w:p>
    <w:p w14:paraId="0075E947" w14:textId="77777777" w:rsidR="00307459" w:rsidRDefault="00307459" w:rsidP="00307459">
      <w:pPr>
        <w:pStyle w:val="PL"/>
        <w:rPr>
          <w:lang w:eastAsia="ko-KR"/>
        </w:rPr>
      </w:pPr>
      <w:r>
        <w:tab/>
        <w:t>SCGActivationStatus,</w:t>
      </w:r>
    </w:p>
    <w:p w14:paraId="46830842" w14:textId="77777777" w:rsidR="00307459" w:rsidRDefault="00307459" w:rsidP="00307459">
      <w:pPr>
        <w:pStyle w:val="PL"/>
        <w:rPr>
          <w:snapToGrid w:val="0"/>
          <w:lang w:eastAsia="zh-CN"/>
        </w:rPr>
      </w:pPr>
      <w:r>
        <w:rPr>
          <w:snapToGrid w:val="0"/>
          <w:lang w:eastAsia="zh-CN"/>
        </w:rPr>
        <w:tab/>
        <w:t>CPAInformationRequest,</w:t>
      </w:r>
    </w:p>
    <w:p w14:paraId="2BE0A00C" w14:textId="77777777" w:rsidR="00307459" w:rsidRDefault="00307459" w:rsidP="00307459">
      <w:pPr>
        <w:pStyle w:val="PL"/>
        <w:rPr>
          <w:snapToGrid w:val="0"/>
          <w:lang w:eastAsia="zh-CN"/>
        </w:rPr>
      </w:pPr>
      <w:r>
        <w:rPr>
          <w:snapToGrid w:val="0"/>
          <w:lang w:eastAsia="zh-CN"/>
        </w:rPr>
        <w:tab/>
        <w:t>CPAInformationAck,</w:t>
      </w:r>
    </w:p>
    <w:p w14:paraId="6368CA05" w14:textId="77777777" w:rsidR="00307459" w:rsidRDefault="00307459" w:rsidP="00307459">
      <w:pPr>
        <w:pStyle w:val="PL"/>
        <w:rPr>
          <w:snapToGrid w:val="0"/>
          <w:lang w:eastAsia="zh-CN"/>
        </w:rPr>
      </w:pPr>
      <w:r>
        <w:rPr>
          <w:snapToGrid w:val="0"/>
          <w:lang w:eastAsia="zh-CN"/>
        </w:rPr>
        <w:tab/>
        <w:t>CPCInformationRequired,</w:t>
      </w:r>
    </w:p>
    <w:p w14:paraId="461AFD9B" w14:textId="77777777" w:rsidR="00307459" w:rsidRDefault="00307459" w:rsidP="00307459">
      <w:pPr>
        <w:pStyle w:val="PL"/>
        <w:rPr>
          <w:lang w:eastAsia="zh-CN"/>
        </w:rPr>
      </w:pPr>
      <w:r>
        <w:rPr>
          <w:lang w:eastAsia="zh-CN"/>
        </w:rPr>
        <w:tab/>
        <w:t>CPCInformationConfirm,</w:t>
      </w:r>
    </w:p>
    <w:p w14:paraId="147FEA58" w14:textId="77777777" w:rsidR="00307459" w:rsidRDefault="00307459" w:rsidP="00307459">
      <w:pPr>
        <w:pStyle w:val="PL"/>
        <w:rPr>
          <w:lang w:eastAsia="zh-CN"/>
        </w:rPr>
      </w:pPr>
      <w:r>
        <w:rPr>
          <w:lang w:eastAsia="zh-CN"/>
        </w:rPr>
        <w:tab/>
        <w:t>CPAInformationModReq,</w:t>
      </w:r>
    </w:p>
    <w:p w14:paraId="0A4DECF1" w14:textId="77777777" w:rsidR="00307459" w:rsidRDefault="00307459" w:rsidP="00307459">
      <w:pPr>
        <w:pStyle w:val="PL"/>
        <w:rPr>
          <w:lang w:eastAsia="zh-CN"/>
        </w:rPr>
      </w:pPr>
      <w:r>
        <w:rPr>
          <w:lang w:eastAsia="zh-CN"/>
        </w:rPr>
        <w:tab/>
        <w:t>CPAInformationModReqAck,</w:t>
      </w:r>
    </w:p>
    <w:p w14:paraId="6A878B27" w14:textId="77777777" w:rsidR="00307459" w:rsidRDefault="00307459" w:rsidP="00307459">
      <w:pPr>
        <w:pStyle w:val="PL"/>
        <w:rPr>
          <w:snapToGrid w:val="0"/>
          <w:lang w:eastAsia="ko-KR"/>
        </w:rPr>
      </w:pPr>
      <w:r>
        <w:rPr>
          <w:snapToGrid w:val="0"/>
        </w:rPr>
        <w:tab/>
        <w:t>CPC-DataForwarding-Indicator,</w:t>
      </w:r>
    </w:p>
    <w:p w14:paraId="6CF23A72" w14:textId="77777777" w:rsidR="00307459" w:rsidRDefault="00307459" w:rsidP="00307459">
      <w:pPr>
        <w:pStyle w:val="PL"/>
        <w:rPr>
          <w:rFonts w:eastAsia="Malgun Gothic"/>
          <w:snapToGrid w:val="0"/>
        </w:rPr>
      </w:pPr>
      <w:r>
        <w:rPr>
          <w:rFonts w:eastAsia="Malgun Gothic"/>
          <w:snapToGrid w:val="0"/>
        </w:rPr>
        <w:tab/>
        <w:t>CPCInformationUpdate,</w:t>
      </w:r>
    </w:p>
    <w:p w14:paraId="23B91B1B" w14:textId="77777777" w:rsidR="00307459" w:rsidRDefault="00307459" w:rsidP="00307459">
      <w:pPr>
        <w:pStyle w:val="PL"/>
        <w:rPr>
          <w:rFonts w:eastAsia="SimSun"/>
        </w:rPr>
      </w:pPr>
      <w:r>
        <w:rPr>
          <w:snapToGrid w:val="0"/>
        </w:rPr>
        <w:tab/>
        <w:t>CPACInformationModRequired,</w:t>
      </w:r>
    </w:p>
    <w:p w14:paraId="0F519FAC" w14:textId="77777777" w:rsidR="00307459" w:rsidRDefault="00307459" w:rsidP="00307459">
      <w:pPr>
        <w:pStyle w:val="PL"/>
        <w:rPr>
          <w:lang w:eastAsia="zh-CN"/>
        </w:rPr>
      </w:pPr>
      <w:r>
        <w:rPr>
          <w:lang w:eastAsia="zh-CN"/>
        </w:rPr>
        <w:tab/>
        <w:t>QMCConfigInfo,</w:t>
      </w:r>
    </w:p>
    <w:p w14:paraId="49673A30" w14:textId="77777777" w:rsidR="00307459" w:rsidRDefault="00307459" w:rsidP="00307459">
      <w:pPr>
        <w:pStyle w:val="PL"/>
        <w:rPr>
          <w:snapToGrid w:val="0"/>
          <w:lang w:eastAsia="zh-CN"/>
        </w:rPr>
      </w:pPr>
      <w:r>
        <w:rPr>
          <w:snapToGrid w:val="0"/>
          <w:lang w:eastAsia="zh-CN"/>
        </w:rPr>
        <w:tab/>
      </w:r>
      <w:r>
        <w:rPr>
          <w:snapToGrid w:val="0"/>
        </w:rPr>
        <w:t>FiveGProSeAuthorized</w:t>
      </w:r>
      <w:r>
        <w:rPr>
          <w:snapToGrid w:val="0"/>
          <w:lang w:eastAsia="zh-CN"/>
        </w:rPr>
        <w:t>,</w:t>
      </w:r>
    </w:p>
    <w:p w14:paraId="18301FD4" w14:textId="77777777" w:rsidR="00307459" w:rsidRDefault="00307459" w:rsidP="00307459">
      <w:pPr>
        <w:pStyle w:val="PL"/>
        <w:rPr>
          <w:snapToGrid w:val="0"/>
          <w:lang w:eastAsia="zh-CN"/>
        </w:rPr>
      </w:pPr>
      <w:r>
        <w:rPr>
          <w:snapToGrid w:val="0"/>
          <w:lang w:eastAsia="zh-CN"/>
        </w:rPr>
        <w:tab/>
        <w:t>FiveGProSePC5QoSParameters,</w:t>
      </w:r>
    </w:p>
    <w:p w14:paraId="0941BA12" w14:textId="77777777" w:rsidR="00307459" w:rsidRDefault="00307459" w:rsidP="00307459">
      <w:pPr>
        <w:pStyle w:val="PL"/>
        <w:rPr>
          <w:snapToGrid w:val="0"/>
          <w:lang w:val="en-US" w:eastAsia="zh-CN"/>
        </w:rPr>
      </w:pPr>
      <w:r>
        <w:rPr>
          <w:snapToGrid w:val="0"/>
        </w:rPr>
        <w:tab/>
        <w:t>ServedCellSpecificInfoReq</w:t>
      </w:r>
      <w:r>
        <w:t>-NR,</w:t>
      </w:r>
    </w:p>
    <w:p w14:paraId="398C04E7" w14:textId="77777777" w:rsidR="00307459" w:rsidRDefault="00307459" w:rsidP="00307459">
      <w:pPr>
        <w:pStyle w:val="PL"/>
        <w:rPr>
          <w:snapToGrid w:val="0"/>
          <w:lang w:val="en-US" w:eastAsia="zh-CN"/>
        </w:rPr>
      </w:pPr>
      <w:r>
        <w:rPr>
          <w:snapToGrid w:val="0"/>
          <w:lang w:val="en-US" w:eastAsia="zh-CN"/>
        </w:rPr>
        <w:tab/>
        <w:t>NRPagingeDRXInformation,</w:t>
      </w:r>
    </w:p>
    <w:p w14:paraId="4BA4ECE1" w14:textId="77777777" w:rsidR="00307459" w:rsidRDefault="00307459" w:rsidP="00307459">
      <w:pPr>
        <w:pStyle w:val="PL"/>
        <w:rPr>
          <w:lang w:eastAsia="zh-CN"/>
        </w:rPr>
      </w:pPr>
      <w:r>
        <w:rPr>
          <w:snapToGrid w:val="0"/>
          <w:lang w:val="en-US" w:eastAsia="zh-CN"/>
        </w:rPr>
        <w:tab/>
        <w:t>NRPagingeDRXInformationforRRCINACTIVE,</w:t>
      </w:r>
    </w:p>
    <w:p w14:paraId="11206136" w14:textId="77777777" w:rsidR="00307459" w:rsidRDefault="00307459" w:rsidP="00307459">
      <w:pPr>
        <w:pStyle w:val="PL"/>
        <w:rPr>
          <w:lang w:eastAsia="zh-CN"/>
        </w:rPr>
      </w:pPr>
      <w:r>
        <w:rPr>
          <w:lang w:eastAsia="zh-CN"/>
        </w:rPr>
        <w:tab/>
        <w:t>SDTSupportRequest,</w:t>
      </w:r>
    </w:p>
    <w:p w14:paraId="223E168E" w14:textId="77777777" w:rsidR="00307459" w:rsidRDefault="00307459" w:rsidP="00307459">
      <w:pPr>
        <w:pStyle w:val="PL"/>
        <w:rPr>
          <w:snapToGrid w:val="0"/>
          <w:lang w:eastAsia="ko-KR"/>
        </w:rPr>
      </w:pPr>
      <w:r>
        <w:rPr>
          <w:snapToGrid w:val="0"/>
        </w:rPr>
        <w:tab/>
        <w:t>SDT-Termination-Request,</w:t>
      </w:r>
    </w:p>
    <w:p w14:paraId="42F4196E" w14:textId="77777777" w:rsidR="00307459" w:rsidRDefault="00307459" w:rsidP="00307459">
      <w:pPr>
        <w:pStyle w:val="PL"/>
      </w:pPr>
      <w:r>
        <w:tab/>
        <w:t>SDTPartialUEContextInfo,</w:t>
      </w:r>
    </w:p>
    <w:p w14:paraId="2980749E" w14:textId="77777777" w:rsidR="00307459" w:rsidRDefault="00307459" w:rsidP="00307459">
      <w:pPr>
        <w:pStyle w:val="PL"/>
      </w:pPr>
      <w:r>
        <w:tab/>
        <w:t>SDTDataForwardingDRBList,</w:t>
      </w:r>
    </w:p>
    <w:p w14:paraId="40069B34" w14:textId="77777777" w:rsidR="00307459" w:rsidRDefault="00307459" w:rsidP="00307459">
      <w:pPr>
        <w:pStyle w:val="PL"/>
        <w:rPr>
          <w:lang w:eastAsia="zh-CN"/>
        </w:rPr>
      </w:pPr>
      <w:r>
        <w:rPr>
          <w:snapToGrid w:val="0"/>
          <w:lang w:val="en-US" w:eastAsia="zh-CN"/>
        </w:rPr>
        <w:tab/>
      </w:r>
      <w:r>
        <w:rPr>
          <w:snapToGrid w:val="0"/>
        </w:rPr>
        <w:t>PEIPSassistanceInformation,</w:t>
      </w:r>
    </w:p>
    <w:p w14:paraId="587CF082" w14:textId="77777777" w:rsidR="00307459" w:rsidRDefault="00307459" w:rsidP="00307459">
      <w:pPr>
        <w:pStyle w:val="PL"/>
        <w:rPr>
          <w:rFonts w:eastAsia="DengXian"/>
          <w:snapToGrid w:val="0"/>
          <w:lang w:val="en-US" w:eastAsia="zh-CN"/>
        </w:rPr>
      </w:pPr>
      <w:r>
        <w:rPr>
          <w:rFonts w:eastAsia="DengXian"/>
          <w:snapToGrid w:val="0"/>
          <w:lang w:val="en-US" w:eastAsia="zh-CN"/>
        </w:rPr>
        <w:tab/>
        <w:t>UESliceMaximumBitRateList,</w:t>
      </w:r>
    </w:p>
    <w:p w14:paraId="4C23842B" w14:textId="77777777" w:rsidR="00307459" w:rsidRDefault="00307459" w:rsidP="00307459">
      <w:pPr>
        <w:pStyle w:val="PL"/>
        <w:rPr>
          <w:rFonts w:eastAsia="DengXian"/>
          <w:lang w:eastAsia="zh-CN"/>
        </w:rPr>
      </w:pPr>
      <w:r>
        <w:rPr>
          <w:rFonts w:eastAsia="DengXian"/>
          <w:snapToGrid w:val="0"/>
          <w:lang w:val="en-US" w:eastAsia="zh-CN"/>
        </w:rPr>
        <w:tab/>
      </w:r>
      <w:r>
        <w:rPr>
          <w:rFonts w:eastAsia="DengXian"/>
          <w:snapToGrid w:val="0"/>
          <w:lang w:eastAsia="zh-CN"/>
        </w:rPr>
        <w:t>PagingCause,</w:t>
      </w:r>
    </w:p>
    <w:p w14:paraId="09923067" w14:textId="77777777" w:rsidR="00307459" w:rsidRDefault="00307459" w:rsidP="00307459">
      <w:pPr>
        <w:pStyle w:val="PL"/>
        <w:rPr>
          <w:rFonts w:eastAsia="SimSun"/>
          <w:snapToGrid w:val="0"/>
          <w:lang w:eastAsia="ko-KR"/>
        </w:rPr>
      </w:pPr>
      <w:r>
        <w:rPr>
          <w:snapToGrid w:val="0"/>
        </w:rPr>
        <w:tab/>
        <w:t>MDTPLMN</w:t>
      </w:r>
      <w:r>
        <w:rPr>
          <w:snapToGrid w:val="0"/>
          <w:lang w:val="en-US" w:eastAsia="zh-CN"/>
        </w:rPr>
        <w:t>Modification</w:t>
      </w:r>
      <w:r>
        <w:rPr>
          <w:snapToGrid w:val="0"/>
        </w:rPr>
        <w:t>List,</w:t>
      </w:r>
    </w:p>
    <w:p w14:paraId="48579D89" w14:textId="77777777" w:rsidR="00307459" w:rsidRDefault="00307459" w:rsidP="00307459">
      <w:pPr>
        <w:pStyle w:val="PL"/>
        <w:rPr>
          <w:snapToGrid w:val="0"/>
        </w:rPr>
      </w:pPr>
      <w:r>
        <w:rPr>
          <w:snapToGrid w:val="0"/>
        </w:rPr>
        <w:tab/>
        <w:t>F1-terminatingIAB-donorIndicator,</w:t>
      </w:r>
    </w:p>
    <w:p w14:paraId="64435A7F" w14:textId="77777777" w:rsidR="00307459" w:rsidRDefault="00307459" w:rsidP="00307459">
      <w:pPr>
        <w:pStyle w:val="PL"/>
        <w:rPr>
          <w:snapToGrid w:val="0"/>
        </w:rPr>
      </w:pPr>
      <w:r>
        <w:rPr>
          <w:snapToGrid w:val="0"/>
        </w:rPr>
        <w:tab/>
        <w:t>SRB-ID,</w:t>
      </w:r>
    </w:p>
    <w:p w14:paraId="06F3B027" w14:textId="77777777" w:rsidR="00307459" w:rsidRDefault="00307459" w:rsidP="00307459">
      <w:pPr>
        <w:pStyle w:val="PL"/>
        <w:rPr>
          <w:snapToGrid w:val="0"/>
        </w:rPr>
      </w:pPr>
      <w:r>
        <w:rPr>
          <w:rFonts w:eastAsia="DengXian"/>
          <w:snapToGrid w:val="0"/>
          <w:lang w:eastAsia="zh-CN"/>
        </w:rPr>
        <w:tab/>
      </w:r>
      <w:r>
        <w:rPr>
          <w:snapToGrid w:val="0"/>
        </w:rPr>
        <w:t>AdditionalListofPDUSessionResourceChangeConfirmInfo-SNterminated,</w:t>
      </w:r>
    </w:p>
    <w:p w14:paraId="4DB97EDD" w14:textId="77777777" w:rsidR="00307459" w:rsidRDefault="00307459" w:rsidP="00307459">
      <w:pPr>
        <w:pStyle w:val="PL"/>
        <w:rPr>
          <w:lang w:eastAsia="zh-CN"/>
        </w:rPr>
      </w:pPr>
      <w:r>
        <w:rPr>
          <w:rFonts w:eastAsia="Batang"/>
        </w:rPr>
        <w:lastRenderedPageBreak/>
        <w:tab/>
      </w:r>
      <w:r>
        <w:rPr>
          <w:lang w:eastAsia="zh-CN"/>
        </w:rPr>
        <w:t>HashedUEIdentityIndexValue,</w:t>
      </w:r>
    </w:p>
    <w:p w14:paraId="6044D50D" w14:textId="77777777" w:rsidR="00307459" w:rsidRDefault="00307459" w:rsidP="00307459">
      <w:pPr>
        <w:pStyle w:val="PL"/>
        <w:rPr>
          <w:lang w:eastAsia="zh-CN"/>
        </w:rPr>
      </w:pPr>
      <w:r>
        <w:rPr>
          <w:snapToGrid w:val="0"/>
        </w:rPr>
        <w:tab/>
        <w:t>MBS-DataForwarding-Indicator</w:t>
      </w:r>
      <w:r>
        <w:rPr>
          <w:lang w:eastAsia="zh-CN"/>
        </w:rPr>
        <w:t>,</w:t>
      </w:r>
    </w:p>
    <w:p w14:paraId="4BAE3BB9" w14:textId="77777777" w:rsidR="00307459" w:rsidRDefault="00307459" w:rsidP="00307459">
      <w:pPr>
        <w:pStyle w:val="PL"/>
        <w:rPr>
          <w:lang w:eastAsia="ko-KR"/>
        </w:rPr>
      </w:pPr>
      <w:r>
        <w:rPr>
          <w:rFonts w:eastAsia="Batang"/>
        </w:rPr>
        <w:tab/>
      </w:r>
      <w:r>
        <w:rPr>
          <w:rFonts w:cs="Courier New"/>
          <w:snapToGrid w:val="0"/>
          <w:szCs w:val="16"/>
          <w:lang w:val="en-US" w:eastAsia="zh-CN"/>
        </w:rPr>
        <w:t>IABAuthorizationStatus</w:t>
      </w:r>
      <w:r>
        <w:t>,</w:t>
      </w:r>
    </w:p>
    <w:p w14:paraId="7636068A" w14:textId="77777777" w:rsidR="00307459" w:rsidRDefault="00307459" w:rsidP="00307459">
      <w:pPr>
        <w:pStyle w:val="PL"/>
        <w:rPr>
          <w:snapToGrid w:val="0"/>
        </w:rPr>
      </w:pPr>
      <w:r>
        <w:tab/>
        <w:t>NID</w:t>
      </w:r>
      <w:r>
        <w:rPr>
          <w:snapToGrid w:val="0"/>
        </w:rPr>
        <w:t>,</w:t>
      </w:r>
    </w:p>
    <w:p w14:paraId="11A5D046" w14:textId="77777777" w:rsidR="00307459" w:rsidRDefault="00307459" w:rsidP="00307459">
      <w:pPr>
        <w:pStyle w:val="PL"/>
        <w:rPr>
          <w:snapToGrid w:val="0"/>
        </w:rPr>
      </w:pPr>
      <w:r>
        <w:rPr>
          <w:snapToGrid w:val="0"/>
        </w:rPr>
        <w:tab/>
      </w:r>
      <w:r>
        <w:rPr>
          <w:rFonts w:eastAsia="Batang"/>
          <w:snapToGrid w:val="0"/>
        </w:rPr>
        <w:t>MT-SDT-Information</w:t>
      </w:r>
      <w:r>
        <w:rPr>
          <w:snapToGrid w:val="0"/>
        </w:rPr>
        <w:t>,</w:t>
      </w:r>
    </w:p>
    <w:p w14:paraId="2133D5E3" w14:textId="77777777" w:rsidR="00307459" w:rsidRDefault="00307459" w:rsidP="00307459">
      <w:pPr>
        <w:pStyle w:val="PL"/>
        <w:rPr>
          <w:lang w:eastAsia="ja-JP"/>
        </w:rPr>
      </w:pPr>
      <w:r>
        <w:rPr>
          <w:rFonts w:eastAsia="DengXian"/>
          <w:lang w:eastAsia="zh-CN"/>
        </w:rPr>
        <w:tab/>
      </w:r>
      <w:r>
        <w:t>PosPartialUEContextInfo</w:t>
      </w:r>
      <w:r>
        <w:rPr>
          <w:lang w:eastAsia="ja-JP"/>
        </w:rPr>
        <w:t>,</w:t>
      </w:r>
    </w:p>
    <w:p w14:paraId="5CA131BE" w14:textId="77777777" w:rsidR="00307459" w:rsidRDefault="00307459" w:rsidP="00307459">
      <w:pPr>
        <w:pStyle w:val="PL"/>
        <w:rPr>
          <w:lang w:eastAsia="zh-CN"/>
        </w:rPr>
      </w:pPr>
      <w:r>
        <w:rPr>
          <w:snapToGrid w:val="0"/>
        </w:rPr>
        <w:tab/>
        <w:t>SRSConfiguration</w:t>
      </w:r>
      <w:r>
        <w:rPr>
          <w:rFonts w:eastAsia="DengXian"/>
          <w:snapToGrid w:val="0"/>
          <w:lang w:val="en-US" w:eastAsia="zh-CN"/>
        </w:rPr>
        <w:t>,</w:t>
      </w:r>
    </w:p>
    <w:p w14:paraId="2EFE1C6B" w14:textId="77777777" w:rsidR="00307459" w:rsidRDefault="00307459" w:rsidP="00307459">
      <w:pPr>
        <w:pStyle w:val="PL"/>
        <w:rPr>
          <w:lang w:eastAsia="ko-KR"/>
        </w:rPr>
      </w:pPr>
      <w:r>
        <w:tab/>
        <w:t>RaReportIndicationList,</w:t>
      </w:r>
    </w:p>
    <w:p w14:paraId="6594F8E7" w14:textId="77777777" w:rsidR="00307459" w:rsidRDefault="00307459" w:rsidP="00307459">
      <w:pPr>
        <w:pStyle w:val="PL"/>
      </w:pPr>
      <w:r>
        <w:tab/>
        <w:t>SuccessfulPSCellChangeReportInformation,</w:t>
      </w:r>
    </w:p>
    <w:p w14:paraId="1F1DB36D" w14:textId="77777777" w:rsidR="00307459" w:rsidRDefault="00307459" w:rsidP="00307459">
      <w:pPr>
        <w:pStyle w:val="PL"/>
        <w:rPr>
          <w:lang w:eastAsia="zh-CN"/>
        </w:rPr>
      </w:pPr>
      <w:r>
        <w:tab/>
        <w:t>CPACConfiguration</w:t>
      </w:r>
      <w:r>
        <w:rPr>
          <w:lang w:eastAsia="zh-CN"/>
        </w:rPr>
        <w:t>,</w:t>
      </w:r>
    </w:p>
    <w:p w14:paraId="51791997" w14:textId="77777777" w:rsidR="00307459" w:rsidRDefault="00307459" w:rsidP="00307459">
      <w:pPr>
        <w:pStyle w:val="PL"/>
        <w:rPr>
          <w:lang w:eastAsia="zh-CN"/>
        </w:rPr>
      </w:pPr>
      <w:r>
        <w:tab/>
      </w:r>
      <w:r>
        <w:rPr>
          <w:lang w:eastAsia="zh-CN"/>
        </w:rPr>
        <w:t>TimeSinceFailure,</w:t>
      </w:r>
    </w:p>
    <w:p w14:paraId="2DD78A27" w14:textId="77777777" w:rsidR="00307459" w:rsidRDefault="00307459" w:rsidP="00307459">
      <w:pPr>
        <w:pStyle w:val="PL"/>
        <w:rPr>
          <w:lang w:eastAsia="ko-KR"/>
        </w:rPr>
      </w:pPr>
      <w:r>
        <w:tab/>
        <w:t>SPRAvailability,</w:t>
      </w:r>
    </w:p>
    <w:p w14:paraId="40DBBAE8" w14:textId="77777777" w:rsidR="00307459" w:rsidRDefault="00307459" w:rsidP="00307459">
      <w:pPr>
        <w:pStyle w:val="PL"/>
        <w:rPr>
          <w:snapToGrid w:val="0"/>
        </w:rPr>
      </w:pPr>
      <w:r>
        <w:rPr>
          <w:rFonts w:eastAsia="DengXian"/>
          <w:snapToGrid w:val="0"/>
          <w:lang w:eastAsia="zh-CN"/>
        </w:rPr>
        <w:tab/>
      </w:r>
      <w:r>
        <w:rPr>
          <w:snapToGrid w:val="0"/>
        </w:rPr>
        <w:t>DLLBTFailureInformationRequest,</w:t>
      </w:r>
    </w:p>
    <w:p w14:paraId="489E2DB9" w14:textId="77777777" w:rsidR="00307459" w:rsidRDefault="00307459" w:rsidP="00307459">
      <w:pPr>
        <w:pStyle w:val="PL"/>
        <w:rPr>
          <w:snapToGrid w:val="0"/>
        </w:rPr>
      </w:pPr>
      <w:r>
        <w:rPr>
          <w:snapToGrid w:val="0"/>
        </w:rPr>
        <w:tab/>
        <w:t>DLLBTFailureInformationList,</w:t>
      </w:r>
    </w:p>
    <w:p w14:paraId="774CEB12" w14:textId="77777777" w:rsidR="00307459" w:rsidRDefault="00307459" w:rsidP="00307459">
      <w:pPr>
        <w:pStyle w:val="PL"/>
        <w:rPr>
          <w:rFonts w:eastAsia="DengXian"/>
          <w:snapToGrid w:val="0"/>
          <w:lang w:eastAsia="zh-CN"/>
        </w:rPr>
      </w:pPr>
      <w:r>
        <w:rPr>
          <w:snapToGrid w:val="0"/>
          <w:lang w:val="en-US"/>
        </w:rPr>
        <w:tab/>
        <w:t>CellBasedUETrajectoryPrediction,</w:t>
      </w:r>
    </w:p>
    <w:p w14:paraId="5CE2FBB6" w14:textId="77777777" w:rsidR="00307459" w:rsidRDefault="00307459" w:rsidP="00307459">
      <w:pPr>
        <w:pStyle w:val="PL"/>
        <w:rPr>
          <w:rFonts w:eastAsia="SimSun"/>
          <w:snapToGrid w:val="0"/>
          <w:lang w:val="en-US" w:eastAsia="ko-KR"/>
        </w:rPr>
      </w:pPr>
      <w:r>
        <w:rPr>
          <w:snapToGrid w:val="0"/>
          <w:lang w:val="en-US"/>
        </w:rPr>
        <w:tab/>
        <w:t>DataCollectionID,</w:t>
      </w:r>
    </w:p>
    <w:p w14:paraId="0ADF5DCC" w14:textId="77777777" w:rsidR="00307459" w:rsidRDefault="00307459" w:rsidP="00307459">
      <w:pPr>
        <w:pStyle w:val="PL"/>
        <w:rPr>
          <w:lang w:val="en-US"/>
        </w:rPr>
      </w:pPr>
      <w:r>
        <w:rPr>
          <w:lang w:val="en-US"/>
        </w:rPr>
        <w:tab/>
        <w:t>RequestedPredictionTime,</w:t>
      </w:r>
    </w:p>
    <w:p w14:paraId="361E0512" w14:textId="77777777" w:rsidR="00307459" w:rsidRDefault="00307459" w:rsidP="00307459">
      <w:pPr>
        <w:pStyle w:val="PL"/>
        <w:rPr>
          <w:lang w:val="en-US"/>
        </w:rPr>
      </w:pPr>
      <w:r>
        <w:rPr>
          <w:lang w:val="en-US"/>
        </w:rPr>
        <w:tab/>
      </w:r>
      <w:r>
        <w:t>NodeMeasurementInitiationResult-List</w:t>
      </w:r>
      <w:r>
        <w:rPr>
          <w:lang w:val="en-US"/>
        </w:rPr>
        <w:t>,</w:t>
      </w:r>
    </w:p>
    <w:p w14:paraId="38B55297" w14:textId="77777777" w:rsidR="00307459" w:rsidRDefault="00307459" w:rsidP="00307459">
      <w:pPr>
        <w:pStyle w:val="PL"/>
      </w:pPr>
      <w:r>
        <w:rPr>
          <w:lang w:val="en-US"/>
        </w:rPr>
        <w:tab/>
      </w:r>
      <w:r>
        <w:t>CellMeasurementInitiationResult-List,</w:t>
      </w:r>
    </w:p>
    <w:p w14:paraId="1F2E3689" w14:textId="77777777" w:rsidR="00307459" w:rsidRDefault="00307459" w:rsidP="00307459">
      <w:pPr>
        <w:pStyle w:val="PL"/>
      </w:pPr>
      <w:r>
        <w:tab/>
        <w:t>UEAssociatedInfoResult-List,</w:t>
      </w:r>
    </w:p>
    <w:p w14:paraId="4AEEEAC7" w14:textId="77777777" w:rsidR="00307459" w:rsidRDefault="00307459" w:rsidP="00307459">
      <w:pPr>
        <w:pStyle w:val="PL"/>
        <w:rPr>
          <w:snapToGrid w:val="0"/>
        </w:rPr>
      </w:pPr>
      <w:r>
        <w:rPr>
          <w:lang w:val="en-US"/>
        </w:rPr>
        <w:tab/>
      </w:r>
      <w:r>
        <w:rPr>
          <w:snapToGrid w:val="0"/>
        </w:rPr>
        <w:t>UETrajectoryCollectionConfiguration,</w:t>
      </w:r>
    </w:p>
    <w:p w14:paraId="4AB1B94C" w14:textId="77777777" w:rsidR="00307459" w:rsidRDefault="00307459" w:rsidP="00307459">
      <w:pPr>
        <w:pStyle w:val="PL"/>
        <w:rPr>
          <w:snapToGrid w:val="0"/>
        </w:rPr>
      </w:pPr>
      <w:r>
        <w:rPr>
          <w:snapToGrid w:val="0"/>
        </w:rPr>
        <w:tab/>
        <w:t>UEPerformanceCollectionConfiguration,</w:t>
      </w:r>
    </w:p>
    <w:p w14:paraId="1F1E6CC2" w14:textId="77777777" w:rsidR="00307459" w:rsidRDefault="00307459" w:rsidP="00307459">
      <w:pPr>
        <w:pStyle w:val="PL"/>
      </w:pPr>
      <w:r>
        <w:rPr>
          <w:snapToGrid w:val="0"/>
        </w:rPr>
        <w:tab/>
      </w:r>
      <w:r>
        <w:t>CellMeasurementResultForDataCollection-List,</w:t>
      </w:r>
    </w:p>
    <w:p w14:paraId="6D3F0147" w14:textId="77777777" w:rsidR="00307459" w:rsidRDefault="00307459" w:rsidP="00307459">
      <w:pPr>
        <w:pStyle w:val="PL"/>
      </w:pPr>
      <w:r>
        <w:tab/>
        <w:t>CellToReportForDataCollection-List,</w:t>
      </w:r>
    </w:p>
    <w:p w14:paraId="2520E07A" w14:textId="77777777" w:rsidR="00307459" w:rsidRDefault="00307459" w:rsidP="00307459">
      <w:pPr>
        <w:pStyle w:val="PL"/>
        <w:rPr>
          <w:lang w:val="en-US" w:eastAsia="zh-CN"/>
        </w:rPr>
      </w:pPr>
      <w:r>
        <w:rPr>
          <w:snapToGrid w:val="0"/>
        </w:rPr>
        <w:tab/>
        <w:t>CandidateRelayUEInfoList</w:t>
      </w:r>
      <w:r>
        <w:rPr>
          <w:lang w:val="en-US" w:eastAsia="zh-CN"/>
        </w:rPr>
        <w:t>,</w:t>
      </w:r>
    </w:p>
    <w:p w14:paraId="79508082" w14:textId="77777777" w:rsidR="00307459" w:rsidRDefault="00307459" w:rsidP="00307459">
      <w:pPr>
        <w:pStyle w:val="PL"/>
        <w:rPr>
          <w:snapToGrid w:val="0"/>
          <w:lang w:eastAsia="ko-KR"/>
        </w:rPr>
      </w:pPr>
      <w:r>
        <w:rPr>
          <w:snapToGrid w:val="0"/>
          <w:lang w:val="en-US"/>
        </w:rPr>
        <w:tab/>
        <w:t>NRPagingLongeDRXInformationforRRCINACTIVE</w:t>
      </w:r>
      <w:r>
        <w:t>,</w:t>
      </w:r>
    </w:p>
    <w:p w14:paraId="205EF36A" w14:textId="77777777" w:rsidR="00307459" w:rsidRDefault="00307459" w:rsidP="00307459">
      <w:pPr>
        <w:pStyle w:val="PL"/>
      </w:pPr>
      <w:r>
        <w:tab/>
        <w:t>QMCCoordinationRequest,</w:t>
      </w:r>
    </w:p>
    <w:p w14:paraId="75ACEA78" w14:textId="77777777" w:rsidR="00307459" w:rsidRDefault="00307459" w:rsidP="00307459">
      <w:pPr>
        <w:pStyle w:val="PL"/>
      </w:pPr>
      <w:r>
        <w:tab/>
        <w:t>QMCCoordinationResponse,</w:t>
      </w:r>
    </w:p>
    <w:p w14:paraId="05ABE9F2" w14:textId="77777777" w:rsidR="00307459" w:rsidRDefault="00307459" w:rsidP="00307459">
      <w:pPr>
        <w:pStyle w:val="PL"/>
        <w:rPr>
          <w:rFonts w:eastAsia="Batang"/>
        </w:rPr>
      </w:pPr>
      <w:r>
        <w:rPr>
          <w:snapToGrid w:val="0"/>
        </w:rPr>
        <w:tab/>
        <w:t>DirectForwardingPath</w:t>
      </w:r>
      <w:r>
        <w:rPr>
          <w:rFonts w:eastAsia="Batang"/>
        </w:rPr>
        <w:t>AvailabilityWithSourceMN,</w:t>
      </w:r>
    </w:p>
    <w:p w14:paraId="2F3A8F34" w14:textId="77777777" w:rsidR="00307459" w:rsidRDefault="00307459" w:rsidP="00307459">
      <w:pPr>
        <w:pStyle w:val="PL"/>
        <w:rPr>
          <w:rFonts w:eastAsia="SimSun"/>
          <w:lang w:eastAsia="zh-CN"/>
        </w:rPr>
      </w:pPr>
      <w:r>
        <w:rPr>
          <w:snapToGrid w:val="0"/>
        </w:rPr>
        <w:tab/>
        <w:t>Conditional-Reconfig-List</w:t>
      </w:r>
      <w:r>
        <w:rPr>
          <w:lang w:eastAsia="zh-CN"/>
        </w:rPr>
        <w:t>,</w:t>
      </w:r>
    </w:p>
    <w:p w14:paraId="749490C2" w14:textId="77777777" w:rsidR="00307459" w:rsidRDefault="00307459" w:rsidP="00307459">
      <w:pPr>
        <w:pStyle w:val="PL"/>
        <w:rPr>
          <w:lang w:eastAsia="zh-CN"/>
        </w:rPr>
      </w:pPr>
      <w:r>
        <w:rPr>
          <w:snapToGrid w:val="0"/>
          <w:lang w:eastAsia="zh-CN"/>
        </w:rPr>
        <w:tab/>
        <w:t>PDUSetbasedHandlingIndicator</w:t>
      </w:r>
      <w:r>
        <w:rPr>
          <w:lang w:eastAsia="zh-CN"/>
        </w:rPr>
        <w:t>,</w:t>
      </w:r>
    </w:p>
    <w:p w14:paraId="02825EA3" w14:textId="77777777" w:rsidR="00307459" w:rsidRDefault="00307459" w:rsidP="00307459">
      <w:pPr>
        <w:pStyle w:val="PL"/>
        <w:rPr>
          <w:lang w:eastAsia="ko-KR"/>
        </w:rPr>
      </w:pPr>
      <w:r>
        <w:tab/>
        <w:t>MobileIAB-AuthorizationStatus,</w:t>
      </w:r>
    </w:p>
    <w:p w14:paraId="5E7545F1" w14:textId="77777777" w:rsidR="00307459" w:rsidRDefault="00307459" w:rsidP="00307459">
      <w:pPr>
        <w:pStyle w:val="PL"/>
        <w:rPr>
          <w:snapToGrid w:val="0"/>
        </w:rPr>
      </w:pPr>
      <w:r>
        <w:tab/>
        <w:t>BAPAddress,</w:t>
      </w:r>
    </w:p>
    <w:p w14:paraId="54090744" w14:textId="77777777" w:rsidR="00307459" w:rsidRDefault="00307459" w:rsidP="00307459">
      <w:pPr>
        <w:pStyle w:val="PL"/>
      </w:pPr>
      <w:r>
        <w:tab/>
        <w:t>S-CPAC-Request,</w:t>
      </w:r>
    </w:p>
    <w:p w14:paraId="7968AEF1" w14:textId="77777777" w:rsidR="00307459" w:rsidRDefault="00307459" w:rsidP="00307459">
      <w:pPr>
        <w:pStyle w:val="PL"/>
      </w:pPr>
      <w:r>
        <w:tab/>
        <w:t>SK-COUNTER,</w:t>
      </w:r>
    </w:p>
    <w:p w14:paraId="400C3B54" w14:textId="77777777" w:rsidR="00307459" w:rsidRDefault="00307459" w:rsidP="00307459">
      <w:pPr>
        <w:pStyle w:val="PL"/>
        <w:rPr>
          <w:noProof w:val="0"/>
          <w:snapToGrid w:val="0"/>
        </w:rPr>
      </w:pPr>
      <w:r>
        <w:tab/>
      </w:r>
      <w:proofErr w:type="spellStart"/>
      <w:r>
        <w:rPr>
          <w:noProof w:val="0"/>
          <w:snapToGrid w:val="0"/>
        </w:rPr>
        <w:t>RegistrationRequestForDataCollection</w:t>
      </w:r>
      <w:proofErr w:type="spellEnd"/>
      <w:r>
        <w:rPr>
          <w:noProof w:val="0"/>
          <w:snapToGrid w:val="0"/>
        </w:rPr>
        <w:t>,</w:t>
      </w:r>
    </w:p>
    <w:p w14:paraId="304CCF06" w14:textId="77777777" w:rsidR="00307459" w:rsidRDefault="00307459" w:rsidP="00307459">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0DAED3ED" w14:textId="77777777" w:rsidR="00307459" w:rsidRDefault="00307459" w:rsidP="00307459">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0704EE2A" w14:textId="77777777" w:rsidR="00307459" w:rsidRDefault="00307459" w:rsidP="00307459">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6331642C" w14:textId="77777777" w:rsidR="00307459" w:rsidRDefault="00307459" w:rsidP="00307459">
      <w:pPr>
        <w:pStyle w:val="PL"/>
        <w:rPr>
          <w:lang w:eastAsia="ko-KR"/>
        </w:rPr>
      </w:pPr>
      <w:r>
        <w:tab/>
        <w:t>SLPositioning-Ranging-Services-Info,</w:t>
      </w:r>
    </w:p>
    <w:p w14:paraId="78DCDE8C" w14:textId="77777777" w:rsidR="00307459" w:rsidRDefault="00307459" w:rsidP="00307459">
      <w:pPr>
        <w:pStyle w:val="PL"/>
      </w:pPr>
      <w:r>
        <w:tab/>
        <w:t>PDUSessionsListToBeReleased-UPError,</w:t>
      </w:r>
    </w:p>
    <w:p w14:paraId="4C5296A5" w14:textId="77777777" w:rsidR="00307459" w:rsidRDefault="00307459" w:rsidP="00307459">
      <w:pPr>
        <w:pStyle w:val="PL"/>
        <w:rPr>
          <w:lang w:val="en-US" w:eastAsia="zh-CN"/>
        </w:rPr>
      </w:pPr>
      <w:r>
        <w:tab/>
        <w:t>UserPlaneFailure</w:t>
      </w:r>
      <w:r>
        <w:rPr>
          <w:lang w:val="en-US" w:eastAsia="zh-CN"/>
        </w:rPr>
        <w:t>Indication,</w:t>
      </w:r>
    </w:p>
    <w:p w14:paraId="176A2677" w14:textId="77777777" w:rsidR="00307459" w:rsidRDefault="00307459" w:rsidP="00307459">
      <w:pPr>
        <w:pStyle w:val="PL"/>
        <w:rPr>
          <w:lang w:eastAsia="ko-KR"/>
        </w:rPr>
      </w:pPr>
      <w:r>
        <w:tab/>
      </w:r>
      <w:r>
        <w:rPr>
          <w:snapToGrid w:val="0"/>
        </w:rPr>
        <w:t>SRSPositioningConfigOrActivationRequest</w:t>
      </w:r>
      <w:r>
        <w:t>,</w:t>
      </w:r>
    </w:p>
    <w:p w14:paraId="5E5253A2" w14:textId="20A07EE3" w:rsidR="00307459" w:rsidRDefault="00307459" w:rsidP="00307459">
      <w:pPr>
        <w:pStyle w:val="PL"/>
        <w:rPr>
          <w:ins w:id="545" w:author="Author" w:date="2025-08-06T17:50:00Z"/>
          <w:snapToGrid w:val="0"/>
        </w:rPr>
      </w:pPr>
      <w:r>
        <w:tab/>
      </w:r>
      <w:r>
        <w:rPr>
          <w:snapToGrid w:val="0"/>
        </w:rPr>
        <w:t>NRPPaPositioningInformation</w:t>
      </w:r>
      <w:ins w:id="546" w:author="Author" w:date="2025-08-06T17:50:00Z">
        <w:r w:rsidR="00D731B3">
          <w:rPr>
            <w:snapToGrid w:val="0"/>
          </w:rPr>
          <w:t>,</w:t>
        </w:r>
      </w:ins>
    </w:p>
    <w:p w14:paraId="6A577247" w14:textId="558D8AF3" w:rsidR="00D731B3" w:rsidRDefault="00D731B3" w:rsidP="00D731B3">
      <w:pPr>
        <w:pStyle w:val="PL"/>
        <w:rPr>
          <w:ins w:id="547" w:author="Marcus Maranhao" w:date="2025-08-13T06:28:00Z" w16du:dateUtc="2025-08-13T13:28:00Z"/>
          <w:snapToGrid w:val="0"/>
          <w:lang w:eastAsia="ko-KR"/>
        </w:rPr>
      </w:pPr>
      <w:ins w:id="548" w:author="Author" w:date="2025-08-06T17:50:00Z">
        <w:r>
          <w:tab/>
        </w:r>
      </w:ins>
      <w:ins w:id="549" w:author="Marcus Maranhao" w:date="2025-08-13T06:27:00Z" w16du:dateUtc="2025-08-13T13:27:00Z">
        <w:r w:rsidR="00511570">
          <w:t>gNB-to-gNB-</w:t>
        </w:r>
      </w:ins>
      <w:ins w:id="550" w:author="Author" w:date="2025-08-06T17:50:00Z">
        <w:r>
          <w:rPr>
            <w:snapToGrid w:val="0"/>
            <w:lang w:eastAsia="ko-KR"/>
          </w:rPr>
          <w:t>CLI-MeasurementResult-List</w:t>
        </w:r>
      </w:ins>
    </w:p>
    <w:p w14:paraId="345A0772" w14:textId="469290F6" w:rsidR="00511570" w:rsidRDefault="00511570" w:rsidP="00D731B3">
      <w:pPr>
        <w:pStyle w:val="PL"/>
        <w:rPr>
          <w:ins w:id="551" w:author="Marcus Maranhao" w:date="2025-08-13T06:46:00Z" w16du:dateUtc="2025-08-13T13:46:00Z"/>
          <w:snapToGrid w:val="0"/>
          <w:lang w:eastAsia="ko-KR"/>
        </w:rPr>
      </w:pPr>
      <w:ins w:id="552" w:author="Marcus Maranhao" w:date="2025-08-13T06:28:00Z" w16du:dateUtc="2025-08-13T13:28:00Z">
        <w:r>
          <w:rPr>
            <w:snapToGrid w:val="0"/>
            <w:lang w:eastAsia="ko-KR"/>
          </w:rPr>
          <w:tab/>
          <w:t>UE-to-UE-CLI-</w:t>
        </w:r>
      </w:ins>
      <w:ins w:id="553" w:author="Marcus Maranhao" w:date="2025-08-13T06:29:00Z" w16du:dateUtc="2025-08-13T13:29:00Z">
        <w:r>
          <w:rPr>
            <w:snapToGrid w:val="0"/>
            <w:lang w:eastAsia="ko-KR"/>
          </w:rPr>
          <w:t>MeasurementResult</w:t>
        </w:r>
      </w:ins>
    </w:p>
    <w:p w14:paraId="51D5DAEB" w14:textId="195E38E5" w:rsidR="00320162" w:rsidRDefault="00320162" w:rsidP="00D731B3">
      <w:pPr>
        <w:pStyle w:val="PL"/>
        <w:rPr>
          <w:ins w:id="554" w:author="Marcus Maranhao" w:date="2025-08-13T06:30:00Z" w16du:dateUtc="2025-08-13T13:30:00Z"/>
          <w:snapToGrid w:val="0"/>
          <w:lang w:eastAsia="ko-KR"/>
        </w:rPr>
      </w:pPr>
      <w:ins w:id="555" w:author="Marcus Maranhao" w:date="2025-08-13T06:46:00Z" w16du:dateUtc="2025-08-13T13:46:00Z">
        <w:r>
          <w:rPr>
            <w:snapToGrid w:val="0"/>
            <w:lang w:eastAsia="ko-KR"/>
          </w:rPr>
          <w:tab/>
          <w:t>MeasResult</w:t>
        </w:r>
      </w:ins>
      <w:ins w:id="556" w:author="Marcus Maranhao" w:date="2025-08-13T06:47:00Z" w16du:dateUtc="2025-08-13T13:47:00Z">
        <w:r>
          <w:rPr>
            <w:snapToGrid w:val="0"/>
            <w:lang w:eastAsia="ko-KR"/>
          </w:rPr>
          <w:t>CLI-r16</w:t>
        </w:r>
      </w:ins>
    </w:p>
    <w:p w14:paraId="752E969B" w14:textId="52C8ED8E" w:rsidR="00511570" w:rsidRDefault="00511570" w:rsidP="00D731B3">
      <w:pPr>
        <w:pStyle w:val="PL"/>
        <w:rPr>
          <w:ins w:id="557" w:author="Author" w:date="2025-08-06T17:50:00Z"/>
        </w:rPr>
      </w:pPr>
      <w:ins w:id="558" w:author="Marcus Maranhao" w:date="2025-08-13T06:30:00Z" w16du:dateUtc="2025-08-13T13:30:00Z">
        <w:r>
          <w:rPr>
            <w:snapToGrid w:val="0"/>
            <w:lang w:eastAsia="ko-KR"/>
          </w:rPr>
          <w:tab/>
          <w:t>UE-to-UE-CLI</w:t>
        </w:r>
      </w:ins>
      <w:ins w:id="559" w:author="Marcus Maranhao" w:date="2025-08-13T06:31:00Z" w16du:dateUtc="2025-08-13T13:31:00Z">
        <w:r>
          <w:rPr>
            <w:snapToGrid w:val="0"/>
            <w:lang w:eastAsia="ko-KR"/>
          </w:rPr>
          <w:t>-Measurement</w:t>
        </w:r>
        <w:r w:rsidR="00AC0929">
          <w:rPr>
            <w:snapToGrid w:val="0"/>
            <w:lang w:eastAsia="ko-KR"/>
          </w:rPr>
          <w:t>AssistanceRequest</w:t>
        </w:r>
      </w:ins>
    </w:p>
    <w:p w14:paraId="175F54BB" w14:textId="77777777" w:rsidR="00307459" w:rsidRDefault="00307459" w:rsidP="00307459">
      <w:pPr>
        <w:pStyle w:val="PL"/>
      </w:pPr>
    </w:p>
    <w:p w14:paraId="3F424C78" w14:textId="77777777" w:rsidR="00307459" w:rsidRDefault="00307459" w:rsidP="00307459">
      <w:pPr>
        <w:pStyle w:val="PL"/>
        <w:rPr>
          <w:snapToGrid w:val="0"/>
        </w:rPr>
      </w:pPr>
    </w:p>
    <w:p w14:paraId="6D7C7CD2" w14:textId="77777777" w:rsidR="00307459" w:rsidRDefault="00307459" w:rsidP="00307459">
      <w:pPr>
        <w:pStyle w:val="PL"/>
        <w:rPr>
          <w:snapToGrid w:val="0"/>
        </w:rPr>
      </w:pPr>
    </w:p>
    <w:p w14:paraId="5BCD6D56" w14:textId="77777777" w:rsidR="00307459" w:rsidRDefault="00307459" w:rsidP="00307459">
      <w:pPr>
        <w:pStyle w:val="PL"/>
      </w:pPr>
    </w:p>
    <w:p w14:paraId="72E86F8E" w14:textId="77777777" w:rsidR="00307459" w:rsidRDefault="00307459" w:rsidP="00307459">
      <w:pPr>
        <w:pStyle w:val="PL"/>
        <w:rPr>
          <w:snapToGrid w:val="0"/>
        </w:rPr>
      </w:pPr>
      <w:r>
        <w:rPr>
          <w:snapToGrid w:val="0"/>
        </w:rPr>
        <w:t>FROM XnAP-IEs</w:t>
      </w:r>
    </w:p>
    <w:p w14:paraId="5A0C8954" w14:textId="77777777" w:rsidR="00307459" w:rsidRDefault="00307459" w:rsidP="00307459">
      <w:pPr>
        <w:pStyle w:val="PL"/>
        <w:rPr>
          <w:snapToGrid w:val="0"/>
        </w:rPr>
      </w:pPr>
    </w:p>
    <w:p w14:paraId="2DFD4757" w14:textId="77777777" w:rsidR="00307459" w:rsidRDefault="00307459" w:rsidP="00307459">
      <w:pPr>
        <w:pStyle w:val="PL"/>
        <w:rPr>
          <w:snapToGrid w:val="0"/>
          <w:lang w:val="fr-FR"/>
        </w:rPr>
      </w:pPr>
      <w:r>
        <w:rPr>
          <w:snapToGrid w:val="0"/>
        </w:rPr>
        <w:tab/>
      </w:r>
      <w:r>
        <w:rPr>
          <w:snapToGrid w:val="0"/>
          <w:lang w:val="fr-FR"/>
        </w:rPr>
        <w:t>PrivateIE-Container{},</w:t>
      </w:r>
    </w:p>
    <w:p w14:paraId="68A696B1" w14:textId="77777777" w:rsidR="00307459" w:rsidRDefault="00307459" w:rsidP="00307459">
      <w:pPr>
        <w:pStyle w:val="PL"/>
        <w:rPr>
          <w:snapToGrid w:val="0"/>
          <w:lang w:val="fr-FR"/>
        </w:rPr>
      </w:pPr>
      <w:r>
        <w:rPr>
          <w:snapToGrid w:val="0"/>
          <w:lang w:val="fr-FR"/>
        </w:rPr>
        <w:tab/>
        <w:t>ProtocolExtensionContainer{},</w:t>
      </w:r>
    </w:p>
    <w:p w14:paraId="59EFE615" w14:textId="77777777" w:rsidR="00307459" w:rsidRDefault="00307459" w:rsidP="00307459">
      <w:pPr>
        <w:pStyle w:val="PL"/>
        <w:rPr>
          <w:snapToGrid w:val="0"/>
          <w:lang w:val="fr-FR"/>
        </w:rPr>
      </w:pPr>
      <w:r>
        <w:rPr>
          <w:snapToGrid w:val="0"/>
          <w:lang w:val="fr-FR"/>
        </w:rPr>
        <w:tab/>
        <w:t>ProtocolIE-Container{},</w:t>
      </w:r>
    </w:p>
    <w:p w14:paraId="635A8F0A" w14:textId="77777777" w:rsidR="00307459" w:rsidRDefault="00307459" w:rsidP="00307459">
      <w:pPr>
        <w:pStyle w:val="PL"/>
        <w:rPr>
          <w:snapToGrid w:val="0"/>
          <w:lang w:val="fr-FR"/>
        </w:rPr>
      </w:pPr>
      <w:r>
        <w:rPr>
          <w:snapToGrid w:val="0"/>
          <w:lang w:val="fr-FR"/>
        </w:rPr>
        <w:tab/>
        <w:t>ProtocolIE-ContainerList{},</w:t>
      </w:r>
    </w:p>
    <w:p w14:paraId="242E638D" w14:textId="77777777" w:rsidR="00307459" w:rsidRDefault="00307459" w:rsidP="00307459">
      <w:pPr>
        <w:pStyle w:val="PL"/>
        <w:rPr>
          <w:snapToGrid w:val="0"/>
          <w:lang w:val="fr-FR"/>
        </w:rPr>
      </w:pPr>
      <w:r>
        <w:rPr>
          <w:snapToGrid w:val="0"/>
          <w:lang w:val="fr-FR"/>
        </w:rPr>
        <w:tab/>
        <w:t>ProtocolIE-ContainerPair{},</w:t>
      </w:r>
    </w:p>
    <w:p w14:paraId="22ADE7CC" w14:textId="77777777" w:rsidR="00307459" w:rsidRDefault="00307459" w:rsidP="00307459">
      <w:pPr>
        <w:pStyle w:val="PL"/>
        <w:rPr>
          <w:snapToGrid w:val="0"/>
          <w:lang w:val="fr-FR"/>
        </w:rPr>
      </w:pPr>
      <w:r>
        <w:rPr>
          <w:snapToGrid w:val="0"/>
          <w:lang w:val="fr-FR"/>
        </w:rPr>
        <w:tab/>
        <w:t>ProtocolIE-ContainerPairList{},</w:t>
      </w:r>
    </w:p>
    <w:p w14:paraId="04A25335" w14:textId="77777777" w:rsidR="00307459" w:rsidRDefault="00307459" w:rsidP="00307459">
      <w:pPr>
        <w:pStyle w:val="PL"/>
        <w:rPr>
          <w:snapToGrid w:val="0"/>
          <w:lang w:val="fr-FR"/>
        </w:rPr>
      </w:pPr>
      <w:r>
        <w:rPr>
          <w:snapToGrid w:val="0"/>
          <w:lang w:val="fr-FR"/>
        </w:rPr>
        <w:tab/>
        <w:t>ProtocolIE-Single-Container{},</w:t>
      </w:r>
    </w:p>
    <w:p w14:paraId="625EC06A" w14:textId="77777777" w:rsidR="00307459" w:rsidRDefault="00307459" w:rsidP="00307459">
      <w:pPr>
        <w:pStyle w:val="PL"/>
        <w:rPr>
          <w:snapToGrid w:val="0"/>
          <w:lang w:val="fr-FR"/>
        </w:rPr>
      </w:pPr>
      <w:r>
        <w:rPr>
          <w:snapToGrid w:val="0"/>
          <w:lang w:val="fr-FR"/>
        </w:rPr>
        <w:tab/>
        <w:t>XNAP-PRIVATE-IES,</w:t>
      </w:r>
    </w:p>
    <w:p w14:paraId="68088A22" w14:textId="77777777" w:rsidR="00307459" w:rsidRDefault="00307459" w:rsidP="00307459">
      <w:pPr>
        <w:pStyle w:val="PL"/>
        <w:rPr>
          <w:snapToGrid w:val="0"/>
          <w:lang w:val="fr-FR"/>
        </w:rPr>
      </w:pPr>
      <w:r>
        <w:rPr>
          <w:snapToGrid w:val="0"/>
          <w:lang w:val="fr-FR"/>
        </w:rPr>
        <w:tab/>
        <w:t>XNAP-PROTOCOL-EXTENSION,</w:t>
      </w:r>
    </w:p>
    <w:p w14:paraId="2AA81C36" w14:textId="77777777" w:rsidR="00307459" w:rsidRDefault="00307459" w:rsidP="00307459">
      <w:pPr>
        <w:pStyle w:val="PL"/>
        <w:rPr>
          <w:snapToGrid w:val="0"/>
          <w:lang w:val="fr-FR"/>
        </w:rPr>
      </w:pPr>
      <w:r>
        <w:rPr>
          <w:snapToGrid w:val="0"/>
          <w:lang w:val="fr-FR"/>
        </w:rPr>
        <w:tab/>
        <w:t>XNAP-PROTOCOL-IES,</w:t>
      </w:r>
    </w:p>
    <w:p w14:paraId="0E4EFFA3" w14:textId="77777777" w:rsidR="00307459" w:rsidRDefault="00307459" w:rsidP="00307459">
      <w:pPr>
        <w:pStyle w:val="PL"/>
        <w:rPr>
          <w:snapToGrid w:val="0"/>
          <w:lang w:val="fr-FR"/>
        </w:rPr>
      </w:pPr>
      <w:r>
        <w:rPr>
          <w:snapToGrid w:val="0"/>
          <w:lang w:val="fr-FR"/>
        </w:rPr>
        <w:tab/>
        <w:t>XNAP-PROTOCOL-IES-PAIR</w:t>
      </w:r>
    </w:p>
    <w:p w14:paraId="07B1D6A7" w14:textId="77777777" w:rsidR="00307459" w:rsidRDefault="00307459" w:rsidP="00307459">
      <w:pPr>
        <w:pStyle w:val="PL"/>
        <w:rPr>
          <w:snapToGrid w:val="0"/>
          <w:lang w:val="fr-FR"/>
        </w:rPr>
      </w:pPr>
      <w:r>
        <w:rPr>
          <w:snapToGrid w:val="0"/>
          <w:lang w:val="fr-FR"/>
        </w:rPr>
        <w:t>FROM XnAP-Containers</w:t>
      </w:r>
    </w:p>
    <w:p w14:paraId="4C846E41" w14:textId="77777777" w:rsidR="00307459" w:rsidRDefault="00307459" w:rsidP="00307459">
      <w:pPr>
        <w:pStyle w:val="PL"/>
        <w:rPr>
          <w:snapToGrid w:val="0"/>
          <w:lang w:val="fr-FR"/>
        </w:rPr>
      </w:pPr>
    </w:p>
    <w:p w14:paraId="0F868630" w14:textId="77777777" w:rsidR="00307459" w:rsidRDefault="00307459" w:rsidP="00307459">
      <w:pPr>
        <w:pStyle w:val="PL"/>
        <w:rPr>
          <w:lang w:val="fr-FR"/>
        </w:rPr>
      </w:pPr>
    </w:p>
    <w:p w14:paraId="36D6995C" w14:textId="77777777" w:rsidR="00307459" w:rsidRDefault="00307459" w:rsidP="00307459">
      <w:pPr>
        <w:pStyle w:val="PL"/>
        <w:rPr>
          <w:snapToGrid w:val="0"/>
          <w:lang w:val="fr-FR" w:eastAsia="zh-CN"/>
        </w:rPr>
      </w:pPr>
      <w:r>
        <w:rPr>
          <w:lang w:val="fr-FR"/>
        </w:rPr>
        <w:tab/>
      </w:r>
      <w:r>
        <w:rPr>
          <w:snapToGrid w:val="0"/>
          <w:lang w:val="fr-FR"/>
        </w:rPr>
        <w:t>id-</w:t>
      </w:r>
      <w:r>
        <w:rPr>
          <w:snapToGrid w:val="0"/>
          <w:lang w:val="fr-FR" w:eastAsia="zh-CN"/>
        </w:rPr>
        <w:t>A2XPC5QoSParameters,</w:t>
      </w:r>
    </w:p>
    <w:p w14:paraId="61C6218E" w14:textId="77777777" w:rsidR="00307459" w:rsidRDefault="00307459" w:rsidP="00307459">
      <w:pPr>
        <w:pStyle w:val="PL"/>
        <w:rPr>
          <w:lang w:eastAsia="ko-KR"/>
        </w:rPr>
      </w:pPr>
      <w:r>
        <w:rPr>
          <w:lang w:val="fr-FR"/>
        </w:rPr>
        <w:tab/>
      </w:r>
      <w:r>
        <w:t>id-ActivatedServedCells,</w:t>
      </w:r>
    </w:p>
    <w:p w14:paraId="09023B33" w14:textId="77777777" w:rsidR="00307459" w:rsidRDefault="00307459" w:rsidP="00307459">
      <w:pPr>
        <w:pStyle w:val="PL"/>
      </w:pPr>
      <w:r>
        <w:tab/>
        <w:t>id-ActivationIDforCellActivation,</w:t>
      </w:r>
    </w:p>
    <w:p w14:paraId="35A5DB9C" w14:textId="77777777" w:rsidR="00307459" w:rsidRDefault="00307459" w:rsidP="00307459">
      <w:pPr>
        <w:pStyle w:val="PL"/>
      </w:pPr>
      <w:r>
        <w:rPr>
          <w:snapToGrid w:val="0"/>
        </w:rPr>
        <w:tab/>
        <w:t>id-AdditionalDRBIDs,</w:t>
      </w:r>
    </w:p>
    <w:p w14:paraId="36E6BF79" w14:textId="77777777" w:rsidR="00307459" w:rsidRDefault="00307459" w:rsidP="00307459">
      <w:pPr>
        <w:pStyle w:val="PL"/>
        <w:rPr>
          <w:snapToGrid w:val="0"/>
        </w:rPr>
      </w:pPr>
      <w:r>
        <w:tab/>
        <w:t>id-AerialUE</w:t>
      </w:r>
      <w:r>
        <w:rPr>
          <w:lang w:val="en-US"/>
        </w:rPr>
        <w:t>S</w:t>
      </w:r>
      <w:r>
        <w:t>ubscriptionInformation,</w:t>
      </w:r>
    </w:p>
    <w:p w14:paraId="4D4C4997" w14:textId="77777777" w:rsidR="00307459" w:rsidRDefault="00307459" w:rsidP="00307459">
      <w:pPr>
        <w:pStyle w:val="PL"/>
        <w:rPr>
          <w:snapToGrid w:val="0"/>
        </w:rPr>
      </w:pPr>
      <w:r>
        <w:rPr>
          <w:snapToGrid w:val="0"/>
        </w:rPr>
        <w:tab/>
        <w:t>id-AMF-Region-Information,</w:t>
      </w:r>
    </w:p>
    <w:p w14:paraId="02B00E62" w14:textId="77777777" w:rsidR="00307459" w:rsidRDefault="00307459" w:rsidP="00307459">
      <w:pPr>
        <w:pStyle w:val="PL"/>
        <w:rPr>
          <w:snapToGrid w:val="0"/>
        </w:rPr>
      </w:pPr>
      <w:r>
        <w:rPr>
          <w:snapToGrid w:val="0"/>
        </w:rPr>
        <w:tab/>
        <w:t>id-AMF-Region-Information-To-Add,</w:t>
      </w:r>
    </w:p>
    <w:p w14:paraId="372487FD" w14:textId="77777777" w:rsidR="00307459" w:rsidRDefault="00307459" w:rsidP="00307459">
      <w:pPr>
        <w:pStyle w:val="PL"/>
        <w:rPr>
          <w:snapToGrid w:val="0"/>
        </w:rPr>
      </w:pPr>
      <w:r>
        <w:rPr>
          <w:snapToGrid w:val="0"/>
        </w:rPr>
        <w:tab/>
        <w:t>id-AMF-Region-Information-To-Delete,</w:t>
      </w:r>
    </w:p>
    <w:p w14:paraId="0F81CC35" w14:textId="77777777" w:rsidR="00307459" w:rsidRDefault="00307459" w:rsidP="00307459">
      <w:pPr>
        <w:pStyle w:val="PL"/>
        <w:rPr>
          <w:snapToGrid w:val="0"/>
        </w:rPr>
      </w:pPr>
      <w:r>
        <w:rPr>
          <w:snapToGrid w:val="0"/>
        </w:rPr>
        <w:tab/>
        <w:t>id-AssistanceDataForRANPaging,</w:t>
      </w:r>
    </w:p>
    <w:p w14:paraId="0183C8D3" w14:textId="77777777" w:rsidR="00307459" w:rsidRDefault="00307459" w:rsidP="00307459">
      <w:pPr>
        <w:pStyle w:val="PL"/>
      </w:pPr>
      <w:r>
        <w:rPr>
          <w:snapToGrid w:val="0"/>
        </w:rPr>
        <w:tab/>
        <w:t>id-AvailableDRBIDs</w:t>
      </w:r>
      <w:r>
        <w:t>,</w:t>
      </w:r>
    </w:p>
    <w:p w14:paraId="37BC09A4" w14:textId="77777777" w:rsidR="00307459" w:rsidRDefault="00307459" w:rsidP="00307459">
      <w:pPr>
        <w:pStyle w:val="PL"/>
      </w:pPr>
      <w:r>
        <w:tab/>
        <w:t>id-Cause,</w:t>
      </w:r>
    </w:p>
    <w:p w14:paraId="43CA9AE4" w14:textId="77777777" w:rsidR="00307459" w:rsidRDefault="00307459" w:rsidP="00307459">
      <w:pPr>
        <w:pStyle w:val="PL"/>
        <w:rPr>
          <w:snapToGrid w:val="0"/>
        </w:rPr>
      </w:pPr>
      <w:r>
        <w:rPr>
          <w:snapToGrid w:val="0"/>
        </w:rPr>
        <w:tab/>
        <w:t>id-cellAssistanceInfo-EUTRA,</w:t>
      </w:r>
    </w:p>
    <w:p w14:paraId="4EA4F89D" w14:textId="77777777" w:rsidR="00307459" w:rsidRDefault="00307459" w:rsidP="00307459">
      <w:pPr>
        <w:pStyle w:val="PL"/>
        <w:rPr>
          <w:snapToGrid w:val="0"/>
        </w:rPr>
      </w:pPr>
      <w:r>
        <w:rPr>
          <w:snapToGrid w:val="0"/>
        </w:rPr>
        <w:tab/>
        <w:t>id-cellAssistanceInfo-NR,</w:t>
      </w:r>
    </w:p>
    <w:p w14:paraId="29E28C6F" w14:textId="77777777" w:rsidR="00307459" w:rsidRDefault="00307459" w:rsidP="00307459">
      <w:pPr>
        <w:pStyle w:val="PL"/>
        <w:rPr>
          <w:snapToGrid w:val="0"/>
        </w:rPr>
      </w:pPr>
      <w:r>
        <w:rPr>
          <w:snapToGrid w:val="0"/>
        </w:rPr>
        <w:tab/>
        <w:t>id-CellAndCapacityAssistanceInfo-EUTRA,</w:t>
      </w:r>
    </w:p>
    <w:p w14:paraId="7332394A" w14:textId="77777777" w:rsidR="00307459" w:rsidRDefault="00307459" w:rsidP="00307459">
      <w:pPr>
        <w:pStyle w:val="PL"/>
        <w:rPr>
          <w:snapToGrid w:val="0"/>
        </w:rPr>
      </w:pPr>
      <w:r>
        <w:rPr>
          <w:snapToGrid w:val="0"/>
        </w:rPr>
        <w:tab/>
        <w:t>id-CellAndCapacityAssistanceInfo-NR,</w:t>
      </w:r>
    </w:p>
    <w:p w14:paraId="68CCCA36" w14:textId="77777777" w:rsidR="00307459" w:rsidRDefault="00307459" w:rsidP="00307459">
      <w:pPr>
        <w:pStyle w:val="PL"/>
        <w:rPr>
          <w:snapToGrid w:val="0"/>
        </w:rPr>
      </w:pPr>
      <w:r>
        <w:rPr>
          <w:snapToGrid w:val="0"/>
        </w:rPr>
        <w:tab/>
        <w:t>id-ConfigurationUpdateInitiatingNodeChoice,</w:t>
      </w:r>
    </w:p>
    <w:p w14:paraId="13765D0D" w14:textId="77777777" w:rsidR="00307459" w:rsidRDefault="00307459" w:rsidP="00307459">
      <w:pPr>
        <w:pStyle w:val="PL"/>
      </w:pPr>
      <w:r>
        <w:tab/>
        <w:t>id-UEContextID,</w:t>
      </w:r>
    </w:p>
    <w:p w14:paraId="3EDC709F" w14:textId="77777777" w:rsidR="00307459" w:rsidRDefault="00307459" w:rsidP="00307459">
      <w:pPr>
        <w:pStyle w:val="PL"/>
        <w:rPr>
          <w:snapToGrid w:val="0"/>
        </w:rPr>
      </w:pPr>
      <w:r>
        <w:rPr>
          <w:snapToGrid w:val="0"/>
        </w:rPr>
        <w:tab/>
        <w:t>id-CriticalityDiagnostics,</w:t>
      </w:r>
    </w:p>
    <w:p w14:paraId="29D966BE" w14:textId="77777777" w:rsidR="00307459" w:rsidRDefault="00307459" w:rsidP="00307459">
      <w:pPr>
        <w:pStyle w:val="PL"/>
        <w:rPr>
          <w:snapToGrid w:val="0"/>
        </w:rPr>
      </w:pPr>
      <w:r>
        <w:rPr>
          <w:snapToGrid w:val="0"/>
        </w:rPr>
        <w:tab/>
        <w:t>id-XnUAddressInfoperPDUSession-List,</w:t>
      </w:r>
    </w:p>
    <w:p w14:paraId="14475ED8" w14:textId="77777777" w:rsidR="00307459" w:rsidRDefault="00307459" w:rsidP="00307459">
      <w:pPr>
        <w:pStyle w:val="PL"/>
        <w:rPr>
          <w:snapToGrid w:val="0"/>
        </w:rPr>
      </w:pPr>
      <w:r>
        <w:rPr>
          <w:snapToGrid w:val="0"/>
        </w:rPr>
        <w:tab/>
        <w:t>id-DesiredActNotificationLevel,</w:t>
      </w:r>
    </w:p>
    <w:p w14:paraId="110E3374" w14:textId="77777777" w:rsidR="00307459" w:rsidRDefault="00307459" w:rsidP="00307459">
      <w:pPr>
        <w:pStyle w:val="PL"/>
        <w:rPr>
          <w:snapToGrid w:val="0"/>
        </w:rPr>
      </w:pPr>
      <w:r>
        <w:rPr>
          <w:snapToGrid w:val="0"/>
        </w:rPr>
        <w:tab/>
      </w:r>
      <w:r>
        <w:t>id-</w:t>
      </w:r>
      <w:r>
        <w:rPr>
          <w:snapToGrid w:val="0"/>
        </w:rPr>
        <w:t>DRBsSubjectToStatusTransfer-List,</w:t>
      </w:r>
    </w:p>
    <w:p w14:paraId="68D89858" w14:textId="77777777" w:rsidR="00307459" w:rsidRDefault="00307459" w:rsidP="00307459">
      <w:pPr>
        <w:pStyle w:val="PL"/>
        <w:rPr>
          <w:snapToGrid w:val="0"/>
        </w:rPr>
      </w:pPr>
      <w:r>
        <w:rPr>
          <w:snapToGrid w:val="0"/>
        </w:rPr>
        <w:tab/>
        <w:t>id-ExpectedUEBehaviour,</w:t>
      </w:r>
    </w:p>
    <w:p w14:paraId="58595271" w14:textId="77777777" w:rsidR="00307459" w:rsidRDefault="00307459" w:rsidP="00307459">
      <w:pPr>
        <w:pStyle w:val="PL"/>
        <w:rPr>
          <w:snapToGrid w:val="0"/>
        </w:rPr>
      </w:pPr>
      <w:r>
        <w:rPr>
          <w:snapToGrid w:val="0"/>
          <w:lang w:val="en-US"/>
        </w:rPr>
        <w:tab/>
      </w:r>
      <w:r>
        <w:rPr>
          <w:snapToGrid w:val="0"/>
        </w:rPr>
        <w:t>id-</w:t>
      </w:r>
      <w:r>
        <w:rPr>
          <w:snapToGrid w:val="0"/>
          <w:lang w:val="en-US" w:eastAsia="zh-CN"/>
        </w:rPr>
        <w:t>ExtendedUEIdentityIndexValue,</w:t>
      </w:r>
    </w:p>
    <w:p w14:paraId="75BC9728" w14:textId="77777777" w:rsidR="00307459" w:rsidRDefault="00307459" w:rsidP="00307459">
      <w:pPr>
        <w:pStyle w:val="PL"/>
        <w:rPr>
          <w:snapToGrid w:val="0"/>
        </w:rPr>
      </w:pPr>
      <w:r>
        <w:rPr>
          <w:snapToGrid w:val="0"/>
        </w:rPr>
        <w:tab/>
        <w:t>id-FiveGCMobilityRestrictionListContainer,</w:t>
      </w:r>
    </w:p>
    <w:p w14:paraId="5EFFDF20" w14:textId="77777777" w:rsidR="00307459" w:rsidRDefault="00307459" w:rsidP="00307459">
      <w:pPr>
        <w:pStyle w:val="PL"/>
        <w:rPr>
          <w:snapToGrid w:val="0"/>
        </w:rPr>
      </w:pPr>
      <w:r>
        <w:rPr>
          <w:snapToGrid w:val="0"/>
        </w:rPr>
        <w:tab/>
        <w:t>id-GlobalNG-RAN-node-ID,</w:t>
      </w:r>
    </w:p>
    <w:p w14:paraId="191FC9BC" w14:textId="77777777" w:rsidR="00307459" w:rsidRDefault="00307459" w:rsidP="00307459">
      <w:pPr>
        <w:pStyle w:val="PL"/>
      </w:pPr>
      <w:r>
        <w:tab/>
        <w:t>id-GUAMI,</w:t>
      </w:r>
    </w:p>
    <w:p w14:paraId="738AF57B" w14:textId="77777777" w:rsidR="00307459" w:rsidRDefault="00307459" w:rsidP="00307459">
      <w:pPr>
        <w:pStyle w:val="PL"/>
      </w:pPr>
      <w:r>
        <w:tab/>
      </w:r>
      <w:r>
        <w:rPr>
          <w:snapToGrid w:val="0"/>
        </w:rPr>
        <w:t>id-</w:t>
      </w:r>
      <w:r>
        <w:t>indexToRatFrequSelectionPriority,</w:t>
      </w:r>
    </w:p>
    <w:p w14:paraId="34F854C3" w14:textId="77777777" w:rsidR="00307459" w:rsidRDefault="00307459" w:rsidP="00307459">
      <w:pPr>
        <w:pStyle w:val="PL"/>
        <w:rPr>
          <w:snapToGrid w:val="0"/>
        </w:rPr>
      </w:pPr>
      <w:r>
        <w:rPr>
          <w:snapToGrid w:val="0"/>
        </w:rPr>
        <w:tab/>
        <w:t>id-List-of-served-cells-E-UTRA,</w:t>
      </w:r>
    </w:p>
    <w:p w14:paraId="35D89807" w14:textId="77777777" w:rsidR="00307459" w:rsidRDefault="00307459" w:rsidP="00307459">
      <w:pPr>
        <w:pStyle w:val="PL"/>
        <w:rPr>
          <w:snapToGrid w:val="0"/>
        </w:rPr>
      </w:pPr>
      <w:r>
        <w:rPr>
          <w:snapToGrid w:val="0"/>
        </w:rPr>
        <w:tab/>
        <w:t>id-List-of-served-cells-NR,</w:t>
      </w:r>
    </w:p>
    <w:p w14:paraId="514D208E" w14:textId="77777777" w:rsidR="00307459" w:rsidRDefault="00307459" w:rsidP="00307459">
      <w:pPr>
        <w:pStyle w:val="PL"/>
        <w:rPr>
          <w:snapToGrid w:val="0"/>
        </w:rPr>
      </w:pPr>
      <w:r>
        <w:rPr>
          <w:snapToGrid w:val="0"/>
        </w:rPr>
        <w:tab/>
        <w:t>id-LocationInformationSN,</w:t>
      </w:r>
    </w:p>
    <w:p w14:paraId="16E6C387" w14:textId="77777777" w:rsidR="00307459" w:rsidRDefault="00307459" w:rsidP="00307459">
      <w:pPr>
        <w:pStyle w:val="PL"/>
        <w:rPr>
          <w:snapToGrid w:val="0"/>
        </w:rPr>
      </w:pPr>
      <w:r>
        <w:rPr>
          <w:snapToGrid w:val="0"/>
        </w:rPr>
        <w:tab/>
        <w:t>id-LocationInformationSNReporting,</w:t>
      </w:r>
    </w:p>
    <w:p w14:paraId="2DE7C0A6" w14:textId="77777777" w:rsidR="00307459" w:rsidRDefault="00307459" w:rsidP="00307459">
      <w:pPr>
        <w:pStyle w:val="PL"/>
        <w:rPr>
          <w:noProof w:val="0"/>
          <w:snapToGrid w:val="0"/>
        </w:rPr>
      </w:pPr>
      <w:r>
        <w:rPr>
          <w:snapToGrid w:val="0"/>
        </w:rPr>
        <w:tab/>
        <w:t>id-</w:t>
      </w:r>
      <w:proofErr w:type="spellStart"/>
      <w:r>
        <w:rPr>
          <w:noProof w:val="0"/>
          <w:snapToGrid w:val="0"/>
        </w:rPr>
        <w:t>LocationReportingInformation</w:t>
      </w:r>
      <w:proofErr w:type="spellEnd"/>
      <w:r>
        <w:rPr>
          <w:noProof w:val="0"/>
          <w:snapToGrid w:val="0"/>
        </w:rPr>
        <w:t>,</w:t>
      </w:r>
    </w:p>
    <w:p w14:paraId="2ED67965" w14:textId="77777777" w:rsidR="00307459" w:rsidRDefault="00307459" w:rsidP="00307459">
      <w:pPr>
        <w:pStyle w:val="PL"/>
        <w:rPr>
          <w:snapToGrid w:val="0"/>
          <w:lang w:val="en-US" w:eastAsia="zh-CN"/>
        </w:rPr>
      </w:pPr>
      <w:r>
        <w:rPr>
          <w:snapToGrid w:val="0"/>
        </w:rPr>
        <w:tab/>
        <w:t>id-</w:t>
      </w:r>
      <w:r>
        <w:rPr>
          <w:snapToGrid w:val="0"/>
          <w:lang w:val="en-US" w:eastAsia="zh-CN"/>
        </w:rPr>
        <w:t>LTEA2XServicesAuthorized,</w:t>
      </w:r>
    </w:p>
    <w:p w14:paraId="74FBF067" w14:textId="77777777" w:rsidR="00307459" w:rsidRDefault="00307459" w:rsidP="00307459">
      <w:pPr>
        <w:pStyle w:val="PL"/>
        <w:rPr>
          <w:noProof w:val="0"/>
          <w:snapToGrid w:val="0"/>
          <w:lang w:eastAsia="ko-KR"/>
        </w:rPr>
      </w:pPr>
      <w:r>
        <w:rPr>
          <w:snapToGrid w:val="0"/>
          <w:lang w:val="en-US" w:eastAsia="zh-CN"/>
        </w:rPr>
        <w:tab/>
      </w:r>
      <w:r>
        <w:rPr>
          <w:snapToGrid w:val="0"/>
        </w:rPr>
        <w:t>id-</w:t>
      </w:r>
      <w:r>
        <w:rPr>
          <w:snapToGrid w:val="0"/>
          <w:lang w:val="en-US" w:eastAsia="zh-CN"/>
        </w:rPr>
        <w:t>LTEA2XUEPC5AggregateMaximumBitRate,</w:t>
      </w:r>
    </w:p>
    <w:p w14:paraId="0042A206" w14:textId="77777777" w:rsidR="00307459" w:rsidRDefault="00307459" w:rsidP="00307459">
      <w:pPr>
        <w:pStyle w:val="PL"/>
        <w:rPr>
          <w:snapToGrid w:val="0"/>
        </w:rPr>
      </w:pPr>
      <w:r>
        <w:rPr>
          <w:snapToGrid w:val="0"/>
        </w:rPr>
        <w:tab/>
        <w:t>id-LTEUESidelinkAggregateMaximumBitRate,</w:t>
      </w:r>
    </w:p>
    <w:p w14:paraId="174E645F" w14:textId="77777777" w:rsidR="00307459" w:rsidRDefault="00307459" w:rsidP="00307459">
      <w:pPr>
        <w:pStyle w:val="PL"/>
        <w:rPr>
          <w:snapToGrid w:val="0"/>
        </w:rPr>
      </w:pPr>
      <w:r>
        <w:rPr>
          <w:snapToGrid w:val="0"/>
        </w:rPr>
        <w:tab/>
        <w:t>id-LTEV2XServicesAuthorized,</w:t>
      </w:r>
    </w:p>
    <w:p w14:paraId="356D6017" w14:textId="77777777" w:rsidR="00307459" w:rsidRDefault="00307459" w:rsidP="00307459">
      <w:pPr>
        <w:pStyle w:val="PL"/>
      </w:pPr>
      <w:r>
        <w:tab/>
        <w:t>id-MAC-I,</w:t>
      </w:r>
    </w:p>
    <w:p w14:paraId="400C1074" w14:textId="77777777" w:rsidR="00307459" w:rsidRDefault="00307459" w:rsidP="00307459">
      <w:pPr>
        <w:pStyle w:val="PL"/>
      </w:pPr>
      <w:r>
        <w:tab/>
        <w:t>id-MaskedIMEISV,</w:t>
      </w:r>
    </w:p>
    <w:p w14:paraId="29E003BD" w14:textId="77777777" w:rsidR="00307459" w:rsidRDefault="00307459" w:rsidP="00307459">
      <w:pPr>
        <w:pStyle w:val="PL"/>
        <w:rPr>
          <w:snapToGrid w:val="0"/>
        </w:rPr>
      </w:pPr>
      <w:r>
        <w:rPr>
          <w:noProof w:val="0"/>
          <w:snapToGrid w:val="0"/>
        </w:rPr>
        <w:lastRenderedPageBreak/>
        <w:tab/>
        <w:t>id-MDT-Configuration,</w:t>
      </w:r>
    </w:p>
    <w:p w14:paraId="11FC3C16" w14:textId="77777777" w:rsidR="00307459" w:rsidRDefault="00307459" w:rsidP="00307459">
      <w:pPr>
        <w:pStyle w:val="PL"/>
      </w:pPr>
      <w:r>
        <w:rPr>
          <w:snapToGrid w:val="0"/>
        </w:rPr>
        <w:tab/>
        <w:t>id-MDTPLMNList</w:t>
      </w:r>
      <w:r>
        <w:t>,</w:t>
      </w:r>
    </w:p>
    <w:p w14:paraId="1499C3FA" w14:textId="77777777" w:rsidR="00307459" w:rsidRDefault="00307459" w:rsidP="00307459">
      <w:pPr>
        <w:pStyle w:val="PL"/>
      </w:pPr>
      <w:r>
        <w:tab/>
      </w:r>
      <w:r>
        <w:rPr>
          <w:snapToGrid w:val="0"/>
        </w:rPr>
        <w:t>id-MN-to-SN-Container,</w:t>
      </w:r>
    </w:p>
    <w:p w14:paraId="6A001932" w14:textId="77777777" w:rsidR="00307459" w:rsidRDefault="00307459" w:rsidP="00307459">
      <w:pPr>
        <w:pStyle w:val="PL"/>
      </w:pPr>
      <w:r>
        <w:tab/>
      </w:r>
      <w:r>
        <w:rPr>
          <w:snapToGrid w:val="0"/>
        </w:rPr>
        <w:t>id-MobilityRestrictionList,</w:t>
      </w:r>
    </w:p>
    <w:p w14:paraId="20D38907" w14:textId="77777777" w:rsidR="00307459" w:rsidRDefault="00307459" w:rsidP="00307459">
      <w:pPr>
        <w:pStyle w:val="PL"/>
        <w:rPr>
          <w:snapToGrid w:val="0"/>
        </w:rPr>
      </w:pPr>
      <w:r>
        <w:rPr>
          <w:snapToGrid w:val="0"/>
        </w:rPr>
        <w:tab/>
        <w:t>id-M-NG-RANnodeUEXnAPID,</w:t>
      </w:r>
    </w:p>
    <w:p w14:paraId="6E3CA0AA" w14:textId="77777777" w:rsidR="00307459" w:rsidRDefault="00307459" w:rsidP="00307459">
      <w:pPr>
        <w:pStyle w:val="PL"/>
      </w:pPr>
      <w:r>
        <w:tab/>
        <w:t>id-new-NG-RAN-Cell-Identity,</w:t>
      </w:r>
    </w:p>
    <w:p w14:paraId="26EC92C5" w14:textId="77777777" w:rsidR="00307459" w:rsidRDefault="00307459" w:rsidP="00307459">
      <w:pPr>
        <w:pStyle w:val="PL"/>
        <w:rPr>
          <w:snapToGrid w:val="0"/>
        </w:rPr>
      </w:pPr>
      <w:r>
        <w:rPr>
          <w:snapToGrid w:val="0"/>
        </w:rPr>
        <w:tab/>
        <w:t>id-newNG-RANnodeUEXnAPID,</w:t>
      </w:r>
    </w:p>
    <w:p w14:paraId="5CC75087" w14:textId="77777777" w:rsidR="00307459" w:rsidRDefault="00307459" w:rsidP="00307459">
      <w:pPr>
        <w:pStyle w:val="PL"/>
        <w:rPr>
          <w:snapToGrid w:val="0"/>
          <w:lang w:val="en-US" w:eastAsia="zh-CN"/>
        </w:rPr>
      </w:pPr>
      <w:r>
        <w:rPr>
          <w:snapToGrid w:val="0"/>
        </w:rPr>
        <w:tab/>
        <w:t>id-</w:t>
      </w:r>
      <w:r>
        <w:rPr>
          <w:snapToGrid w:val="0"/>
          <w:lang w:val="en-US" w:eastAsia="zh-CN"/>
        </w:rPr>
        <w:t>NRA2XServicesAuthorized,</w:t>
      </w:r>
    </w:p>
    <w:p w14:paraId="65693763" w14:textId="77777777" w:rsidR="00307459" w:rsidRDefault="00307459" w:rsidP="00307459">
      <w:pPr>
        <w:pStyle w:val="PL"/>
        <w:rPr>
          <w:snapToGrid w:val="0"/>
          <w:lang w:eastAsia="ko-KR"/>
        </w:rPr>
      </w:pPr>
      <w:r>
        <w:rPr>
          <w:snapToGrid w:val="0"/>
          <w:lang w:val="en-US" w:eastAsia="zh-CN"/>
        </w:rPr>
        <w:tab/>
      </w:r>
      <w:r>
        <w:rPr>
          <w:snapToGrid w:val="0"/>
        </w:rPr>
        <w:t>id-</w:t>
      </w:r>
      <w:r>
        <w:rPr>
          <w:snapToGrid w:val="0"/>
          <w:lang w:val="en-US" w:eastAsia="zh-CN"/>
        </w:rPr>
        <w:t>NRA2XUEPC5AggregateMaximumBitRate,</w:t>
      </w:r>
    </w:p>
    <w:p w14:paraId="107EC3D5" w14:textId="77777777" w:rsidR="00307459" w:rsidRDefault="00307459" w:rsidP="00307459">
      <w:pPr>
        <w:pStyle w:val="PL"/>
        <w:rPr>
          <w:snapToGrid w:val="0"/>
        </w:rPr>
      </w:pPr>
      <w:r>
        <w:rPr>
          <w:snapToGrid w:val="0"/>
        </w:rPr>
        <w:tab/>
        <w:t>id-NRUESidelinkAggregateMaximumBitRate,</w:t>
      </w:r>
    </w:p>
    <w:p w14:paraId="6A2B8750" w14:textId="77777777" w:rsidR="00307459" w:rsidRDefault="00307459" w:rsidP="00307459">
      <w:pPr>
        <w:pStyle w:val="PL"/>
        <w:rPr>
          <w:snapToGrid w:val="0"/>
        </w:rPr>
      </w:pPr>
      <w:r>
        <w:rPr>
          <w:snapToGrid w:val="0"/>
        </w:rPr>
        <w:tab/>
        <w:t>id-NRV2XServicesAuthorized,</w:t>
      </w:r>
    </w:p>
    <w:p w14:paraId="22F2E619" w14:textId="77777777" w:rsidR="00307459" w:rsidRDefault="00307459" w:rsidP="00307459">
      <w:pPr>
        <w:pStyle w:val="PL"/>
        <w:rPr>
          <w:snapToGrid w:val="0"/>
        </w:rPr>
      </w:pPr>
      <w:r>
        <w:rPr>
          <w:snapToGrid w:val="0"/>
        </w:rPr>
        <w:tab/>
        <w:t>id-oldNG-RANnodeUEXnAPID,</w:t>
      </w:r>
    </w:p>
    <w:p w14:paraId="5B722559" w14:textId="77777777" w:rsidR="00307459" w:rsidRDefault="00307459" w:rsidP="00307459">
      <w:pPr>
        <w:pStyle w:val="PL"/>
        <w:rPr>
          <w:snapToGrid w:val="0"/>
        </w:rPr>
      </w:pPr>
      <w:r>
        <w:rPr>
          <w:snapToGrid w:val="0"/>
        </w:rPr>
        <w:tab/>
        <w:t>id-OldtoNewNG-RANnodeResumeContainer,</w:t>
      </w:r>
    </w:p>
    <w:p w14:paraId="450FA01F" w14:textId="77777777" w:rsidR="00307459" w:rsidRDefault="00307459" w:rsidP="00307459">
      <w:pPr>
        <w:pStyle w:val="PL"/>
        <w:rPr>
          <w:snapToGrid w:val="0"/>
        </w:rPr>
      </w:pPr>
      <w:r>
        <w:rPr>
          <w:snapToGrid w:val="0"/>
        </w:rPr>
        <w:tab/>
        <w:t>id-PagingCause,</w:t>
      </w:r>
    </w:p>
    <w:p w14:paraId="037EA879" w14:textId="77777777" w:rsidR="00307459" w:rsidRDefault="00307459" w:rsidP="00307459">
      <w:pPr>
        <w:pStyle w:val="PL"/>
        <w:rPr>
          <w:snapToGrid w:val="0"/>
        </w:rPr>
      </w:pPr>
      <w:r>
        <w:rPr>
          <w:snapToGrid w:val="0"/>
        </w:rPr>
        <w:tab/>
        <w:t>id-PagingDRX,</w:t>
      </w:r>
    </w:p>
    <w:p w14:paraId="2D11C9F4" w14:textId="77777777" w:rsidR="00307459" w:rsidRDefault="00307459" w:rsidP="00307459">
      <w:pPr>
        <w:pStyle w:val="PL"/>
        <w:rPr>
          <w:snapToGrid w:val="0"/>
        </w:rPr>
      </w:pPr>
      <w:r>
        <w:rPr>
          <w:snapToGrid w:val="0"/>
        </w:rPr>
        <w:tab/>
        <w:t>id-EUTRAPagingeDRXInformation,</w:t>
      </w:r>
    </w:p>
    <w:p w14:paraId="1E7D5EA0" w14:textId="77777777" w:rsidR="00307459" w:rsidRDefault="00307459" w:rsidP="00307459">
      <w:pPr>
        <w:pStyle w:val="PL"/>
        <w:rPr>
          <w:snapToGrid w:val="0"/>
        </w:rPr>
      </w:pPr>
      <w:r>
        <w:rPr>
          <w:snapToGrid w:val="0"/>
        </w:rPr>
        <w:tab/>
        <w:t>id-</w:t>
      </w:r>
      <w:r>
        <w:rPr>
          <w:snapToGrid w:val="0"/>
          <w:lang w:eastAsia="zh-CN"/>
        </w:rPr>
        <w:t>PagingPriority</w:t>
      </w:r>
      <w:r>
        <w:rPr>
          <w:snapToGrid w:val="0"/>
        </w:rPr>
        <w:t>,</w:t>
      </w:r>
    </w:p>
    <w:p w14:paraId="4AA3D074" w14:textId="77777777" w:rsidR="00307459" w:rsidRDefault="00307459" w:rsidP="00307459">
      <w:pPr>
        <w:pStyle w:val="PL"/>
        <w:rPr>
          <w:snapToGrid w:val="0"/>
        </w:rPr>
      </w:pPr>
      <w:r>
        <w:rPr>
          <w:snapToGrid w:val="0"/>
          <w:lang w:eastAsia="zh-CN"/>
        </w:rPr>
        <w:tab/>
      </w:r>
      <w:r>
        <w:rPr>
          <w:snapToGrid w:val="0"/>
        </w:rPr>
        <w:t>id-PartialListIndicator-EUTRA,</w:t>
      </w:r>
    </w:p>
    <w:p w14:paraId="0980D20D" w14:textId="77777777" w:rsidR="00307459" w:rsidRDefault="00307459" w:rsidP="00307459">
      <w:pPr>
        <w:pStyle w:val="PL"/>
        <w:rPr>
          <w:snapToGrid w:val="0"/>
        </w:rPr>
      </w:pPr>
      <w:r>
        <w:rPr>
          <w:snapToGrid w:val="0"/>
        </w:rPr>
        <w:tab/>
        <w:t>id-PartialListIndicator-NR,</w:t>
      </w:r>
    </w:p>
    <w:p w14:paraId="2E070362" w14:textId="77777777" w:rsidR="00307459" w:rsidRDefault="00307459" w:rsidP="00307459">
      <w:pPr>
        <w:pStyle w:val="PL"/>
        <w:rPr>
          <w:snapToGrid w:val="0"/>
        </w:rPr>
      </w:pPr>
      <w:r>
        <w:rPr>
          <w:snapToGrid w:val="0"/>
        </w:rPr>
        <w:tab/>
        <w:t>id-PCellID,</w:t>
      </w:r>
    </w:p>
    <w:p w14:paraId="5E198517" w14:textId="77777777" w:rsidR="00307459" w:rsidRDefault="00307459" w:rsidP="00307459">
      <w:pPr>
        <w:pStyle w:val="PL"/>
        <w:rPr>
          <w:snapToGrid w:val="0"/>
        </w:rPr>
      </w:pPr>
      <w:r>
        <w:rPr>
          <w:snapToGrid w:val="0"/>
        </w:rPr>
        <w:tab/>
        <w:t>id-PDUSessionResourceSecondaryRATUsageList,</w:t>
      </w:r>
    </w:p>
    <w:p w14:paraId="1413AFEE" w14:textId="77777777" w:rsidR="00307459" w:rsidRDefault="00307459" w:rsidP="00307459">
      <w:pPr>
        <w:pStyle w:val="PL"/>
        <w:rPr>
          <w:snapToGrid w:val="0"/>
        </w:rPr>
      </w:pPr>
      <w:r>
        <w:rPr>
          <w:snapToGrid w:val="0"/>
        </w:rPr>
        <w:tab/>
        <w:t>id-PDUSessionResourcesActivityNotifyList</w:t>
      </w:r>
      <w:r>
        <w:t>,</w:t>
      </w:r>
    </w:p>
    <w:p w14:paraId="5250F881" w14:textId="77777777" w:rsidR="00307459" w:rsidRDefault="00307459" w:rsidP="00307459">
      <w:pPr>
        <w:pStyle w:val="PL"/>
        <w:rPr>
          <w:snapToGrid w:val="0"/>
        </w:rPr>
      </w:pPr>
      <w:r>
        <w:rPr>
          <w:snapToGrid w:val="0"/>
        </w:rPr>
        <w:tab/>
        <w:t>id-PDUSessionResourcesAdmitted-List,</w:t>
      </w:r>
    </w:p>
    <w:p w14:paraId="075A4BCD" w14:textId="77777777" w:rsidR="00307459" w:rsidRDefault="00307459" w:rsidP="00307459">
      <w:pPr>
        <w:pStyle w:val="PL"/>
        <w:rPr>
          <w:snapToGrid w:val="0"/>
        </w:rPr>
      </w:pPr>
      <w:r>
        <w:rPr>
          <w:snapToGrid w:val="0"/>
        </w:rPr>
        <w:tab/>
        <w:t>id-PDUSessionResourcesNotAdmitted-List,</w:t>
      </w:r>
    </w:p>
    <w:p w14:paraId="2E1AB045" w14:textId="77777777" w:rsidR="00307459" w:rsidRDefault="00307459" w:rsidP="00307459">
      <w:pPr>
        <w:pStyle w:val="PL"/>
        <w:rPr>
          <w:snapToGrid w:val="0"/>
        </w:rPr>
      </w:pPr>
      <w:r>
        <w:rPr>
          <w:snapToGrid w:val="0"/>
        </w:rPr>
        <w:tab/>
        <w:t>id-PDUSessionResourcesNotifyList,</w:t>
      </w:r>
    </w:p>
    <w:p w14:paraId="50E914C4" w14:textId="77777777" w:rsidR="00307459" w:rsidRDefault="00307459" w:rsidP="00307459">
      <w:pPr>
        <w:pStyle w:val="PL"/>
        <w:rPr>
          <w:snapToGrid w:val="0"/>
        </w:rPr>
      </w:pPr>
      <w:r>
        <w:rPr>
          <w:snapToGrid w:val="0"/>
        </w:rPr>
        <w:tab/>
        <w:t>id-PDUSessionToBeAddedAddReq,</w:t>
      </w:r>
    </w:p>
    <w:p w14:paraId="18CE8AE8" w14:textId="77777777" w:rsidR="00307459" w:rsidRDefault="00307459" w:rsidP="00307459">
      <w:pPr>
        <w:pStyle w:val="PL"/>
        <w:rPr>
          <w:snapToGrid w:val="0"/>
        </w:rPr>
      </w:pPr>
      <w:r>
        <w:tab/>
      </w:r>
      <w:r>
        <w:rPr>
          <w:snapToGrid w:val="0"/>
        </w:rPr>
        <w:t>id-PDUSessionToBeReleased-RelReqAck,</w:t>
      </w:r>
    </w:p>
    <w:p w14:paraId="46B3A8BE" w14:textId="77777777" w:rsidR="00307459" w:rsidRDefault="00307459" w:rsidP="00307459">
      <w:pPr>
        <w:pStyle w:val="PL"/>
        <w:rPr>
          <w:snapToGrid w:val="0"/>
        </w:rPr>
      </w:pPr>
      <w:r>
        <w:rPr>
          <w:snapToGrid w:val="0"/>
        </w:rPr>
        <w:tab/>
        <w:t>id-procedureStage,</w:t>
      </w:r>
    </w:p>
    <w:p w14:paraId="755D5F48" w14:textId="77777777" w:rsidR="00307459" w:rsidRDefault="00307459" w:rsidP="00307459">
      <w:pPr>
        <w:pStyle w:val="PL"/>
        <w:rPr>
          <w:snapToGrid w:val="0"/>
        </w:rPr>
      </w:pPr>
      <w:r>
        <w:rPr>
          <w:snapToGrid w:val="0"/>
        </w:rPr>
        <w:tab/>
        <w:t>id-</w:t>
      </w:r>
      <w:r>
        <w:rPr>
          <w:snapToGrid w:val="0"/>
          <w:lang w:eastAsia="zh-CN"/>
        </w:rPr>
        <w:t>RANPagingArea</w:t>
      </w:r>
      <w:r>
        <w:rPr>
          <w:snapToGrid w:val="0"/>
        </w:rPr>
        <w:t>,</w:t>
      </w:r>
    </w:p>
    <w:p w14:paraId="1A1D3A54" w14:textId="77777777" w:rsidR="00307459" w:rsidRDefault="00307459" w:rsidP="00307459">
      <w:pPr>
        <w:pStyle w:val="PL"/>
        <w:rPr>
          <w:snapToGrid w:val="0"/>
        </w:rPr>
      </w:pPr>
      <w:r>
        <w:rPr>
          <w:snapToGrid w:val="0"/>
        </w:rPr>
        <w:tab/>
        <w:t>id-requestedSplitSRB,</w:t>
      </w:r>
    </w:p>
    <w:p w14:paraId="6E537504" w14:textId="77777777" w:rsidR="00307459" w:rsidRDefault="00307459" w:rsidP="00307459">
      <w:pPr>
        <w:pStyle w:val="PL"/>
        <w:rPr>
          <w:snapToGrid w:val="0"/>
        </w:rPr>
      </w:pPr>
      <w:r>
        <w:rPr>
          <w:snapToGrid w:val="0"/>
        </w:rPr>
        <w:tab/>
        <w:t>id-RequiredNumberOfDRBIDs,</w:t>
      </w:r>
    </w:p>
    <w:p w14:paraId="12BD05C1" w14:textId="77777777" w:rsidR="00307459" w:rsidRDefault="00307459" w:rsidP="00307459">
      <w:pPr>
        <w:pStyle w:val="PL"/>
      </w:pPr>
      <w:r>
        <w:rPr>
          <w:snapToGrid w:val="0"/>
        </w:rPr>
        <w:tab/>
      </w:r>
      <w:r>
        <w:t>id-ResetRequestTypeInfo,</w:t>
      </w:r>
    </w:p>
    <w:p w14:paraId="789274C8" w14:textId="77777777" w:rsidR="00307459" w:rsidRDefault="00307459" w:rsidP="00307459">
      <w:pPr>
        <w:pStyle w:val="PL"/>
      </w:pPr>
      <w:r>
        <w:rPr>
          <w:snapToGrid w:val="0"/>
        </w:rPr>
        <w:tab/>
      </w:r>
      <w:r>
        <w:t>id-ResetResponseTypeInfo,</w:t>
      </w:r>
    </w:p>
    <w:p w14:paraId="25971B49" w14:textId="77777777" w:rsidR="00307459" w:rsidRDefault="00307459" w:rsidP="00307459">
      <w:pPr>
        <w:pStyle w:val="PL"/>
      </w:pPr>
      <w:r>
        <w:tab/>
        <w:t>id-RespondingNodeTypeConfigUpdateAck,</w:t>
      </w:r>
    </w:p>
    <w:p w14:paraId="30FE9876" w14:textId="77777777" w:rsidR="00307459" w:rsidRDefault="00307459" w:rsidP="00307459">
      <w:pPr>
        <w:pStyle w:val="PL"/>
      </w:pPr>
      <w:bookmarkStart w:id="560" w:name="_Hlk519075372"/>
      <w:r>
        <w:rPr>
          <w:snapToGrid w:val="0"/>
        </w:rPr>
        <w:tab/>
        <w:t>id-</w:t>
      </w:r>
      <w:r>
        <w:t>RRCResumeCause,</w:t>
      </w:r>
    </w:p>
    <w:p w14:paraId="322BB1A6" w14:textId="77777777" w:rsidR="00307459" w:rsidRDefault="00307459" w:rsidP="00307459">
      <w:pPr>
        <w:pStyle w:val="PL"/>
      </w:pPr>
      <w:r>
        <w:tab/>
        <w:t>id-</w:t>
      </w:r>
      <w:r>
        <w:rPr>
          <w:snapToGrid w:val="0"/>
        </w:rPr>
        <w:t>SCGreconfigNotification,</w:t>
      </w:r>
    </w:p>
    <w:p w14:paraId="514AEB6B" w14:textId="77777777" w:rsidR="00307459" w:rsidRDefault="00307459" w:rsidP="00307459">
      <w:pPr>
        <w:pStyle w:val="PL"/>
        <w:rPr>
          <w:snapToGrid w:val="0"/>
        </w:rPr>
      </w:pPr>
      <w:r>
        <w:rPr>
          <w:snapToGrid w:val="0"/>
        </w:rPr>
        <w:tab/>
      </w:r>
      <w:r>
        <w:rPr>
          <w:rStyle w:val="PLChar"/>
        </w:rPr>
        <w:t>id-selectedPLMN,</w:t>
      </w:r>
    </w:p>
    <w:bookmarkEnd w:id="560"/>
    <w:p w14:paraId="423657F7" w14:textId="77777777" w:rsidR="00307459" w:rsidRDefault="00307459" w:rsidP="00307459">
      <w:pPr>
        <w:pStyle w:val="PL"/>
      </w:pPr>
      <w:r>
        <w:tab/>
        <w:t>id-ServedCellsToActivate,</w:t>
      </w:r>
    </w:p>
    <w:p w14:paraId="39D96E61" w14:textId="77777777" w:rsidR="00307459" w:rsidRDefault="00307459" w:rsidP="00307459">
      <w:pPr>
        <w:pStyle w:val="PL"/>
        <w:rPr>
          <w:snapToGrid w:val="0"/>
        </w:rPr>
      </w:pPr>
      <w:r>
        <w:rPr>
          <w:snapToGrid w:val="0"/>
        </w:rPr>
        <w:tab/>
        <w:t>id-servedCellsToUpdate-E-UTRA,</w:t>
      </w:r>
    </w:p>
    <w:p w14:paraId="656C5C4C" w14:textId="77777777" w:rsidR="00307459" w:rsidRDefault="00307459" w:rsidP="00307459">
      <w:pPr>
        <w:pStyle w:val="PL"/>
        <w:rPr>
          <w:snapToGrid w:val="0"/>
        </w:rPr>
      </w:pPr>
      <w:r>
        <w:rPr>
          <w:snapToGrid w:val="0"/>
        </w:rPr>
        <w:tab/>
        <w:t>id-ServedCellsToUpdateInitiatingNodeChoice,</w:t>
      </w:r>
    </w:p>
    <w:p w14:paraId="091DC061" w14:textId="77777777" w:rsidR="00307459" w:rsidRDefault="00307459" w:rsidP="00307459">
      <w:pPr>
        <w:pStyle w:val="PL"/>
        <w:rPr>
          <w:snapToGrid w:val="0"/>
        </w:rPr>
      </w:pPr>
      <w:r>
        <w:rPr>
          <w:snapToGrid w:val="0"/>
        </w:rPr>
        <w:tab/>
        <w:t>id-servedCellsToUpdate-NR,</w:t>
      </w:r>
    </w:p>
    <w:p w14:paraId="556A0AE0" w14:textId="77777777" w:rsidR="00307459" w:rsidRDefault="00307459" w:rsidP="00307459">
      <w:pPr>
        <w:pStyle w:val="PL"/>
      </w:pPr>
      <w:r>
        <w:tab/>
        <w:t>id-source</w:t>
      </w:r>
      <w:r>
        <w:rPr>
          <w:snapToGrid w:val="0"/>
        </w:rPr>
        <w:t>NG-RANnodeUEXnAPID</w:t>
      </w:r>
      <w:r>
        <w:t>,</w:t>
      </w:r>
    </w:p>
    <w:p w14:paraId="603011B5" w14:textId="77777777" w:rsidR="00307459" w:rsidRDefault="00307459" w:rsidP="00307459">
      <w:pPr>
        <w:pStyle w:val="PL"/>
      </w:pPr>
      <w:r>
        <w:rPr>
          <w:snapToGrid w:val="0"/>
        </w:rPr>
        <w:tab/>
        <w:t>id-SpareDRBIDs,</w:t>
      </w:r>
    </w:p>
    <w:p w14:paraId="2F2440E5" w14:textId="77777777" w:rsidR="00307459" w:rsidRDefault="00307459" w:rsidP="00307459">
      <w:pPr>
        <w:pStyle w:val="PL"/>
        <w:rPr>
          <w:snapToGrid w:val="0"/>
        </w:rPr>
      </w:pPr>
      <w:r>
        <w:tab/>
      </w:r>
      <w:r>
        <w:rPr>
          <w:snapToGrid w:val="0"/>
        </w:rPr>
        <w:t>id-S-NG-RANnodeMaxIPDataRate-UL,</w:t>
      </w:r>
    </w:p>
    <w:p w14:paraId="1CDA5980" w14:textId="77777777" w:rsidR="00307459" w:rsidRDefault="00307459" w:rsidP="00307459">
      <w:pPr>
        <w:pStyle w:val="PL"/>
      </w:pPr>
      <w:r>
        <w:rPr>
          <w:snapToGrid w:val="0"/>
        </w:rPr>
        <w:tab/>
        <w:t>id-S-NG-RANnodeMaxIPDataRate-DL,</w:t>
      </w:r>
    </w:p>
    <w:p w14:paraId="7FA841D6" w14:textId="77777777" w:rsidR="00307459" w:rsidRDefault="00307459" w:rsidP="00307459">
      <w:pPr>
        <w:pStyle w:val="PL"/>
        <w:rPr>
          <w:snapToGrid w:val="0"/>
        </w:rPr>
      </w:pPr>
      <w:r>
        <w:rPr>
          <w:snapToGrid w:val="0"/>
        </w:rPr>
        <w:tab/>
        <w:t>id-S-NG-RANnodeUEXnAPID,</w:t>
      </w:r>
    </w:p>
    <w:p w14:paraId="74F2B3BD" w14:textId="77777777" w:rsidR="00307459" w:rsidRDefault="00307459" w:rsidP="00307459">
      <w:pPr>
        <w:pStyle w:val="PL"/>
        <w:rPr>
          <w:snapToGrid w:val="0"/>
        </w:rPr>
      </w:pPr>
      <w:r>
        <w:rPr>
          <w:snapToGrid w:val="0"/>
        </w:rPr>
        <w:tab/>
        <w:t>id-TAISupport-list,</w:t>
      </w:r>
    </w:p>
    <w:p w14:paraId="1DE64363" w14:textId="77777777" w:rsidR="00307459" w:rsidRDefault="00307459" w:rsidP="00307459">
      <w:pPr>
        <w:pStyle w:val="PL"/>
        <w:rPr>
          <w:snapToGrid w:val="0"/>
        </w:rPr>
      </w:pPr>
      <w:r>
        <w:rPr>
          <w:snapToGrid w:val="0"/>
        </w:rPr>
        <w:tab/>
        <w:t>id-Target2SourceNG-RANnodeTranspContainer,</w:t>
      </w:r>
    </w:p>
    <w:p w14:paraId="25B3EBD5" w14:textId="77777777" w:rsidR="00307459" w:rsidRDefault="00307459" w:rsidP="00307459">
      <w:pPr>
        <w:pStyle w:val="PL"/>
        <w:rPr>
          <w:snapToGrid w:val="0"/>
        </w:rPr>
      </w:pPr>
      <w:r>
        <w:tab/>
      </w:r>
      <w:r>
        <w:rPr>
          <w:snapToGrid w:val="0"/>
        </w:rPr>
        <w:t>id-targetCellGlobalID,</w:t>
      </w:r>
    </w:p>
    <w:p w14:paraId="026B0D12" w14:textId="77777777" w:rsidR="00307459" w:rsidRDefault="00307459" w:rsidP="00307459">
      <w:pPr>
        <w:pStyle w:val="PL"/>
      </w:pPr>
      <w:r>
        <w:tab/>
        <w:t>id-target</w:t>
      </w:r>
      <w:r>
        <w:rPr>
          <w:snapToGrid w:val="0"/>
        </w:rPr>
        <w:t>NG-RANnodeUEXnAPID</w:t>
      </w:r>
      <w:r>
        <w:t>,</w:t>
      </w:r>
    </w:p>
    <w:p w14:paraId="5FE111FA" w14:textId="77777777" w:rsidR="00307459" w:rsidRDefault="00307459" w:rsidP="00307459">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587B84A1" w14:textId="77777777" w:rsidR="00307459" w:rsidRDefault="00307459" w:rsidP="00307459">
      <w:pPr>
        <w:pStyle w:val="PL"/>
        <w:rPr>
          <w:snapToGrid w:val="0"/>
        </w:rPr>
      </w:pPr>
      <w:r>
        <w:rPr>
          <w:snapToGrid w:val="0"/>
        </w:rPr>
        <w:tab/>
        <w:t>id-TNLA-To-Add-List,</w:t>
      </w:r>
    </w:p>
    <w:p w14:paraId="159BF90C" w14:textId="77777777" w:rsidR="00307459" w:rsidRDefault="00307459" w:rsidP="00307459">
      <w:pPr>
        <w:pStyle w:val="PL"/>
        <w:rPr>
          <w:snapToGrid w:val="0"/>
        </w:rPr>
      </w:pPr>
      <w:r>
        <w:rPr>
          <w:snapToGrid w:val="0"/>
        </w:rPr>
        <w:tab/>
        <w:t>id-TNLA-To-Update-List,</w:t>
      </w:r>
    </w:p>
    <w:p w14:paraId="1BADEBB2" w14:textId="77777777" w:rsidR="00307459" w:rsidRDefault="00307459" w:rsidP="00307459">
      <w:pPr>
        <w:pStyle w:val="PL"/>
        <w:rPr>
          <w:snapToGrid w:val="0"/>
        </w:rPr>
      </w:pPr>
      <w:r>
        <w:rPr>
          <w:snapToGrid w:val="0"/>
        </w:rPr>
        <w:lastRenderedPageBreak/>
        <w:tab/>
        <w:t>id-TNLA-To-Remove-List,</w:t>
      </w:r>
    </w:p>
    <w:p w14:paraId="7A37D730" w14:textId="77777777" w:rsidR="00307459" w:rsidRDefault="00307459" w:rsidP="00307459">
      <w:pPr>
        <w:pStyle w:val="PL"/>
        <w:rPr>
          <w:snapToGrid w:val="0"/>
        </w:rPr>
      </w:pPr>
      <w:r>
        <w:rPr>
          <w:snapToGrid w:val="0"/>
        </w:rPr>
        <w:tab/>
        <w:t>id-TNLA-Setup-List,</w:t>
      </w:r>
    </w:p>
    <w:p w14:paraId="4B47503C" w14:textId="77777777" w:rsidR="00307459" w:rsidRDefault="00307459" w:rsidP="00307459">
      <w:pPr>
        <w:pStyle w:val="PL"/>
        <w:rPr>
          <w:snapToGrid w:val="0"/>
        </w:rPr>
      </w:pPr>
      <w:r>
        <w:rPr>
          <w:snapToGrid w:val="0"/>
        </w:rPr>
        <w:tab/>
        <w:t>id-TNLA-Failed-To-Setup-List,</w:t>
      </w:r>
    </w:p>
    <w:p w14:paraId="09DDFB1F" w14:textId="77777777" w:rsidR="00307459" w:rsidRDefault="00307459" w:rsidP="00307459">
      <w:pPr>
        <w:pStyle w:val="PL"/>
      </w:pPr>
      <w:r>
        <w:tab/>
        <w:t>id-TraceActivation,</w:t>
      </w:r>
    </w:p>
    <w:p w14:paraId="23F78844" w14:textId="77777777" w:rsidR="00307459" w:rsidRDefault="00307459" w:rsidP="00307459">
      <w:pPr>
        <w:pStyle w:val="PL"/>
        <w:rPr>
          <w:snapToGrid w:val="0"/>
        </w:rPr>
      </w:pPr>
      <w:r>
        <w:tab/>
      </w:r>
      <w:r>
        <w:rPr>
          <w:snapToGrid w:val="0"/>
        </w:rPr>
        <w:t>id-UEContextInfoHORequest,</w:t>
      </w:r>
    </w:p>
    <w:p w14:paraId="6A334E6D" w14:textId="77777777" w:rsidR="00307459" w:rsidRDefault="00307459" w:rsidP="00307459">
      <w:pPr>
        <w:pStyle w:val="PL"/>
        <w:rPr>
          <w:snapToGrid w:val="0"/>
        </w:rPr>
      </w:pPr>
      <w:r>
        <w:rPr>
          <w:snapToGrid w:val="0"/>
        </w:rPr>
        <w:tab/>
        <w:t>id-UEContextInfoRetrUECtxtResp,</w:t>
      </w:r>
    </w:p>
    <w:p w14:paraId="4D548E81" w14:textId="77777777" w:rsidR="00307459" w:rsidRDefault="00307459" w:rsidP="00307459">
      <w:pPr>
        <w:pStyle w:val="PL"/>
        <w:rPr>
          <w:snapToGrid w:val="0"/>
        </w:rPr>
      </w:pPr>
      <w:r>
        <w:rPr>
          <w:snapToGrid w:val="0"/>
        </w:rPr>
        <w:tab/>
        <w:t>id-</w:t>
      </w:r>
      <w:r>
        <w:t>UEContextKeptIndicator,</w:t>
      </w:r>
    </w:p>
    <w:p w14:paraId="3FEBBBB6" w14:textId="77777777" w:rsidR="00307459" w:rsidRDefault="00307459" w:rsidP="00307459">
      <w:pPr>
        <w:pStyle w:val="PL"/>
        <w:rPr>
          <w:snapToGrid w:val="0"/>
        </w:rPr>
      </w:pPr>
      <w:r>
        <w:rPr>
          <w:snapToGrid w:val="0"/>
        </w:rPr>
        <w:tab/>
        <w:t>id-UEContextRefAtSN-HORequest,</w:t>
      </w:r>
    </w:p>
    <w:p w14:paraId="518D0E95" w14:textId="77777777" w:rsidR="00307459" w:rsidRDefault="00307459" w:rsidP="00307459">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2B753F53" w14:textId="77777777" w:rsidR="00307459" w:rsidRDefault="00307459" w:rsidP="00307459">
      <w:pPr>
        <w:pStyle w:val="PL"/>
        <w:rPr>
          <w:snapToGrid w:val="0"/>
        </w:rPr>
      </w:pPr>
      <w:r>
        <w:rPr>
          <w:snapToGrid w:val="0"/>
        </w:rPr>
        <w:tab/>
        <w:t>id-UEIdentityIndexValue,</w:t>
      </w:r>
    </w:p>
    <w:p w14:paraId="4C0B1AC9" w14:textId="77777777" w:rsidR="00307459" w:rsidRDefault="00307459" w:rsidP="00307459">
      <w:pPr>
        <w:pStyle w:val="PL"/>
        <w:rPr>
          <w:snapToGrid w:val="0"/>
        </w:rPr>
      </w:pPr>
      <w:r>
        <w:rPr>
          <w:snapToGrid w:val="0"/>
        </w:rPr>
        <w:tab/>
        <w:t>id-UERANPagingIdentity,</w:t>
      </w:r>
    </w:p>
    <w:p w14:paraId="610F5D5F" w14:textId="77777777" w:rsidR="00307459" w:rsidRDefault="00307459" w:rsidP="00307459">
      <w:pPr>
        <w:pStyle w:val="PL"/>
        <w:rPr>
          <w:snapToGrid w:val="0"/>
        </w:rPr>
      </w:pPr>
      <w:r>
        <w:rPr>
          <w:snapToGrid w:val="0"/>
        </w:rPr>
        <w:tab/>
        <w:t>id-</w:t>
      </w:r>
      <w:r>
        <w:t>UESecurityCapabilities,</w:t>
      </w:r>
    </w:p>
    <w:p w14:paraId="257DE2E0" w14:textId="77777777" w:rsidR="00307459" w:rsidRDefault="00307459" w:rsidP="00307459">
      <w:pPr>
        <w:pStyle w:val="PL"/>
        <w:rPr>
          <w:snapToGrid w:val="0"/>
        </w:rPr>
      </w:pPr>
      <w:r>
        <w:rPr>
          <w:snapToGrid w:val="0"/>
        </w:rPr>
        <w:tab/>
        <w:t>id-UserPlaneTrafficActivityReport</w:t>
      </w:r>
      <w:r>
        <w:t>,</w:t>
      </w:r>
    </w:p>
    <w:p w14:paraId="69756B49" w14:textId="77777777" w:rsidR="00307459" w:rsidRDefault="00307459" w:rsidP="00307459">
      <w:pPr>
        <w:pStyle w:val="PL"/>
        <w:rPr>
          <w:snapToGrid w:val="0"/>
        </w:rPr>
      </w:pPr>
      <w:r>
        <w:rPr>
          <w:snapToGrid w:val="0"/>
        </w:rPr>
        <w:tab/>
        <w:t>id-XnRemovalThreshold,</w:t>
      </w:r>
    </w:p>
    <w:p w14:paraId="58A1CD66" w14:textId="77777777" w:rsidR="00307459" w:rsidRDefault="00307459" w:rsidP="00307459">
      <w:pPr>
        <w:pStyle w:val="PL"/>
      </w:pPr>
      <w:r>
        <w:rPr>
          <w:snapToGrid w:val="0"/>
        </w:rPr>
        <w:tab/>
        <w:t>id-PDUSessionAdmittedAddedAddReqAck</w:t>
      </w:r>
      <w:r>
        <w:t>,</w:t>
      </w:r>
    </w:p>
    <w:p w14:paraId="5251A1E3" w14:textId="77777777" w:rsidR="00307459" w:rsidRDefault="00307459" w:rsidP="00307459">
      <w:pPr>
        <w:pStyle w:val="PL"/>
      </w:pPr>
      <w:r>
        <w:rPr>
          <w:snapToGrid w:val="0"/>
        </w:rPr>
        <w:tab/>
        <w:t>id-PDUSessionNotAdmittedAddReqAck</w:t>
      </w:r>
      <w:r>
        <w:t>,</w:t>
      </w:r>
    </w:p>
    <w:p w14:paraId="20BC6785" w14:textId="77777777" w:rsidR="00307459" w:rsidRDefault="00307459" w:rsidP="00307459">
      <w:pPr>
        <w:pStyle w:val="PL"/>
      </w:pPr>
      <w:r>
        <w:rPr>
          <w:snapToGrid w:val="0"/>
        </w:rPr>
        <w:tab/>
        <w:t>id-SN-to-MN-Container</w:t>
      </w:r>
      <w:r>
        <w:t>,</w:t>
      </w:r>
    </w:p>
    <w:p w14:paraId="76DC1BED" w14:textId="77777777" w:rsidR="00307459" w:rsidRDefault="00307459" w:rsidP="00307459">
      <w:pPr>
        <w:pStyle w:val="PL"/>
      </w:pPr>
      <w:r>
        <w:rPr>
          <w:snapToGrid w:val="0"/>
        </w:rPr>
        <w:tab/>
        <w:t>id-RRCConfigIndication</w:t>
      </w:r>
      <w:r>
        <w:t>,</w:t>
      </w:r>
    </w:p>
    <w:p w14:paraId="75283F4B" w14:textId="77777777" w:rsidR="00307459" w:rsidRDefault="00307459" w:rsidP="00307459">
      <w:pPr>
        <w:pStyle w:val="PL"/>
      </w:pPr>
      <w:r>
        <w:tab/>
      </w:r>
      <w:r>
        <w:rPr>
          <w:snapToGrid w:val="0"/>
        </w:rPr>
        <w:t>id-SplitSRB-RRCTransfer,</w:t>
      </w:r>
    </w:p>
    <w:p w14:paraId="2411052D" w14:textId="77777777" w:rsidR="00307459" w:rsidRDefault="00307459" w:rsidP="00307459">
      <w:pPr>
        <w:pStyle w:val="PL"/>
        <w:rPr>
          <w:snapToGrid w:val="0"/>
        </w:rPr>
      </w:pPr>
      <w:r>
        <w:rPr>
          <w:snapToGrid w:val="0"/>
        </w:rPr>
        <w:tab/>
        <w:t>id-UEReportRRCTransfer,</w:t>
      </w:r>
    </w:p>
    <w:p w14:paraId="3C005C99" w14:textId="77777777" w:rsidR="00307459" w:rsidRDefault="00307459" w:rsidP="00307459">
      <w:pPr>
        <w:pStyle w:val="PL"/>
        <w:rPr>
          <w:snapToGrid w:val="0"/>
        </w:rPr>
      </w:pPr>
      <w:r>
        <w:tab/>
      </w:r>
      <w:r>
        <w:rPr>
          <w:snapToGrid w:val="0"/>
        </w:rPr>
        <w:t>id-PDUSessionReleasedList-RelConf,</w:t>
      </w:r>
    </w:p>
    <w:p w14:paraId="74ED3DD5" w14:textId="77777777" w:rsidR="00307459" w:rsidRDefault="00307459" w:rsidP="00307459">
      <w:pPr>
        <w:pStyle w:val="PL"/>
        <w:rPr>
          <w:snapToGrid w:val="0"/>
        </w:rPr>
      </w:pPr>
      <w:r>
        <w:rPr>
          <w:snapToGrid w:val="0"/>
        </w:rPr>
        <w:tab/>
        <w:t>id-BearersSubjectToCounterCheck,</w:t>
      </w:r>
    </w:p>
    <w:p w14:paraId="4C6A15EE" w14:textId="77777777" w:rsidR="00307459" w:rsidRDefault="00307459" w:rsidP="00307459">
      <w:pPr>
        <w:pStyle w:val="PL"/>
        <w:rPr>
          <w:snapToGrid w:val="0"/>
        </w:rPr>
      </w:pPr>
      <w:r>
        <w:rPr>
          <w:snapToGrid w:val="0"/>
        </w:rPr>
        <w:tab/>
        <w:t>id-PDUSessionToBeReleasedList-RelRqd,</w:t>
      </w:r>
    </w:p>
    <w:p w14:paraId="1CD8278D" w14:textId="77777777" w:rsidR="00307459" w:rsidRDefault="00307459" w:rsidP="00307459">
      <w:pPr>
        <w:pStyle w:val="PL"/>
        <w:rPr>
          <w:snapToGrid w:val="0"/>
        </w:rPr>
      </w:pPr>
      <w:r>
        <w:rPr>
          <w:snapToGrid w:val="0"/>
        </w:rPr>
        <w:tab/>
      </w:r>
      <w:r>
        <w:t>id-ResponseInfo-ReconfCompl,</w:t>
      </w:r>
    </w:p>
    <w:p w14:paraId="2B7208C4" w14:textId="77777777" w:rsidR="00307459" w:rsidRDefault="00307459" w:rsidP="00307459">
      <w:pPr>
        <w:pStyle w:val="PL"/>
      </w:pPr>
      <w:r>
        <w:rPr>
          <w:snapToGrid w:val="0"/>
        </w:rPr>
        <w:tab/>
        <w:t>id-initiatingNodeType-ResourceCoordRequest</w:t>
      </w:r>
      <w:r>
        <w:t>,</w:t>
      </w:r>
    </w:p>
    <w:p w14:paraId="50C7180D" w14:textId="77777777" w:rsidR="00307459" w:rsidRDefault="00307459" w:rsidP="00307459">
      <w:pPr>
        <w:pStyle w:val="PL"/>
      </w:pPr>
      <w:r>
        <w:rPr>
          <w:snapToGrid w:val="0"/>
        </w:rPr>
        <w:tab/>
        <w:t>id-respondingNodeType-ResourceCoordResponse</w:t>
      </w:r>
      <w:r>
        <w:t>,</w:t>
      </w:r>
    </w:p>
    <w:p w14:paraId="00F28431" w14:textId="77777777" w:rsidR="00307459" w:rsidRDefault="00307459" w:rsidP="00307459">
      <w:pPr>
        <w:pStyle w:val="PL"/>
        <w:rPr>
          <w:snapToGrid w:val="0"/>
        </w:rPr>
      </w:pPr>
      <w:r>
        <w:rPr>
          <w:snapToGrid w:val="0"/>
        </w:rPr>
        <w:tab/>
        <w:t>id-PDUSessionToBeReleased-RelReq,</w:t>
      </w:r>
    </w:p>
    <w:p w14:paraId="72C5FAA1" w14:textId="77777777" w:rsidR="00307459" w:rsidRDefault="00307459" w:rsidP="00307459">
      <w:pPr>
        <w:pStyle w:val="PL"/>
        <w:rPr>
          <w:snapToGrid w:val="0"/>
        </w:rPr>
      </w:pPr>
      <w:r>
        <w:rPr>
          <w:snapToGrid w:val="0"/>
        </w:rPr>
        <w:tab/>
        <w:t>id-PDUSession-SNChangeRequired-List,</w:t>
      </w:r>
    </w:p>
    <w:p w14:paraId="302CE07C" w14:textId="77777777" w:rsidR="00307459" w:rsidRDefault="00307459" w:rsidP="00307459">
      <w:pPr>
        <w:pStyle w:val="PL"/>
        <w:rPr>
          <w:snapToGrid w:val="0"/>
        </w:rPr>
      </w:pPr>
      <w:r>
        <w:rPr>
          <w:snapToGrid w:val="0"/>
        </w:rPr>
        <w:tab/>
        <w:t>id-PDUSession-SNChangeConfirm-List,</w:t>
      </w:r>
    </w:p>
    <w:p w14:paraId="44ACCCF0" w14:textId="77777777" w:rsidR="00307459" w:rsidRDefault="00307459" w:rsidP="00307459">
      <w:pPr>
        <w:pStyle w:val="PL"/>
        <w:rPr>
          <w:snapToGrid w:val="0"/>
        </w:rPr>
      </w:pPr>
      <w:r>
        <w:rPr>
          <w:snapToGrid w:val="0"/>
        </w:rPr>
        <w:tab/>
        <w:t>id-PDCPChangeIndication,</w:t>
      </w:r>
    </w:p>
    <w:p w14:paraId="343EEF80" w14:textId="77777777" w:rsidR="00307459" w:rsidRDefault="00307459" w:rsidP="00307459">
      <w:pPr>
        <w:pStyle w:val="PL"/>
        <w:rPr>
          <w:snapToGrid w:val="0"/>
          <w:lang w:eastAsia="zh-CN"/>
        </w:rPr>
      </w:pPr>
      <w:r>
        <w:rPr>
          <w:snapToGrid w:val="0"/>
          <w:lang w:val="en-US"/>
        </w:rPr>
        <w:tab/>
        <w:t>id-PC5QoSParameters,</w:t>
      </w:r>
    </w:p>
    <w:p w14:paraId="6D76D2F2" w14:textId="77777777" w:rsidR="00307459" w:rsidRDefault="00307459" w:rsidP="00307459">
      <w:pPr>
        <w:pStyle w:val="PL"/>
        <w:rPr>
          <w:snapToGrid w:val="0"/>
          <w:lang w:eastAsia="ko-KR"/>
        </w:rPr>
      </w:pPr>
      <w:r>
        <w:rPr>
          <w:snapToGrid w:val="0"/>
        </w:rPr>
        <w:tab/>
        <w:t>id-SCGConfigurationQuery,</w:t>
      </w:r>
    </w:p>
    <w:p w14:paraId="028778C4" w14:textId="77777777" w:rsidR="00307459" w:rsidRDefault="00307459" w:rsidP="00307459">
      <w:pPr>
        <w:pStyle w:val="PL"/>
        <w:rPr>
          <w:snapToGrid w:val="0"/>
        </w:rPr>
      </w:pPr>
      <w:r>
        <w:rPr>
          <w:snapToGrid w:val="0"/>
        </w:rPr>
        <w:tab/>
        <w:t>id-UEContextInfo-SNModRequest,</w:t>
      </w:r>
    </w:p>
    <w:p w14:paraId="2230AB95" w14:textId="77777777" w:rsidR="00307459" w:rsidRDefault="00307459" w:rsidP="00307459">
      <w:pPr>
        <w:pStyle w:val="PL"/>
        <w:rPr>
          <w:snapToGrid w:val="0"/>
        </w:rPr>
      </w:pPr>
      <w:r>
        <w:rPr>
          <w:snapToGrid w:val="0"/>
        </w:rPr>
        <w:tab/>
        <w:t>id-requestedSplitSRBrelease,</w:t>
      </w:r>
    </w:p>
    <w:p w14:paraId="40332555" w14:textId="77777777" w:rsidR="00307459" w:rsidRDefault="00307459" w:rsidP="00307459">
      <w:pPr>
        <w:pStyle w:val="PL"/>
        <w:rPr>
          <w:snapToGrid w:val="0"/>
        </w:rPr>
      </w:pPr>
      <w:r>
        <w:rPr>
          <w:snapToGrid w:val="0"/>
        </w:rPr>
        <w:tab/>
        <w:t>id-PDUSessionAdmitted-SNModResponse,</w:t>
      </w:r>
    </w:p>
    <w:p w14:paraId="052C1330" w14:textId="77777777" w:rsidR="00307459" w:rsidRDefault="00307459" w:rsidP="00307459">
      <w:pPr>
        <w:pStyle w:val="PL"/>
        <w:rPr>
          <w:snapToGrid w:val="0"/>
        </w:rPr>
      </w:pPr>
      <w:r>
        <w:rPr>
          <w:snapToGrid w:val="0"/>
        </w:rPr>
        <w:tab/>
        <w:t>id-PDUSessionNotAdmitted-SNModResponse,</w:t>
      </w:r>
    </w:p>
    <w:p w14:paraId="06E8BBBC" w14:textId="77777777" w:rsidR="00307459" w:rsidRDefault="00307459" w:rsidP="00307459">
      <w:pPr>
        <w:pStyle w:val="PL"/>
        <w:rPr>
          <w:snapToGrid w:val="0"/>
        </w:rPr>
      </w:pPr>
      <w:r>
        <w:rPr>
          <w:snapToGrid w:val="0"/>
        </w:rPr>
        <w:tab/>
        <w:t>id-admittedSplitSRB,</w:t>
      </w:r>
    </w:p>
    <w:p w14:paraId="2976BD9E" w14:textId="77777777" w:rsidR="00307459" w:rsidRDefault="00307459" w:rsidP="00307459">
      <w:pPr>
        <w:pStyle w:val="PL"/>
        <w:rPr>
          <w:snapToGrid w:val="0"/>
        </w:rPr>
      </w:pPr>
      <w:r>
        <w:rPr>
          <w:snapToGrid w:val="0"/>
        </w:rPr>
        <w:tab/>
        <w:t>id-admittedSplitSRBrelease,</w:t>
      </w:r>
    </w:p>
    <w:p w14:paraId="4B551137" w14:textId="77777777" w:rsidR="00307459" w:rsidRDefault="00307459" w:rsidP="00307459">
      <w:pPr>
        <w:pStyle w:val="PL"/>
        <w:rPr>
          <w:snapToGrid w:val="0"/>
        </w:rPr>
      </w:pPr>
      <w:r>
        <w:rPr>
          <w:snapToGrid w:val="0"/>
        </w:rPr>
        <w:tab/>
      </w:r>
      <w:r>
        <w:t>id-PDUSessionAdmittedModSNModConfirm,</w:t>
      </w:r>
    </w:p>
    <w:p w14:paraId="19825B60" w14:textId="77777777" w:rsidR="00307459" w:rsidRDefault="00307459" w:rsidP="00307459">
      <w:pPr>
        <w:pStyle w:val="PL"/>
      </w:pPr>
      <w:r>
        <w:tab/>
        <w:t>id-PDUSessionReleasedSNModConfirm,</w:t>
      </w:r>
    </w:p>
    <w:p w14:paraId="38F83709" w14:textId="77777777" w:rsidR="00307459" w:rsidRDefault="00307459" w:rsidP="00307459">
      <w:pPr>
        <w:pStyle w:val="PL"/>
      </w:pPr>
      <w:r>
        <w:rPr>
          <w:snapToGrid w:val="0"/>
        </w:rPr>
        <w:tab/>
      </w:r>
      <w:r>
        <w:t>id-s-ng-RANnode-SecurityKey,</w:t>
      </w:r>
    </w:p>
    <w:p w14:paraId="256420D9" w14:textId="77777777" w:rsidR="00307459" w:rsidRDefault="00307459" w:rsidP="00307459">
      <w:pPr>
        <w:pStyle w:val="PL"/>
      </w:pPr>
      <w:r>
        <w:rPr>
          <w:snapToGrid w:val="0"/>
        </w:rPr>
        <w:tab/>
      </w:r>
      <w:r>
        <w:t>id-PDUSessionToBeModifiedSNModRequired,</w:t>
      </w:r>
    </w:p>
    <w:p w14:paraId="0D4CF0BD" w14:textId="77777777" w:rsidR="00307459" w:rsidRDefault="00307459" w:rsidP="00307459">
      <w:pPr>
        <w:pStyle w:val="PL"/>
      </w:pPr>
      <w:r>
        <w:tab/>
        <w:t>id-S-NG-RANnodeUE-AMBR,</w:t>
      </w:r>
    </w:p>
    <w:p w14:paraId="5BBC3636" w14:textId="77777777" w:rsidR="00307459" w:rsidRDefault="00307459" w:rsidP="00307459">
      <w:pPr>
        <w:pStyle w:val="PL"/>
      </w:pPr>
      <w:r>
        <w:tab/>
        <w:t>id-PDUSessionToBeReleasedSNModRequired,</w:t>
      </w:r>
    </w:p>
    <w:p w14:paraId="5E788E41" w14:textId="77777777" w:rsidR="00307459" w:rsidRDefault="00307459" w:rsidP="00307459">
      <w:pPr>
        <w:pStyle w:val="PL"/>
      </w:pPr>
      <w:r>
        <w:tab/>
        <w:t>id-target-S-NG-RANnodeID,</w:t>
      </w:r>
    </w:p>
    <w:p w14:paraId="51F64F3F" w14:textId="77777777" w:rsidR="00307459" w:rsidRDefault="00307459" w:rsidP="00307459">
      <w:pPr>
        <w:pStyle w:val="PL"/>
      </w:pPr>
      <w:r>
        <w:tab/>
        <w:t>id-S-NSSAI,</w:t>
      </w:r>
    </w:p>
    <w:p w14:paraId="714AF27C" w14:textId="77777777" w:rsidR="00307459" w:rsidRDefault="00307459" w:rsidP="00307459">
      <w:pPr>
        <w:pStyle w:val="PL"/>
      </w:pPr>
      <w:r>
        <w:tab/>
        <w:t>id-MR-DC-ResourceCoordinationInfo,</w:t>
      </w:r>
    </w:p>
    <w:p w14:paraId="63456DA4" w14:textId="77777777" w:rsidR="00307459" w:rsidRDefault="00307459" w:rsidP="00307459">
      <w:pPr>
        <w:pStyle w:val="PL"/>
      </w:pPr>
      <w:r>
        <w:tab/>
        <w:t>id-RANPagingFailure,</w:t>
      </w:r>
    </w:p>
    <w:p w14:paraId="798C0A4F" w14:textId="77777777" w:rsidR="00307459" w:rsidRDefault="00307459" w:rsidP="00307459">
      <w:pPr>
        <w:pStyle w:val="PL"/>
      </w:pPr>
      <w:r>
        <w:tab/>
        <w:t>id-UERadioCapabilityForPaging,</w:t>
      </w:r>
    </w:p>
    <w:p w14:paraId="0C7481D2" w14:textId="77777777" w:rsidR="00307459" w:rsidRDefault="00307459" w:rsidP="00307459">
      <w:pPr>
        <w:pStyle w:val="PL"/>
      </w:pPr>
      <w:r>
        <w:tab/>
        <w:t>id-PDUSessionDataForwarding-SNModResponse,</w:t>
      </w:r>
    </w:p>
    <w:p w14:paraId="6CA51859" w14:textId="77777777" w:rsidR="00307459" w:rsidRDefault="00307459" w:rsidP="00307459">
      <w:pPr>
        <w:pStyle w:val="PL"/>
      </w:pPr>
      <w:r>
        <w:tab/>
        <w:t>id-Secondary-MN-Xn-U-TNLInfoatM,</w:t>
      </w:r>
    </w:p>
    <w:p w14:paraId="14A3FDFA" w14:textId="77777777" w:rsidR="00307459" w:rsidRDefault="00307459" w:rsidP="00307459">
      <w:pPr>
        <w:pStyle w:val="PL"/>
      </w:pPr>
      <w:r>
        <w:tab/>
        <w:t>id-NE-DC-TDM-Pattern,</w:t>
      </w:r>
    </w:p>
    <w:p w14:paraId="72532C2B" w14:textId="77777777" w:rsidR="00307459" w:rsidRDefault="00307459" w:rsidP="00307459">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7BD27157" w14:textId="77777777" w:rsidR="00307459" w:rsidRDefault="00307459" w:rsidP="00307459">
      <w:pPr>
        <w:pStyle w:val="PL"/>
        <w:rPr>
          <w:lang w:eastAsia="ko-KR"/>
        </w:rPr>
      </w:pPr>
      <w:r>
        <w:lastRenderedPageBreak/>
        <w:tab/>
        <w:t>id-S-NG-RANnode-Addition-Trigger-Ind,</w:t>
      </w:r>
    </w:p>
    <w:p w14:paraId="53532365" w14:textId="77777777" w:rsidR="00307459" w:rsidRDefault="00307459" w:rsidP="00307459">
      <w:pPr>
        <w:pStyle w:val="PL"/>
        <w:rPr>
          <w:lang w:eastAsia="zh-CN"/>
        </w:rPr>
      </w:pPr>
      <w:r>
        <w:tab/>
      </w:r>
      <w:r>
        <w:rPr>
          <w:lang w:eastAsia="zh-CN"/>
        </w:rPr>
        <w:t>id-</w:t>
      </w:r>
      <w:r>
        <w:rPr>
          <w:snapToGrid w:val="0"/>
          <w:lang w:eastAsia="zh-CN"/>
        </w:rPr>
        <w:t>SNTriggered</w:t>
      </w:r>
      <w:r>
        <w:rPr>
          <w:lang w:eastAsia="zh-CN"/>
        </w:rPr>
        <w:t>,</w:t>
      </w:r>
    </w:p>
    <w:p w14:paraId="3781BF38" w14:textId="77777777" w:rsidR="00307459" w:rsidRDefault="00307459" w:rsidP="00307459">
      <w:pPr>
        <w:pStyle w:val="PL"/>
        <w:rPr>
          <w:lang w:eastAsia="ko-KR"/>
        </w:rPr>
      </w:pPr>
      <w:r>
        <w:tab/>
        <w:t>id-DRBs-transferred-to-MN,</w:t>
      </w:r>
    </w:p>
    <w:p w14:paraId="0791A5E8" w14:textId="77777777" w:rsidR="00307459" w:rsidRDefault="00307459" w:rsidP="00307459">
      <w:pPr>
        <w:pStyle w:val="PL"/>
      </w:pPr>
      <w:r>
        <w:tab/>
        <w:t>id-TNLConfigurationInfo,</w:t>
      </w:r>
    </w:p>
    <w:p w14:paraId="79967198" w14:textId="77777777" w:rsidR="00307459" w:rsidRDefault="00307459" w:rsidP="00307459">
      <w:pPr>
        <w:pStyle w:val="PL"/>
        <w:rPr>
          <w:rFonts w:cs="Courier New"/>
          <w:lang w:val="en-US"/>
        </w:rPr>
      </w:pPr>
      <w:r>
        <w:rPr>
          <w:rFonts w:cs="Courier New"/>
          <w:lang w:val="en-US"/>
        </w:rPr>
        <w:tab/>
        <w:t>id-MessageOversizeNotification,</w:t>
      </w:r>
    </w:p>
    <w:p w14:paraId="1B90DCE4" w14:textId="77777777" w:rsidR="00307459" w:rsidRDefault="00307459" w:rsidP="00307459">
      <w:pPr>
        <w:pStyle w:val="PL"/>
      </w:pPr>
      <w:r>
        <w:tab/>
        <w:t>id-NG-RANTraceID,</w:t>
      </w:r>
    </w:p>
    <w:p w14:paraId="1F76D64B" w14:textId="77777777" w:rsidR="00307459" w:rsidRDefault="00307459" w:rsidP="00307459">
      <w:pPr>
        <w:pStyle w:val="PL"/>
      </w:pPr>
      <w:r>
        <w:tab/>
        <w:t>id-FastMCGRecoveryRRCTransfer-SN-to-MN,</w:t>
      </w:r>
    </w:p>
    <w:p w14:paraId="2D07CF51" w14:textId="77777777" w:rsidR="00307459" w:rsidRDefault="00307459" w:rsidP="00307459">
      <w:pPr>
        <w:pStyle w:val="PL"/>
      </w:pPr>
      <w:r>
        <w:tab/>
        <w:t>id-FastMCGRecoveryRRCTransfer-MN-to-SN,</w:t>
      </w:r>
    </w:p>
    <w:p w14:paraId="1FA928A0" w14:textId="77777777" w:rsidR="00307459" w:rsidRDefault="00307459" w:rsidP="00307459">
      <w:pPr>
        <w:pStyle w:val="PL"/>
      </w:pPr>
      <w:r>
        <w:tab/>
        <w:t>id-RequestedFastMCGRecoveryViaSRB3,</w:t>
      </w:r>
    </w:p>
    <w:p w14:paraId="37883F91" w14:textId="77777777" w:rsidR="00307459" w:rsidRDefault="00307459" w:rsidP="00307459">
      <w:pPr>
        <w:pStyle w:val="PL"/>
      </w:pPr>
      <w:r>
        <w:tab/>
        <w:t>id-A</w:t>
      </w:r>
      <w:r>
        <w:rPr>
          <w:lang w:eastAsia="ja-JP"/>
        </w:rPr>
        <w:t>vailable</w:t>
      </w:r>
      <w:r>
        <w:t>FastMCGRecoveryViaSRB3,</w:t>
      </w:r>
    </w:p>
    <w:p w14:paraId="00FB756C" w14:textId="77777777" w:rsidR="00307459" w:rsidRDefault="00307459" w:rsidP="00307459">
      <w:pPr>
        <w:pStyle w:val="PL"/>
      </w:pPr>
      <w:r>
        <w:tab/>
        <w:t>id-RequestedFastMCGRecoveryViaSRB3Release,</w:t>
      </w:r>
    </w:p>
    <w:p w14:paraId="49D4583F" w14:textId="77777777" w:rsidR="00307459" w:rsidRDefault="00307459" w:rsidP="00307459">
      <w:pPr>
        <w:pStyle w:val="PL"/>
      </w:pPr>
      <w:r>
        <w:tab/>
        <w:t>id-ReleaseFastMCGRecoveryViaSRB3,</w:t>
      </w:r>
    </w:p>
    <w:p w14:paraId="724A4293" w14:textId="77777777" w:rsidR="00307459" w:rsidRDefault="00307459" w:rsidP="00307459">
      <w:pPr>
        <w:pStyle w:val="PL"/>
      </w:pPr>
      <w:r>
        <w:tab/>
        <w:t>id-CHOinformation-Req,</w:t>
      </w:r>
    </w:p>
    <w:p w14:paraId="25E8F6F7" w14:textId="77777777" w:rsidR="00307459" w:rsidRDefault="00307459" w:rsidP="00307459">
      <w:pPr>
        <w:pStyle w:val="PL"/>
      </w:pPr>
      <w:r>
        <w:tab/>
        <w:t>id-CHOinformation-Ack,</w:t>
      </w:r>
    </w:p>
    <w:p w14:paraId="75573B6B" w14:textId="77777777" w:rsidR="00307459" w:rsidRDefault="00307459" w:rsidP="00307459">
      <w:pPr>
        <w:pStyle w:val="PL"/>
      </w:pPr>
      <w:r>
        <w:tab/>
      </w:r>
      <w:r>
        <w:rPr>
          <w:snapToGrid w:val="0"/>
        </w:rPr>
        <w:t>id-targetCellsToCancel,</w:t>
      </w:r>
    </w:p>
    <w:p w14:paraId="2E8F61F9" w14:textId="77777777" w:rsidR="00307459" w:rsidRDefault="00307459" w:rsidP="00307459">
      <w:pPr>
        <w:pStyle w:val="PL"/>
      </w:pPr>
      <w:r>
        <w:tab/>
      </w:r>
      <w:r>
        <w:rPr>
          <w:snapToGrid w:val="0"/>
        </w:rPr>
        <w:t>id-requestedTargetCellGlobalID,</w:t>
      </w:r>
    </w:p>
    <w:p w14:paraId="4DAE48BA" w14:textId="77777777" w:rsidR="00307459" w:rsidRDefault="00307459" w:rsidP="00307459">
      <w:pPr>
        <w:pStyle w:val="PL"/>
      </w:pPr>
      <w:r>
        <w:tab/>
        <w:t>id-DAPSResponseInfo-List,</w:t>
      </w:r>
    </w:p>
    <w:p w14:paraId="3228D50C" w14:textId="77777777" w:rsidR="00307459" w:rsidRDefault="00307459" w:rsidP="00307459">
      <w:pPr>
        <w:pStyle w:val="PL"/>
      </w:pPr>
      <w:r>
        <w:tab/>
        <w:t>id-CHO-MRDC-EarlyDataForwarding,</w:t>
      </w:r>
    </w:p>
    <w:p w14:paraId="63820027" w14:textId="77777777" w:rsidR="00307459" w:rsidRDefault="00307459" w:rsidP="00307459">
      <w:pPr>
        <w:pStyle w:val="PL"/>
      </w:pPr>
      <w:r>
        <w:tab/>
        <w:t>id-CHO-MRDC-Indicator,</w:t>
      </w:r>
    </w:p>
    <w:p w14:paraId="0D4CCD5C" w14:textId="77777777" w:rsidR="00307459" w:rsidRDefault="00307459" w:rsidP="00307459">
      <w:pPr>
        <w:pStyle w:val="PL"/>
      </w:pPr>
      <w:r>
        <w:tab/>
        <w:t>id-MobilityInformation,</w:t>
      </w:r>
    </w:p>
    <w:p w14:paraId="566EF932" w14:textId="77777777" w:rsidR="00307459" w:rsidRDefault="00307459" w:rsidP="00307459">
      <w:pPr>
        <w:pStyle w:val="PL"/>
      </w:pPr>
      <w:r>
        <w:tab/>
        <w:t>id-InitiatingCondition-FailureIndication,</w:t>
      </w:r>
    </w:p>
    <w:p w14:paraId="7A5AC488" w14:textId="77777777" w:rsidR="00307459" w:rsidRDefault="00307459" w:rsidP="00307459">
      <w:pPr>
        <w:pStyle w:val="PL"/>
      </w:pPr>
      <w:r>
        <w:tab/>
        <w:t>id-UEHistoryInformationFromTheUE,</w:t>
      </w:r>
    </w:p>
    <w:p w14:paraId="07329FA7" w14:textId="77777777" w:rsidR="00307459" w:rsidRDefault="00307459" w:rsidP="00307459">
      <w:pPr>
        <w:pStyle w:val="PL"/>
      </w:pPr>
      <w:r>
        <w:tab/>
        <w:t>id-HandoverReportType,</w:t>
      </w:r>
    </w:p>
    <w:p w14:paraId="3C238217" w14:textId="77777777" w:rsidR="00307459" w:rsidRDefault="00307459" w:rsidP="00307459">
      <w:pPr>
        <w:pStyle w:val="PL"/>
      </w:pPr>
      <w:r>
        <w:tab/>
        <w:t>id-HandoverCause,</w:t>
      </w:r>
    </w:p>
    <w:p w14:paraId="39427D94" w14:textId="77777777" w:rsidR="00307459" w:rsidRDefault="00307459" w:rsidP="00307459">
      <w:pPr>
        <w:pStyle w:val="PL"/>
      </w:pPr>
      <w:r>
        <w:tab/>
        <w:t>id-SourceCellCGI,</w:t>
      </w:r>
    </w:p>
    <w:p w14:paraId="46D86CB5" w14:textId="77777777" w:rsidR="00307459" w:rsidRDefault="00307459" w:rsidP="00307459">
      <w:pPr>
        <w:pStyle w:val="PL"/>
      </w:pPr>
      <w:r>
        <w:tab/>
        <w:t>id-TargetCellCGI,</w:t>
      </w:r>
    </w:p>
    <w:p w14:paraId="77CF42B4" w14:textId="77777777" w:rsidR="00307459" w:rsidRDefault="00307459" w:rsidP="00307459">
      <w:pPr>
        <w:pStyle w:val="PL"/>
      </w:pPr>
      <w:r>
        <w:tab/>
        <w:t>id-ReEstablishmentCellCGI,</w:t>
      </w:r>
    </w:p>
    <w:p w14:paraId="653EE342" w14:textId="77777777" w:rsidR="00307459" w:rsidRDefault="00307459" w:rsidP="00307459">
      <w:pPr>
        <w:pStyle w:val="PL"/>
      </w:pPr>
      <w:r>
        <w:tab/>
        <w:t>id-TargetCellinEUTRAN,</w:t>
      </w:r>
    </w:p>
    <w:p w14:paraId="38A13C29" w14:textId="77777777" w:rsidR="00307459" w:rsidRDefault="00307459" w:rsidP="00307459">
      <w:pPr>
        <w:pStyle w:val="PL"/>
      </w:pPr>
      <w:r>
        <w:tab/>
        <w:t>id-SourceCellCRNTI,</w:t>
      </w:r>
    </w:p>
    <w:p w14:paraId="1C8DBAED" w14:textId="77777777" w:rsidR="00307459" w:rsidRDefault="00307459" w:rsidP="00307459">
      <w:pPr>
        <w:pStyle w:val="PL"/>
      </w:pPr>
      <w:r>
        <w:tab/>
        <w:t>id-UERLFReportContainer,</w:t>
      </w:r>
    </w:p>
    <w:p w14:paraId="0448DB43" w14:textId="77777777" w:rsidR="00307459" w:rsidRDefault="00307459" w:rsidP="00307459">
      <w:pPr>
        <w:pStyle w:val="PL"/>
      </w:pPr>
      <w:r>
        <w:tab/>
        <w:t>id-NGRAN-Node1-Measurement-ID,</w:t>
      </w:r>
    </w:p>
    <w:p w14:paraId="7A103F8D" w14:textId="77777777" w:rsidR="00307459" w:rsidRDefault="00307459" w:rsidP="00307459">
      <w:pPr>
        <w:pStyle w:val="PL"/>
      </w:pPr>
      <w:r>
        <w:tab/>
        <w:t>id-NGRAN-Node2-Measurement-ID,</w:t>
      </w:r>
    </w:p>
    <w:p w14:paraId="5C62F67D" w14:textId="77777777" w:rsidR="00307459" w:rsidRDefault="00307459" w:rsidP="00307459">
      <w:pPr>
        <w:pStyle w:val="PL"/>
      </w:pPr>
      <w:r>
        <w:tab/>
        <w:t>id-RegistrationRequest,</w:t>
      </w:r>
    </w:p>
    <w:p w14:paraId="5B96F366" w14:textId="77777777" w:rsidR="00307459" w:rsidRDefault="00307459" w:rsidP="00307459">
      <w:pPr>
        <w:pStyle w:val="PL"/>
      </w:pPr>
      <w:r>
        <w:tab/>
        <w:t>id-ReportCharacteristics,</w:t>
      </w:r>
    </w:p>
    <w:p w14:paraId="49046FAA" w14:textId="77777777" w:rsidR="00307459" w:rsidRDefault="00307459" w:rsidP="00307459">
      <w:pPr>
        <w:pStyle w:val="PL"/>
      </w:pPr>
      <w:r>
        <w:tab/>
        <w:t>id-CellToReport,</w:t>
      </w:r>
    </w:p>
    <w:p w14:paraId="4A3C9DE8" w14:textId="77777777" w:rsidR="00307459" w:rsidRDefault="00307459" w:rsidP="00307459">
      <w:pPr>
        <w:pStyle w:val="PL"/>
      </w:pPr>
      <w:r>
        <w:tab/>
        <w:t>id-ReportingPeriodicity,</w:t>
      </w:r>
    </w:p>
    <w:p w14:paraId="12829C42" w14:textId="77777777" w:rsidR="00307459" w:rsidRDefault="00307459" w:rsidP="00307459">
      <w:pPr>
        <w:pStyle w:val="PL"/>
      </w:pPr>
      <w:r>
        <w:tab/>
        <w:t>id-CellMeasurementResult,</w:t>
      </w:r>
    </w:p>
    <w:p w14:paraId="37B154B0" w14:textId="77777777" w:rsidR="00307459" w:rsidRDefault="00307459" w:rsidP="00307459">
      <w:pPr>
        <w:pStyle w:val="PL"/>
      </w:pPr>
      <w:r>
        <w:tab/>
        <w:t>id-NG-RANnode1CellID,</w:t>
      </w:r>
    </w:p>
    <w:p w14:paraId="290AAD12" w14:textId="77777777" w:rsidR="00307459" w:rsidRDefault="00307459" w:rsidP="00307459">
      <w:pPr>
        <w:pStyle w:val="PL"/>
      </w:pPr>
      <w:r>
        <w:tab/>
        <w:t>id-NG-RANnode2CellID,</w:t>
      </w:r>
    </w:p>
    <w:p w14:paraId="199E49CF" w14:textId="77777777" w:rsidR="00307459" w:rsidRDefault="00307459" w:rsidP="00307459">
      <w:pPr>
        <w:pStyle w:val="PL"/>
      </w:pPr>
      <w:r>
        <w:tab/>
        <w:t>id-NG-RANnode1MobilityParameters,</w:t>
      </w:r>
    </w:p>
    <w:p w14:paraId="68823B80" w14:textId="77777777" w:rsidR="00307459" w:rsidRDefault="00307459" w:rsidP="00307459">
      <w:pPr>
        <w:pStyle w:val="PL"/>
      </w:pPr>
      <w:r>
        <w:tab/>
        <w:t>id-NG-RANnode2ProposedMobilityParameters,</w:t>
      </w:r>
    </w:p>
    <w:p w14:paraId="67318B45" w14:textId="77777777" w:rsidR="00307459" w:rsidRDefault="00307459" w:rsidP="00307459">
      <w:pPr>
        <w:pStyle w:val="PL"/>
      </w:pPr>
      <w:r>
        <w:tab/>
        <w:t>id-MobilityParametersModificationRange,</w:t>
      </w:r>
    </w:p>
    <w:p w14:paraId="72B8B3E0" w14:textId="77777777" w:rsidR="00307459" w:rsidRDefault="00307459" w:rsidP="00307459">
      <w:pPr>
        <w:pStyle w:val="PL"/>
      </w:pPr>
      <w:r>
        <w:tab/>
        <w:t>id-RAReport,</w:t>
      </w:r>
    </w:p>
    <w:p w14:paraId="32D9821A" w14:textId="77777777" w:rsidR="00307459" w:rsidRDefault="00307459" w:rsidP="00307459">
      <w:pPr>
        <w:pStyle w:val="PL"/>
        <w:rPr>
          <w:lang w:eastAsia="zh-CN"/>
        </w:rPr>
      </w:pPr>
      <w:r>
        <w:rPr>
          <w:noProof w:val="0"/>
          <w:snapToGrid w:val="0"/>
          <w:lang w:eastAsia="zh-CN"/>
        </w:rPr>
        <w:tab/>
      </w:r>
      <w:r>
        <w:rPr>
          <w:snapToGrid w:val="0"/>
          <w:lang w:eastAsia="zh-CN"/>
        </w:rPr>
        <w:t>id-IABNodeIndication,</w:t>
      </w:r>
    </w:p>
    <w:p w14:paraId="5D60DE4F" w14:textId="77777777" w:rsidR="00307459" w:rsidRDefault="00307459" w:rsidP="00307459">
      <w:pPr>
        <w:pStyle w:val="PL"/>
        <w:rPr>
          <w:lang w:eastAsia="ko-KR"/>
        </w:rPr>
      </w:pPr>
      <w:r>
        <w:rPr>
          <w:lang w:eastAsia="zh-CN"/>
        </w:rPr>
        <w:tab/>
        <w:t>id-</w:t>
      </w:r>
      <w:r>
        <w:rPr>
          <w:snapToGrid w:val="0"/>
          <w:lang w:eastAsia="zh-CN"/>
        </w:rPr>
        <w:t>UERadioCapabilityID,</w:t>
      </w:r>
    </w:p>
    <w:p w14:paraId="683D65BF" w14:textId="77777777" w:rsidR="00307459" w:rsidRDefault="00307459" w:rsidP="00307459">
      <w:pPr>
        <w:pStyle w:val="PL"/>
      </w:pPr>
      <w:r>
        <w:rPr>
          <w:snapToGrid w:val="0"/>
        </w:rPr>
        <w:tab/>
        <w:t>id-SCGIndicator,</w:t>
      </w:r>
    </w:p>
    <w:p w14:paraId="1675438E" w14:textId="77777777" w:rsidR="00307459" w:rsidRDefault="00307459" w:rsidP="00307459">
      <w:pPr>
        <w:pStyle w:val="PL"/>
        <w:rPr>
          <w:snapToGrid w:val="0"/>
          <w:lang w:val="en-US" w:eastAsia="zh-CN"/>
        </w:rPr>
      </w:pPr>
      <w:r>
        <w:rPr>
          <w:snapToGrid w:val="0"/>
        </w:rPr>
        <w:tab/>
        <w:t>id-</w:t>
      </w:r>
      <w:r>
        <w:rPr>
          <w:snapToGrid w:val="0"/>
          <w:lang w:val="en-US" w:eastAsia="zh-CN"/>
        </w:rPr>
        <w:t>UESpecificDRX</w:t>
      </w:r>
      <w:r>
        <w:rPr>
          <w:snapToGrid w:val="0"/>
        </w:rPr>
        <w:t>,</w:t>
      </w:r>
    </w:p>
    <w:p w14:paraId="2BAD5908" w14:textId="77777777" w:rsidR="00307459" w:rsidRDefault="00307459" w:rsidP="00307459">
      <w:pPr>
        <w:pStyle w:val="PL"/>
        <w:rPr>
          <w:lang w:eastAsia="ko-KR"/>
        </w:rPr>
      </w:pPr>
      <w:r>
        <w:rPr>
          <w:snapToGrid w:val="0"/>
          <w:lang w:eastAsia="zh-CN"/>
        </w:rPr>
        <w:tab/>
      </w:r>
      <w:r>
        <w:rPr>
          <w:noProof w:val="0"/>
          <w:snapToGrid w:val="0"/>
          <w:lang w:eastAsia="zh-CN"/>
        </w:rPr>
        <w:t>id-</w:t>
      </w:r>
      <w:proofErr w:type="spellStart"/>
      <w:r>
        <w:rPr>
          <w:noProof w:val="0"/>
          <w:snapToGrid w:val="0"/>
          <w:lang w:eastAsia="zh-CN"/>
        </w:rPr>
        <w:t>PDUSession</w:t>
      </w:r>
      <w:r>
        <w:rPr>
          <w:noProof w:val="0"/>
          <w:snapToGrid w:val="0"/>
        </w:rPr>
        <w:t>ExpectedUEActivityBehaviour</w:t>
      </w:r>
      <w:proofErr w:type="spellEnd"/>
      <w:r>
        <w:rPr>
          <w:noProof w:val="0"/>
          <w:snapToGrid w:val="0"/>
        </w:rPr>
        <w:t>,</w:t>
      </w:r>
    </w:p>
    <w:p w14:paraId="343D5575" w14:textId="77777777" w:rsidR="00307459" w:rsidRDefault="00307459" w:rsidP="00307459">
      <w:pPr>
        <w:pStyle w:val="PL"/>
        <w:rPr>
          <w:snapToGrid w:val="0"/>
        </w:rPr>
      </w:pPr>
      <w:r>
        <w:rPr>
          <w:snapToGrid w:val="0"/>
        </w:rPr>
        <w:tab/>
        <w:t>id-DirectForwardingPath</w:t>
      </w:r>
      <w:r>
        <w:rPr>
          <w:rFonts w:eastAsia="Batang"/>
        </w:rPr>
        <w:t>Availability</w:t>
      </w:r>
      <w:r>
        <w:rPr>
          <w:snapToGrid w:val="0"/>
        </w:rPr>
        <w:t>,</w:t>
      </w:r>
    </w:p>
    <w:p w14:paraId="30044345" w14:textId="77777777" w:rsidR="00307459" w:rsidRDefault="00307459" w:rsidP="00307459">
      <w:pPr>
        <w:pStyle w:val="PL"/>
        <w:rPr>
          <w:snapToGrid w:val="0"/>
        </w:rPr>
      </w:pPr>
      <w:r>
        <w:rPr>
          <w:snapToGrid w:val="0"/>
        </w:rPr>
        <w:tab/>
        <w:t>id-SourceNG-RAN-node-ID,</w:t>
      </w:r>
    </w:p>
    <w:p w14:paraId="2E9578C5" w14:textId="77777777" w:rsidR="00307459" w:rsidRDefault="00307459" w:rsidP="00307459">
      <w:pPr>
        <w:pStyle w:val="PL"/>
        <w:rPr>
          <w:lang w:eastAsia="zh-CN"/>
        </w:rPr>
      </w:pPr>
      <w:r>
        <w:tab/>
      </w:r>
      <w:r>
        <w:rPr>
          <w:lang w:eastAsia="zh-CN"/>
        </w:rPr>
        <w:t>id-</w:t>
      </w:r>
      <w:r>
        <w:rPr>
          <w:snapToGrid w:val="0"/>
          <w:lang w:eastAsia="zh-CN"/>
        </w:rPr>
        <w:t>TargetNodeID,</w:t>
      </w:r>
    </w:p>
    <w:p w14:paraId="3746FB14" w14:textId="77777777" w:rsidR="00307459" w:rsidRDefault="00307459" w:rsidP="00307459">
      <w:pPr>
        <w:pStyle w:val="PL"/>
        <w:rPr>
          <w:snapToGrid w:val="0"/>
          <w:lang w:eastAsia="zh-CN"/>
        </w:rPr>
      </w:pPr>
      <w:r>
        <w:rPr>
          <w:snapToGrid w:val="0"/>
          <w:lang w:eastAsia="zh-CN"/>
        </w:rPr>
        <w:tab/>
        <w:t>id-ManagementBasedMDTPLMNList,</w:t>
      </w:r>
    </w:p>
    <w:p w14:paraId="391AFC1E" w14:textId="77777777" w:rsidR="00307459" w:rsidRDefault="00307459" w:rsidP="00307459">
      <w:pPr>
        <w:pStyle w:val="PL"/>
        <w:rPr>
          <w:snapToGrid w:val="0"/>
          <w:lang w:eastAsia="zh-CN"/>
        </w:rPr>
      </w:pPr>
      <w:r>
        <w:rPr>
          <w:snapToGrid w:val="0"/>
          <w:lang w:eastAsia="zh-CN"/>
        </w:rPr>
        <w:tab/>
        <w:t>id-PrivacyIndicator,</w:t>
      </w:r>
    </w:p>
    <w:p w14:paraId="5B46DA2C" w14:textId="77777777" w:rsidR="00307459" w:rsidRDefault="00307459" w:rsidP="00307459">
      <w:pPr>
        <w:pStyle w:val="PL"/>
        <w:rPr>
          <w:snapToGrid w:val="0"/>
          <w:lang w:eastAsia="zh-CN"/>
        </w:rPr>
      </w:pPr>
      <w:r>
        <w:rPr>
          <w:snapToGrid w:val="0"/>
          <w:lang w:eastAsia="zh-CN"/>
        </w:rPr>
        <w:lastRenderedPageBreak/>
        <w:tab/>
        <w:t>id-TraceCollectionEntityIPAddress,</w:t>
      </w:r>
    </w:p>
    <w:p w14:paraId="482CAA91" w14:textId="77777777" w:rsidR="00307459" w:rsidRDefault="00307459" w:rsidP="00307459">
      <w:pPr>
        <w:pStyle w:val="PL"/>
        <w:rPr>
          <w:lang w:eastAsia="ko-KR"/>
        </w:rPr>
      </w:pPr>
      <w:r>
        <w:tab/>
        <w:t>id-TraceCollectionEntityURI,</w:t>
      </w:r>
    </w:p>
    <w:p w14:paraId="74985BAF" w14:textId="77777777" w:rsidR="00307459" w:rsidRDefault="00307459" w:rsidP="00307459">
      <w:pPr>
        <w:pStyle w:val="PL"/>
        <w:rPr>
          <w:snapToGrid w:val="0"/>
        </w:rPr>
      </w:pPr>
      <w:r>
        <w:rPr>
          <w:snapToGrid w:val="0"/>
        </w:rPr>
        <w:tab/>
        <w:t>id-MBS-Session-ID,</w:t>
      </w:r>
    </w:p>
    <w:p w14:paraId="14022EB4" w14:textId="77777777" w:rsidR="00307459" w:rsidRDefault="00307459" w:rsidP="00307459">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32C6790C" w14:textId="77777777" w:rsidR="00307459" w:rsidRDefault="00307459" w:rsidP="00307459">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031E8A0B" w14:textId="77777777" w:rsidR="00307459" w:rsidRDefault="00307459" w:rsidP="00307459">
      <w:pPr>
        <w:pStyle w:val="PL"/>
        <w:rPr>
          <w:rFonts w:eastAsia="CG Times (WN)"/>
        </w:rPr>
      </w:pPr>
      <w:r>
        <w:tab/>
        <w:t>id-</w:t>
      </w:r>
      <w:r>
        <w:rPr>
          <w:rFonts w:eastAsia="CG Times (WN)"/>
        </w:rPr>
        <w:t>MBS-SessionInformation-List,</w:t>
      </w:r>
    </w:p>
    <w:p w14:paraId="45A282D1" w14:textId="77777777" w:rsidR="00307459" w:rsidRDefault="00307459" w:rsidP="00307459">
      <w:pPr>
        <w:pStyle w:val="PL"/>
        <w:rPr>
          <w:rFonts w:eastAsia="SimSun"/>
        </w:rPr>
      </w:pPr>
      <w:r>
        <w:tab/>
        <w:t>id-MBS-SessionInformationResponse-List,</w:t>
      </w:r>
    </w:p>
    <w:p w14:paraId="068155F6" w14:textId="77777777" w:rsidR="00307459" w:rsidRDefault="00307459" w:rsidP="00307459">
      <w:pPr>
        <w:pStyle w:val="PL"/>
      </w:pPr>
      <w:r>
        <w:tab/>
        <w:t>id-</w:t>
      </w:r>
      <w:r>
        <w:rPr>
          <w:lang w:eastAsia="ja-JP"/>
        </w:rPr>
        <w:t>SuccessfulHO</w:t>
      </w:r>
      <w:r>
        <w:t>ReportInformation,</w:t>
      </w:r>
    </w:p>
    <w:p w14:paraId="2ACB742B" w14:textId="77777777" w:rsidR="00307459" w:rsidRDefault="00307459" w:rsidP="00307459">
      <w:pPr>
        <w:pStyle w:val="PL"/>
        <w:rPr>
          <w:snapToGrid w:val="0"/>
          <w:lang w:val="en-US" w:eastAsia="zh-CN"/>
        </w:rPr>
      </w:pPr>
      <w:r>
        <w:tab/>
        <w:t>id-</w:t>
      </w:r>
      <w:r>
        <w:rPr>
          <w:lang w:eastAsia="zh-CN"/>
        </w:rPr>
        <w:t>PSCellHistoryInformationRetrieve</w:t>
      </w:r>
      <w:r>
        <w:t>,</w:t>
      </w:r>
    </w:p>
    <w:p w14:paraId="5A345921" w14:textId="77777777" w:rsidR="00307459" w:rsidRDefault="00307459" w:rsidP="00307459">
      <w:pPr>
        <w:pStyle w:val="PL"/>
        <w:rPr>
          <w:noProof w:val="0"/>
          <w:snapToGrid w:val="0"/>
          <w:lang w:eastAsia="ko-KR"/>
        </w:rPr>
      </w:pPr>
      <w:r>
        <w:rPr>
          <w:noProof w:val="0"/>
          <w:snapToGrid w:val="0"/>
        </w:rPr>
        <w:tab/>
        <w:t>id-</w:t>
      </w:r>
      <w:proofErr w:type="spellStart"/>
      <w:r>
        <w:rPr>
          <w:noProof w:val="0"/>
          <w:snapToGrid w:val="0"/>
        </w:rPr>
        <w:t>SSBOffsets</w:t>
      </w:r>
      <w:proofErr w:type="spellEnd"/>
      <w:r>
        <w:rPr>
          <w:noProof w:val="0"/>
          <w:snapToGrid w:val="0"/>
        </w:rPr>
        <w:t>-List,</w:t>
      </w:r>
    </w:p>
    <w:p w14:paraId="254C3A15" w14:textId="77777777" w:rsidR="00307459" w:rsidRDefault="00307459" w:rsidP="00307459">
      <w:pPr>
        <w:pStyle w:val="PL"/>
        <w:rPr>
          <w:noProof w:val="0"/>
          <w:snapToGrid w:val="0"/>
        </w:rPr>
      </w:pPr>
      <w:r>
        <w:rPr>
          <w:noProof w:val="0"/>
          <w:snapToGrid w:val="0"/>
        </w:rPr>
        <w:tab/>
        <w:t>id-NG-RANnode2SSBOffsetsModificationRange,</w:t>
      </w:r>
    </w:p>
    <w:p w14:paraId="785CEB1A" w14:textId="77777777" w:rsidR="00307459" w:rsidRDefault="00307459" w:rsidP="00307459">
      <w:pPr>
        <w:pStyle w:val="PL"/>
        <w:rPr>
          <w:lang w:eastAsia="en-GB"/>
        </w:rPr>
      </w:pPr>
      <w:r>
        <w:tab/>
        <w:t>id-Coverage-Modification-List</w:t>
      </w:r>
      <w:r>
        <w:rPr>
          <w:lang w:eastAsia="en-GB"/>
        </w:rPr>
        <w:t>,</w:t>
      </w:r>
    </w:p>
    <w:p w14:paraId="1FB43C7C" w14:textId="77777777" w:rsidR="00307459" w:rsidRDefault="00307459" w:rsidP="00307459">
      <w:pPr>
        <w:pStyle w:val="PL"/>
        <w:rPr>
          <w:noProof w:val="0"/>
          <w:snapToGrid w:val="0"/>
          <w:lang w:eastAsia="zh-CN"/>
        </w:rPr>
      </w:pPr>
      <w:r>
        <w:rPr>
          <w:noProof w:val="0"/>
          <w:snapToGrid w:val="0"/>
          <w:lang w:eastAsia="zh-CN"/>
        </w:rPr>
        <w:tab/>
        <w:t>id-</w:t>
      </w:r>
      <w:proofErr w:type="spellStart"/>
      <w:r>
        <w:rPr>
          <w:rFonts w:eastAsia="Malgun Gothic"/>
        </w:rPr>
        <w:t>Source</w:t>
      </w:r>
      <w:r>
        <w:rPr>
          <w:noProof w:val="0"/>
          <w:snapToGrid w:val="0"/>
          <w:lang w:eastAsia="zh-CN"/>
        </w:rPr>
        <w:t>PSCellCGI</w:t>
      </w:r>
      <w:proofErr w:type="spellEnd"/>
      <w:r>
        <w:rPr>
          <w:noProof w:val="0"/>
          <w:snapToGrid w:val="0"/>
          <w:lang w:eastAsia="zh-CN"/>
        </w:rPr>
        <w:t>,</w:t>
      </w:r>
    </w:p>
    <w:p w14:paraId="60811439" w14:textId="77777777" w:rsidR="00307459" w:rsidRDefault="00307459" w:rsidP="00307459">
      <w:pPr>
        <w:pStyle w:val="PL"/>
        <w:rPr>
          <w:noProof w:val="0"/>
          <w:snapToGrid w:val="0"/>
          <w:lang w:eastAsia="zh-CN"/>
        </w:rPr>
      </w:pPr>
      <w:r>
        <w:rPr>
          <w:noProof w:val="0"/>
          <w:snapToGrid w:val="0"/>
          <w:lang w:eastAsia="zh-CN"/>
        </w:rPr>
        <w:tab/>
        <w:t>id-</w:t>
      </w:r>
      <w:proofErr w:type="spellStart"/>
      <w:r>
        <w:rPr>
          <w:noProof w:val="0"/>
          <w:snapToGrid w:val="0"/>
          <w:lang w:eastAsia="zh-CN"/>
        </w:rPr>
        <w:t>FailedPSCellCGI</w:t>
      </w:r>
      <w:proofErr w:type="spellEnd"/>
      <w:r>
        <w:rPr>
          <w:noProof w:val="0"/>
          <w:snapToGrid w:val="0"/>
          <w:lang w:eastAsia="zh-CN"/>
        </w:rPr>
        <w:t>,</w:t>
      </w:r>
    </w:p>
    <w:p w14:paraId="52F1AADE" w14:textId="77777777" w:rsidR="00307459" w:rsidRDefault="00307459" w:rsidP="00307459">
      <w:pPr>
        <w:pStyle w:val="PL"/>
        <w:rPr>
          <w:noProof w:val="0"/>
          <w:snapToGrid w:val="0"/>
          <w:lang w:eastAsia="zh-CN"/>
        </w:rPr>
      </w:pPr>
      <w:r>
        <w:rPr>
          <w:noProof w:val="0"/>
          <w:snapToGrid w:val="0"/>
          <w:lang w:eastAsia="zh-CN"/>
        </w:rPr>
        <w:tab/>
        <w:t>id-</w:t>
      </w:r>
      <w:proofErr w:type="spellStart"/>
      <w:r>
        <w:rPr>
          <w:noProof w:val="0"/>
          <w:snapToGrid w:val="0"/>
          <w:lang w:eastAsia="zh-CN"/>
        </w:rPr>
        <w:t>SCGFailureReportContainer</w:t>
      </w:r>
      <w:proofErr w:type="spellEnd"/>
      <w:r>
        <w:rPr>
          <w:noProof w:val="0"/>
          <w:snapToGrid w:val="0"/>
          <w:lang w:eastAsia="zh-CN"/>
        </w:rPr>
        <w:t>,</w:t>
      </w:r>
    </w:p>
    <w:p w14:paraId="1C34F086" w14:textId="77777777" w:rsidR="00307459" w:rsidRDefault="00307459" w:rsidP="00307459">
      <w:pPr>
        <w:pStyle w:val="PL"/>
        <w:rPr>
          <w:lang w:eastAsia="ko-KR"/>
        </w:rPr>
      </w:pPr>
      <w:r>
        <w:rPr>
          <w:snapToGrid w:val="0"/>
        </w:rPr>
        <w:tab/>
        <w:t>id-</w:t>
      </w:r>
      <w:r>
        <w:t>SNMobilityInformation,</w:t>
      </w:r>
    </w:p>
    <w:p w14:paraId="35FC1168" w14:textId="77777777" w:rsidR="00307459" w:rsidRDefault="00307459" w:rsidP="00307459">
      <w:pPr>
        <w:pStyle w:val="PL"/>
        <w:rPr>
          <w:snapToGrid w:val="0"/>
        </w:rPr>
      </w:pPr>
      <w:r>
        <w:rPr>
          <w:snapToGrid w:val="0"/>
        </w:rPr>
        <w:tab/>
        <w:t>id-SourcePSCellID,</w:t>
      </w:r>
    </w:p>
    <w:p w14:paraId="22349C9F" w14:textId="77777777" w:rsidR="00307459" w:rsidRDefault="00307459" w:rsidP="00307459">
      <w:pPr>
        <w:pStyle w:val="PL"/>
        <w:rPr>
          <w:lang w:eastAsia="ja-JP"/>
        </w:rPr>
      </w:pPr>
      <w:r>
        <w:rPr>
          <w:snapToGrid w:val="0"/>
        </w:rPr>
        <w:tab/>
        <w:t>id-</w:t>
      </w:r>
      <w:r>
        <w:rPr>
          <w:lang w:eastAsia="ja-JP"/>
        </w:rPr>
        <w:t>SuitablePSCellCGI,</w:t>
      </w:r>
    </w:p>
    <w:p w14:paraId="5769516F" w14:textId="77777777" w:rsidR="00307459" w:rsidRDefault="00307459" w:rsidP="00307459">
      <w:pPr>
        <w:pStyle w:val="PL"/>
        <w:rPr>
          <w:lang w:eastAsia="ja-JP"/>
        </w:rPr>
      </w:pPr>
      <w:r>
        <w:rPr>
          <w:lang w:eastAsia="ja-JP"/>
        </w:rPr>
        <w:tab/>
        <w:t>id-PSCellChangeHistory,</w:t>
      </w:r>
    </w:p>
    <w:p w14:paraId="7E65E8B6" w14:textId="77777777" w:rsidR="00307459" w:rsidRDefault="00307459" w:rsidP="00307459">
      <w:pPr>
        <w:pStyle w:val="PL"/>
        <w:rPr>
          <w:noProof w:val="0"/>
          <w:snapToGrid w:val="0"/>
          <w:lang w:eastAsia="ko-KR"/>
        </w:rPr>
      </w:pPr>
      <w:r>
        <w:rPr>
          <w:noProof w:val="0"/>
          <w:snapToGrid w:val="0"/>
        </w:rPr>
        <w:tab/>
        <w:t>id-</w:t>
      </w:r>
      <w:proofErr w:type="spellStart"/>
      <w:r>
        <w:rPr>
          <w:noProof w:val="0"/>
          <w:snapToGrid w:val="0"/>
        </w:rPr>
        <w:t>CHOConfiguration</w:t>
      </w:r>
      <w:proofErr w:type="spellEnd"/>
      <w:r>
        <w:rPr>
          <w:noProof w:val="0"/>
          <w:snapToGrid w:val="0"/>
        </w:rPr>
        <w:t>,</w:t>
      </w:r>
    </w:p>
    <w:p w14:paraId="269D82B5" w14:textId="77777777" w:rsidR="00307459" w:rsidRDefault="00307459" w:rsidP="00307459">
      <w:pPr>
        <w:pStyle w:val="PL"/>
        <w:rPr>
          <w:noProof w:val="0"/>
          <w:snapToGrid w:val="0"/>
        </w:rPr>
      </w:pPr>
      <w:r>
        <w:rPr>
          <w:noProof w:val="0"/>
          <w:snapToGrid w:val="0"/>
        </w:rPr>
        <w:tab/>
        <w:t>id-</w:t>
      </w:r>
      <w:proofErr w:type="spellStart"/>
      <w:r>
        <w:t>SCGUEHistoryInformation</w:t>
      </w:r>
      <w:proofErr w:type="spellEnd"/>
      <w:r>
        <w:t>,</w:t>
      </w:r>
    </w:p>
    <w:p w14:paraId="03AC2583" w14:textId="77777777" w:rsidR="00307459" w:rsidRDefault="00307459" w:rsidP="00307459">
      <w:pPr>
        <w:pStyle w:val="PL"/>
        <w:rPr>
          <w:rFonts w:cs="Courier New"/>
          <w:noProof w:val="0"/>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14:paraId="7E27B833" w14:textId="77777777" w:rsidR="00307459" w:rsidRDefault="00307459" w:rsidP="00307459">
      <w:pPr>
        <w:pStyle w:val="PL"/>
        <w:rPr>
          <w:rFonts w:cs="Courier New"/>
          <w:snapToGrid w:val="0"/>
          <w:szCs w:val="16"/>
          <w:lang w:val="en-US" w:eastAsia="zh-CN"/>
        </w:rPr>
      </w:pPr>
      <w:r>
        <w:rPr>
          <w:rFonts w:cs="Courier New"/>
          <w:noProof w:val="0"/>
          <w:snapToGrid w:val="0"/>
          <w:szCs w:val="16"/>
        </w:rPr>
        <w:tab/>
      </w:r>
      <w:r>
        <w:rPr>
          <w:rFonts w:cs="Courier New"/>
          <w:snapToGrid w:val="0"/>
          <w:szCs w:val="16"/>
          <w:lang w:eastAsia="zh-CN"/>
        </w:rPr>
        <w:t>id-NoPDUSessionIndication,</w:t>
      </w:r>
    </w:p>
    <w:p w14:paraId="54D283C6" w14:textId="77777777" w:rsidR="00307459" w:rsidRDefault="00307459" w:rsidP="00307459">
      <w:pPr>
        <w:pStyle w:val="PL"/>
        <w:rPr>
          <w:rFonts w:cs="Courier New"/>
          <w:snapToGrid w:val="0"/>
          <w:szCs w:val="16"/>
          <w:lang w:eastAsia="ko-KR"/>
        </w:rPr>
      </w:pPr>
      <w:r>
        <w:rPr>
          <w:rFonts w:cs="Courier New"/>
          <w:snapToGrid w:val="0"/>
          <w:szCs w:val="16"/>
          <w:lang w:val="en-US" w:eastAsia="zh-CN"/>
        </w:rPr>
        <w:tab/>
      </w:r>
      <w:r>
        <w:rPr>
          <w:rFonts w:cs="Courier New"/>
          <w:snapToGrid w:val="0"/>
          <w:szCs w:val="16"/>
        </w:rPr>
        <w:t>id-F1-Terminating-</w:t>
      </w:r>
      <w:r>
        <w:rPr>
          <w:rFonts w:cs="Courier New"/>
          <w:snapToGrid w:val="0"/>
          <w:szCs w:val="16"/>
          <w:lang w:val="en-US" w:eastAsia="zh-CN"/>
        </w:rPr>
        <w:t>IAB-</w:t>
      </w:r>
      <w:r>
        <w:rPr>
          <w:rFonts w:cs="Courier New"/>
          <w:snapToGrid w:val="0"/>
          <w:szCs w:val="16"/>
        </w:rPr>
        <w:t>DonorUEXnAPID,</w:t>
      </w:r>
    </w:p>
    <w:p w14:paraId="2B161786" w14:textId="77777777" w:rsidR="00307459" w:rsidRDefault="00307459" w:rsidP="00307459">
      <w:pPr>
        <w:pStyle w:val="PL"/>
        <w:rPr>
          <w:rFonts w:cs="Courier New"/>
          <w:snapToGrid w:val="0"/>
          <w:szCs w:val="16"/>
          <w:lang w:val="en-US" w:eastAsia="zh-CN"/>
        </w:rPr>
      </w:pPr>
      <w:r>
        <w:rPr>
          <w:rFonts w:cs="Courier New"/>
          <w:snapToGrid w:val="0"/>
          <w:szCs w:val="16"/>
        </w:rPr>
        <w:tab/>
        <w:t>id-nonF1-Terminating-</w:t>
      </w:r>
      <w:r>
        <w:rPr>
          <w:rFonts w:cs="Courier New"/>
          <w:snapToGrid w:val="0"/>
          <w:szCs w:val="16"/>
          <w:lang w:val="en-US" w:eastAsia="zh-CN"/>
        </w:rPr>
        <w:t>IAB-</w:t>
      </w:r>
      <w:r>
        <w:rPr>
          <w:rFonts w:cs="Courier New"/>
          <w:snapToGrid w:val="0"/>
          <w:szCs w:val="16"/>
        </w:rPr>
        <w:t>DonorUEXnAPID,</w:t>
      </w:r>
    </w:p>
    <w:p w14:paraId="09914C4B"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IAB-TNL-Address-Request</w:t>
      </w:r>
      <w:r>
        <w:rPr>
          <w:rFonts w:cs="Courier New"/>
          <w:snapToGrid w:val="0"/>
          <w:szCs w:val="16"/>
          <w:lang w:val="en-US" w:eastAsia="zh-CN"/>
        </w:rPr>
        <w:t>,</w:t>
      </w:r>
    </w:p>
    <w:p w14:paraId="2628A03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IAB-TNL-Address-Response</w:t>
      </w:r>
      <w:r>
        <w:rPr>
          <w:rFonts w:cs="Courier New"/>
          <w:snapToGrid w:val="0"/>
          <w:szCs w:val="16"/>
          <w:lang w:val="en-US" w:eastAsia="zh-CN"/>
        </w:rPr>
        <w:t>,</w:t>
      </w:r>
    </w:p>
    <w:p w14:paraId="7F96C540"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TrafficToBeAddedList,</w:t>
      </w:r>
    </w:p>
    <w:p w14:paraId="561A2AB3"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TrafficToBeModifiedList,</w:t>
      </w:r>
    </w:p>
    <w:p w14:paraId="44E4F802"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proofErr w:type="spellStart"/>
      <w:r>
        <w:rPr>
          <w:rFonts w:cs="Courier New"/>
          <w:snapToGrid w:val="0"/>
          <w:szCs w:val="16"/>
        </w:rPr>
        <w:t>TrafficToBeReleaseInformation</w:t>
      </w:r>
      <w:proofErr w:type="spellEnd"/>
      <w:r>
        <w:rPr>
          <w:rFonts w:cs="Courier New"/>
          <w:snapToGrid w:val="0"/>
          <w:szCs w:val="16"/>
          <w:lang w:val="en-US" w:eastAsia="zh-CN"/>
        </w:rPr>
        <w:t>,</w:t>
      </w:r>
    </w:p>
    <w:p w14:paraId="1F0B3C8B"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TrafficAddedList,</w:t>
      </w:r>
    </w:p>
    <w:p w14:paraId="0D1E75D8"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TrafficModifiedList,</w:t>
      </w:r>
    </w:p>
    <w:p w14:paraId="649B8EA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TrafficNotAddedList,</w:t>
      </w:r>
    </w:p>
    <w:p w14:paraId="3EBD46F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TrafficNotModifiedList,</w:t>
      </w:r>
    </w:p>
    <w:p w14:paraId="7E58031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TrafficRequiredToBeModifiedList,</w:t>
      </w:r>
    </w:p>
    <w:p w14:paraId="117C4EC6"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ab/>
        <w:t>id-</w:t>
      </w:r>
      <w:r>
        <w:rPr>
          <w:rFonts w:cs="Courier New"/>
          <w:snapToGrid w:val="0"/>
          <w:szCs w:val="16"/>
          <w:lang w:val="en-US" w:eastAsia="zh-CN"/>
        </w:rPr>
        <w:t>TrafficRequiredModifiedList,</w:t>
      </w:r>
    </w:p>
    <w:p w14:paraId="68E6B04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id-TrafficReleasedList,</w:t>
      </w:r>
    </w:p>
    <w:p w14:paraId="7506B13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id-IABTNLAddressToBeAdded,</w:t>
      </w:r>
    </w:p>
    <w:p w14:paraId="1CCAA2F8" w14:textId="77777777" w:rsidR="00307459" w:rsidRDefault="00307459" w:rsidP="00307459">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14:paraId="24DAB8E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id-BoundaryNodeCellsList,</w:t>
      </w:r>
    </w:p>
    <w:p w14:paraId="75F4EB61"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id-ParentNodeCellsList,</w:t>
      </w:r>
    </w:p>
    <w:p w14:paraId="4FF6EA8A"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id-IABTNLAddressException,</w:t>
      </w:r>
    </w:p>
    <w:p w14:paraId="4E90852D" w14:textId="77777777" w:rsidR="00307459" w:rsidRDefault="00307459" w:rsidP="00307459">
      <w:pPr>
        <w:pStyle w:val="PL"/>
        <w:rPr>
          <w:snapToGrid w:val="0"/>
          <w:lang w:eastAsia="ko-KR"/>
        </w:rPr>
      </w:pPr>
      <w:bookmarkStart w:id="561" w:name="_Hlk94693817"/>
      <w:r>
        <w:tab/>
        <w:t>id-</w:t>
      </w:r>
      <w:r>
        <w:rPr>
          <w:snapToGrid w:val="0"/>
        </w:rPr>
        <w:t>CHOinformation-AddReq,</w:t>
      </w:r>
      <w:bookmarkEnd w:id="561"/>
    </w:p>
    <w:p w14:paraId="1951EF69" w14:textId="77777777" w:rsidR="00307459" w:rsidRDefault="00307459" w:rsidP="00307459">
      <w:pPr>
        <w:pStyle w:val="PL"/>
      </w:pPr>
      <w:r>
        <w:rPr>
          <w:snapToGrid w:val="0"/>
        </w:rPr>
        <w:tab/>
        <w:t>id-CHOinformation-AddReqAck,</w:t>
      </w:r>
    </w:p>
    <w:p w14:paraId="775A3D5F" w14:textId="77777777" w:rsidR="00307459" w:rsidRDefault="00307459" w:rsidP="00307459">
      <w:pPr>
        <w:pStyle w:val="PL"/>
      </w:pPr>
      <w:r>
        <w:tab/>
        <w:t>id-</w:t>
      </w:r>
      <w:r>
        <w:rPr>
          <w:snapToGrid w:val="0"/>
        </w:rPr>
        <w:t>CHOinformation-ModReq,</w:t>
      </w:r>
    </w:p>
    <w:p w14:paraId="5BF1687C" w14:textId="77777777" w:rsidR="00307459" w:rsidRDefault="00307459" w:rsidP="00307459">
      <w:pPr>
        <w:pStyle w:val="PL"/>
      </w:pPr>
      <w:r>
        <w:rPr>
          <w:noProof w:val="0"/>
          <w:snapToGrid w:val="0"/>
        </w:rPr>
        <w:tab/>
        <w:t>id-</w:t>
      </w:r>
      <w:proofErr w:type="spellStart"/>
      <w:r>
        <w:rPr>
          <w:snapToGrid w:val="0"/>
          <w:lang w:eastAsia="zh-CN"/>
        </w:rPr>
        <w:t>TimeSynchronizationAssistanceInformation</w:t>
      </w:r>
      <w:proofErr w:type="spellEnd"/>
      <w:r>
        <w:rPr>
          <w:snapToGrid w:val="0"/>
          <w:lang w:eastAsia="zh-CN"/>
        </w:rPr>
        <w:t>,</w:t>
      </w:r>
    </w:p>
    <w:p w14:paraId="57424A5E" w14:textId="77777777" w:rsidR="00307459" w:rsidRDefault="00307459" w:rsidP="00307459">
      <w:pPr>
        <w:pStyle w:val="PL"/>
      </w:pPr>
      <w:r>
        <w:rPr>
          <w:szCs w:val="16"/>
        </w:rPr>
        <w:tab/>
      </w:r>
      <w:r>
        <w:t>id-SCGActivationRequest,</w:t>
      </w:r>
    </w:p>
    <w:p w14:paraId="252BD284" w14:textId="77777777" w:rsidR="00307459" w:rsidRDefault="00307459" w:rsidP="00307459">
      <w:pPr>
        <w:pStyle w:val="PL"/>
      </w:pPr>
      <w:r>
        <w:rPr>
          <w:szCs w:val="16"/>
        </w:rPr>
        <w:tab/>
        <w:t>id-</w:t>
      </w:r>
      <w:r>
        <w:t>SCGActivationStatus,</w:t>
      </w:r>
    </w:p>
    <w:p w14:paraId="1D37C7AE" w14:textId="77777777" w:rsidR="00307459" w:rsidRDefault="00307459" w:rsidP="00307459">
      <w:pPr>
        <w:pStyle w:val="PL"/>
      </w:pPr>
      <w:r>
        <w:tab/>
        <w:t>id-</w:t>
      </w:r>
      <w:r>
        <w:rPr>
          <w:snapToGrid w:val="0"/>
          <w:lang w:eastAsia="zh-CN"/>
        </w:rPr>
        <w:t>CPAInformationRequest</w:t>
      </w:r>
      <w:r>
        <w:t>,</w:t>
      </w:r>
    </w:p>
    <w:p w14:paraId="7FF41AC0" w14:textId="77777777" w:rsidR="00307459" w:rsidRDefault="00307459" w:rsidP="00307459">
      <w:pPr>
        <w:pStyle w:val="PL"/>
      </w:pPr>
      <w:r>
        <w:tab/>
        <w:t>id-CPAInformationAck,</w:t>
      </w:r>
    </w:p>
    <w:p w14:paraId="52B32EF6" w14:textId="77777777" w:rsidR="00307459" w:rsidRDefault="00307459" w:rsidP="00307459">
      <w:pPr>
        <w:pStyle w:val="PL"/>
      </w:pPr>
      <w:r>
        <w:tab/>
        <w:t>id-CPCInformationRequired,</w:t>
      </w:r>
    </w:p>
    <w:p w14:paraId="3F1D6CE8" w14:textId="77777777" w:rsidR="00307459" w:rsidRDefault="00307459" w:rsidP="00307459">
      <w:pPr>
        <w:pStyle w:val="PL"/>
      </w:pPr>
      <w:r>
        <w:tab/>
        <w:t>id-CPCInformationConfirm,</w:t>
      </w:r>
    </w:p>
    <w:p w14:paraId="66E7DC71" w14:textId="77777777" w:rsidR="00307459" w:rsidRDefault="00307459" w:rsidP="00307459">
      <w:pPr>
        <w:pStyle w:val="PL"/>
      </w:pPr>
      <w:r>
        <w:tab/>
        <w:t>id-CPAInformationModReq,</w:t>
      </w:r>
    </w:p>
    <w:p w14:paraId="6800C4EC" w14:textId="77777777" w:rsidR="00307459" w:rsidRDefault="00307459" w:rsidP="00307459">
      <w:pPr>
        <w:pStyle w:val="PL"/>
      </w:pPr>
      <w:r>
        <w:lastRenderedPageBreak/>
        <w:tab/>
        <w:t>id-</w:t>
      </w:r>
      <w:r>
        <w:rPr>
          <w:lang w:eastAsia="zh-CN"/>
        </w:rPr>
        <w:t>CPAInformationModReqAck,</w:t>
      </w:r>
    </w:p>
    <w:p w14:paraId="008F84D4" w14:textId="77777777" w:rsidR="00307459" w:rsidRDefault="00307459" w:rsidP="00307459">
      <w:pPr>
        <w:pStyle w:val="PL"/>
        <w:rPr>
          <w:snapToGrid w:val="0"/>
        </w:rPr>
      </w:pPr>
      <w:r>
        <w:rPr>
          <w:snapToGrid w:val="0"/>
        </w:rPr>
        <w:tab/>
        <w:t>id-CPC-DataForwarding-Indicator,</w:t>
      </w:r>
    </w:p>
    <w:p w14:paraId="1CE76C7E" w14:textId="77777777" w:rsidR="00307459" w:rsidRDefault="00307459" w:rsidP="00307459">
      <w:pPr>
        <w:pStyle w:val="PL"/>
        <w:rPr>
          <w:rFonts w:eastAsia="Malgun Gothic"/>
          <w:snapToGrid w:val="0"/>
        </w:rPr>
      </w:pPr>
      <w:r>
        <w:rPr>
          <w:rFonts w:eastAsia="Malgun Gothic"/>
          <w:snapToGrid w:val="0"/>
        </w:rPr>
        <w:tab/>
        <w:t>id-CPCInformationUpdate,</w:t>
      </w:r>
    </w:p>
    <w:p w14:paraId="7539EF72" w14:textId="77777777" w:rsidR="00307459" w:rsidRDefault="00307459" w:rsidP="00307459">
      <w:pPr>
        <w:pStyle w:val="PL"/>
        <w:rPr>
          <w:rFonts w:eastAsia="Malgun Gothic"/>
        </w:rPr>
      </w:pPr>
      <w:r>
        <w:rPr>
          <w:snapToGrid w:val="0"/>
        </w:rPr>
        <w:tab/>
        <w:t>id-CPACInformationModRequired,</w:t>
      </w:r>
    </w:p>
    <w:p w14:paraId="4AA3CD4E" w14:textId="77777777" w:rsidR="00307459" w:rsidRDefault="00307459" w:rsidP="00307459">
      <w:pPr>
        <w:pStyle w:val="PL"/>
        <w:rPr>
          <w:rFonts w:eastAsia="SimSun"/>
        </w:rPr>
      </w:pPr>
      <w:r>
        <w:tab/>
        <w:t>id-QMCConfigInfo,</w:t>
      </w:r>
    </w:p>
    <w:p w14:paraId="09080653" w14:textId="77777777" w:rsidR="00307459" w:rsidRDefault="00307459" w:rsidP="00307459">
      <w:pPr>
        <w:pStyle w:val="PL"/>
        <w:rPr>
          <w:snapToGrid w:val="0"/>
        </w:rPr>
      </w:pPr>
      <w:r>
        <w:tab/>
      </w:r>
      <w:r>
        <w:rPr>
          <w:snapToGrid w:val="0"/>
        </w:rPr>
        <w:t>id-Local-NG-RAN-Node-Identifier,</w:t>
      </w:r>
    </w:p>
    <w:p w14:paraId="13E76197" w14:textId="77777777" w:rsidR="00307459" w:rsidRDefault="00307459" w:rsidP="00307459">
      <w:pPr>
        <w:pStyle w:val="PL"/>
        <w:rPr>
          <w:snapToGrid w:val="0"/>
        </w:rPr>
      </w:pPr>
      <w:r>
        <w:tab/>
      </w:r>
      <w:r>
        <w:rPr>
          <w:snapToGrid w:val="0"/>
        </w:rPr>
        <w:t>id-Neighbour-NG-RAN-Node-List,</w:t>
      </w:r>
    </w:p>
    <w:p w14:paraId="2E97A39D" w14:textId="77777777" w:rsidR="00307459" w:rsidRDefault="00307459" w:rsidP="00307459">
      <w:pPr>
        <w:pStyle w:val="PL"/>
        <w:rPr>
          <w:snapToGrid w:val="0"/>
          <w:lang w:val="en-US" w:eastAsia="zh-CN"/>
        </w:rPr>
      </w:pPr>
      <w:r>
        <w:tab/>
      </w:r>
      <w:r>
        <w:rPr>
          <w:snapToGrid w:val="0"/>
        </w:rPr>
        <w:t>id-Local-NG-RAN-Node-Identifier-Removal</w:t>
      </w:r>
      <w:r>
        <w:rPr>
          <w:snapToGrid w:val="0"/>
          <w:lang w:val="en-US" w:eastAsia="zh-CN"/>
        </w:rPr>
        <w:t>,</w:t>
      </w:r>
    </w:p>
    <w:p w14:paraId="0A6C9C00" w14:textId="77777777" w:rsidR="00307459" w:rsidRDefault="00307459" w:rsidP="00307459">
      <w:pPr>
        <w:pStyle w:val="PL"/>
        <w:rPr>
          <w:snapToGrid w:val="0"/>
          <w:lang w:eastAsia="ko-KR"/>
        </w:rPr>
      </w:pPr>
      <w:r>
        <w:rPr>
          <w:snapToGrid w:val="0"/>
        </w:rPr>
        <w:tab/>
        <w:t>id-FiveGProSeAuthorized,</w:t>
      </w:r>
    </w:p>
    <w:p w14:paraId="03A956F0" w14:textId="77777777" w:rsidR="00307459" w:rsidRDefault="00307459" w:rsidP="00307459">
      <w:pPr>
        <w:pStyle w:val="PL"/>
        <w:rPr>
          <w:snapToGrid w:val="0"/>
        </w:rPr>
      </w:pPr>
      <w:r>
        <w:rPr>
          <w:snapToGrid w:val="0"/>
        </w:rPr>
        <w:tab/>
        <w:t>id-FiveGProSePC5QoSParameters,</w:t>
      </w:r>
    </w:p>
    <w:p w14:paraId="1278EBBD" w14:textId="77777777" w:rsidR="00307459" w:rsidRDefault="00307459" w:rsidP="00307459">
      <w:pPr>
        <w:pStyle w:val="PL"/>
      </w:pPr>
      <w:r>
        <w:rPr>
          <w:snapToGrid w:val="0"/>
        </w:rPr>
        <w:tab/>
        <w:t>id-FiveGProSeUEPC5AggregateMaximumBitRate,</w:t>
      </w:r>
    </w:p>
    <w:p w14:paraId="43F86E21" w14:textId="77777777" w:rsidR="00307459" w:rsidRDefault="00307459" w:rsidP="00307459">
      <w:pPr>
        <w:pStyle w:val="PL"/>
        <w:rPr>
          <w:noProof w:val="0"/>
          <w:snapToGrid w:val="0"/>
        </w:rPr>
      </w:pPr>
      <w:r>
        <w:rPr>
          <w:noProof w:val="0"/>
          <w:snapToGrid w:val="0"/>
        </w:rPr>
        <w:tab/>
      </w:r>
      <w:bookmarkStart w:id="562" w:name="_Hlk87374041"/>
      <w:r>
        <w:rPr>
          <w:noProof w:val="0"/>
          <w:snapToGrid w:val="0"/>
        </w:rPr>
        <w:t>id-</w:t>
      </w:r>
      <w:proofErr w:type="spellStart"/>
      <w:r>
        <w:rPr>
          <w:snapToGrid w:val="0"/>
        </w:rPr>
        <w:t>ServedCellSpecificInfoReq</w:t>
      </w:r>
      <w:proofErr w:type="spellEnd"/>
      <w:r>
        <w:t>-NR</w:t>
      </w:r>
      <w:bookmarkEnd w:id="562"/>
      <w:r>
        <w:t>,</w:t>
      </w:r>
    </w:p>
    <w:p w14:paraId="2CA5B1DE" w14:textId="77777777" w:rsidR="00307459" w:rsidRDefault="00307459" w:rsidP="00307459">
      <w:pPr>
        <w:pStyle w:val="PL"/>
        <w:rPr>
          <w:snapToGrid w:val="0"/>
        </w:rPr>
      </w:pPr>
      <w:r>
        <w:rPr>
          <w:snapToGrid w:val="0"/>
        </w:rPr>
        <w:tab/>
        <w:t>id-NRPagingeDRXInformation,</w:t>
      </w:r>
    </w:p>
    <w:p w14:paraId="6BA56F3B" w14:textId="77777777" w:rsidR="00307459" w:rsidRDefault="00307459" w:rsidP="00307459">
      <w:pPr>
        <w:pStyle w:val="PL"/>
      </w:pPr>
      <w:r>
        <w:rPr>
          <w:snapToGrid w:val="0"/>
        </w:rPr>
        <w:tab/>
        <w:t>id-NRPagingeDRXInformationforRRCINACTIVE,</w:t>
      </w:r>
    </w:p>
    <w:p w14:paraId="44A9259E" w14:textId="77777777" w:rsidR="00307459" w:rsidRDefault="00307459" w:rsidP="00307459">
      <w:pPr>
        <w:pStyle w:val="PL"/>
        <w:rPr>
          <w:lang w:eastAsia="zh-CN"/>
        </w:rPr>
      </w:pPr>
      <w:r>
        <w:rPr>
          <w:snapToGrid w:val="0"/>
        </w:rPr>
        <w:tab/>
        <w:t>id-</w:t>
      </w:r>
      <w:r>
        <w:rPr>
          <w:lang w:eastAsia="zh-CN"/>
        </w:rPr>
        <w:t>SDTSupportRequest,</w:t>
      </w:r>
    </w:p>
    <w:p w14:paraId="2814E98E" w14:textId="77777777" w:rsidR="00307459" w:rsidRDefault="00307459" w:rsidP="00307459">
      <w:pPr>
        <w:pStyle w:val="PL"/>
        <w:rPr>
          <w:snapToGrid w:val="0"/>
          <w:lang w:eastAsia="ko-KR"/>
        </w:rPr>
      </w:pPr>
      <w:r>
        <w:rPr>
          <w:snapToGrid w:val="0"/>
        </w:rPr>
        <w:tab/>
        <w:t>id-SDT-SRB-between-NewNode-OldNode,</w:t>
      </w:r>
    </w:p>
    <w:p w14:paraId="4550A72E" w14:textId="77777777" w:rsidR="00307459" w:rsidRDefault="00307459" w:rsidP="00307459">
      <w:pPr>
        <w:pStyle w:val="PL"/>
        <w:rPr>
          <w:snapToGrid w:val="0"/>
        </w:rPr>
      </w:pPr>
      <w:r>
        <w:rPr>
          <w:snapToGrid w:val="0"/>
        </w:rPr>
        <w:tab/>
        <w:t>id-SDT-Termination-Request,</w:t>
      </w:r>
    </w:p>
    <w:p w14:paraId="422A6B33" w14:textId="77777777" w:rsidR="00307459" w:rsidRDefault="00307459" w:rsidP="00307459">
      <w:pPr>
        <w:pStyle w:val="PL"/>
      </w:pPr>
      <w:r>
        <w:tab/>
        <w:t>id-SDTPartialUEContextInfo,</w:t>
      </w:r>
    </w:p>
    <w:p w14:paraId="705F550C" w14:textId="77777777" w:rsidR="00307459" w:rsidRDefault="00307459" w:rsidP="00307459">
      <w:pPr>
        <w:pStyle w:val="PL"/>
      </w:pPr>
      <w:r>
        <w:tab/>
        <w:t>id-SDTDataForwardingDRBList,</w:t>
      </w:r>
    </w:p>
    <w:p w14:paraId="144E9F2E" w14:textId="77777777" w:rsidR="00307459" w:rsidRDefault="00307459" w:rsidP="00307459">
      <w:pPr>
        <w:pStyle w:val="PL"/>
      </w:pPr>
      <w:r>
        <w:rPr>
          <w:snapToGrid w:val="0"/>
        </w:rPr>
        <w:tab/>
      </w:r>
      <w:r>
        <w:t>id-</w:t>
      </w:r>
      <w:r>
        <w:rPr>
          <w:snapToGrid w:val="0"/>
        </w:rPr>
        <w:t>PEIPSassistanceInformation</w:t>
      </w:r>
      <w:r>
        <w:rPr>
          <w:rFonts w:cs="Courier New"/>
        </w:rPr>
        <w:t>,</w:t>
      </w:r>
    </w:p>
    <w:p w14:paraId="273D57E4" w14:textId="77777777" w:rsidR="00307459" w:rsidRDefault="00307459" w:rsidP="00307459">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776197CC" w14:textId="77777777" w:rsidR="00307459" w:rsidRDefault="00307459" w:rsidP="00307459">
      <w:pPr>
        <w:pStyle w:val="PL"/>
        <w:rPr>
          <w:rFonts w:eastAsia="DengXian"/>
          <w:lang w:eastAsia="ko-KR"/>
        </w:rPr>
      </w:pPr>
      <w:r>
        <w:rPr>
          <w:rFonts w:eastAsia="DengXian"/>
          <w:snapToGrid w:val="0"/>
          <w:lang w:eastAsia="zh-CN"/>
        </w:rPr>
        <w:tab/>
        <w:t>id-S-NG-RANnodeUE-Slice-MBR</w:t>
      </w:r>
      <w:r>
        <w:rPr>
          <w:rFonts w:eastAsia="DengXian"/>
          <w:snapToGrid w:val="0"/>
        </w:rPr>
        <w:t>,</w:t>
      </w:r>
    </w:p>
    <w:p w14:paraId="7609625F" w14:textId="77777777" w:rsidR="00307459" w:rsidRDefault="00307459" w:rsidP="00307459">
      <w:pPr>
        <w:pStyle w:val="PL"/>
        <w:rPr>
          <w:rFonts w:eastAsia="DengXian"/>
          <w:snapToGrid w:val="0"/>
          <w:lang w:eastAsia="zh-CN"/>
        </w:rPr>
      </w:pPr>
      <w:r>
        <w:rPr>
          <w:rFonts w:eastAsia="DengXian"/>
          <w:snapToGrid w:val="0"/>
          <w:lang w:eastAsia="zh-CN"/>
        </w:rPr>
        <w:tab/>
        <w:t>id-ManagementBasedMDTPLMNModificationList,</w:t>
      </w:r>
    </w:p>
    <w:p w14:paraId="610FBAB0" w14:textId="77777777" w:rsidR="00307459" w:rsidRDefault="00307459" w:rsidP="00307459">
      <w:pPr>
        <w:pStyle w:val="PL"/>
        <w:rPr>
          <w:rFonts w:eastAsia="DengXian"/>
          <w:snapToGrid w:val="0"/>
          <w:lang w:eastAsia="zh-CN"/>
        </w:rPr>
      </w:pPr>
      <w:r>
        <w:rPr>
          <w:rFonts w:eastAsia="DengXian"/>
          <w:snapToGrid w:val="0"/>
          <w:lang w:eastAsia="zh-CN"/>
        </w:rPr>
        <w:tab/>
        <w:t>id-F1-terminatingIAB-donorIndicator,</w:t>
      </w:r>
    </w:p>
    <w:p w14:paraId="3379EC99" w14:textId="77777777" w:rsidR="00307459" w:rsidRDefault="00307459" w:rsidP="00307459">
      <w:pPr>
        <w:pStyle w:val="PL"/>
        <w:rPr>
          <w:rFonts w:eastAsia="SimSun"/>
          <w:snapToGrid w:val="0"/>
          <w:lang w:eastAsia="ko-KR"/>
        </w:rPr>
      </w:pPr>
      <w:r>
        <w:rPr>
          <w:rFonts w:eastAsia="DengXian"/>
          <w:snapToGrid w:val="0"/>
          <w:lang w:eastAsia="zh-CN"/>
        </w:rPr>
        <w:tab/>
        <w:t>id-</w:t>
      </w:r>
      <w:r>
        <w:rPr>
          <w:snapToGrid w:val="0"/>
        </w:rPr>
        <w:t>AdditionalListofPDUSessionResourceChangeConfirmInfo-SNterminated,</w:t>
      </w:r>
    </w:p>
    <w:p w14:paraId="67766A51" w14:textId="77777777" w:rsidR="00307459" w:rsidRDefault="00307459" w:rsidP="00307459">
      <w:pPr>
        <w:pStyle w:val="PL"/>
      </w:pPr>
      <w:r>
        <w:tab/>
        <w:t>id-</w:t>
      </w:r>
      <w:r>
        <w:rPr>
          <w:lang w:eastAsia="zh-CN"/>
        </w:rPr>
        <w:t>HashedUEIdentityIndexValue</w:t>
      </w:r>
      <w:r>
        <w:t>,</w:t>
      </w:r>
    </w:p>
    <w:p w14:paraId="44D9A33B" w14:textId="77777777" w:rsidR="00307459" w:rsidRDefault="00307459" w:rsidP="00307459">
      <w:pPr>
        <w:pStyle w:val="PL"/>
        <w:rPr>
          <w:lang w:eastAsia="zh-CN"/>
        </w:rPr>
      </w:pPr>
      <w:r>
        <w:rPr>
          <w:snapToGrid w:val="0"/>
        </w:rPr>
        <w:tab/>
        <w:t>id-MBS-DataForwarding-Indicator,</w:t>
      </w:r>
    </w:p>
    <w:p w14:paraId="6C57E74C" w14:textId="77777777" w:rsidR="00307459" w:rsidRDefault="00307459" w:rsidP="00307459">
      <w:pPr>
        <w:pStyle w:val="PL"/>
        <w:rPr>
          <w:rFonts w:cs="Courier New"/>
          <w:snapToGrid w:val="0"/>
          <w:szCs w:val="16"/>
          <w:lang w:val="en-US" w:eastAsia="zh-CN"/>
        </w:rPr>
      </w:pPr>
      <w:r>
        <w:tab/>
      </w:r>
      <w:r>
        <w:rPr>
          <w:rFonts w:cs="Courier New"/>
          <w:snapToGrid w:val="0"/>
          <w:szCs w:val="16"/>
          <w:lang w:val="en-US" w:eastAsia="zh-CN"/>
        </w:rPr>
        <w:t>id-IABAuthorizationStatus,</w:t>
      </w:r>
    </w:p>
    <w:p w14:paraId="035138C9" w14:textId="77777777" w:rsidR="00307459" w:rsidRDefault="00307459" w:rsidP="00307459">
      <w:pPr>
        <w:pStyle w:val="PL"/>
        <w:rPr>
          <w:rFonts w:eastAsia="Malgun Gothic" w:cs="Courier New"/>
          <w:snapToGrid w:val="0"/>
          <w:lang w:eastAsia="ko-KR"/>
        </w:rPr>
      </w:pPr>
      <w:r>
        <w:tab/>
      </w:r>
      <w:r>
        <w:rPr>
          <w:rFonts w:eastAsia="Malgun Gothic" w:cs="Courier New"/>
          <w:snapToGrid w:val="0"/>
        </w:rPr>
        <w:t>id-SelectedNID,</w:t>
      </w:r>
    </w:p>
    <w:p w14:paraId="5DFC3954" w14:textId="77777777" w:rsidR="00307459" w:rsidRDefault="00307459" w:rsidP="00307459">
      <w:pPr>
        <w:pStyle w:val="PL"/>
        <w:rPr>
          <w:rFonts w:eastAsia="DengXian"/>
          <w:snapToGrid w:val="0"/>
          <w:lang w:eastAsia="zh-CN"/>
        </w:rPr>
      </w:pPr>
      <w:r>
        <w:rPr>
          <w:snapToGrid w:val="0"/>
        </w:rPr>
        <w:tab/>
      </w:r>
      <w:r>
        <w:rPr>
          <w:rFonts w:eastAsia="Batang"/>
          <w:lang w:val="en-US"/>
        </w:rPr>
        <w:t>id-</w:t>
      </w:r>
      <w:r>
        <w:rPr>
          <w:rFonts w:eastAsia="Batang"/>
          <w:snapToGrid w:val="0"/>
          <w:lang w:val="en-US"/>
        </w:rPr>
        <w:t>MT-SDT-Information,</w:t>
      </w:r>
    </w:p>
    <w:p w14:paraId="30304235" w14:textId="77777777" w:rsidR="00307459" w:rsidRDefault="00307459" w:rsidP="00307459">
      <w:pPr>
        <w:pStyle w:val="PL"/>
        <w:rPr>
          <w:rFonts w:eastAsia="SimSun"/>
          <w:lang w:val="en-US" w:eastAsia="ja-JP"/>
        </w:rPr>
      </w:pPr>
      <w:r>
        <w:rPr>
          <w:rFonts w:eastAsia="DengXian"/>
          <w:lang w:val="en-US" w:eastAsia="zh-CN"/>
        </w:rPr>
        <w:tab/>
        <w:t>id-</w:t>
      </w:r>
      <w:r>
        <w:rPr>
          <w:lang w:val="en-US"/>
        </w:rPr>
        <w:t>PosPartialUEContextInfo</w:t>
      </w:r>
      <w:r>
        <w:rPr>
          <w:lang w:val="en-US" w:eastAsia="ja-JP"/>
        </w:rPr>
        <w:t>,</w:t>
      </w:r>
    </w:p>
    <w:p w14:paraId="4668AAF1" w14:textId="77777777" w:rsidR="00307459" w:rsidRDefault="00307459" w:rsidP="00307459">
      <w:pPr>
        <w:pStyle w:val="PL"/>
        <w:rPr>
          <w:snapToGrid w:val="0"/>
          <w:lang w:val="en-US" w:eastAsia="zh-CN"/>
        </w:rPr>
      </w:pPr>
      <w:r>
        <w:rPr>
          <w:lang w:val="en-US" w:eastAsia="ja-JP"/>
        </w:rPr>
        <w:tab/>
        <w:t>id-</w:t>
      </w:r>
      <w:r>
        <w:rPr>
          <w:lang w:val="en-US"/>
        </w:rPr>
        <w:t>SRSConfiguration,</w:t>
      </w:r>
    </w:p>
    <w:p w14:paraId="3872C887" w14:textId="77777777" w:rsidR="00307459" w:rsidRDefault="00307459" w:rsidP="00307459">
      <w:pPr>
        <w:pStyle w:val="PL"/>
        <w:rPr>
          <w:rFonts w:cs="Courier New"/>
          <w:szCs w:val="16"/>
          <w:lang w:eastAsia="ko-KR"/>
        </w:rPr>
      </w:pPr>
      <w:r>
        <w:rPr>
          <w:rFonts w:cs="Courier New"/>
          <w:snapToGrid w:val="0"/>
          <w:szCs w:val="16"/>
        </w:rPr>
        <w:tab/>
        <w:t>id-</w:t>
      </w:r>
      <w:r>
        <w:rPr>
          <w:rFonts w:cs="Courier New"/>
          <w:szCs w:val="16"/>
        </w:rPr>
        <w:t>RaReportIndicationList,</w:t>
      </w:r>
    </w:p>
    <w:p w14:paraId="2683A8E1" w14:textId="77777777" w:rsidR="00307459" w:rsidRDefault="00307459" w:rsidP="00307459">
      <w:pPr>
        <w:pStyle w:val="PL"/>
        <w:rPr>
          <w:lang w:eastAsia="zh-CN"/>
        </w:rPr>
      </w:pPr>
      <w:r>
        <w:rPr>
          <w:snapToGrid w:val="0"/>
        </w:rPr>
        <w:tab/>
        <w:t>id-</w:t>
      </w:r>
      <w:bookmarkStart w:id="563" w:name="OLE_LINK156"/>
      <w:r>
        <w:rPr>
          <w:lang w:eastAsia="zh-CN"/>
        </w:rPr>
        <w:t>SuccessfulPSCellChangeReportInformation</w:t>
      </w:r>
      <w:bookmarkEnd w:id="563"/>
      <w:r>
        <w:rPr>
          <w:lang w:eastAsia="zh-CN"/>
        </w:rPr>
        <w:t>,</w:t>
      </w:r>
    </w:p>
    <w:p w14:paraId="23F27E4E" w14:textId="77777777" w:rsidR="00307459" w:rsidRDefault="00307459" w:rsidP="00307459">
      <w:pPr>
        <w:pStyle w:val="PL"/>
        <w:rPr>
          <w:rFonts w:eastAsia="DengXian" w:cs="Courier New"/>
          <w:snapToGrid w:val="0"/>
          <w:lang w:eastAsia="ko-KR"/>
        </w:rPr>
      </w:pPr>
      <w:r>
        <w:rPr>
          <w:rFonts w:eastAsia="DengXian" w:cs="Courier New"/>
          <w:snapToGrid w:val="0"/>
        </w:rPr>
        <w:tab/>
        <w:t>id-CPACConfiguration,</w:t>
      </w:r>
    </w:p>
    <w:p w14:paraId="28E44384" w14:textId="77777777" w:rsidR="00307459" w:rsidRDefault="00307459" w:rsidP="00307459">
      <w:pPr>
        <w:pStyle w:val="PL"/>
        <w:rPr>
          <w:rFonts w:eastAsia="SimSun"/>
        </w:rPr>
      </w:pPr>
      <w:r>
        <w:rPr>
          <w:rFonts w:eastAsia="DengXian" w:cs="Courier New"/>
          <w:snapToGrid w:val="0"/>
        </w:rPr>
        <w:tab/>
      </w:r>
      <w:r>
        <w:rPr>
          <w:lang w:eastAsia="zh-CN"/>
        </w:rPr>
        <w:t>id-</w:t>
      </w:r>
      <w:r>
        <w:rPr>
          <w:snapToGrid w:val="0"/>
          <w:lang w:eastAsia="zh-CN"/>
        </w:rPr>
        <w:t>TargetCell</w:t>
      </w:r>
      <w:r>
        <w:t>CRNTI,</w:t>
      </w:r>
    </w:p>
    <w:p w14:paraId="57FED5E0" w14:textId="77777777" w:rsidR="00307459" w:rsidRDefault="00307459" w:rsidP="00307459">
      <w:pPr>
        <w:pStyle w:val="PL"/>
        <w:rPr>
          <w:lang w:eastAsia="zh-CN"/>
        </w:rPr>
      </w:pPr>
      <w:r>
        <w:rPr>
          <w:rFonts w:eastAsia="DengXian" w:cs="Courier New"/>
          <w:snapToGrid w:val="0"/>
        </w:rPr>
        <w:tab/>
      </w:r>
      <w:r>
        <w:rPr>
          <w:snapToGrid w:val="0"/>
        </w:rPr>
        <w:t>id-</w:t>
      </w:r>
      <w:r>
        <w:rPr>
          <w:lang w:eastAsia="zh-CN"/>
        </w:rPr>
        <w:t>TimeSinceFailure,</w:t>
      </w:r>
    </w:p>
    <w:p w14:paraId="665FD1AF" w14:textId="77777777" w:rsidR="00307459" w:rsidRDefault="00307459" w:rsidP="00307459">
      <w:pPr>
        <w:pStyle w:val="PL"/>
        <w:rPr>
          <w:rFonts w:eastAsia="DengXian" w:cs="Courier New"/>
          <w:snapToGrid w:val="0"/>
          <w:lang w:eastAsia="ko-KR"/>
        </w:rPr>
      </w:pPr>
      <w:r>
        <w:rPr>
          <w:rFonts w:eastAsia="DengXian" w:cs="Courier New"/>
          <w:snapToGrid w:val="0"/>
        </w:rPr>
        <w:tab/>
      </w:r>
      <w:r>
        <w:t>id-SPRAvailability,</w:t>
      </w:r>
    </w:p>
    <w:p w14:paraId="04FC0237" w14:textId="77777777" w:rsidR="00307459" w:rsidRDefault="00307459" w:rsidP="00307459">
      <w:pPr>
        <w:pStyle w:val="PL"/>
        <w:rPr>
          <w:rFonts w:eastAsia="SimSun"/>
        </w:rPr>
      </w:pPr>
      <w:r>
        <w:tab/>
      </w:r>
      <w:r>
        <w:rPr>
          <w:snapToGrid w:val="0"/>
        </w:rPr>
        <w:t>id-DLLBTFailureInformationRequest,</w:t>
      </w:r>
    </w:p>
    <w:p w14:paraId="52EDB113" w14:textId="77777777" w:rsidR="00307459" w:rsidRDefault="00307459" w:rsidP="00307459">
      <w:pPr>
        <w:pStyle w:val="PL"/>
      </w:pPr>
      <w:r>
        <w:tab/>
      </w:r>
      <w:r>
        <w:rPr>
          <w:snapToGrid w:val="0"/>
        </w:rPr>
        <w:t>id-DLLBTFailureInformationList,</w:t>
      </w:r>
    </w:p>
    <w:p w14:paraId="03AF0F7B" w14:textId="77777777" w:rsidR="00307459" w:rsidRDefault="00307459" w:rsidP="00307459">
      <w:pPr>
        <w:pStyle w:val="PL"/>
        <w:rPr>
          <w:rFonts w:eastAsia="DengXian"/>
          <w:snapToGrid w:val="0"/>
          <w:lang w:eastAsia="zh-CN"/>
        </w:rPr>
      </w:pPr>
      <w:bookmarkStart w:id="564" w:name="_Hlk148727539"/>
      <w:r>
        <w:rPr>
          <w:rFonts w:eastAsia="DengXian"/>
          <w:snapToGrid w:val="0"/>
          <w:lang w:eastAsia="zh-CN"/>
        </w:rPr>
        <w:tab/>
        <w:t>id-CellBasedUETrajectoryPrediction,</w:t>
      </w:r>
    </w:p>
    <w:p w14:paraId="6DF19289" w14:textId="77777777" w:rsidR="00307459" w:rsidRDefault="00307459" w:rsidP="00307459">
      <w:pPr>
        <w:pStyle w:val="PL"/>
        <w:rPr>
          <w:rFonts w:eastAsia="DengXian"/>
          <w:snapToGrid w:val="0"/>
          <w:lang w:eastAsia="zh-CN"/>
        </w:rPr>
      </w:pPr>
      <w:r>
        <w:rPr>
          <w:rFonts w:eastAsia="DengXian"/>
          <w:snapToGrid w:val="0"/>
          <w:lang w:eastAsia="zh-CN"/>
        </w:rPr>
        <w:tab/>
        <w:t>id-DataCollectionID,</w:t>
      </w:r>
    </w:p>
    <w:p w14:paraId="678F7C17" w14:textId="77777777" w:rsidR="00307459" w:rsidRDefault="00307459" w:rsidP="00307459">
      <w:pPr>
        <w:pStyle w:val="PL"/>
        <w:rPr>
          <w:rFonts w:eastAsia="DengXian"/>
          <w:snapToGrid w:val="0"/>
          <w:lang w:eastAsia="zh-CN"/>
        </w:rPr>
      </w:pPr>
      <w:r>
        <w:rPr>
          <w:rFonts w:eastAsia="DengXian"/>
          <w:snapToGrid w:val="0"/>
          <w:lang w:eastAsia="zh-CN"/>
        </w:rPr>
        <w:tab/>
        <w:t>id-RequestedPredictionTime,</w:t>
      </w:r>
    </w:p>
    <w:p w14:paraId="069874F9" w14:textId="77777777" w:rsidR="00307459" w:rsidRDefault="00307459" w:rsidP="00307459">
      <w:pPr>
        <w:pStyle w:val="PL"/>
        <w:rPr>
          <w:rFonts w:eastAsia="DengXian"/>
          <w:snapToGrid w:val="0"/>
          <w:lang w:eastAsia="zh-CN"/>
        </w:rPr>
      </w:pPr>
      <w:r>
        <w:rPr>
          <w:rFonts w:eastAsia="DengXian"/>
          <w:snapToGrid w:val="0"/>
          <w:lang w:eastAsia="zh-CN"/>
        </w:rPr>
        <w:tab/>
        <w:t>id-NodeMeasurementInitiationResult-List,</w:t>
      </w:r>
    </w:p>
    <w:p w14:paraId="21CC162D" w14:textId="77777777" w:rsidR="00307459" w:rsidRDefault="00307459" w:rsidP="00307459">
      <w:pPr>
        <w:pStyle w:val="PL"/>
        <w:rPr>
          <w:rFonts w:eastAsia="DengXian"/>
          <w:snapToGrid w:val="0"/>
          <w:lang w:eastAsia="zh-CN"/>
        </w:rPr>
      </w:pPr>
      <w:r>
        <w:rPr>
          <w:rFonts w:eastAsia="DengXian"/>
          <w:snapToGrid w:val="0"/>
          <w:lang w:eastAsia="zh-CN"/>
        </w:rPr>
        <w:tab/>
        <w:t>id-CellMeasurementInitiationResult-List,</w:t>
      </w:r>
    </w:p>
    <w:p w14:paraId="2D7B8C26" w14:textId="77777777" w:rsidR="00307459" w:rsidRDefault="00307459" w:rsidP="00307459">
      <w:pPr>
        <w:pStyle w:val="PL"/>
        <w:rPr>
          <w:rFonts w:eastAsia="SimSun"/>
          <w:lang w:eastAsia="ko-KR"/>
        </w:rPr>
      </w:pPr>
      <w:r>
        <w:tab/>
        <w:t>id-UEAssociatedInfoResult-List,</w:t>
      </w:r>
    </w:p>
    <w:p w14:paraId="77BC5270" w14:textId="77777777" w:rsidR="00307459" w:rsidRDefault="00307459" w:rsidP="00307459">
      <w:pPr>
        <w:pStyle w:val="PL"/>
        <w:rPr>
          <w:snapToGrid w:val="0"/>
        </w:rPr>
      </w:pPr>
      <w:r>
        <w:rPr>
          <w:snapToGrid w:val="0"/>
        </w:rPr>
        <w:tab/>
        <w:t>id-UETrajectoryCollectionConfiguration,</w:t>
      </w:r>
    </w:p>
    <w:p w14:paraId="0EB37B37" w14:textId="77777777" w:rsidR="00307459" w:rsidRDefault="00307459" w:rsidP="00307459">
      <w:pPr>
        <w:pStyle w:val="PL"/>
        <w:rPr>
          <w:snapToGrid w:val="0"/>
        </w:rPr>
      </w:pPr>
      <w:r>
        <w:rPr>
          <w:snapToGrid w:val="0"/>
        </w:rPr>
        <w:tab/>
        <w:t>id-UEPerformanceCollectionConfiguration,</w:t>
      </w:r>
    </w:p>
    <w:p w14:paraId="168AAF72" w14:textId="77777777" w:rsidR="00307459" w:rsidRDefault="00307459" w:rsidP="00307459">
      <w:pPr>
        <w:pStyle w:val="PL"/>
      </w:pPr>
      <w:r>
        <w:rPr>
          <w:snapToGrid w:val="0"/>
        </w:rPr>
        <w:tab/>
        <w:t>id-</w:t>
      </w:r>
      <w:r>
        <w:t>CellMeasurementResultForDataCollection-List,</w:t>
      </w:r>
    </w:p>
    <w:p w14:paraId="6179604F" w14:textId="77777777" w:rsidR="00307459" w:rsidRDefault="00307459" w:rsidP="00307459">
      <w:pPr>
        <w:pStyle w:val="PL"/>
        <w:rPr>
          <w:snapToGrid w:val="0"/>
        </w:rPr>
      </w:pPr>
      <w:r>
        <w:tab/>
        <w:t>id-</w:t>
      </w:r>
      <w:r>
        <w:rPr>
          <w:snapToGrid w:val="0"/>
        </w:rPr>
        <w:t>CellToReportForDataCollection-List,</w:t>
      </w:r>
    </w:p>
    <w:p w14:paraId="0870A3E0" w14:textId="77777777" w:rsidR="00307459" w:rsidRDefault="00307459" w:rsidP="00307459">
      <w:pPr>
        <w:pStyle w:val="PL"/>
        <w:rPr>
          <w:rFonts w:eastAsia="Malgun Gothic"/>
          <w:szCs w:val="16"/>
          <w:lang w:eastAsia="sv-SE"/>
        </w:rPr>
      </w:pPr>
      <w:r>
        <w:rPr>
          <w:rFonts w:eastAsia="Malgun Gothic"/>
          <w:szCs w:val="16"/>
          <w:lang w:eastAsia="sv-SE"/>
        </w:rPr>
        <w:tab/>
      </w:r>
      <w:r>
        <w:rPr>
          <w:rFonts w:eastAsia="Malgun Gothic"/>
          <w:szCs w:val="16"/>
        </w:rPr>
        <w:t>id-CandidateRelayUEInfoList,</w:t>
      </w:r>
    </w:p>
    <w:p w14:paraId="644B6E70" w14:textId="77777777" w:rsidR="00307459" w:rsidRDefault="00307459" w:rsidP="00307459">
      <w:pPr>
        <w:pStyle w:val="PL"/>
        <w:rPr>
          <w:rFonts w:eastAsia="SimSun"/>
          <w:snapToGrid w:val="0"/>
          <w:lang w:eastAsia="zh-CN"/>
        </w:rPr>
      </w:pPr>
      <w:r>
        <w:rPr>
          <w:snapToGrid w:val="0"/>
          <w:lang w:eastAsia="zh-CN"/>
        </w:rPr>
        <w:tab/>
        <w:t>id-NRCellsAndSSBsList,</w:t>
      </w:r>
    </w:p>
    <w:p w14:paraId="3CD8A304" w14:textId="77777777" w:rsidR="00307459" w:rsidRDefault="00307459" w:rsidP="00307459">
      <w:pPr>
        <w:pStyle w:val="PL"/>
        <w:rPr>
          <w:snapToGrid w:val="0"/>
          <w:lang w:eastAsia="zh-CN"/>
        </w:rPr>
      </w:pPr>
      <w:r>
        <w:rPr>
          <w:snapToGrid w:val="0"/>
          <w:lang w:eastAsia="zh-CN"/>
        </w:rPr>
        <w:tab/>
        <w:t>id-ActivatedNRCellsAndSSBsList,</w:t>
      </w:r>
    </w:p>
    <w:p w14:paraId="5DF2B29C" w14:textId="77777777" w:rsidR="00307459" w:rsidRDefault="00307459" w:rsidP="00307459">
      <w:pPr>
        <w:pStyle w:val="PL"/>
        <w:rPr>
          <w:lang w:eastAsia="ko-KR"/>
        </w:rPr>
      </w:pPr>
      <w:bookmarkStart w:id="565" w:name="_Hlk148714569"/>
      <w:r>
        <w:lastRenderedPageBreak/>
        <w:tab/>
        <w:t>id-NRPagingLongeDRXInformationforRRCINACTIVE,</w:t>
      </w:r>
    </w:p>
    <w:p w14:paraId="42BAE290" w14:textId="77777777" w:rsidR="00307459" w:rsidRDefault="00307459" w:rsidP="00307459">
      <w:pPr>
        <w:pStyle w:val="PL"/>
      </w:pPr>
      <w:r>
        <w:tab/>
        <w:t>id-QMCCoordinationRequest,</w:t>
      </w:r>
    </w:p>
    <w:p w14:paraId="16928AA1" w14:textId="77777777" w:rsidR="00307459" w:rsidRDefault="00307459" w:rsidP="00307459">
      <w:pPr>
        <w:pStyle w:val="PL"/>
      </w:pPr>
      <w:r>
        <w:tab/>
        <w:t>id-QMCCoordinationResponse,</w:t>
      </w:r>
    </w:p>
    <w:p w14:paraId="0EDCED93" w14:textId="77777777" w:rsidR="00307459" w:rsidRDefault="00307459" w:rsidP="00307459">
      <w:pPr>
        <w:pStyle w:val="PL"/>
      </w:pPr>
      <w:r>
        <w:tab/>
        <w:t>id-QoE-Measurement-Results,</w:t>
      </w:r>
    </w:p>
    <w:p w14:paraId="4C92E4E3" w14:textId="77777777" w:rsidR="00307459" w:rsidRDefault="00307459" w:rsidP="00307459">
      <w:pPr>
        <w:pStyle w:val="PL"/>
        <w:widowControl w:val="0"/>
      </w:pPr>
      <w:r>
        <w:tab/>
        <w:t>id-Src-SN-to-Tgt-SNQMCInfoInquiry,</w:t>
      </w:r>
    </w:p>
    <w:bookmarkEnd w:id="565"/>
    <w:p w14:paraId="3A63B30E" w14:textId="77777777" w:rsidR="00307459" w:rsidRDefault="00307459" w:rsidP="00307459">
      <w:pPr>
        <w:pStyle w:val="PL"/>
        <w:rPr>
          <w:rFonts w:eastAsia="Batang"/>
        </w:rPr>
      </w:pPr>
      <w:r>
        <w:rPr>
          <w:lang w:eastAsia="zh-CN"/>
        </w:rPr>
        <w:tab/>
      </w:r>
      <w:r>
        <w:rPr>
          <w:rFonts w:eastAsia="DengXian"/>
          <w:snapToGrid w:val="0"/>
          <w:lang w:eastAsia="zh-CN"/>
        </w:rPr>
        <w:t>id-</w:t>
      </w:r>
      <w:r>
        <w:rPr>
          <w:snapToGrid w:val="0"/>
        </w:rPr>
        <w:t>DirectForwardingPath</w:t>
      </w:r>
      <w:r>
        <w:rPr>
          <w:rFonts w:eastAsia="Batang"/>
        </w:rPr>
        <w:t>AvailabilityWithSourceMN,</w:t>
      </w:r>
    </w:p>
    <w:p w14:paraId="1DD8EAB8" w14:textId="77777777" w:rsidR="00307459" w:rsidRDefault="00307459" w:rsidP="00307459">
      <w:pPr>
        <w:pStyle w:val="PL"/>
        <w:rPr>
          <w:rFonts w:eastAsia="SimSun"/>
          <w:snapToGrid w:val="0"/>
          <w:lang w:eastAsia="zh-CN"/>
        </w:rPr>
      </w:pPr>
      <w:r>
        <w:rPr>
          <w:snapToGrid w:val="0"/>
        </w:rPr>
        <w:tab/>
        <w:t>id-accessed-PSCellID</w:t>
      </w:r>
      <w:r>
        <w:rPr>
          <w:snapToGrid w:val="0"/>
          <w:lang w:eastAsia="zh-CN"/>
        </w:rPr>
        <w:t>,</w:t>
      </w:r>
    </w:p>
    <w:p w14:paraId="25B14506" w14:textId="77777777" w:rsidR="00307459" w:rsidRDefault="00307459" w:rsidP="00307459">
      <w:pPr>
        <w:pStyle w:val="PL"/>
        <w:rPr>
          <w:lang w:eastAsia="zh-CN"/>
        </w:rPr>
      </w:pPr>
      <w:r>
        <w:rPr>
          <w:snapToGrid w:val="0"/>
        </w:rPr>
        <w:tab/>
        <w:t>id-conditional-Reconfig-ToCancel-List,</w:t>
      </w:r>
    </w:p>
    <w:p w14:paraId="1CB1C927" w14:textId="77777777" w:rsidR="00307459" w:rsidRDefault="00307459" w:rsidP="00307459">
      <w:pPr>
        <w:pStyle w:val="PL"/>
        <w:rPr>
          <w:snapToGrid w:val="0"/>
          <w:lang w:eastAsia="zh-CN"/>
        </w:rPr>
      </w:pPr>
      <w:r>
        <w:rPr>
          <w:snapToGrid w:val="0"/>
          <w:lang w:eastAsia="zh-CN"/>
        </w:rPr>
        <w:tab/>
        <w:t>id-PDUSetbasedHandlingIndicator,</w:t>
      </w:r>
    </w:p>
    <w:p w14:paraId="6B7EAC11" w14:textId="77777777" w:rsidR="00307459" w:rsidRDefault="00307459" w:rsidP="00307459">
      <w:pPr>
        <w:pStyle w:val="PL"/>
        <w:rPr>
          <w:lang w:val="en-US" w:eastAsia="zh-CN"/>
        </w:rPr>
      </w:pPr>
      <w:r>
        <w:rPr>
          <w:snapToGrid w:val="0"/>
          <w:lang w:eastAsia="zh-CN"/>
        </w:rPr>
        <w:tab/>
        <w:t>id-</w:t>
      </w:r>
      <w:r>
        <w:rPr>
          <w:snapToGrid w:val="0"/>
          <w:lang w:val="en-US" w:eastAsia="zh-CN"/>
        </w:rPr>
        <w:t>Mobile</w:t>
      </w:r>
      <w:r>
        <w:rPr>
          <w:snapToGrid w:val="0"/>
        </w:rPr>
        <w:t>IAB</w:t>
      </w:r>
      <w:r>
        <w:rPr>
          <w:snapToGrid w:val="0"/>
          <w:lang w:val="en-US" w:eastAsia="zh-CN"/>
        </w:rPr>
        <w:t>-</w:t>
      </w:r>
      <w:r>
        <w:rPr>
          <w:lang w:eastAsia="zh-CN"/>
        </w:rPr>
        <w:t>AuthorizationStatus</w:t>
      </w:r>
      <w:r>
        <w:rPr>
          <w:snapToGrid w:val="0"/>
          <w:lang w:eastAsia="zh-CN"/>
        </w:rPr>
        <w:t>,</w:t>
      </w:r>
    </w:p>
    <w:p w14:paraId="759BEC47" w14:textId="77777777" w:rsidR="00307459" w:rsidRDefault="00307459" w:rsidP="00307459">
      <w:pPr>
        <w:pStyle w:val="PL"/>
        <w:rPr>
          <w:lang w:val="en-US" w:eastAsia="zh-CN"/>
        </w:rPr>
      </w:pPr>
      <w:r>
        <w:rPr>
          <w:lang w:val="en-US" w:eastAsia="zh-CN"/>
        </w:rPr>
        <w:tab/>
        <w:t>id-MIAB-MT-BAP-Address,</w:t>
      </w:r>
    </w:p>
    <w:p w14:paraId="79C45367" w14:textId="77777777" w:rsidR="00307459" w:rsidRDefault="00307459" w:rsidP="00307459">
      <w:pPr>
        <w:pStyle w:val="PL"/>
        <w:rPr>
          <w:lang w:eastAsia="ko-KR"/>
        </w:rPr>
      </w:pPr>
      <w:r>
        <w:tab/>
        <w:t>id-S-CPAC-Request,</w:t>
      </w:r>
    </w:p>
    <w:p w14:paraId="7BC0A11B" w14:textId="77777777" w:rsidR="00307459" w:rsidRDefault="00307459" w:rsidP="00307459">
      <w:pPr>
        <w:pStyle w:val="PL"/>
        <w:rPr>
          <w:lang w:val="en-US" w:eastAsia="zh-CN"/>
        </w:rPr>
      </w:pPr>
      <w:r>
        <w:rPr>
          <w:lang w:val="en-US" w:eastAsia="zh-CN"/>
        </w:rPr>
        <w:tab/>
      </w:r>
      <w:r>
        <w:rPr>
          <w:snapToGrid w:val="0"/>
        </w:rPr>
        <w:t>id-sk-Counter</w:t>
      </w:r>
      <w:r>
        <w:rPr>
          <w:lang w:val="en-US" w:eastAsia="zh-CN"/>
        </w:rPr>
        <w:t>,</w:t>
      </w:r>
    </w:p>
    <w:p w14:paraId="27F19168" w14:textId="77777777" w:rsidR="00307459" w:rsidRDefault="00307459" w:rsidP="00307459">
      <w:pPr>
        <w:pStyle w:val="PL"/>
        <w:rPr>
          <w:lang w:eastAsia="zh-CN"/>
        </w:rPr>
      </w:pPr>
      <w:r>
        <w:rPr>
          <w:bCs/>
          <w:lang w:eastAsia="ja-JP"/>
        </w:rPr>
        <w:tab/>
        <w:t>id-Source-M-NG-RANnodeID,</w:t>
      </w:r>
    </w:p>
    <w:p w14:paraId="7963FB59" w14:textId="77777777" w:rsidR="00307459" w:rsidRDefault="00307459" w:rsidP="00307459">
      <w:pPr>
        <w:pStyle w:val="PL"/>
        <w:rPr>
          <w:lang w:eastAsia="ko-KR"/>
        </w:rPr>
      </w:pPr>
      <w:r>
        <w:rPr>
          <w:lang w:val="en-US" w:eastAsia="zh-CN"/>
        </w:rPr>
        <w:tab/>
      </w:r>
      <w:r>
        <w:rPr>
          <w:snapToGrid w:val="0"/>
        </w:rPr>
        <w:t>id-</w:t>
      </w:r>
      <w:r>
        <w:rPr>
          <w:lang w:eastAsia="zh-CN"/>
        </w:rPr>
        <w:t>SourceSN-to-TargetSN-QMCInfo</w:t>
      </w:r>
      <w:r>
        <w:t>,</w:t>
      </w:r>
    </w:p>
    <w:p w14:paraId="0BAE8ADC" w14:textId="77777777" w:rsidR="00307459" w:rsidRDefault="00307459" w:rsidP="00307459">
      <w:pPr>
        <w:pStyle w:val="PL"/>
      </w:pPr>
      <w:r>
        <w:tab/>
        <w:t>id-RegistrationRequestForDataCollection,</w:t>
      </w:r>
    </w:p>
    <w:p w14:paraId="4211C169" w14:textId="77777777" w:rsidR="00307459" w:rsidRDefault="00307459" w:rsidP="00307459">
      <w:pPr>
        <w:pStyle w:val="PL"/>
      </w:pPr>
      <w:r>
        <w:tab/>
        <w:t>id-ReportCharacteristicsForDataCollection,</w:t>
      </w:r>
    </w:p>
    <w:p w14:paraId="3E35A86B" w14:textId="77777777" w:rsidR="00307459" w:rsidRDefault="00307459" w:rsidP="00307459">
      <w:pPr>
        <w:pStyle w:val="PL"/>
      </w:pPr>
      <w:r>
        <w:tab/>
        <w:t>id-ReportingPeriodicityForDataCollection,</w:t>
      </w:r>
    </w:p>
    <w:p w14:paraId="2B8AF175" w14:textId="77777777" w:rsidR="00307459" w:rsidRDefault="00307459" w:rsidP="00307459">
      <w:pPr>
        <w:pStyle w:val="PL"/>
      </w:pPr>
      <w:r>
        <w:tab/>
        <w:t>id-NodeAssociatedInfoResult,</w:t>
      </w:r>
    </w:p>
    <w:p w14:paraId="0C5DCE27" w14:textId="77777777" w:rsidR="00307459" w:rsidRDefault="00307459" w:rsidP="00307459">
      <w:pPr>
        <w:pStyle w:val="PL"/>
        <w:rPr>
          <w:rFonts w:cs="Courier New"/>
          <w:snapToGrid w:val="0"/>
        </w:rPr>
      </w:pPr>
      <w:r>
        <w:rPr>
          <w:rFonts w:eastAsia="DengXian"/>
          <w:snapToGrid w:val="0"/>
          <w:lang w:eastAsia="zh-CN"/>
        </w:rPr>
        <w:tab/>
        <w:t>id-</w:t>
      </w:r>
      <w:bookmarkStart w:id="566" w:name="MCCQCTEMPBM_00000207"/>
      <w:r>
        <w:rPr>
          <w:rFonts w:cs="Courier New"/>
          <w:snapToGrid w:val="0"/>
        </w:rPr>
        <w:t>SLPositioning-Ranging-Services-Info,</w:t>
      </w:r>
    </w:p>
    <w:bookmarkEnd w:id="566"/>
    <w:p w14:paraId="05BA6DF0" w14:textId="77777777" w:rsidR="00307459" w:rsidRDefault="00307459" w:rsidP="00307459">
      <w:pPr>
        <w:pStyle w:val="PL"/>
      </w:pPr>
      <w:r>
        <w:tab/>
        <w:t>id-PDUSessionsListToBeReleased-UPError,</w:t>
      </w:r>
    </w:p>
    <w:p w14:paraId="5C183367" w14:textId="77777777" w:rsidR="00307459" w:rsidRDefault="00307459" w:rsidP="00307459">
      <w:pPr>
        <w:pStyle w:val="PL"/>
      </w:pPr>
      <w:r>
        <w:rPr>
          <w:rFonts w:eastAsia="DengXian"/>
          <w:snapToGrid w:val="0"/>
          <w:lang w:eastAsia="zh-CN"/>
        </w:rPr>
        <w:tab/>
      </w:r>
      <w:r>
        <w:t>id-</w:t>
      </w:r>
      <w:bookmarkStart w:id="567" w:name="_Hlk168593558"/>
      <w:r>
        <w:t>UserPlaneFailure</w:t>
      </w:r>
      <w:r>
        <w:rPr>
          <w:lang w:val="en-US" w:eastAsia="zh-CN"/>
        </w:rPr>
        <w:t>Indication</w:t>
      </w:r>
      <w:bookmarkEnd w:id="567"/>
      <w:r>
        <w:t>,</w:t>
      </w:r>
    </w:p>
    <w:p w14:paraId="2778DE7F" w14:textId="77777777" w:rsidR="00307459" w:rsidRDefault="00307459" w:rsidP="00307459">
      <w:pPr>
        <w:pStyle w:val="PL"/>
      </w:pPr>
      <w:r>
        <w:rPr>
          <w:snapToGrid w:val="0"/>
          <w:lang w:eastAsia="zh-CN"/>
        </w:rPr>
        <w:tab/>
        <w:t>id-SRSPositioningConfigOrActivationRequest</w:t>
      </w:r>
      <w:r>
        <w:t>,</w:t>
      </w:r>
    </w:p>
    <w:p w14:paraId="62FC6D13" w14:textId="51A3508E" w:rsidR="00307459" w:rsidRDefault="00307459" w:rsidP="00307459">
      <w:pPr>
        <w:pStyle w:val="PL"/>
        <w:rPr>
          <w:ins w:id="568" w:author="Author" w:date="2025-08-06T17:51:00Z"/>
          <w:snapToGrid w:val="0"/>
        </w:rPr>
      </w:pPr>
      <w:r>
        <w:rPr>
          <w:snapToGrid w:val="0"/>
          <w:lang w:eastAsia="zh-CN"/>
        </w:rPr>
        <w:tab/>
        <w:t>id-</w:t>
      </w:r>
      <w:r>
        <w:rPr>
          <w:snapToGrid w:val="0"/>
        </w:rPr>
        <w:t>NRPPaPositioningInformation,</w:t>
      </w:r>
    </w:p>
    <w:p w14:paraId="015637F3" w14:textId="6DB0166E" w:rsidR="00D731B3" w:rsidRDefault="00D731B3" w:rsidP="00307459">
      <w:pPr>
        <w:pStyle w:val="PL"/>
        <w:rPr>
          <w:snapToGrid w:val="0"/>
          <w:lang w:eastAsia="zh-CN"/>
        </w:rPr>
      </w:pPr>
      <w:ins w:id="569" w:author="Author" w:date="2025-08-06T17:51:00Z">
        <w:r>
          <w:rPr>
            <w:snapToGrid w:val="0"/>
            <w:lang w:eastAsia="zh-CN"/>
          </w:rPr>
          <w:tab/>
        </w:r>
        <w:r>
          <w:rPr>
            <w:snapToGrid w:val="0"/>
            <w:lang w:eastAsia="ko-KR"/>
          </w:rPr>
          <w:t>id-CLI-MeasurementResult-List,</w:t>
        </w:r>
      </w:ins>
    </w:p>
    <w:p w14:paraId="477ECAA6" w14:textId="0AB4CE79" w:rsidR="00320162" w:rsidRDefault="00320162" w:rsidP="00320162">
      <w:pPr>
        <w:pStyle w:val="PL"/>
        <w:rPr>
          <w:ins w:id="570" w:author="Marcus Maranhao" w:date="2025-08-13T06:47:00Z" w16du:dateUtc="2025-08-13T13:47:00Z"/>
          <w:snapToGrid w:val="0"/>
          <w:lang w:eastAsia="ko-KR"/>
        </w:rPr>
      </w:pPr>
      <w:ins w:id="571" w:author="Marcus Maranhao" w:date="2025-08-13T06:48:00Z" w16du:dateUtc="2025-08-13T13:48:00Z">
        <w:r>
          <w:rPr>
            <w:snapToGrid w:val="0"/>
            <w:lang w:eastAsia="ko-KR"/>
          </w:rPr>
          <w:tab/>
          <w:t>id-</w:t>
        </w:r>
      </w:ins>
      <w:ins w:id="572" w:author="Marcus Maranhao" w:date="2025-08-13T06:47:00Z" w16du:dateUtc="2025-08-13T13:47:00Z">
        <w:r>
          <w:rPr>
            <w:snapToGrid w:val="0"/>
            <w:lang w:eastAsia="ko-KR"/>
          </w:rPr>
          <w:t>UE-to-UE-CLI-MeasurementResult</w:t>
        </w:r>
      </w:ins>
    </w:p>
    <w:p w14:paraId="66312A14" w14:textId="7361666F" w:rsidR="00320162" w:rsidRDefault="00320162" w:rsidP="00320162">
      <w:pPr>
        <w:pStyle w:val="PL"/>
        <w:rPr>
          <w:ins w:id="573" w:author="Marcus Maranhao" w:date="2025-08-13T06:47:00Z" w16du:dateUtc="2025-08-13T13:47:00Z"/>
          <w:snapToGrid w:val="0"/>
          <w:lang w:eastAsia="ko-KR"/>
        </w:rPr>
      </w:pPr>
      <w:ins w:id="574" w:author="Marcus Maranhao" w:date="2025-08-13T06:47:00Z" w16du:dateUtc="2025-08-13T13:47:00Z">
        <w:r>
          <w:rPr>
            <w:snapToGrid w:val="0"/>
            <w:lang w:eastAsia="ko-KR"/>
          </w:rPr>
          <w:tab/>
        </w:r>
      </w:ins>
      <w:ins w:id="575" w:author="Marcus Maranhao" w:date="2025-08-13T06:48:00Z" w16du:dateUtc="2025-08-13T13:48:00Z">
        <w:r>
          <w:rPr>
            <w:snapToGrid w:val="0"/>
            <w:lang w:eastAsia="ko-KR"/>
          </w:rPr>
          <w:t>id-</w:t>
        </w:r>
      </w:ins>
      <w:ins w:id="576" w:author="Marcus Maranhao" w:date="2025-08-13T06:47:00Z" w16du:dateUtc="2025-08-13T13:47:00Z">
        <w:r>
          <w:rPr>
            <w:snapToGrid w:val="0"/>
            <w:lang w:eastAsia="ko-KR"/>
          </w:rPr>
          <w:t>MeasResultCLI-r16</w:t>
        </w:r>
      </w:ins>
    </w:p>
    <w:p w14:paraId="07283110" w14:textId="55C29DC7" w:rsidR="00320162" w:rsidRDefault="00320162" w:rsidP="00320162">
      <w:pPr>
        <w:pStyle w:val="PL"/>
        <w:rPr>
          <w:ins w:id="577" w:author="Marcus Maranhao" w:date="2025-08-13T06:47:00Z" w16du:dateUtc="2025-08-13T13:47:00Z"/>
        </w:rPr>
      </w:pPr>
      <w:ins w:id="578" w:author="Marcus Maranhao" w:date="2025-08-13T06:47:00Z" w16du:dateUtc="2025-08-13T13:47:00Z">
        <w:r>
          <w:rPr>
            <w:snapToGrid w:val="0"/>
            <w:lang w:eastAsia="ko-KR"/>
          </w:rPr>
          <w:tab/>
        </w:r>
      </w:ins>
      <w:ins w:id="579" w:author="Marcus Maranhao" w:date="2025-08-13T06:48:00Z" w16du:dateUtc="2025-08-13T13:48:00Z">
        <w:r>
          <w:rPr>
            <w:snapToGrid w:val="0"/>
            <w:lang w:eastAsia="ko-KR"/>
          </w:rPr>
          <w:t>id-</w:t>
        </w:r>
      </w:ins>
      <w:ins w:id="580" w:author="Marcus Maranhao" w:date="2025-08-13T06:47:00Z" w16du:dateUtc="2025-08-13T13:47:00Z">
        <w:r>
          <w:rPr>
            <w:snapToGrid w:val="0"/>
            <w:lang w:eastAsia="ko-KR"/>
          </w:rPr>
          <w:t>UE-to-UE-CLI-MeasurementAssistanceRequest</w:t>
        </w:r>
      </w:ins>
    </w:p>
    <w:p w14:paraId="08F161EC" w14:textId="77777777" w:rsidR="00307459" w:rsidRDefault="00307459" w:rsidP="00307459">
      <w:pPr>
        <w:pStyle w:val="PL"/>
        <w:rPr>
          <w:lang w:eastAsia="ko-KR"/>
        </w:rPr>
      </w:pPr>
    </w:p>
    <w:bookmarkEnd w:id="564"/>
    <w:p w14:paraId="2F46636B" w14:textId="77777777" w:rsidR="00307459" w:rsidRDefault="00307459" w:rsidP="00307459">
      <w:pPr>
        <w:pStyle w:val="PL"/>
      </w:pPr>
    </w:p>
    <w:p w14:paraId="3A60BAB1" w14:textId="77777777" w:rsidR="00307459" w:rsidRDefault="00307459" w:rsidP="00307459">
      <w:pPr>
        <w:pStyle w:val="PL"/>
        <w:rPr>
          <w:snapToGrid w:val="0"/>
        </w:rPr>
      </w:pPr>
    </w:p>
    <w:p w14:paraId="2BE6E255" w14:textId="77777777" w:rsidR="00307459" w:rsidRDefault="00307459" w:rsidP="00307459">
      <w:pPr>
        <w:pStyle w:val="PL"/>
        <w:rPr>
          <w:snapToGrid w:val="0"/>
        </w:rPr>
      </w:pPr>
      <w:r>
        <w:rPr>
          <w:snapToGrid w:val="0"/>
        </w:rPr>
        <w:tab/>
        <w:t>maxnoofCellsinNG-RANnode,</w:t>
      </w:r>
    </w:p>
    <w:p w14:paraId="53859C09" w14:textId="77777777" w:rsidR="00307459" w:rsidRDefault="00307459" w:rsidP="00307459">
      <w:pPr>
        <w:pStyle w:val="PL"/>
      </w:pPr>
      <w:r>
        <w:tab/>
        <w:t>maxnoofDRBs,</w:t>
      </w:r>
    </w:p>
    <w:p w14:paraId="47BFF836" w14:textId="77777777" w:rsidR="00307459" w:rsidRDefault="00307459" w:rsidP="00307459">
      <w:pPr>
        <w:pStyle w:val="PL"/>
      </w:pPr>
      <w:r>
        <w:rPr>
          <w:snapToGrid w:val="0"/>
        </w:rPr>
        <w:tab/>
        <w:t>maxnoofPDUSessio</w:t>
      </w:r>
      <w:r>
        <w:t>ns,</w:t>
      </w:r>
    </w:p>
    <w:p w14:paraId="2AA1FB85" w14:textId="77777777" w:rsidR="00307459" w:rsidRDefault="00307459" w:rsidP="00307459">
      <w:pPr>
        <w:pStyle w:val="PL"/>
      </w:pPr>
      <w:r>
        <w:tab/>
        <w:t>maxnoofQoSFlows,</w:t>
      </w:r>
    </w:p>
    <w:p w14:paraId="233AF73C" w14:textId="77777777" w:rsidR="00307459" w:rsidRDefault="00307459" w:rsidP="00307459">
      <w:pPr>
        <w:pStyle w:val="PL"/>
        <w:rPr>
          <w:rFonts w:eastAsia="Malgun Gothic"/>
        </w:rPr>
      </w:pPr>
      <w:r>
        <w:rPr>
          <w:rFonts w:eastAsia="Malgun Gothic"/>
        </w:rPr>
        <w:tab/>
        <w:t>maxnoofServedCellsIAB,</w:t>
      </w:r>
    </w:p>
    <w:p w14:paraId="282B6B13" w14:textId="77777777" w:rsidR="00307459" w:rsidRDefault="00307459" w:rsidP="00307459">
      <w:pPr>
        <w:pStyle w:val="PL"/>
        <w:rPr>
          <w:rFonts w:eastAsia="Malgun Gothic"/>
        </w:rPr>
      </w:pPr>
      <w:r>
        <w:rPr>
          <w:rFonts w:eastAsia="Malgun Gothic"/>
        </w:rPr>
        <w:tab/>
        <w:t>maxnoofTrafficIndexEntries,</w:t>
      </w:r>
    </w:p>
    <w:p w14:paraId="24B78D2C" w14:textId="77777777" w:rsidR="00307459" w:rsidRDefault="00307459" w:rsidP="00307459">
      <w:pPr>
        <w:pStyle w:val="PL"/>
        <w:rPr>
          <w:rFonts w:eastAsia="Malgun Gothic"/>
        </w:rPr>
      </w:pPr>
      <w:r>
        <w:rPr>
          <w:rFonts w:eastAsia="Malgun Gothic"/>
        </w:rPr>
        <w:tab/>
        <w:t>maxnoofTLAsIAB,</w:t>
      </w:r>
    </w:p>
    <w:p w14:paraId="30AF9F96" w14:textId="77777777" w:rsidR="00307459" w:rsidRDefault="00307459" w:rsidP="00307459">
      <w:pPr>
        <w:pStyle w:val="PL"/>
        <w:rPr>
          <w:rFonts w:eastAsia="Malgun Gothic"/>
        </w:rPr>
      </w:pPr>
      <w:r>
        <w:rPr>
          <w:rFonts w:eastAsia="Malgun Gothic"/>
        </w:rPr>
        <w:tab/>
        <w:t>maxnoofBAPControlPDURLCCHs,</w:t>
      </w:r>
    </w:p>
    <w:p w14:paraId="5C8A05B9" w14:textId="77777777" w:rsidR="00307459" w:rsidRDefault="00307459" w:rsidP="00307459">
      <w:pPr>
        <w:pStyle w:val="PL"/>
        <w:rPr>
          <w:rFonts w:eastAsia="Malgun Gothic"/>
        </w:rPr>
      </w:pPr>
      <w:r>
        <w:rPr>
          <w:rFonts w:eastAsia="Malgun Gothic"/>
        </w:rPr>
        <w:tab/>
        <w:t>maxnoofServingCells,</w:t>
      </w:r>
    </w:p>
    <w:p w14:paraId="360A67F1" w14:textId="77777777" w:rsidR="00307459" w:rsidRDefault="00307459" w:rsidP="00307459">
      <w:pPr>
        <w:pStyle w:val="PL"/>
        <w:rPr>
          <w:rFonts w:eastAsia="Malgun Gothic"/>
        </w:rPr>
      </w:pPr>
      <w:r>
        <w:rPr>
          <w:rFonts w:eastAsia="Malgun Gothic"/>
        </w:rPr>
        <w:tab/>
      </w:r>
      <w:r>
        <w:rPr>
          <w:szCs w:val="16"/>
        </w:rPr>
        <w:t>maxnoofSSBAreas</w:t>
      </w:r>
    </w:p>
    <w:p w14:paraId="48426B4E" w14:textId="77777777" w:rsidR="00307459" w:rsidRDefault="00307459" w:rsidP="00307459">
      <w:pPr>
        <w:pStyle w:val="PL"/>
        <w:rPr>
          <w:rFonts w:eastAsia="Malgun Gothic"/>
        </w:rPr>
      </w:pPr>
    </w:p>
    <w:p w14:paraId="371B789C" w14:textId="77777777" w:rsidR="00307459" w:rsidRDefault="00307459" w:rsidP="00307459">
      <w:pPr>
        <w:pStyle w:val="PL"/>
        <w:rPr>
          <w:rFonts w:eastAsia="SimSun"/>
          <w:snapToGrid w:val="0"/>
        </w:rPr>
      </w:pPr>
      <w:r>
        <w:rPr>
          <w:snapToGrid w:val="0"/>
        </w:rPr>
        <w:t>FROM XnAP-Constants;</w:t>
      </w:r>
    </w:p>
    <w:p w14:paraId="33EEDA61" w14:textId="77777777" w:rsidR="00307459" w:rsidRDefault="00307459" w:rsidP="00307459">
      <w:pPr>
        <w:pStyle w:val="PL"/>
        <w:rPr>
          <w:snapToGrid w:val="0"/>
        </w:rPr>
      </w:pPr>
    </w:p>
    <w:p w14:paraId="6D3C8FAE" w14:textId="77777777" w:rsidR="00307459" w:rsidRDefault="00307459" w:rsidP="00307459">
      <w:pPr>
        <w:pStyle w:val="PL"/>
        <w:rPr>
          <w:snapToGrid w:val="0"/>
        </w:rPr>
      </w:pPr>
      <w:r>
        <w:rPr>
          <w:snapToGrid w:val="0"/>
        </w:rPr>
        <w:t>-- **************************************************************</w:t>
      </w:r>
    </w:p>
    <w:p w14:paraId="4760FB40" w14:textId="77777777" w:rsidR="00307459" w:rsidRDefault="00307459" w:rsidP="00307459">
      <w:pPr>
        <w:pStyle w:val="PL"/>
        <w:rPr>
          <w:snapToGrid w:val="0"/>
        </w:rPr>
      </w:pPr>
      <w:r>
        <w:rPr>
          <w:snapToGrid w:val="0"/>
        </w:rPr>
        <w:t>--</w:t>
      </w:r>
    </w:p>
    <w:p w14:paraId="6E939599" w14:textId="77777777" w:rsidR="00307459" w:rsidRDefault="00307459" w:rsidP="00307459">
      <w:pPr>
        <w:pStyle w:val="PL"/>
        <w:outlineLvl w:val="3"/>
        <w:rPr>
          <w:snapToGrid w:val="0"/>
        </w:rPr>
      </w:pPr>
      <w:r>
        <w:rPr>
          <w:snapToGrid w:val="0"/>
        </w:rPr>
        <w:t>-- HANDOVER REQUEST</w:t>
      </w:r>
    </w:p>
    <w:p w14:paraId="2EDEF622" w14:textId="77777777" w:rsidR="00307459" w:rsidRDefault="00307459" w:rsidP="00307459">
      <w:pPr>
        <w:pStyle w:val="PL"/>
        <w:rPr>
          <w:snapToGrid w:val="0"/>
        </w:rPr>
      </w:pPr>
      <w:r>
        <w:rPr>
          <w:snapToGrid w:val="0"/>
        </w:rPr>
        <w:t>--</w:t>
      </w:r>
    </w:p>
    <w:p w14:paraId="3A955164" w14:textId="77777777" w:rsidR="00307459" w:rsidRDefault="00307459" w:rsidP="00307459">
      <w:pPr>
        <w:pStyle w:val="PL"/>
        <w:rPr>
          <w:snapToGrid w:val="0"/>
        </w:rPr>
      </w:pPr>
      <w:r>
        <w:rPr>
          <w:snapToGrid w:val="0"/>
        </w:rPr>
        <w:t>-- **************************************************************</w:t>
      </w:r>
    </w:p>
    <w:p w14:paraId="0D603768" w14:textId="77777777" w:rsidR="00307459" w:rsidRDefault="00307459" w:rsidP="00307459">
      <w:pPr>
        <w:pStyle w:val="PL"/>
        <w:rPr>
          <w:snapToGrid w:val="0"/>
        </w:rPr>
      </w:pPr>
    </w:p>
    <w:p w14:paraId="3F3A4E99" w14:textId="77777777" w:rsidR="00307459" w:rsidRDefault="00307459" w:rsidP="00307459">
      <w:pPr>
        <w:pStyle w:val="PL"/>
        <w:rPr>
          <w:snapToGrid w:val="0"/>
        </w:rPr>
      </w:pPr>
      <w:r>
        <w:rPr>
          <w:snapToGrid w:val="0"/>
        </w:rPr>
        <w:t>HandoverRequest ::= SEQUENCE {</w:t>
      </w:r>
    </w:p>
    <w:p w14:paraId="3AE617C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14:paraId="282BF39C" w14:textId="77777777" w:rsidR="00307459" w:rsidRDefault="00307459" w:rsidP="00307459">
      <w:pPr>
        <w:pStyle w:val="PL"/>
        <w:rPr>
          <w:snapToGrid w:val="0"/>
        </w:rPr>
      </w:pPr>
      <w:r>
        <w:rPr>
          <w:snapToGrid w:val="0"/>
        </w:rPr>
        <w:tab/>
        <w:t>...</w:t>
      </w:r>
    </w:p>
    <w:p w14:paraId="392D5CDF" w14:textId="77777777" w:rsidR="00307459" w:rsidRDefault="00307459" w:rsidP="00307459">
      <w:pPr>
        <w:pStyle w:val="PL"/>
        <w:rPr>
          <w:snapToGrid w:val="0"/>
        </w:rPr>
      </w:pPr>
      <w:r>
        <w:rPr>
          <w:snapToGrid w:val="0"/>
        </w:rPr>
        <w:lastRenderedPageBreak/>
        <w:t>}</w:t>
      </w:r>
    </w:p>
    <w:p w14:paraId="1C50AF81" w14:textId="77777777" w:rsidR="00307459" w:rsidRDefault="00307459" w:rsidP="00307459">
      <w:pPr>
        <w:pStyle w:val="PL"/>
        <w:rPr>
          <w:snapToGrid w:val="0"/>
        </w:rPr>
      </w:pPr>
    </w:p>
    <w:p w14:paraId="5E69AF32" w14:textId="77777777" w:rsidR="00307459" w:rsidRDefault="00307459" w:rsidP="00307459">
      <w:pPr>
        <w:pStyle w:val="PL"/>
        <w:rPr>
          <w:snapToGrid w:val="0"/>
        </w:rPr>
      </w:pPr>
      <w:r>
        <w:rPr>
          <w:snapToGrid w:val="0"/>
        </w:rPr>
        <w:t>HandoverRequest-IEs XNAP-PROTOCOL-IES ::= {</w:t>
      </w:r>
    </w:p>
    <w:p w14:paraId="1772E802"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3B5C36"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4D4209" w14:textId="77777777" w:rsidR="00307459" w:rsidRDefault="00307459" w:rsidP="00307459">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EB1282" w14:textId="77777777" w:rsidR="00307459" w:rsidRDefault="00307459" w:rsidP="00307459">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31EAC0" w14:textId="77777777" w:rsidR="00307459" w:rsidRDefault="00307459" w:rsidP="00307459">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07CCAD"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43C550" w14:textId="77777777" w:rsidR="00307459" w:rsidRDefault="00307459" w:rsidP="00307459">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F57E4F"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FB5413" w14:textId="77777777" w:rsidR="00307459" w:rsidRDefault="00307459" w:rsidP="00307459">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BD5194B" w14:textId="77777777" w:rsidR="00307459" w:rsidRDefault="00307459" w:rsidP="00307459">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383B86" w14:textId="77777777" w:rsidR="00307459" w:rsidRDefault="00307459" w:rsidP="00307459">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503F06" w14:textId="77777777" w:rsidR="00307459" w:rsidRDefault="00307459" w:rsidP="00307459">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8E9DA0" w14:textId="77777777" w:rsidR="00307459" w:rsidRDefault="00307459" w:rsidP="00307459">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41D1CD" w14:textId="77777777" w:rsidR="00307459" w:rsidRDefault="00307459" w:rsidP="00307459">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1A74AC" w14:textId="77777777" w:rsidR="00307459" w:rsidRDefault="00307459" w:rsidP="00307459">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14:paraId="45FAC419" w14:textId="77777777" w:rsidR="00307459" w:rsidRDefault="00307459" w:rsidP="00307459">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41D636" w14:textId="77777777" w:rsidR="00307459" w:rsidRDefault="00307459" w:rsidP="00307459">
      <w:pPr>
        <w:pStyle w:val="PL"/>
        <w:rPr>
          <w:snapToGrid w:val="0"/>
        </w:rPr>
      </w:pPr>
      <w:r>
        <w:rPr>
          <w:snapToGrid w:val="0"/>
        </w:rPr>
        <w:tab/>
        <w:t>{ ID id-NoPDUSessionIndication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C3BB5F" w14:textId="77777777" w:rsidR="00307459" w:rsidRDefault="00307459" w:rsidP="00307459">
      <w:pPr>
        <w:pStyle w:val="PL"/>
        <w:rPr>
          <w:snapToGrid w:val="0"/>
        </w:rPr>
      </w:pPr>
      <w:r>
        <w:rPr>
          <w:snapToGrid w:val="0"/>
        </w:rPr>
        <w:tab/>
        <w:t>{ ID id-TimeSynchronizationAssistanceInformation</w:t>
      </w:r>
      <w:r>
        <w:rPr>
          <w:snapToGrid w:val="0"/>
        </w:rPr>
        <w:tab/>
        <w:t>CRITICALITY ignore</w:t>
      </w:r>
      <w:r>
        <w:rPr>
          <w:snapToGrid w:val="0"/>
        </w:rPr>
        <w:tab/>
        <w:t>TYPE TimeSynchronizationAssistanceInformation</w:t>
      </w:r>
      <w:r>
        <w:rPr>
          <w:snapToGrid w:val="0"/>
        </w:rPr>
        <w:tab/>
      </w:r>
      <w:r>
        <w:rPr>
          <w:snapToGrid w:val="0"/>
        </w:rPr>
        <w:tab/>
        <w:t>PRESENCE optional }|</w:t>
      </w:r>
    </w:p>
    <w:p w14:paraId="47F7F89D" w14:textId="77777777" w:rsidR="00307459" w:rsidRDefault="00307459" w:rsidP="00307459">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09755B" w14:textId="77777777" w:rsidR="00307459" w:rsidRDefault="00307459" w:rsidP="00307459">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E7E11F" w14:textId="77777777" w:rsidR="00307459" w:rsidRDefault="00307459" w:rsidP="00307459">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B463E3" w14:textId="77777777" w:rsidR="00307459" w:rsidRDefault="00307459" w:rsidP="00307459">
      <w:pPr>
        <w:pStyle w:val="PL"/>
        <w:rPr>
          <w:snapToGrid w:val="0"/>
        </w:rPr>
      </w:pPr>
      <w:r>
        <w:rPr>
          <w:snapToGrid w:val="0"/>
        </w:rPr>
        <w:tab/>
        <w:t xml:space="preserve">{ ID </w:t>
      </w:r>
      <w:r>
        <w:rPr>
          <w:snapToGrid w:val="0"/>
          <w:lang w:eastAsia="zh-CN"/>
        </w:rPr>
        <w:t>id-</w:t>
      </w:r>
      <w:r>
        <w:rPr>
          <w:snapToGrid w:val="0"/>
        </w:rPr>
        <w:t>IAB</w:t>
      </w:r>
      <w:r>
        <w:rPr>
          <w:lang w:eastAsia="zh-CN"/>
        </w:rPr>
        <w:t>Authori</w:t>
      </w:r>
      <w:r>
        <w:rPr>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snapToGrid w:val="0"/>
          <w:lang w:val="en-US" w:eastAsia="zh-CN"/>
        </w:rPr>
        <w:t xml:space="preserve"> </w:t>
      </w:r>
      <w:r>
        <w:rPr>
          <w:snapToGrid w:val="0"/>
        </w:rPr>
        <w:t>IAB</w:t>
      </w:r>
      <w:r>
        <w:rPr>
          <w:lang w:eastAsia="zh-CN"/>
        </w:rPr>
        <w:t>Authoriz</w:t>
      </w:r>
      <w:r>
        <w:rPr>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 }|</w:t>
      </w:r>
    </w:p>
    <w:p w14:paraId="0D68DE99" w14:textId="77777777" w:rsidR="00307459" w:rsidRDefault="00307459" w:rsidP="00307459">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r>
      <w:r>
        <w:rPr>
          <w:snapToGrid w:val="0"/>
        </w:rPr>
        <w:tab/>
        <w:t>PRESENCE optional }|</w:t>
      </w:r>
    </w:p>
    <w:p w14:paraId="0B30530D" w14:textId="77777777" w:rsidR="00307459" w:rsidRDefault="00307459" w:rsidP="00307459">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 }|</w:t>
      </w:r>
    </w:p>
    <w:p w14:paraId="57EEC76E" w14:textId="77777777" w:rsidR="00307459" w:rsidRDefault="00307459" w:rsidP="00307459">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659927" w14:textId="77777777" w:rsidR="00307459" w:rsidRDefault="00307459" w:rsidP="00307459">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B17757" w14:textId="77777777" w:rsidR="00307459" w:rsidRDefault="00307459" w:rsidP="00307459">
      <w:pPr>
        <w:pStyle w:val="PL"/>
        <w:rPr>
          <w:snapToGrid w:val="0"/>
        </w:rPr>
      </w:pPr>
      <w:r>
        <w:rPr>
          <w:snapToGrid w:val="0"/>
        </w:rPr>
        <w:tab/>
        <w:t>{ ID 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81" w:name="_Hlk148729344"/>
      <w:r>
        <w:rPr>
          <w:snapToGrid w:val="0"/>
        </w:rPr>
        <w:t>|</w:t>
      </w:r>
    </w:p>
    <w:p w14:paraId="253BF5FC" w14:textId="77777777" w:rsidR="00307459" w:rsidRDefault="00307459" w:rsidP="00307459">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 CellBasedUETrajectoryPrediction</w:t>
      </w:r>
      <w:r>
        <w:rPr>
          <w:snapToGrid w:val="0"/>
        </w:rPr>
        <w:tab/>
      </w:r>
      <w:r>
        <w:rPr>
          <w:snapToGrid w:val="0"/>
        </w:rPr>
        <w:tab/>
      </w:r>
      <w:r>
        <w:rPr>
          <w:snapToGrid w:val="0"/>
        </w:rPr>
        <w:tab/>
      </w:r>
      <w:r>
        <w:rPr>
          <w:snapToGrid w:val="0"/>
        </w:rPr>
        <w:tab/>
      </w:r>
      <w:r>
        <w:rPr>
          <w:snapToGrid w:val="0"/>
        </w:rPr>
        <w:tab/>
        <w:t>PRESENCE optional }|</w:t>
      </w:r>
    </w:p>
    <w:p w14:paraId="085892ED" w14:textId="77777777" w:rsidR="00307459" w:rsidRDefault="00307459" w:rsidP="00307459">
      <w:pPr>
        <w:pStyle w:val="PL"/>
        <w:rPr>
          <w:snapToGrid w:val="0"/>
        </w:rPr>
      </w:pPr>
      <w:r>
        <w:rPr>
          <w:snapToGrid w:val="0"/>
        </w:rPr>
        <w:tab/>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81"/>
      <w:r>
        <w:rPr>
          <w:snapToGrid w:val="0"/>
        </w:rPr>
        <w:t>|</w:t>
      </w:r>
    </w:p>
    <w:p w14:paraId="4909416C" w14:textId="77777777" w:rsidR="00307459" w:rsidRDefault="00307459" w:rsidP="00307459">
      <w:pPr>
        <w:pStyle w:val="PL"/>
        <w:rPr>
          <w:snapToGrid w:val="0"/>
        </w:rPr>
      </w:pPr>
      <w:r>
        <w:rPr>
          <w:snapToGrid w:val="0"/>
        </w:rPr>
        <w:tab/>
        <w:t>{ ID id-CandidateRelayUEInfoList</w:t>
      </w:r>
      <w:r>
        <w:rPr>
          <w:snapToGrid w:val="0"/>
        </w:rPr>
        <w:tab/>
      </w:r>
      <w:r>
        <w:rPr>
          <w:snapToGrid w:val="0"/>
        </w:rPr>
        <w:tab/>
      </w:r>
      <w:r>
        <w:rPr>
          <w:snapToGrid w:val="0"/>
        </w:rPr>
        <w:tab/>
      </w:r>
      <w:r>
        <w:rPr>
          <w:snapToGrid w:val="0"/>
        </w:rPr>
        <w:tab/>
      </w:r>
      <w:r>
        <w:rPr>
          <w:snapToGrid w:val="0"/>
        </w:rPr>
        <w:tab/>
        <w:t>CRITICALITY reject</w:t>
      </w:r>
      <w:r>
        <w:rPr>
          <w:snapToGrid w:val="0"/>
        </w:rPr>
        <w:tab/>
        <w:t>TYPE 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1FB656" w14:textId="77777777" w:rsidR="00307459" w:rsidRDefault="00307459" w:rsidP="00307459">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A2BC82" w14:textId="77777777" w:rsidR="00307459" w:rsidRDefault="00307459" w:rsidP="00307459">
      <w:pPr>
        <w:pStyle w:val="PL"/>
        <w:rPr>
          <w:snapToGrid w:val="0"/>
        </w:rPr>
      </w:pPr>
      <w:r>
        <w:rPr>
          <w:snapToGrid w:val="0"/>
        </w:rPr>
        <w:tab/>
        <w:t>{ ID id-MobileIAB-AuthorizationStatus</w:t>
      </w:r>
      <w:r>
        <w:rPr>
          <w:snapToGrid w:val="0"/>
        </w:rPr>
        <w:tab/>
      </w:r>
      <w:r>
        <w:rPr>
          <w:snapToGrid w:val="0"/>
        </w:rPr>
        <w:tab/>
      </w:r>
      <w:r>
        <w:rPr>
          <w:snapToGrid w:val="0"/>
        </w:rPr>
        <w:tab/>
      </w:r>
      <w:r>
        <w:rPr>
          <w:snapToGrid w:val="0"/>
        </w:rPr>
        <w:tab/>
        <w:t>CRITICALITY reject</w:t>
      </w:r>
      <w:r>
        <w:rPr>
          <w:snapToGrid w:val="0"/>
        </w:rPr>
        <w:tab/>
        <w:t>TYPE MobileIAB-AuthorizationStatus</w:t>
      </w:r>
      <w:r>
        <w:rPr>
          <w:snapToGrid w:val="0"/>
        </w:rPr>
        <w:tab/>
      </w:r>
      <w:r>
        <w:rPr>
          <w:snapToGrid w:val="0"/>
        </w:rPr>
        <w:tab/>
      </w:r>
      <w:r>
        <w:rPr>
          <w:snapToGrid w:val="0"/>
        </w:rPr>
        <w:tab/>
      </w:r>
      <w:r>
        <w:rPr>
          <w:snapToGrid w:val="0"/>
        </w:rPr>
        <w:tab/>
      </w:r>
      <w:r>
        <w:rPr>
          <w:snapToGrid w:val="0"/>
        </w:rPr>
        <w:tab/>
        <w:t>PRESENCE optional }|</w:t>
      </w:r>
    </w:p>
    <w:p w14:paraId="6826BB11" w14:textId="77777777" w:rsidR="00307459" w:rsidRDefault="00307459" w:rsidP="00307459">
      <w:pPr>
        <w:pStyle w:val="PL"/>
        <w:rPr>
          <w:snapToGrid w:val="0"/>
        </w:rPr>
      </w:pPr>
      <w:bookmarkStart w:id="582" w:name="MCCQCTEMPBM_00000208"/>
      <w:r>
        <w:rPr>
          <w:rFonts w:cs="Courier New"/>
          <w:snapToGrid w:val="0"/>
        </w:rPr>
        <w:tab/>
      </w:r>
      <w:bookmarkEnd w:id="582"/>
      <w:r>
        <w:rPr>
          <w:snapToGrid w:val="0"/>
        </w:rPr>
        <w:t>{ ID id-SLPositioning-Ranging-Services-Info</w:t>
      </w:r>
      <w:r>
        <w:rPr>
          <w:snapToGrid w:val="0"/>
        </w:rPr>
        <w:tab/>
      </w:r>
      <w:r>
        <w:rPr>
          <w:snapToGrid w:val="0"/>
        </w:rPr>
        <w:tab/>
      </w:r>
      <w:r>
        <w:rPr>
          <w:snapToGrid w:val="0"/>
        </w:rPr>
        <w:tab/>
        <w:t>CRITICALITY ignore</w:t>
      </w:r>
      <w:r>
        <w:rPr>
          <w:snapToGrid w:val="0"/>
        </w:rPr>
        <w:tab/>
        <w:t>TYPE SLPositioning-Ranging-Services-Info</w:t>
      </w:r>
      <w:r>
        <w:rPr>
          <w:snapToGrid w:val="0"/>
        </w:rPr>
        <w:tab/>
      </w:r>
      <w:r>
        <w:rPr>
          <w:snapToGrid w:val="0"/>
        </w:rPr>
        <w:tab/>
      </w:r>
      <w:r>
        <w:rPr>
          <w:snapToGrid w:val="0"/>
        </w:rPr>
        <w:tab/>
        <w:t>PRESENCE optional },</w:t>
      </w:r>
    </w:p>
    <w:p w14:paraId="30E3650D" w14:textId="77777777" w:rsidR="00307459" w:rsidRDefault="00307459" w:rsidP="00307459">
      <w:pPr>
        <w:pStyle w:val="PL"/>
        <w:rPr>
          <w:snapToGrid w:val="0"/>
        </w:rPr>
      </w:pPr>
      <w:r>
        <w:rPr>
          <w:snapToGrid w:val="0"/>
        </w:rPr>
        <w:tab/>
        <w:t>...</w:t>
      </w:r>
    </w:p>
    <w:p w14:paraId="1EA87074" w14:textId="77777777" w:rsidR="00307459" w:rsidRDefault="00307459" w:rsidP="00307459">
      <w:pPr>
        <w:pStyle w:val="PL"/>
        <w:rPr>
          <w:snapToGrid w:val="0"/>
        </w:rPr>
      </w:pPr>
      <w:r>
        <w:rPr>
          <w:snapToGrid w:val="0"/>
        </w:rPr>
        <w:t>}</w:t>
      </w:r>
    </w:p>
    <w:p w14:paraId="3EEEC59E" w14:textId="77777777" w:rsidR="00307459" w:rsidRDefault="00307459" w:rsidP="00307459">
      <w:pPr>
        <w:pStyle w:val="PL"/>
        <w:rPr>
          <w:snapToGrid w:val="0"/>
        </w:rPr>
      </w:pPr>
    </w:p>
    <w:p w14:paraId="69201011" w14:textId="77777777" w:rsidR="00307459" w:rsidRDefault="00307459" w:rsidP="00307459">
      <w:pPr>
        <w:pStyle w:val="PL"/>
        <w:rPr>
          <w:snapToGrid w:val="0"/>
        </w:rPr>
      </w:pPr>
      <w:r>
        <w:rPr>
          <w:snapToGrid w:val="0"/>
        </w:rPr>
        <w:t>UEContextInfoHORequest ::= SEQUENCE {</w:t>
      </w:r>
    </w:p>
    <w:p w14:paraId="0E155BEF" w14:textId="77777777" w:rsidR="00307459" w:rsidRDefault="00307459" w:rsidP="00307459">
      <w:pPr>
        <w:pStyle w:val="PL"/>
        <w:rPr>
          <w:snapToGrid w:val="0"/>
        </w:rPr>
      </w:pPr>
      <w:r>
        <w:rPr>
          <w:snapToGrid w:val="0"/>
        </w:rPr>
        <w:tab/>
        <w:t>ng-c-UE-reference</w:t>
      </w:r>
      <w:r>
        <w:rPr>
          <w:snapToGrid w:val="0"/>
        </w:rPr>
        <w:tab/>
      </w:r>
      <w:r>
        <w:rPr>
          <w:snapToGrid w:val="0"/>
        </w:rPr>
        <w:tab/>
      </w:r>
      <w:r>
        <w:rPr>
          <w:snapToGrid w:val="0"/>
        </w:rPr>
        <w:tab/>
      </w:r>
      <w:r>
        <w:rPr>
          <w:snapToGrid w:val="0"/>
        </w:rPr>
        <w:tab/>
      </w:r>
      <w:r>
        <w:rPr>
          <w:snapToGrid w:val="0"/>
        </w:rPr>
        <w:tab/>
      </w:r>
      <w:r>
        <w:rPr>
          <w:snapToGrid w:val="0"/>
        </w:rPr>
        <w:tab/>
      </w:r>
      <w:r>
        <w:t>AMF-UE-NGAP-ID</w:t>
      </w:r>
      <w:r>
        <w:rPr>
          <w:snapToGrid w:val="0"/>
        </w:rPr>
        <w:t>,</w:t>
      </w:r>
    </w:p>
    <w:p w14:paraId="647487AF" w14:textId="77777777" w:rsidR="00307459" w:rsidRDefault="00307459" w:rsidP="00307459">
      <w:pPr>
        <w:pStyle w:val="PL"/>
        <w:rPr>
          <w:snapToGrid w:val="0"/>
        </w:rPr>
      </w:pPr>
      <w:r>
        <w:rPr>
          <w:snapToGrid w:val="0"/>
        </w:rPr>
        <w:tab/>
        <w:t>cp-TNL-info-source</w:t>
      </w:r>
      <w:r>
        <w:rPr>
          <w:snapToGrid w:val="0"/>
        </w:rPr>
        <w:tab/>
      </w:r>
      <w:r>
        <w:rPr>
          <w:snapToGrid w:val="0"/>
        </w:rPr>
        <w:tab/>
      </w:r>
      <w:r>
        <w:rPr>
          <w:snapToGrid w:val="0"/>
        </w:rPr>
        <w:tab/>
      </w:r>
      <w:r>
        <w:rPr>
          <w:snapToGrid w:val="0"/>
        </w:rPr>
        <w:tab/>
      </w:r>
      <w:r>
        <w:rPr>
          <w:snapToGrid w:val="0"/>
        </w:rPr>
        <w:tab/>
      </w:r>
      <w:r>
        <w:rPr>
          <w:snapToGrid w:val="0"/>
        </w:rPr>
        <w:tab/>
        <w:t>CPTransportLayerInformation,</w:t>
      </w:r>
    </w:p>
    <w:p w14:paraId="658636B0" w14:textId="77777777" w:rsidR="00307459" w:rsidRDefault="00307459" w:rsidP="00307459">
      <w:pPr>
        <w:pStyle w:val="PL"/>
      </w:pPr>
      <w:r>
        <w:tab/>
        <w:t>ueSecurityCapabilities</w:t>
      </w:r>
      <w:r>
        <w:tab/>
      </w:r>
      <w:r>
        <w:tab/>
      </w:r>
      <w:r>
        <w:tab/>
      </w:r>
      <w:r>
        <w:tab/>
      </w:r>
      <w:r>
        <w:tab/>
      </w:r>
      <w:r>
        <w:rPr>
          <w:rStyle w:val="PLChar"/>
        </w:rPr>
        <w:t>UESecurityCapabilities,</w:t>
      </w:r>
    </w:p>
    <w:p w14:paraId="68ECF047" w14:textId="77777777" w:rsidR="00307459" w:rsidRDefault="00307459" w:rsidP="00307459">
      <w:pPr>
        <w:pStyle w:val="PL"/>
      </w:pPr>
      <w:r>
        <w:tab/>
        <w:t>securityInformation</w:t>
      </w:r>
      <w:r>
        <w:tab/>
      </w:r>
      <w:r>
        <w:tab/>
      </w:r>
      <w:r>
        <w:tab/>
      </w:r>
      <w:r>
        <w:tab/>
      </w:r>
      <w:r>
        <w:tab/>
      </w:r>
      <w:r>
        <w:tab/>
        <w:t>AS-SecurityInformation,</w:t>
      </w:r>
    </w:p>
    <w:p w14:paraId="64CAB4AC" w14:textId="77777777" w:rsidR="00307459" w:rsidRDefault="00307459" w:rsidP="00307459">
      <w:pPr>
        <w:pStyle w:val="PL"/>
      </w:pPr>
      <w:r>
        <w:tab/>
        <w:t>indexToRatFrequencySelectionPriority</w:t>
      </w:r>
      <w:r>
        <w:tab/>
        <w:t>RFSP-Index</w:t>
      </w:r>
      <w:r>
        <w:tab/>
      </w:r>
      <w:r>
        <w:tab/>
      </w:r>
      <w:r>
        <w:tab/>
      </w:r>
      <w:r>
        <w:tab/>
      </w:r>
      <w:r>
        <w:tab/>
      </w:r>
      <w:r>
        <w:tab/>
      </w:r>
      <w:r>
        <w:tab/>
      </w:r>
      <w:r>
        <w:tab/>
      </w:r>
      <w:r>
        <w:tab/>
      </w:r>
      <w:r>
        <w:tab/>
      </w:r>
      <w:r>
        <w:tab/>
      </w:r>
      <w:r>
        <w:tab/>
      </w:r>
      <w:r>
        <w:tab/>
      </w:r>
      <w:r>
        <w:tab/>
      </w:r>
      <w:r>
        <w:tab/>
        <w:t>OPTIONAL,</w:t>
      </w:r>
    </w:p>
    <w:p w14:paraId="4F82255E" w14:textId="77777777" w:rsidR="00307459" w:rsidRDefault="00307459" w:rsidP="00307459">
      <w:pPr>
        <w:pStyle w:val="PL"/>
      </w:pPr>
      <w:r>
        <w:rPr>
          <w:snapToGrid w:val="0"/>
        </w:rPr>
        <w:tab/>
        <w:t>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p>
    <w:p w14:paraId="4EE05CCA" w14:textId="77777777" w:rsidR="00307459" w:rsidRDefault="00307459" w:rsidP="00307459">
      <w:pPr>
        <w:pStyle w:val="PL"/>
        <w:rPr>
          <w:snapToGrid w:val="0"/>
        </w:rPr>
      </w:pPr>
      <w:r>
        <w:rPr>
          <w:snapToGrid w:val="0"/>
        </w:rPr>
        <w:tab/>
        <w:t>pduSessionResourcesToBeSetup-List</w:t>
      </w:r>
      <w:r>
        <w:rPr>
          <w:snapToGrid w:val="0"/>
        </w:rPr>
        <w:tab/>
      </w:r>
      <w:r>
        <w:rPr>
          <w:snapToGrid w:val="0"/>
        </w:rPr>
        <w:tab/>
        <w:t>PDUSessionResourcesToBeSetup-List,</w:t>
      </w:r>
    </w:p>
    <w:p w14:paraId="1054A2D4" w14:textId="77777777" w:rsidR="00307459" w:rsidRDefault="00307459" w:rsidP="00307459">
      <w:pPr>
        <w:pStyle w:val="PL"/>
        <w:rPr>
          <w:snapToGrid w:val="0"/>
        </w:rPr>
      </w:pPr>
      <w:r>
        <w:rPr>
          <w:snapToGrid w:val="0"/>
        </w:rPr>
        <w:tab/>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p>
    <w:p w14:paraId="19F752A5" w14:textId="77777777" w:rsidR="00307459" w:rsidRDefault="00307459" w:rsidP="00307459">
      <w:pPr>
        <w:pStyle w:val="PL"/>
        <w:rPr>
          <w:snapToGrid w:val="0"/>
        </w:rPr>
      </w:pPr>
      <w:r>
        <w:rPr>
          <w:snapToGrid w:val="0"/>
        </w:rPr>
        <w:tab/>
        <w:t>locationReportingInformation</w:t>
      </w:r>
      <w:r>
        <w:rPr>
          <w:snapToGrid w:val="0"/>
        </w:rPr>
        <w:tab/>
      </w:r>
      <w:r>
        <w:rPr>
          <w:snapToGrid w:val="0"/>
        </w:rPr>
        <w:tab/>
      </w:r>
      <w:r>
        <w:rPr>
          <w:snapToGrid w:val="0"/>
        </w:rPr>
        <w:tab/>
        <w:t>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2A3D30" w14:textId="77777777" w:rsidR="00307459" w:rsidRDefault="00307459" w:rsidP="00307459">
      <w:pPr>
        <w:pStyle w:val="PL"/>
      </w:pPr>
      <w:r>
        <w:tab/>
        <w:t>mrl</w:t>
      </w:r>
      <w:r>
        <w:tab/>
      </w:r>
      <w:r>
        <w:tab/>
      </w:r>
      <w:r>
        <w:tab/>
      </w:r>
      <w:r>
        <w:tab/>
      </w:r>
      <w:r>
        <w:tab/>
      </w:r>
      <w:r>
        <w:tab/>
      </w:r>
      <w:r>
        <w:tab/>
      </w:r>
      <w:r>
        <w:tab/>
      </w:r>
      <w:r>
        <w:tab/>
      </w:r>
      <w:r>
        <w:tab/>
      </w:r>
      <w:r>
        <w:rPr>
          <w:rStyle w:val="PLChar"/>
        </w:rPr>
        <w:t>MobilityRestrictionList</w:t>
      </w:r>
      <w:r>
        <w:tab/>
      </w:r>
      <w:r>
        <w:tab/>
      </w:r>
      <w:r>
        <w:tab/>
      </w:r>
      <w:r>
        <w:tab/>
      </w:r>
      <w:r>
        <w:tab/>
      </w:r>
      <w:r>
        <w:tab/>
      </w:r>
      <w:r>
        <w:tab/>
      </w:r>
      <w:r>
        <w:tab/>
      </w:r>
      <w:r>
        <w:tab/>
      </w:r>
      <w:r>
        <w:tab/>
      </w:r>
      <w:r>
        <w:tab/>
      </w:r>
      <w:r>
        <w:tab/>
        <w:t>OPTIONAL,</w:t>
      </w:r>
    </w:p>
    <w:p w14:paraId="2F7A2B96"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snapToGrid w:val="0"/>
        </w:rPr>
        <w:t>UEContextInfoHORequest</w:t>
      </w:r>
      <w:r>
        <w:rPr>
          <w:noProof w:val="0"/>
          <w:snapToGrid w:val="0"/>
        </w:rPr>
        <w:t>-ExtIEs</w:t>
      </w:r>
      <w:proofErr w:type="spellEnd"/>
      <w:r>
        <w:rPr>
          <w:noProof w:val="0"/>
          <w:snapToGrid w:val="0"/>
        </w:rPr>
        <w:t>} }</w:t>
      </w:r>
      <w:r>
        <w:rPr>
          <w:noProof w:val="0"/>
          <w:snapToGrid w:val="0"/>
        </w:rPr>
        <w:tab/>
        <w:t>OPTIONAL,</w:t>
      </w:r>
    </w:p>
    <w:p w14:paraId="7CE6E877" w14:textId="77777777" w:rsidR="00307459" w:rsidRDefault="00307459" w:rsidP="00307459">
      <w:pPr>
        <w:pStyle w:val="PL"/>
        <w:rPr>
          <w:noProof w:val="0"/>
          <w:snapToGrid w:val="0"/>
        </w:rPr>
      </w:pPr>
      <w:r>
        <w:rPr>
          <w:noProof w:val="0"/>
          <w:snapToGrid w:val="0"/>
        </w:rPr>
        <w:tab/>
        <w:t>...</w:t>
      </w:r>
    </w:p>
    <w:p w14:paraId="4171084E" w14:textId="77777777" w:rsidR="00307459" w:rsidRDefault="00307459" w:rsidP="00307459">
      <w:pPr>
        <w:pStyle w:val="PL"/>
        <w:rPr>
          <w:noProof w:val="0"/>
          <w:snapToGrid w:val="0"/>
        </w:rPr>
      </w:pPr>
      <w:r>
        <w:rPr>
          <w:noProof w:val="0"/>
          <w:snapToGrid w:val="0"/>
        </w:rPr>
        <w:t>}</w:t>
      </w:r>
    </w:p>
    <w:p w14:paraId="2858618B" w14:textId="77777777" w:rsidR="00307459" w:rsidRDefault="00307459" w:rsidP="00307459">
      <w:pPr>
        <w:pStyle w:val="PL"/>
        <w:rPr>
          <w:noProof w:val="0"/>
          <w:snapToGrid w:val="0"/>
        </w:rPr>
      </w:pPr>
    </w:p>
    <w:p w14:paraId="61A2D6BA" w14:textId="77777777" w:rsidR="00307459" w:rsidRDefault="00307459" w:rsidP="00307459">
      <w:pPr>
        <w:pStyle w:val="PL"/>
        <w:rPr>
          <w:noProof w:val="0"/>
          <w:snapToGrid w:val="0"/>
        </w:rPr>
      </w:pPr>
      <w:r>
        <w:rPr>
          <w:snapToGrid w:val="0"/>
        </w:rPr>
        <w:t>UEContextInfoHORequest</w:t>
      </w:r>
      <w:r>
        <w:rPr>
          <w:noProof w:val="0"/>
          <w:snapToGrid w:val="0"/>
        </w:rPr>
        <w:t>-</w:t>
      </w:r>
      <w:proofErr w:type="spellStart"/>
      <w:r>
        <w:rPr>
          <w:noProof w:val="0"/>
          <w:snapToGrid w:val="0"/>
        </w:rPr>
        <w:t>ExtIEs</w:t>
      </w:r>
      <w:proofErr w:type="spellEnd"/>
      <w:r>
        <w:rPr>
          <w:noProof w:val="0"/>
          <w:snapToGrid w:val="0"/>
        </w:rPr>
        <w:t xml:space="preserve"> XNAP-PROTOCOL-EXTENSION ::={</w:t>
      </w:r>
    </w:p>
    <w:p w14:paraId="3F14977B" w14:textId="77777777" w:rsidR="00307459" w:rsidRDefault="00307459" w:rsidP="00307459">
      <w:pPr>
        <w:pStyle w:val="PL"/>
        <w:rPr>
          <w:noProof w:val="0"/>
          <w:snapToGrid w:val="0"/>
        </w:rPr>
      </w:pPr>
      <w:r>
        <w:rPr>
          <w:noProof w:val="0"/>
          <w:snapToGrid w:val="0"/>
        </w:rPr>
        <w:tab/>
        <w:t>{ ID id-FiveGCMobilityRestrictionListContainer</w:t>
      </w:r>
      <w:r>
        <w:rPr>
          <w:noProof w:val="0"/>
          <w:snapToGrid w:val="0"/>
        </w:rPr>
        <w:tab/>
        <w:t>CRITICALITY ignore</w:t>
      </w:r>
      <w:r>
        <w:rPr>
          <w:noProof w:val="0"/>
          <w:snapToGrid w:val="0"/>
        </w:rPr>
        <w:tab/>
        <w:t>EXTENSION FiveGCMobilityRestrictionListContainer</w:t>
      </w:r>
      <w:r>
        <w:rPr>
          <w:noProof w:val="0"/>
          <w:snapToGrid w:val="0"/>
        </w:rPr>
        <w:tab/>
      </w:r>
      <w:r>
        <w:rPr>
          <w:noProof w:val="0"/>
          <w:snapToGrid w:val="0"/>
        </w:rPr>
        <w:tab/>
        <w:t>PRESENCE optional }|</w:t>
      </w:r>
    </w:p>
    <w:p w14:paraId="14041178" w14:textId="77777777" w:rsidR="00307459" w:rsidRDefault="00307459" w:rsidP="00307459">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 xml:space="preserve">EXTENSION </w:t>
      </w:r>
      <w:proofErr w:type="spellStart"/>
      <w:r>
        <w:rPr>
          <w:noProof w:val="0"/>
          <w:snapToGrid w:val="0"/>
          <w:lang w:eastAsia="zh-CN"/>
        </w:rPr>
        <w:t>NR</w:t>
      </w:r>
      <w:r>
        <w:rPr>
          <w:snapToGrid w:val="0"/>
          <w:lang w:eastAsia="zh-CN"/>
        </w:rPr>
        <w:t>UESidelinkAggregate</w:t>
      </w:r>
      <w:r>
        <w:rPr>
          <w:snapToGrid w:val="0"/>
        </w:rPr>
        <w:t>MaximumBitRate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7B1EDC84" w14:textId="77777777" w:rsidR="00307459" w:rsidRDefault="00307459" w:rsidP="00307459">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69FEAF6F" w14:textId="77777777" w:rsidR="00307459" w:rsidRDefault="00307459" w:rsidP="00307459">
      <w:pPr>
        <w:pStyle w:val="PL"/>
        <w:rPr>
          <w:noProof w:val="0"/>
          <w:snapToGrid w:val="0"/>
          <w:lang w:eastAsia="zh-CN"/>
        </w:rPr>
      </w:pPr>
      <w:r>
        <w:rPr>
          <w:noProof w:val="0"/>
          <w:snapToGrid w:val="0"/>
        </w:rPr>
        <w:tab/>
        <w:t>{ ID id-</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6A9D1C59" w14:textId="77777777" w:rsidR="00307459" w:rsidRDefault="00307459" w:rsidP="00307459">
      <w:pPr>
        <w:pStyle w:val="PL"/>
        <w:rPr>
          <w:lang w:eastAsia="ko-KR"/>
        </w:rPr>
      </w:pPr>
      <w:r>
        <w:rPr>
          <w:noProof w:val="0"/>
          <w:snapToGrid w:val="0"/>
          <w:lang w:eastAsia="zh-CN"/>
        </w:rPr>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2855792C" w14:textId="77777777" w:rsidR="00307459" w:rsidRDefault="00307459" w:rsidP="00307459">
      <w:pPr>
        <w:pStyle w:val="PL"/>
        <w:rPr>
          <w:snapToGrid w:val="0"/>
          <w:lang w:eastAsia="zh-CN"/>
        </w:rPr>
      </w:pPr>
      <w:r>
        <w:tab/>
        <w:t>{ ID id-</w:t>
      </w:r>
      <w:r>
        <w:rPr>
          <w:rFonts w:eastAsia="CG Times (WN)"/>
        </w:rPr>
        <w:t>MBS-SessionInformation-List</w:t>
      </w:r>
      <w:r>
        <w:tab/>
      </w:r>
      <w:r>
        <w:tab/>
      </w:r>
      <w:r>
        <w:tab/>
      </w:r>
      <w:r>
        <w:tab/>
        <w:t>CRITICALITY ignore</w:t>
      </w:r>
      <w:r>
        <w:tab/>
        <w:t xml:space="preserve">EXTENSION </w:t>
      </w:r>
      <w:r>
        <w:rPr>
          <w:rFonts w:eastAsia="CG Times (WN)"/>
        </w:rPr>
        <w:t>MBS-SessionInformation-List</w:t>
      </w:r>
      <w:r>
        <w:tab/>
      </w:r>
      <w:r>
        <w:tab/>
      </w:r>
      <w:r>
        <w:tab/>
      </w:r>
      <w:r>
        <w:tab/>
      </w:r>
      <w:r>
        <w:tab/>
      </w:r>
      <w:r>
        <w:tab/>
        <w:t>PRESENCE optional }</w:t>
      </w:r>
      <w:r>
        <w:rPr>
          <w:snapToGrid w:val="0"/>
          <w:lang w:eastAsia="zh-CN"/>
        </w:rPr>
        <w:t>|</w:t>
      </w:r>
    </w:p>
    <w:p w14:paraId="7216439B" w14:textId="77777777" w:rsidR="00307459" w:rsidRDefault="00307459" w:rsidP="00307459">
      <w:pPr>
        <w:pStyle w:val="PL"/>
        <w:rPr>
          <w:rFonts w:eastAsia="DengXian"/>
          <w:snapToGrid w:val="0"/>
          <w:lang w:eastAsia="zh-CN"/>
        </w:rPr>
      </w:pPr>
      <w:r>
        <w:rPr>
          <w:snapToGrid w:val="0"/>
          <w:lang w:eastAsia="zh-CN"/>
        </w:rPr>
        <w:tab/>
        <w:t>{ ID id-FiveGProSeUEPC5Aggregate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DengXian"/>
          <w:snapToGrid w:val="0"/>
          <w:lang w:eastAsia="zh-CN"/>
        </w:rPr>
        <w:t>|</w:t>
      </w:r>
    </w:p>
    <w:p w14:paraId="5B2C7B1B" w14:textId="77777777" w:rsidR="00307459" w:rsidRDefault="00307459" w:rsidP="00307459">
      <w:pPr>
        <w:pStyle w:val="PL"/>
        <w:rPr>
          <w:rFonts w:eastAsia="SimSun"/>
          <w:noProof w:val="0"/>
          <w:snapToGrid w:val="0"/>
          <w:lang w:eastAsia="ko-KR"/>
        </w:rPr>
      </w:pPr>
      <w:r>
        <w:rPr>
          <w:rFonts w:eastAsia="DengXian"/>
          <w:snapToGrid w:val="0"/>
          <w:lang w:eastAsia="zh-CN"/>
        </w:rPr>
        <w:tab/>
        <w:t xml:space="preserve">{ ID </w:t>
      </w:r>
      <w:r>
        <w:rPr>
          <w:rFonts w:eastAsia="DengXian"/>
          <w:lang w:eastAsia="zh-CN"/>
        </w:rPr>
        <w:t>id-</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snapToGrid w:val="0"/>
        </w:rPr>
        <w:t>|</w:t>
      </w:r>
    </w:p>
    <w:p w14:paraId="547BA6EE" w14:textId="77777777" w:rsidR="00307459" w:rsidRDefault="00307459" w:rsidP="00307459">
      <w:pPr>
        <w:pStyle w:val="PL"/>
        <w:rPr>
          <w:snapToGrid w:val="0"/>
        </w:rPr>
      </w:pPr>
      <w:r>
        <w:rPr>
          <w:snapToGrid w:val="0"/>
          <w:lang w:eastAsia="zh-CN"/>
        </w:rPr>
        <w:tab/>
        <w:t>{ ID id-</w:t>
      </w:r>
      <w:r>
        <w:rPr>
          <w:snapToGrid w:val="0"/>
          <w:lang w:val="en-US" w:eastAsia="zh-CN"/>
        </w:rPr>
        <w:t>NRA2XUEPC5AggregateMaximumBitRate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6BFD66C" w14:textId="77777777" w:rsidR="00307459" w:rsidRDefault="00307459" w:rsidP="00307459">
      <w:pPr>
        <w:pStyle w:val="PL"/>
        <w:rPr>
          <w:noProof w:val="0"/>
          <w:snapToGrid w:val="0"/>
        </w:rPr>
      </w:pPr>
      <w:r>
        <w:rPr>
          <w:snapToGrid w:val="0"/>
        </w:rPr>
        <w:tab/>
      </w:r>
      <w:r>
        <w:rPr>
          <w:snapToGrid w:val="0"/>
          <w:lang w:eastAsia="zh-CN"/>
        </w:rPr>
        <w:t>{ ID id-</w:t>
      </w:r>
      <w:r>
        <w:rPr>
          <w:snapToGrid w:val="0"/>
          <w:lang w:val="en-US" w:eastAsia="zh-CN"/>
        </w:rPr>
        <w:t>LTEA2XUEPC5AggregateMaximumBitRate</w:t>
      </w:r>
      <w:r>
        <w:rPr>
          <w:snapToGrid w:val="0"/>
          <w:lang w:eastAsia="zh-CN"/>
        </w:rPr>
        <w:tab/>
      </w:r>
      <w:r>
        <w:rPr>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2891BE89" w14:textId="77777777" w:rsidR="00307459" w:rsidRDefault="00307459" w:rsidP="00307459">
      <w:pPr>
        <w:pStyle w:val="PL"/>
        <w:rPr>
          <w:noProof w:val="0"/>
          <w:snapToGrid w:val="0"/>
        </w:rPr>
      </w:pPr>
      <w:r>
        <w:rPr>
          <w:noProof w:val="0"/>
          <w:snapToGrid w:val="0"/>
        </w:rPr>
        <w:tab/>
        <w:t>...</w:t>
      </w:r>
    </w:p>
    <w:p w14:paraId="7A474450" w14:textId="77777777" w:rsidR="00307459" w:rsidRDefault="00307459" w:rsidP="00307459">
      <w:pPr>
        <w:pStyle w:val="PL"/>
        <w:rPr>
          <w:snapToGrid w:val="0"/>
        </w:rPr>
      </w:pPr>
      <w:r>
        <w:rPr>
          <w:noProof w:val="0"/>
          <w:snapToGrid w:val="0"/>
        </w:rPr>
        <w:t>}</w:t>
      </w:r>
    </w:p>
    <w:p w14:paraId="1B14BA42" w14:textId="77777777" w:rsidR="00307459" w:rsidRDefault="00307459" w:rsidP="00307459">
      <w:pPr>
        <w:pStyle w:val="PL"/>
        <w:rPr>
          <w:snapToGrid w:val="0"/>
        </w:rPr>
      </w:pPr>
    </w:p>
    <w:p w14:paraId="053A3FEF" w14:textId="77777777" w:rsidR="00307459" w:rsidRDefault="00307459" w:rsidP="00307459">
      <w:pPr>
        <w:pStyle w:val="PL"/>
        <w:rPr>
          <w:snapToGrid w:val="0"/>
        </w:rPr>
      </w:pPr>
      <w:r>
        <w:rPr>
          <w:snapToGrid w:val="0"/>
        </w:rPr>
        <w:t>UEContextRefAtSN-HORequest ::= SEQUENCE {</w:t>
      </w:r>
    </w:p>
    <w:p w14:paraId="26B37204" w14:textId="77777777" w:rsidR="00307459" w:rsidRDefault="00307459" w:rsidP="00307459">
      <w:pPr>
        <w:pStyle w:val="PL"/>
        <w:rPr>
          <w:snapToGrid w:val="0"/>
        </w:rPr>
      </w:pPr>
      <w:r>
        <w:rPr>
          <w:snapToGrid w:val="0"/>
        </w:rPr>
        <w:tab/>
        <w:t>globalNG-RANNode-ID</w:t>
      </w:r>
      <w:r>
        <w:rPr>
          <w:snapToGrid w:val="0"/>
        </w:rPr>
        <w:tab/>
      </w:r>
      <w:r>
        <w:rPr>
          <w:snapToGrid w:val="0"/>
        </w:rPr>
        <w:tab/>
      </w:r>
      <w:r>
        <w:rPr>
          <w:snapToGrid w:val="0"/>
        </w:rPr>
        <w:tab/>
      </w:r>
      <w:r>
        <w:rPr>
          <w:snapToGrid w:val="0"/>
        </w:rPr>
        <w:tab/>
      </w:r>
      <w:r>
        <w:t>GlobalNG-RANNode-ID</w:t>
      </w:r>
      <w:r>
        <w:rPr>
          <w:snapToGrid w:val="0"/>
        </w:rPr>
        <w:t>,</w:t>
      </w:r>
    </w:p>
    <w:p w14:paraId="4D29D427" w14:textId="77777777" w:rsidR="00307459" w:rsidRDefault="00307459" w:rsidP="00307459">
      <w:pPr>
        <w:pStyle w:val="PL"/>
        <w:rPr>
          <w:snapToGrid w:val="0"/>
        </w:rPr>
      </w:pPr>
      <w:r>
        <w:rPr>
          <w:snapToGrid w:val="0"/>
        </w:rPr>
        <w:tab/>
        <w:t>sN-</w:t>
      </w:r>
      <w:r>
        <w:rPr>
          <w:rFonts w:eastAsia="Batang"/>
        </w:rPr>
        <w:t>NG-RANnodeUEXnAPID</w:t>
      </w:r>
      <w:r>
        <w:rPr>
          <w:snapToGrid w:val="0"/>
        </w:rPr>
        <w:tab/>
      </w:r>
      <w:r>
        <w:rPr>
          <w:snapToGrid w:val="0"/>
        </w:rPr>
        <w:tab/>
      </w:r>
      <w:r>
        <w:rPr>
          <w:snapToGrid w:val="0"/>
        </w:rPr>
        <w:tab/>
      </w:r>
      <w:r>
        <w:rPr>
          <w:rFonts w:eastAsia="Batang"/>
        </w:rPr>
        <w:t>NG-RANnodeUEXnAPID</w:t>
      </w:r>
      <w:r>
        <w:rPr>
          <w:snapToGrid w:val="0"/>
        </w:rPr>
        <w:t>,</w:t>
      </w:r>
    </w:p>
    <w:p w14:paraId="58BCA7B2"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snapToGrid w:val="0"/>
          <w:lang w:val="fr-FR"/>
        </w:rPr>
        <w:t>UEContextRefAtSN-HORequest</w:t>
      </w:r>
      <w:r>
        <w:rPr>
          <w:noProof w:val="0"/>
          <w:snapToGrid w:val="0"/>
          <w:lang w:val="fr-FR"/>
        </w:rPr>
        <w:t>-ExtIEs</w:t>
      </w:r>
      <w:proofErr w:type="spellEnd"/>
      <w:r>
        <w:rPr>
          <w:noProof w:val="0"/>
          <w:snapToGrid w:val="0"/>
          <w:lang w:val="fr-FR"/>
        </w:rPr>
        <w:t>} }</w:t>
      </w:r>
      <w:r>
        <w:rPr>
          <w:noProof w:val="0"/>
          <w:snapToGrid w:val="0"/>
          <w:lang w:val="fr-FR"/>
        </w:rPr>
        <w:tab/>
        <w:t>OPTIONAL,</w:t>
      </w:r>
    </w:p>
    <w:p w14:paraId="587A3519" w14:textId="77777777" w:rsidR="00307459" w:rsidRDefault="00307459" w:rsidP="00307459">
      <w:pPr>
        <w:pStyle w:val="PL"/>
        <w:rPr>
          <w:noProof w:val="0"/>
          <w:snapToGrid w:val="0"/>
        </w:rPr>
      </w:pPr>
      <w:r>
        <w:rPr>
          <w:noProof w:val="0"/>
          <w:snapToGrid w:val="0"/>
          <w:lang w:val="fr-FR"/>
        </w:rPr>
        <w:tab/>
      </w:r>
      <w:r>
        <w:rPr>
          <w:noProof w:val="0"/>
          <w:snapToGrid w:val="0"/>
        </w:rPr>
        <w:t>...</w:t>
      </w:r>
    </w:p>
    <w:p w14:paraId="6353ED53" w14:textId="77777777" w:rsidR="00307459" w:rsidRDefault="00307459" w:rsidP="00307459">
      <w:pPr>
        <w:pStyle w:val="PL"/>
        <w:rPr>
          <w:noProof w:val="0"/>
          <w:snapToGrid w:val="0"/>
        </w:rPr>
      </w:pPr>
      <w:r>
        <w:rPr>
          <w:noProof w:val="0"/>
          <w:snapToGrid w:val="0"/>
        </w:rPr>
        <w:t>}</w:t>
      </w:r>
    </w:p>
    <w:p w14:paraId="25C482EA" w14:textId="77777777" w:rsidR="00307459" w:rsidRDefault="00307459" w:rsidP="00307459">
      <w:pPr>
        <w:pStyle w:val="PL"/>
        <w:rPr>
          <w:noProof w:val="0"/>
          <w:snapToGrid w:val="0"/>
        </w:rPr>
      </w:pPr>
    </w:p>
    <w:p w14:paraId="7EDF04D9" w14:textId="77777777" w:rsidR="00307459" w:rsidRDefault="00307459" w:rsidP="00307459">
      <w:pPr>
        <w:pStyle w:val="PL"/>
        <w:rPr>
          <w:noProof w:val="0"/>
          <w:snapToGrid w:val="0"/>
        </w:rPr>
      </w:pPr>
      <w:r>
        <w:rPr>
          <w:snapToGrid w:val="0"/>
        </w:rPr>
        <w:t>UEContextRefAtSN-HORequest</w:t>
      </w:r>
      <w:r>
        <w:rPr>
          <w:noProof w:val="0"/>
          <w:snapToGrid w:val="0"/>
        </w:rPr>
        <w:t>-</w:t>
      </w:r>
      <w:proofErr w:type="spellStart"/>
      <w:r>
        <w:rPr>
          <w:noProof w:val="0"/>
          <w:snapToGrid w:val="0"/>
        </w:rPr>
        <w:t>ExtIEs</w:t>
      </w:r>
      <w:proofErr w:type="spellEnd"/>
      <w:r>
        <w:rPr>
          <w:noProof w:val="0"/>
          <w:snapToGrid w:val="0"/>
        </w:rPr>
        <w:t xml:space="preserve"> XNAP-PROTOCOL-EXTENSION ::={</w:t>
      </w:r>
    </w:p>
    <w:p w14:paraId="4CCA01BA" w14:textId="77777777" w:rsidR="00307459" w:rsidRDefault="00307459" w:rsidP="00307459">
      <w:pPr>
        <w:pStyle w:val="PL"/>
        <w:rPr>
          <w:noProof w:val="0"/>
          <w:snapToGrid w:val="0"/>
        </w:rPr>
      </w:pPr>
      <w:r>
        <w:rPr>
          <w:noProof w:val="0"/>
          <w:snapToGrid w:val="0"/>
        </w:rPr>
        <w:tab/>
        <w:t>...</w:t>
      </w:r>
    </w:p>
    <w:p w14:paraId="7CB11103" w14:textId="77777777" w:rsidR="00307459" w:rsidRDefault="00307459" w:rsidP="00307459">
      <w:pPr>
        <w:pStyle w:val="PL"/>
        <w:rPr>
          <w:snapToGrid w:val="0"/>
        </w:rPr>
      </w:pPr>
      <w:r>
        <w:rPr>
          <w:noProof w:val="0"/>
          <w:snapToGrid w:val="0"/>
        </w:rPr>
        <w:t>}</w:t>
      </w:r>
    </w:p>
    <w:p w14:paraId="2FE69521" w14:textId="77777777" w:rsidR="00307459" w:rsidRDefault="00307459" w:rsidP="00307459">
      <w:pPr>
        <w:pStyle w:val="PL"/>
        <w:rPr>
          <w:snapToGrid w:val="0"/>
        </w:rPr>
      </w:pPr>
    </w:p>
    <w:p w14:paraId="3BF3E257" w14:textId="77777777" w:rsidR="00307459" w:rsidRDefault="00307459" w:rsidP="00307459">
      <w:pPr>
        <w:pStyle w:val="PL"/>
        <w:rPr>
          <w:snapToGrid w:val="0"/>
        </w:rPr>
      </w:pPr>
      <w:r>
        <w:rPr>
          <w:snapToGrid w:val="0"/>
        </w:rPr>
        <w:t>-- **************************************************************</w:t>
      </w:r>
    </w:p>
    <w:p w14:paraId="163EE4CC" w14:textId="77777777" w:rsidR="00307459" w:rsidRDefault="00307459" w:rsidP="00307459">
      <w:pPr>
        <w:pStyle w:val="PL"/>
        <w:rPr>
          <w:snapToGrid w:val="0"/>
        </w:rPr>
      </w:pPr>
      <w:r>
        <w:rPr>
          <w:snapToGrid w:val="0"/>
        </w:rPr>
        <w:t>--</w:t>
      </w:r>
    </w:p>
    <w:p w14:paraId="05DC1AA3" w14:textId="77777777" w:rsidR="00307459" w:rsidRDefault="00307459" w:rsidP="00307459">
      <w:pPr>
        <w:pStyle w:val="PL"/>
        <w:outlineLvl w:val="3"/>
        <w:rPr>
          <w:snapToGrid w:val="0"/>
        </w:rPr>
      </w:pPr>
      <w:r>
        <w:rPr>
          <w:snapToGrid w:val="0"/>
        </w:rPr>
        <w:t>-- HANDOVER REQUEST ACKNOWLEDGE</w:t>
      </w:r>
    </w:p>
    <w:p w14:paraId="67F69F5A" w14:textId="77777777" w:rsidR="00307459" w:rsidRDefault="00307459" w:rsidP="00307459">
      <w:pPr>
        <w:pStyle w:val="PL"/>
        <w:rPr>
          <w:snapToGrid w:val="0"/>
        </w:rPr>
      </w:pPr>
      <w:r>
        <w:rPr>
          <w:snapToGrid w:val="0"/>
        </w:rPr>
        <w:t>--</w:t>
      </w:r>
    </w:p>
    <w:p w14:paraId="7B4C2C1D" w14:textId="77777777" w:rsidR="00307459" w:rsidRDefault="00307459" w:rsidP="00307459">
      <w:pPr>
        <w:pStyle w:val="PL"/>
        <w:rPr>
          <w:snapToGrid w:val="0"/>
        </w:rPr>
      </w:pPr>
      <w:r>
        <w:rPr>
          <w:snapToGrid w:val="0"/>
        </w:rPr>
        <w:t>-- **************************************************************</w:t>
      </w:r>
    </w:p>
    <w:p w14:paraId="34454E5F" w14:textId="77777777" w:rsidR="00307459" w:rsidRDefault="00307459" w:rsidP="00307459">
      <w:pPr>
        <w:pStyle w:val="PL"/>
        <w:rPr>
          <w:snapToGrid w:val="0"/>
        </w:rPr>
      </w:pPr>
    </w:p>
    <w:p w14:paraId="61DC5379" w14:textId="77777777" w:rsidR="00307459" w:rsidRDefault="00307459" w:rsidP="00307459">
      <w:pPr>
        <w:pStyle w:val="PL"/>
        <w:rPr>
          <w:snapToGrid w:val="0"/>
        </w:rPr>
      </w:pPr>
      <w:r>
        <w:rPr>
          <w:snapToGrid w:val="0"/>
        </w:rPr>
        <w:t>HandoverRequestAcknowledge ::= SEQUENCE {</w:t>
      </w:r>
    </w:p>
    <w:p w14:paraId="5C7B35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{{HandoverRequestAcknowledge-IEs}},</w:t>
      </w:r>
    </w:p>
    <w:p w14:paraId="7DB8BDD6" w14:textId="77777777" w:rsidR="00307459" w:rsidRDefault="00307459" w:rsidP="00307459">
      <w:pPr>
        <w:pStyle w:val="PL"/>
        <w:rPr>
          <w:snapToGrid w:val="0"/>
        </w:rPr>
      </w:pPr>
      <w:r>
        <w:rPr>
          <w:snapToGrid w:val="0"/>
        </w:rPr>
        <w:tab/>
        <w:t>...</w:t>
      </w:r>
    </w:p>
    <w:p w14:paraId="3357A60A" w14:textId="77777777" w:rsidR="00307459" w:rsidRDefault="00307459" w:rsidP="00307459">
      <w:pPr>
        <w:pStyle w:val="PL"/>
        <w:rPr>
          <w:snapToGrid w:val="0"/>
        </w:rPr>
      </w:pPr>
      <w:r>
        <w:rPr>
          <w:snapToGrid w:val="0"/>
        </w:rPr>
        <w:t>}</w:t>
      </w:r>
    </w:p>
    <w:p w14:paraId="4489ABAB" w14:textId="77777777" w:rsidR="00307459" w:rsidRDefault="00307459" w:rsidP="00307459">
      <w:pPr>
        <w:pStyle w:val="PL"/>
        <w:rPr>
          <w:snapToGrid w:val="0"/>
        </w:rPr>
      </w:pPr>
    </w:p>
    <w:p w14:paraId="708B9762" w14:textId="77777777" w:rsidR="00307459" w:rsidRDefault="00307459" w:rsidP="00307459">
      <w:pPr>
        <w:pStyle w:val="PL"/>
        <w:rPr>
          <w:snapToGrid w:val="0"/>
        </w:rPr>
      </w:pPr>
      <w:r>
        <w:rPr>
          <w:snapToGrid w:val="0"/>
        </w:rPr>
        <w:t>HandoverRequestAcknowledge-IEs XNAP-PROTOCOL-IES ::= {</w:t>
      </w:r>
    </w:p>
    <w:p w14:paraId="363B89C1"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209465"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E9B404" w14:textId="77777777" w:rsidR="00307459" w:rsidRDefault="00307459" w:rsidP="00307459">
      <w:pPr>
        <w:pStyle w:val="PL"/>
        <w:rPr>
          <w:snapToGrid w:val="0"/>
        </w:rPr>
      </w:pPr>
      <w:r>
        <w:rPr>
          <w:snapToGrid w:val="0"/>
        </w:rPr>
        <w:tab/>
        <w:t>{ ID id-PDUSessionResourcesAdmitted-List</w:t>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t>PRESENCE mandatory}|</w:t>
      </w:r>
    </w:p>
    <w:p w14:paraId="39ABE8AD" w14:textId="77777777" w:rsidR="00307459" w:rsidRDefault="00307459" w:rsidP="00307459">
      <w:pPr>
        <w:pStyle w:val="PL"/>
        <w:rPr>
          <w:snapToGrid w:val="0"/>
        </w:rPr>
      </w:pPr>
      <w:r>
        <w:rPr>
          <w:snapToGrid w:val="0"/>
        </w:rPr>
        <w:tab/>
        <w:t>{ ID id-PDUSessionResourcesNotAdmitted-List</w:t>
      </w:r>
      <w:r>
        <w:rPr>
          <w:snapToGrid w:val="0"/>
        </w:rPr>
        <w:tab/>
      </w:r>
      <w:r>
        <w:rPr>
          <w:snapToGrid w:val="0"/>
        </w:rPr>
        <w:tab/>
        <w:t>CRITICALITY ignore</w:t>
      </w:r>
      <w:r>
        <w:rPr>
          <w:snapToGrid w:val="0"/>
        </w:rPr>
        <w:tab/>
        <w:t>TYPE PDUSessionResourcesNotAdmitted-List</w:t>
      </w:r>
      <w:r>
        <w:rPr>
          <w:snapToGrid w:val="0"/>
        </w:rPr>
        <w:tab/>
      </w:r>
      <w:r>
        <w:rPr>
          <w:snapToGrid w:val="0"/>
        </w:rPr>
        <w:tab/>
        <w:t>PRESENCE optional }|</w:t>
      </w:r>
    </w:p>
    <w:p w14:paraId="130A0BFE" w14:textId="77777777" w:rsidR="00307459" w:rsidRDefault="00307459" w:rsidP="00307459">
      <w:pPr>
        <w:pStyle w:val="PL"/>
        <w:rPr>
          <w:snapToGrid w:val="0"/>
        </w:rPr>
      </w:pPr>
      <w:r>
        <w:rPr>
          <w:snapToGrid w:val="0"/>
        </w:rPr>
        <w:tab/>
        <w:t>{ ID id-Target2SourceNG-RANnodeTranspContainer</w:t>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7ACC45" w14:textId="77777777" w:rsidR="00307459" w:rsidRDefault="00307459" w:rsidP="00307459">
      <w:pPr>
        <w:pStyle w:val="PL"/>
        <w:rPr>
          <w:snapToGrid w:val="0"/>
        </w:rPr>
      </w:pPr>
      <w:r>
        <w:rPr>
          <w:snapToGrid w:val="0"/>
        </w:rPr>
        <w:tab/>
        <w:t>{ ID id-</w:t>
      </w:r>
      <w:r>
        <w:t>UEContextKeptIndicator</w:t>
      </w:r>
      <w:r>
        <w:tab/>
      </w:r>
      <w:r>
        <w:tab/>
      </w:r>
      <w:r>
        <w:tab/>
      </w:r>
      <w:r>
        <w:tab/>
      </w:r>
      <w:r>
        <w:tab/>
        <w:t>CRITICALITY ignore</w:t>
      </w:r>
      <w:r>
        <w:tab/>
        <w:t>TYPE UEContextKeptIndicator</w:t>
      </w:r>
      <w:r>
        <w:tab/>
      </w:r>
      <w:r>
        <w:tab/>
      </w:r>
      <w:r>
        <w:tab/>
      </w:r>
      <w:r>
        <w:tab/>
      </w:r>
      <w:r>
        <w:tab/>
      </w:r>
      <w:r>
        <w:tab/>
        <w:t>PRESENCE optional }|</w:t>
      </w:r>
    </w:p>
    <w:p w14:paraId="18FB2100"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52DBDBC" w14:textId="77777777" w:rsidR="00307459" w:rsidRDefault="00307459" w:rsidP="00307459">
      <w:pPr>
        <w:pStyle w:val="PL"/>
        <w:rPr>
          <w:snapToGrid w:val="0"/>
          <w:lang w:eastAsia="zh-CN"/>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6D4D319" w14:textId="77777777" w:rsidR="00307459" w:rsidRDefault="00307459" w:rsidP="00307459">
      <w:pPr>
        <w:pStyle w:val="PL"/>
        <w:rPr>
          <w:snapToGrid w:val="0"/>
          <w:lang w:eastAsia="ko-KR"/>
        </w:rPr>
      </w:pPr>
      <w:r>
        <w:rPr>
          <w:noProof w:val="0"/>
          <w:snapToGrid w:val="0"/>
          <w:lang w:eastAsia="zh-CN"/>
        </w:rPr>
        <w:tab/>
      </w:r>
      <w:r>
        <w:rPr>
          <w:noProof w:val="0"/>
          <w:snapToGrid w:val="0"/>
        </w:rPr>
        <w:t>{ ID id-</w:t>
      </w:r>
      <w:proofErr w:type="spellStart"/>
      <w:r>
        <w:rPr>
          <w:lang w:eastAsia="ja-JP"/>
        </w:rPr>
        <w:t>DAPS</w:t>
      </w:r>
      <w:r>
        <w:rPr>
          <w:lang w:eastAsia="zh-CN"/>
        </w:rPr>
        <w:t>Response</w:t>
      </w:r>
      <w:r>
        <w:rPr>
          <w:lang w:eastAsia="ja-JP"/>
        </w:rPr>
        <w:t>Info</w:t>
      </w:r>
      <w:proofErr w:type="spellEnd"/>
      <w:r>
        <w:rPr>
          <w:lang w:eastAsia="ja-JP"/>
        </w:rPr>
        <w:t>-List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r>
        <w:rPr>
          <w:lang w:eastAsia="ja-JP"/>
        </w:rPr>
        <w:t>DAPS</w:t>
      </w:r>
      <w:r>
        <w:rPr>
          <w:lang w:eastAsia="zh-CN"/>
        </w:rPr>
        <w:t>Response</w:t>
      </w:r>
      <w:r>
        <w:rPr>
          <w:lang w:eastAsia="ja-JP"/>
        </w:rPr>
        <w:t>In</w:t>
      </w:r>
      <w:r>
        <w:rPr>
          <w:lang w:eastAsia="zh-CN"/>
        </w:rPr>
        <w:t>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bookmarkStart w:id="583" w:name="_Hlk20825763"/>
      <w:r>
        <w:rPr>
          <w:snapToGrid w:val="0"/>
        </w:rPr>
        <w:t>|</w:t>
      </w:r>
    </w:p>
    <w:p w14:paraId="5DB36562" w14:textId="77777777" w:rsidR="00307459" w:rsidRDefault="00307459" w:rsidP="00307459">
      <w:pPr>
        <w:pStyle w:val="PL"/>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83"/>
      <w:r>
        <w:t>|</w:t>
      </w:r>
    </w:p>
    <w:p w14:paraId="464551D1" w14:textId="77777777" w:rsidR="00307459" w:rsidRDefault="00307459" w:rsidP="00307459">
      <w:pPr>
        <w:pStyle w:val="PL"/>
      </w:pPr>
      <w:r>
        <w:tab/>
        <w:t>{ ID id-MBS-SessionInformationResponse-List</w:t>
      </w:r>
      <w:r>
        <w:tab/>
      </w:r>
      <w:r>
        <w:tab/>
        <w:t>CRITICALITY ignore</w:t>
      </w:r>
      <w:r>
        <w:tab/>
        <w:t>TYPE MBS-SessionInformationResponse-List</w:t>
      </w:r>
      <w:r>
        <w:tab/>
      </w:r>
      <w:r>
        <w:tab/>
        <w:t>PRESENCE optional }|</w:t>
      </w:r>
    </w:p>
    <w:p w14:paraId="6C60AA5F" w14:textId="77777777" w:rsidR="00307459" w:rsidRDefault="00307459" w:rsidP="00307459">
      <w:pPr>
        <w:pStyle w:val="PL"/>
        <w:rPr>
          <w:snapToGrid w:val="0"/>
        </w:rPr>
      </w:pPr>
      <w:r>
        <w:tab/>
        <w:t>{ ID id-RRCConfigIndication</w:t>
      </w:r>
      <w:r>
        <w:tab/>
      </w:r>
      <w:r>
        <w:tab/>
      </w:r>
      <w:r>
        <w:tab/>
      </w:r>
      <w:r>
        <w:tab/>
      </w:r>
      <w:r>
        <w:tab/>
      </w:r>
      <w:r>
        <w:tab/>
        <w:t>CRITICALITY ignore</w:t>
      </w:r>
      <w:r>
        <w:tab/>
        <w:t>TYPE RRCConfigIndication</w:t>
      </w:r>
      <w:r>
        <w:tab/>
      </w:r>
      <w:r>
        <w:tab/>
      </w:r>
      <w:r>
        <w:tab/>
      </w:r>
      <w:r>
        <w:tab/>
      </w:r>
      <w:r>
        <w:tab/>
      </w:r>
      <w:r>
        <w:tab/>
      </w:r>
      <w:r>
        <w:tab/>
        <w:t>PRESENCE optional }</w:t>
      </w:r>
      <w:r>
        <w:rPr>
          <w:snapToGrid w:val="0"/>
        </w:rPr>
        <w:t>|</w:t>
      </w:r>
    </w:p>
    <w:p w14:paraId="5374EA7C" w14:textId="77777777" w:rsidR="00307459" w:rsidRDefault="00307459" w:rsidP="00307459">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p>
    <w:p w14:paraId="47546725" w14:textId="77777777" w:rsidR="00307459" w:rsidRDefault="00307459" w:rsidP="00307459">
      <w:pPr>
        <w:pStyle w:val="PL"/>
        <w:rPr>
          <w:snapToGrid w:val="0"/>
        </w:rPr>
      </w:pPr>
      <w:r>
        <w:rPr>
          <w:snapToGrid w:val="0"/>
        </w:rPr>
        <w:tab/>
        <w:t>...</w:t>
      </w:r>
    </w:p>
    <w:p w14:paraId="0C05D6F4" w14:textId="77777777" w:rsidR="00307459" w:rsidRDefault="00307459" w:rsidP="00307459">
      <w:pPr>
        <w:pStyle w:val="PL"/>
        <w:rPr>
          <w:snapToGrid w:val="0"/>
        </w:rPr>
      </w:pPr>
      <w:r>
        <w:rPr>
          <w:snapToGrid w:val="0"/>
        </w:rPr>
        <w:t>}</w:t>
      </w:r>
    </w:p>
    <w:p w14:paraId="57140051" w14:textId="77777777" w:rsidR="00307459" w:rsidRDefault="00307459" w:rsidP="00307459">
      <w:pPr>
        <w:pStyle w:val="PL"/>
        <w:rPr>
          <w:snapToGrid w:val="0"/>
        </w:rPr>
      </w:pPr>
    </w:p>
    <w:p w14:paraId="355D0DAD" w14:textId="77777777" w:rsidR="00307459" w:rsidRDefault="00307459" w:rsidP="00307459">
      <w:pPr>
        <w:pStyle w:val="PL"/>
        <w:rPr>
          <w:snapToGrid w:val="0"/>
        </w:rPr>
      </w:pPr>
      <w:r>
        <w:rPr>
          <w:snapToGrid w:val="0"/>
        </w:rPr>
        <w:t>-- **************************************************************</w:t>
      </w:r>
    </w:p>
    <w:p w14:paraId="4DE26F0D" w14:textId="77777777" w:rsidR="00307459" w:rsidRDefault="00307459" w:rsidP="00307459">
      <w:pPr>
        <w:pStyle w:val="PL"/>
        <w:rPr>
          <w:snapToGrid w:val="0"/>
        </w:rPr>
      </w:pPr>
      <w:r>
        <w:rPr>
          <w:snapToGrid w:val="0"/>
        </w:rPr>
        <w:t>--</w:t>
      </w:r>
    </w:p>
    <w:p w14:paraId="02CB3153" w14:textId="77777777" w:rsidR="00307459" w:rsidRDefault="00307459" w:rsidP="00307459">
      <w:pPr>
        <w:pStyle w:val="PL"/>
        <w:outlineLvl w:val="3"/>
        <w:rPr>
          <w:snapToGrid w:val="0"/>
        </w:rPr>
      </w:pPr>
      <w:r>
        <w:rPr>
          <w:snapToGrid w:val="0"/>
        </w:rPr>
        <w:t>-- HANDOVER PREPARATION FAILURE</w:t>
      </w:r>
    </w:p>
    <w:p w14:paraId="482FEA55" w14:textId="77777777" w:rsidR="00307459" w:rsidRDefault="00307459" w:rsidP="00307459">
      <w:pPr>
        <w:pStyle w:val="PL"/>
        <w:rPr>
          <w:snapToGrid w:val="0"/>
        </w:rPr>
      </w:pPr>
      <w:r>
        <w:rPr>
          <w:snapToGrid w:val="0"/>
        </w:rPr>
        <w:t>--</w:t>
      </w:r>
    </w:p>
    <w:p w14:paraId="713DAD06" w14:textId="77777777" w:rsidR="00307459" w:rsidRDefault="00307459" w:rsidP="00307459">
      <w:pPr>
        <w:pStyle w:val="PL"/>
        <w:rPr>
          <w:snapToGrid w:val="0"/>
        </w:rPr>
      </w:pPr>
      <w:r>
        <w:rPr>
          <w:snapToGrid w:val="0"/>
        </w:rPr>
        <w:t>-- **************************************************************</w:t>
      </w:r>
    </w:p>
    <w:p w14:paraId="6623B078" w14:textId="77777777" w:rsidR="00307459" w:rsidRDefault="00307459" w:rsidP="00307459">
      <w:pPr>
        <w:pStyle w:val="PL"/>
        <w:rPr>
          <w:snapToGrid w:val="0"/>
        </w:rPr>
      </w:pPr>
    </w:p>
    <w:p w14:paraId="0235DE03" w14:textId="77777777" w:rsidR="00307459" w:rsidRDefault="00307459" w:rsidP="00307459">
      <w:pPr>
        <w:pStyle w:val="PL"/>
        <w:rPr>
          <w:snapToGrid w:val="0"/>
        </w:rPr>
      </w:pPr>
      <w:r>
        <w:rPr>
          <w:snapToGrid w:val="0"/>
        </w:rPr>
        <w:t>HandoverPreparationFailure ::= SEQUENCE {</w:t>
      </w:r>
    </w:p>
    <w:p w14:paraId="6792DA9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{{HandoverPreparationFailure-IEs}},</w:t>
      </w:r>
    </w:p>
    <w:p w14:paraId="07D8302B" w14:textId="77777777" w:rsidR="00307459" w:rsidRDefault="00307459" w:rsidP="00307459">
      <w:pPr>
        <w:pStyle w:val="PL"/>
        <w:rPr>
          <w:snapToGrid w:val="0"/>
        </w:rPr>
      </w:pPr>
      <w:r>
        <w:rPr>
          <w:snapToGrid w:val="0"/>
        </w:rPr>
        <w:tab/>
        <w:t>...</w:t>
      </w:r>
    </w:p>
    <w:p w14:paraId="0BBCA848" w14:textId="77777777" w:rsidR="00307459" w:rsidRDefault="00307459" w:rsidP="00307459">
      <w:pPr>
        <w:pStyle w:val="PL"/>
        <w:rPr>
          <w:snapToGrid w:val="0"/>
        </w:rPr>
      </w:pPr>
      <w:r>
        <w:rPr>
          <w:snapToGrid w:val="0"/>
        </w:rPr>
        <w:t>}</w:t>
      </w:r>
    </w:p>
    <w:p w14:paraId="5F9090A5" w14:textId="77777777" w:rsidR="00307459" w:rsidRDefault="00307459" w:rsidP="00307459">
      <w:pPr>
        <w:pStyle w:val="PL"/>
        <w:rPr>
          <w:snapToGrid w:val="0"/>
        </w:rPr>
      </w:pPr>
    </w:p>
    <w:p w14:paraId="4809F683" w14:textId="77777777" w:rsidR="00307459" w:rsidRDefault="00307459" w:rsidP="00307459">
      <w:pPr>
        <w:pStyle w:val="PL"/>
        <w:rPr>
          <w:snapToGrid w:val="0"/>
        </w:rPr>
      </w:pPr>
      <w:r>
        <w:rPr>
          <w:snapToGrid w:val="0"/>
        </w:rPr>
        <w:t>HandoverPreparationFailure-IEs XNAP-PROTOCOL-IES ::= {</w:t>
      </w:r>
    </w:p>
    <w:p w14:paraId="4142E0FF"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BE7592"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B1413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11F0F3B" w14:textId="77777777" w:rsidR="00307459" w:rsidRDefault="00307459" w:rsidP="00307459">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t>PRESENCE optional},</w:t>
      </w:r>
    </w:p>
    <w:p w14:paraId="1F980BC6" w14:textId="77777777" w:rsidR="00307459" w:rsidRDefault="00307459" w:rsidP="00307459">
      <w:pPr>
        <w:pStyle w:val="PL"/>
        <w:rPr>
          <w:snapToGrid w:val="0"/>
        </w:rPr>
      </w:pPr>
      <w:r>
        <w:rPr>
          <w:snapToGrid w:val="0"/>
        </w:rPr>
        <w:tab/>
        <w:t>...</w:t>
      </w:r>
    </w:p>
    <w:p w14:paraId="27086D65" w14:textId="77777777" w:rsidR="00307459" w:rsidRDefault="00307459" w:rsidP="00307459">
      <w:pPr>
        <w:pStyle w:val="PL"/>
        <w:rPr>
          <w:snapToGrid w:val="0"/>
        </w:rPr>
      </w:pPr>
      <w:r>
        <w:rPr>
          <w:snapToGrid w:val="0"/>
        </w:rPr>
        <w:t>}</w:t>
      </w:r>
    </w:p>
    <w:p w14:paraId="09597F18" w14:textId="77777777" w:rsidR="00307459" w:rsidRDefault="00307459" w:rsidP="00307459">
      <w:pPr>
        <w:pStyle w:val="PL"/>
        <w:rPr>
          <w:snapToGrid w:val="0"/>
        </w:rPr>
      </w:pPr>
    </w:p>
    <w:p w14:paraId="496D6AD0" w14:textId="77777777" w:rsidR="00307459" w:rsidRDefault="00307459" w:rsidP="00307459">
      <w:pPr>
        <w:pStyle w:val="PL"/>
        <w:rPr>
          <w:snapToGrid w:val="0"/>
        </w:rPr>
      </w:pPr>
      <w:r>
        <w:rPr>
          <w:snapToGrid w:val="0"/>
        </w:rPr>
        <w:t>-- **************************************************************</w:t>
      </w:r>
    </w:p>
    <w:p w14:paraId="05A77A68" w14:textId="77777777" w:rsidR="00307459" w:rsidRDefault="00307459" w:rsidP="00307459">
      <w:pPr>
        <w:pStyle w:val="PL"/>
        <w:rPr>
          <w:snapToGrid w:val="0"/>
        </w:rPr>
      </w:pPr>
      <w:r>
        <w:rPr>
          <w:snapToGrid w:val="0"/>
        </w:rPr>
        <w:t>--</w:t>
      </w:r>
    </w:p>
    <w:p w14:paraId="050F927F" w14:textId="77777777" w:rsidR="00307459" w:rsidRDefault="00307459" w:rsidP="00307459">
      <w:pPr>
        <w:pStyle w:val="PL"/>
        <w:outlineLvl w:val="3"/>
        <w:rPr>
          <w:snapToGrid w:val="0"/>
        </w:rPr>
      </w:pPr>
      <w:r>
        <w:rPr>
          <w:snapToGrid w:val="0"/>
        </w:rPr>
        <w:t>-- SN STATUS TRANSFER</w:t>
      </w:r>
    </w:p>
    <w:p w14:paraId="4173B3C8" w14:textId="77777777" w:rsidR="00307459" w:rsidRDefault="00307459" w:rsidP="00307459">
      <w:pPr>
        <w:pStyle w:val="PL"/>
        <w:rPr>
          <w:snapToGrid w:val="0"/>
        </w:rPr>
      </w:pPr>
      <w:r>
        <w:rPr>
          <w:snapToGrid w:val="0"/>
        </w:rPr>
        <w:t>--</w:t>
      </w:r>
    </w:p>
    <w:p w14:paraId="0EC4C87D" w14:textId="77777777" w:rsidR="00307459" w:rsidRDefault="00307459" w:rsidP="00307459">
      <w:pPr>
        <w:pStyle w:val="PL"/>
        <w:rPr>
          <w:snapToGrid w:val="0"/>
        </w:rPr>
      </w:pPr>
      <w:r>
        <w:rPr>
          <w:snapToGrid w:val="0"/>
        </w:rPr>
        <w:t>-- **************************************************************</w:t>
      </w:r>
    </w:p>
    <w:p w14:paraId="2E4C2C2B" w14:textId="77777777" w:rsidR="00307459" w:rsidRDefault="00307459" w:rsidP="00307459">
      <w:pPr>
        <w:pStyle w:val="PL"/>
        <w:rPr>
          <w:snapToGrid w:val="0"/>
        </w:rPr>
      </w:pPr>
    </w:p>
    <w:p w14:paraId="3B472F69" w14:textId="77777777" w:rsidR="00307459" w:rsidRDefault="00307459" w:rsidP="00307459">
      <w:pPr>
        <w:pStyle w:val="PL"/>
        <w:rPr>
          <w:snapToGrid w:val="0"/>
        </w:rPr>
      </w:pPr>
      <w:r>
        <w:rPr>
          <w:snapToGrid w:val="0"/>
        </w:rPr>
        <w:t>SNStatusTransfer ::= SEQUENCE {</w:t>
      </w:r>
    </w:p>
    <w:p w14:paraId="34F2950E"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594CFF9E" w14:textId="77777777" w:rsidR="00307459" w:rsidRDefault="00307459" w:rsidP="00307459">
      <w:pPr>
        <w:pStyle w:val="PL"/>
        <w:rPr>
          <w:snapToGrid w:val="0"/>
        </w:rPr>
      </w:pPr>
      <w:r>
        <w:rPr>
          <w:snapToGrid w:val="0"/>
        </w:rPr>
        <w:tab/>
        <w:t>...</w:t>
      </w:r>
    </w:p>
    <w:p w14:paraId="79F73FD0" w14:textId="77777777" w:rsidR="00307459" w:rsidRDefault="00307459" w:rsidP="00307459">
      <w:pPr>
        <w:pStyle w:val="PL"/>
        <w:rPr>
          <w:snapToGrid w:val="0"/>
        </w:rPr>
      </w:pPr>
      <w:r>
        <w:rPr>
          <w:snapToGrid w:val="0"/>
        </w:rPr>
        <w:t>}</w:t>
      </w:r>
    </w:p>
    <w:p w14:paraId="1D581297" w14:textId="77777777" w:rsidR="00307459" w:rsidRDefault="00307459" w:rsidP="00307459">
      <w:pPr>
        <w:pStyle w:val="PL"/>
        <w:rPr>
          <w:snapToGrid w:val="0"/>
        </w:rPr>
      </w:pPr>
    </w:p>
    <w:p w14:paraId="56CDE06E" w14:textId="77777777" w:rsidR="00307459" w:rsidRDefault="00307459" w:rsidP="00307459">
      <w:pPr>
        <w:pStyle w:val="PL"/>
        <w:rPr>
          <w:snapToGrid w:val="0"/>
        </w:rPr>
      </w:pPr>
      <w:r>
        <w:rPr>
          <w:snapToGrid w:val="0"/>
        </w:rPr>
        <w:t>SNStatusTransfer-IEs XNAP-PROTOCOL-IES ::= {</w:t>
      </w:r>
    </w:p>
    <w:p w14:paraId="3327B0EE"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BB738E"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4CC0EF" w14:textId="77777777" w:rsidR="00307459" w:rsidRDefault="00307459" w:rsidP="00307459">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7992936C" w14:textId="77777777" w:rsidR="00307459" w:rsidRDefault="00307459" w:rsidP="00307459">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72E8728" w14:textId="77777777" w:rsidR="00307459" w:rsidRDefault="00307459" w:rsidP="00307459">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F03B2D2" w14:textId="77777777" w:rsidR="00307459" w:rsidRDefault="00307459" w:rsidP="00307459">
      <w:pPr>
        <w:pStyle w:val="PL"/>
        <w:rPr>
          <w:snapToGrid w:val="0"/>
        </w:rPr>
      </w:pPr>
      <w:r>
        <w:rPr>
          <w:snapToGrid w:val="0"/>
        </w:rPr>
        <w:tab/>
        <w:t>...</w:t>
      </w:r>
    </w:p>
    <w:p w14:paraId="6BEFD8FC" w14:textId="77777777" w:rsidR="00307459" w:rsidRDefault="00307459" w:rsidP="00307459">
      <w:pPr>
        <w:pStyle w:val="PL"/>
        <w:rPr>
          <w:snapToGrid w:val="0"/>
        </w:rPr>
      </w:pPr>
      <w:r>
        <w:rPr>
          <w:snapToGrid w:val="0"/>
        </w:rPr>
        <w:t>}</w:t>
      </w:r>
    </w:p>
    <w:p w14:paraId="6B642C50" w14:textId="77777777" w:rsidR="00307459" w:rsidRDefault="00307459" w:rsidP="00307459">
      <w:pPr>
        <w:pStyle w:val="PL"/>
        <w:rPr>
          <w:snapToGrid w:val="0"/>
        </w:rPr>
      </w:pPr>
    </w:p>
    <w:p w14:paraId="7D04E122" w14:textId="77777777" w:rsidR="00307459" w:rsidRDefault="00307459" w:rsidP="00307459">
      <w:pPr>
        <w:pStyle w:val="PL"/>
        <w:rPr>
          <w:snapToGrid w:val="0"/>
        </w:rPr>
      </w:pPr>
      <w:r>
        <w:rPr>
          <w:snapToGrid w:val="0"/>
        </w:rPr>
        <w:t>-- **************************************************************</w:t>
      </w:r>
    </w:p>
    <w:p w14:paraId="3F3DE118" w14:textId="77777777" w:rsidR="00307459" w:rsidRDefault="00307459" w:rsidP="00307459">
      <w:pPr>
        <w:pStyle w:val="PL"/>
        <w:rPr>
          <w:snapToGrid w:val="0"/>
        </w:rPr>
      </w:pPr>
      <w:r>
        <w:rPr>
          <w:snapToGrid w:val="0"/>
        </w:rPr>
        <w:t>--</w:t>
      </w:r>
    </w:p>
    <w:p w14:paraId="43F1266B" w14:textId="77777777" w:rsidR="00307459" w:rsidRDefault="00307459" w:rsidP="00307459">
      <w:pPr>
        <w:pStyle w:val="PL"/>
        <w:outlineLvl w:val="3"/>
        <w:rPr>
          <w:snapToGrid w:val="0"/>
        </w:rPr>
      </w:pPr>
      <w:r>
        <w:rPr>
          <w:snapToGrid w:val="0"/>
        </w:rPr>
        <w:t>-- UE CONTEXT RELEASE</w:t>
      </w:r>
    </w:p>
    <w:p w14:paraId="155BA267" w14:textId="77777777" w:rsidR="00307459" w:rsidRDefault="00307459" w:rsidP="00307459">
      <w:pPr>
        <w:pStyle w:val="PL"/>
        <w:rPr>
          <w:snapToGrid w:val="0"/>
        </w:rPr>
      </w:pPr>
      <w:r>
        <w:rPr>
          <w:snapToGrid w:val="0"/>
        </w:rPr>
        <w:t>--</w:t>
      </w:r>
    </w:p>
    <w:p w14:paraId="7772007D" w14:textId="77777777" w:rsidR="00307459" w:rsidRDefault="00307459" w:rsidP="00307459">
      <w:pPr>
        <w:pStyle w:val="PL"/>
        <w:rPr>
          <w:snapToGrid w:val="0"/>
        </w:rPr>
      </w:pPr>
      <w:r>
        <w:rPr>
          <w:snapToGrid w:val="0"/>
        </w:rPr>
        <w:t>-- **************************************************************</w:t>
      </w:r>
    </w:p>
    <w:p w14:paraId="6B89A8A7" w14:textId="77777777" w:rsidR="00307459" w:rsidRDefault="00307459" w:rsidP="00307459">
      <w:pPr>
        <w:pStyle w:val="PL"/>
        <w:rPr>
          <w:snapToGrid w:val="0"/>
        </w:rPr>
      </w:pPr>
    </w:p>
    <w:p w14:paraId="1B180894" w14:textId="77777777" w:rsidR="00307459" w:rsidRDefault="00307459" w:rsidP="00307459">
      <w:pPr>
        <w:pStyle w:val="PL"/>
        <w:rPr>
          <w:snapToGrid w:val="0"/>
        </w:rPr>
      </w:pPr>
      <w:r>
        <w:rPr>
          <w:snapToGrid w:val="0"/>
        </w:rPr>
        <w:t>UEContextRelease ::= SEQUENCE {</w:t>
      </w:r>
    </w:p>
    <w:p w14:paraId="040DDDA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{{UEContextRelease-IEs}},</w:t>
      </w:r>
    </w:p>
    <w:p w14:paraId="22FBFE05" w14:textId="77777777" w:rsidR="00307459" w:rsidRDefault="00307459" w:rsidP="00307459">
      <w:pPr>
        <w:pStyle w:val="PL"/>
        <w:rPr>
          <w:snapToGrid w:val="0"/>
        </w:rPr>
      </w:pPr>
      <w:r>
        <w:rPr>
          <w:snapToGrid w:val="0"/>
        </w:rPr>
        <w:tab/>
        <w:t>...</w:t>
      </w:r>
    </w:p>
    <w:p w14:paraId="384CD6D1" w14:textId="77777777" w:rsidR="00307459" w:rsidRDefault="00307459" w:rsidP="00307459">
      <w:pPr>
        <w:pStyle w:val="PL"/>
        <w:rPr>
          <w:snapToGrid w:val="0"/>
        </w:rPr>
      </w:pPr>
      <w:r>
        <w:rPr>
          <w:snapToGrid w:val="0"/>
        </w:rPr>
        <w:t>}</w:t>
      </w:r>
    </w:p>
    <w:p w14:paraId="76D9D0F6" w14:textId="77777777" w:rsidR="00307459" w:rsidRDefault="00307459" w:rsidP="00307459">
      <w:pPr>
        <w:pStyle w:val="PL"/>
        <w:rPr>
          <w:snapToGrid w:val="0"/>
        </w:rPr>
      </w:pPr>
    </w:p>
    <w:p w14:paraId="1D3260AF" w14:textId="77777777" w:rsidR="00307459" w:rsidRDefault="00307459" w:rsidP="00307459">
      <w:pPr>
        <w:pStyle w:val="PL"/>
        <w:rPr>
          <w:snapToGrid w:val="0"/>
        </w:rPr>
      </w:pPr>
      <w:r>
        <w:rPr>
          <w:snapToGrid w:val="0"/>
        </w:rPr>
        <w:t>UEContextRelease-IEs XNAP-PROTOCOL-IES ::= {</w:t>
      </w:r>
    </w:p>
    <w:p w14:paraId="30B3E208"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F3192E" w14:textId="77777777" w:rsidR="00307459" w:rsidRDefault="00307459" w:rsidP="00307459">
      <w:pPr>
        <w:pStyle w:val="PL"/>
        <w:rPr>
          <w:snapToGrid w:val="0"/>
        </w:rPr>
      </w:pPr>
      <w:r>
        <w:rPr>
          <w:snapToGrid w:val="0"/>
        </w:rPr>
        <w:lastRenderedPageBreak/>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19F678" w14:textId="77777777" w:rsidR="00307459" w:rsidRDefault="00307459" w:rsidP="00307459">
      <w:pPr>
        <w:pStyle w:val="PL"/>
        <w:rPr>
          <w:snapToGrid w:val="0"/>
        </w:rPr>
      </w:pPr>
      <w:r>
        <w:rPr>
          <w:snapToGrid w:val="0"/>
        </w:rPr>
        <w:tab/>
        <w:t>...</w:t>
      </w:r>
    </w:p>
    <w:p w14:paraId="7B111DB3" w14:textId="77777777" w:rsidR="00307459" w:rsidRDefault="00307459" w:rsidP="00307459">
      <w:pPr>
        <w:pStyle w:val="PL"/>
        <w:rPr>
          <w:snapToGrid w:val="0"/>
        </w:rPr>
      </w:pPr>
      <w:r>
        <w:rPr>
          <w:snapToGrid w:val="0"/>
        </w:rPr>
        <w:t>}</w:t>
      </w:r>
    </w:p>
    <w:p w14:paraId="5AAD6080" w14:textId="77777777" w:rsidR="00307459" w:rsidRDefault="00307459" w:rsidP="00307459">
      <w:pPr>
        <w:pStyle w:val="PL"/>
        <w:rPr>
          <w:snapToGrid w:val="0"/>
        </w:rPr>
      </w:pPr>
    </w:p>
    <w:p w14:paraId="485BEDBC" w14:textId="77777777" w:rsidR="00307459" w:rsidRDefault="00307459" w:rsidP="00307459">
      <w:pPr>
        <w:pStyle w:val="PL"/>
        <w:rPr>
          <w:snapToGrid w:val="0"/>
        </w:rPr>
      </w:pPr>
      <w:r>
        <w:rPr>
          <w:snapToGrid w:val="0"/>
        </w:rPr>
        <w:t>-- **************************************************************</w:t>
      </w:r>
    </w:p>
    <w:p w14:paraId="09BC19F8" w14:textId="77777777" w:rsidR="00307459" w:rsidRDefault="00307459" w:rsidP="00307459">
      <w:pPr>
        <w:pStyle w:val="PL"/>
        <w:rPr>
          <w:snapToGrid w:val="0"/>
        </w:rPr>
      </w:pPr>
      <w:r>
        <w:rPr>
          <w:snapToGrid w:val="0"/>
        </w:rPr>
        <w:t>--</w:t>
      </w:r>
    </w:p>
    <w:p w14:paraId="103CFC50" w14:textId="77777777" w:rsidR="00307459" w:rsidRDefault="00307459" w:rsidP="00307459">
      <w:pPr>
        <w:pStyle w:val="PL"/>
        <w:outlineLvl w:val="3"/>
        <w:rPr>
          <w:snapToGrid w:val="0"/>
        </w:rPr>
      </w:pPr>
      <w:r>
        <w:rPr>
          <w:snapToGrid w:val="0"/>
        </w:rPr>
        <w:t>-- HANDOVER CANCEL</w:t>
      </w:r>
    </w:p>
    <w:p w14:paraId="0EA84BE7" w14:textId="77777777" w:rsidR="00307459" w:rsidRDefault="00307459" w:rsidP="00307459">
      <w:pPr>
        <w:pStyle w:val="PL"/>
        <w:rPr>
          <w:snapToGrid w:val="0"/>
        </w:rPr>
      </w:pPr>
      <w:r>
        <w:rPr>
          <w:snapToGrid w:val="0"/>
        </w:rPr>
        <w:t>--</w:t>
      </w:r>
    </w:p>
    <w:p w14:paraId="6974914A" w14:textId="77777777" w:rsidR="00307459" w:rsidRDefault="00307459" w:rsidP="00307459">
      <w:pPr>
        <w:pStyle w:val="PL"/>
        <w:rPr>
          <w:snapToGrid w:val="0"/>
        </w:rPr>
      </w:pPr>
      <w:r>
        <w:rPr>
          <w:snapToGrid w:val="0"/>
        </w:rPr>
        <w:t>-- **************************************************************</w:t>
      </w:r>
    </w:p>
    <w:p w14:paraId="37F6C2D0" w14:textId="77777777" w:rsidR="00307459" w:rsidRDefault="00307459" w:rsidP="00307459">
      <w:pPr>
        <w:pStyle w:val="PL"/>
        <w:rPr>
          <w:snapToGrid w:val="0"/>
        </w:rPr>
      </w:pPr>
    </w:p>
    <w:p w14:paraId="109C73DE" w14:textId="77777777" w:rsidR="00307459" w:rsidRDefault="00307459" w:rsidP="00307459">
      <w:pPr>
        <w:pStyle w:val="PL"/>
        <w:rPr>
          <w:snapToGrid w:val="0"/>
        </w:rPr>
      </w:pPr>
      <w:r>
        <w:rPr>
          <w:snapToGrid w:val="0"/>
        </w:rPr>
        <w:t>HandoverCancel ::= SEQUENCE {</w:t>
      </w:r>
    </w:p>
    <w:p w14:paraId="5D15B80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{{HandoverCancel-IEs}},</w:t>
      </w:r>
    </w:p>
    <w:p w14:paraId="2540EC96" w14:textId="77777777" w:rsidR="00307459" w:rsidRDefault="00307459" w:rsidP="00307459">
      <w:pPr>
        <w:pStyle w:val="PL"/>
        <w:rPr>
          <w:snapToGrid w:val="0"/>
        </w:rPr>
      </w:pPr>
      <w:r>
        <w:rPr>
          <w:snapToGrid w:val="0"/>
        </w:rPr>
        <w:tab/>
        <w:t>...</w:t>
      </w:r>
    </w:p>
    <w:p w14:paraId="46C0F163" w14:textId="77777777" w:rsidR="00307459" w:rsidRDefault="00307459" w:rsidP="00307459">
      <w:pPr>
        <w:pStyle w:val="PL"/>
        <w:rPr>
          <w:snapToGrid w:val="0"/>
        </w:rPr>
      </w:pPr>
      <w:r>
        <w:rPr>
          <w:snapToGrid w:val="0"/>
        </w:rPr>
        <w:t>}</w:t>
      </w:r>
    </w:p>
    <w:p w14:paraId="72F933F6" w14:textId="77777777" w:rsidR="00307459" w:rsidRDefault="00307459" w:rsidP="00307459">
      <w:pPr>
        <w:pStyle w:val="PL"/>
        <w:rPr>
          <w:snapToGrid w:val="0"/>
        </w:rPr>
      </w:pPr>
    </w:p>
    <w:p w14:paraId="5D4B4BC4" w14:textId="77777777" w:rsidR="00307459" w:rsidRDefault="00307459" w:rsidP="00307459">
      <w:pPr>
        <w:pStyle w:val="PL"/>
        <w:rPr>
          <w:snapToGrid w:val="0"/>
        </w:rPr>
      </w:pPr>
      <w:r>
        <w:rPr>
          <w:snapToGrid w:val="0"/>
        </w:rPr>
        <w:t>HandoverCancel-IEs XNAP-PROTOCOL-IES ::= {</w:t>
      </w:r>
    </w:p>
    <w:p w14:paraId="2CA69185"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2963B3"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E28F57"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A1B0C2" w14:textId="77777777" w:rsidR="00307459" w:rsidRDefault="00307459" w:rsidP="00307459">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B06C622" w14:textId="77777777" w:rsidR="00307459" w:rsidRDefault="00307459" w:rsidP="00307459">
      <w:pPr>
        <w:pStyle w:val="PL"/>
        <w:rPr>
          <w:snapToGrid w:val="0"/>
        </w:rPr>
      </w:pPr>
      <w:r>
        <w:rPr>
          <w:snapToGrid w:val="0"/>
        </w:rPr>
        <w:tab/>
        <w:t>...</w:t>
      </w:r>
    </w:p>
    <w:p w14:paraId="7DEC0760" w14:textId="77777777" w:rsidR="00307459" w:rsidRDefault="00307459" w:rsidP="00307459">
      <w:pPr>
        <w:pStyle w:val="PL"/>
        <w:rPr>
          <w:snapToGrid w:val="0"/>
        </w:rPr>
      </w:pPr>
      <w:r>
        <w:rPr>
          <w:snapToGrid w:val="0"/>
        </w:rPr>
        <w:t>}</w:t>
      </w:r>
    </w:p>
    <w:p w14:paraId="62E3E5FC" w14:textId="77777777" w:rsidR="00307459" w:rsidRDefault="00307459" w:rsidP="00307459">
      <w:pPr>
        <w:pStyle w:val="PL"/>
        <w:rPr>
          <w:snapToGrid w:val="0"/>
        </w:rPr>
      </w:pPr>
    </w:p>
    <w:p w14:paraId="5BFAD4FA" w14:textId="77777777" w:rsidR="00307459" w:rsidRDefault="00307459" w:rsidP="00307459">
      <w:pPr>
        <w:pStyle w:val="PL"/>
        <w:rPr>
          <w:snapToGrid w:val="0"/>
        </w:rPr>
      </w:pPr>
      <w:r>
        <w:rPr>
          <w:snapToGrid w:val="0"/>
        </w:rPr>
        <w:t>-- **************************************************************</w:t>
      </w:r>
    </w:p>
    <w:p w14:paraId="40C97242" w14:textId="77777777" w:rsidR="00307459" w:rsidRDefault="00307459" w:rsidP="00307459">
      <w:pPr>
        <w:pStyle w:val="PL"/>
        <w:rPr>
          <w:snapToGrid w:val="0"/>
        </w:rPr>
      </w:pPr>
      <w:r>
        <w:rPr>
          <w:snapToGrid w:val="0"/>
        </w:rPr>
        <w:t>--</w:t>
      </w:r>
    </w:p>
    <w:p w14:paraId="0B3115FC" w14:textId="77777777" w:rsidR="00307459" w:rsidRDefault="00307459" w:rsidP="00307459">
      <w:pPr>
        <w:pStyle w:val="PL"/>
        <w:outlineLvl w:val="3"/>
        <w:rPr>
          <w:snapToGrid w:val="0"/>
        </w:rPr>
      </w:pPr>
      <w:r>
        <w:rPr>
          <w:snapToGrid w:val="0"/>
        </w:rPr>
        <w:t>-- HANDOVER SUCCESS</w:t>
      </w:r>
    </w:p>
    <w:p w14:paraId="75252D60" w14:textId="77777777" w:rsidR="00307459" w:rsidRDefault="00307459" w:rsidP="00307459">
      <w:pPr>
        <w:pStyle w:val="PL"/>
        <w:rPr>
          <w:snapToGrid w:val="0"/>
        </w:rPr>
      </w:pPr>
      <w:r>
        <w:rPr>
          <w:snapToGrid w:val="0"/>
        </w:rPr>
        <w:t>--</w:t>
      </w:r>
    </w:p>
    <w:p w14:paraId="2E4AAAFF" w14:textId="77777777" w:rsidR="00307459" w:rsidRDefault="00307459" w:rsidP="00307459">
      <w:pPr>
        <w:pStyle w:val="PL"/>
        <w:rPr>
          <w:snapToGrid w:val="0"/>
        </w:rPr>
      </w:pPr>
      <w:r>
        <w:rPr>
          <w:snapToGrid w:val="0"/>
        </w:rPr>
        <w:t>-- **************************************************************</w:t>
      </w:r>
    </w:p>
    <w:p w14:paraId="018EBA81" w14:textId="77777777" w:rsidR="00307459" w:rsidRDefault="00307459" w:rsidP="00307459">
      <w:pPr>
        <w:pStyle w:val="PL"/>
        <w:rPr>
          <w:snapToGrid w:val="0"/>
        </w:rPr>
      </w:pPr>
    </w:p>
    <w:p w14:paraId="5B958D60" w14:textId="77777777" w:rsidR="00307459" w:rsidRDefault="00307459" w:rsidP="00307459">
      <w:pPr>
        <w:pStyle w:val="PL"/>
        <w:rPr>
          <w:snapToGrid w:val="0"/>
        </w:rPr>
      </w:pPr>
      <w:r>
        <w:rPr>
          <w:snapToGrid w:val="0"/>
        </w:rPr>
        <w:t>HandoverSuccess ::= SEQUENCE {</w:t>
      </w:r>
    </w:p>
    <w:p w14:paraId="135D83A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{{HandoverSuccess-IEs}},</w:t>
      </w:r>
    </w:p>
    <w:p w14:paraId="05907291" w14:textId="77777777" w:rsidR="00307459" w:rsidRDefault="00307459" w:rsidP="00307459">
      <w:pPr>
        <w:pStyle w:val="PL"/>
        <w:rPr>
          <w:snapToGrid w:val="0"/>
        </w:rPr>
      </w:pPr>
      <w:r>
        <w:rPr>
          <w:snapToGrid w:val="0"/>
        </w:rPr>
        <w:tab/>
        <w:t>...</w:t>
      </w:r>
    </w:p>
    <w:p w14:paraId="1187D070" w14:textId="77777777" w:rsidR="00307459" w:rsidRDefault="00307459" w:rsidP="00307459">
      <w:pPr>
        <w:pStyle w:val="PL"/>
        <w:rPr>
          <w:snapToGrid w:val="0"/>
        </w:rPr>
      </w:pPr>
      <w:r>
        <w:rPr>
          <w:snapToGrid w:val="0"/>
        </w:rPr>
        <w:t>}</w:t>
      </w:r>
    </w:p>
    <w:p w14:paraId="22540F2A" w14:textId="77777777" w:rsidR="00307459" w:rsidRDefault="00307459" w:rsidP="00307459">
      <w:pPr>
        <w:pStyle w:val="PL"/>
        <w:rPr>
          <w:snapToGrid w:val="0"/>
        </w:rPr>
      </w:pPr>
    </w:p>
    <w:p w14:paraId="0DD673C3" w14:textId="77777777" w:rsidR="00307459" w:rsidRDefault="00307459" w:rsidP="00307459">
      <w:pPr>
        <w:pStyle w:val="PL"/>
        <w:rPr>
          <w:snapToGrid w:val="0"/>
        </w:rPr>
      </w:pPr>
      <w:r>
        <w:rPr>
          <w:snapToGrid w:val="0"/>
        </w:rPr>
        <w:t>HandoverSuccess-IEs XNAP-PROTOCOL-IES ::= {</w:t>
      </w:r>
    </w:p>
    <w:p w14:paraId="7723A779"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DCD088"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38C9C0" w14:textId="77777777" w:rsidR="00307459" w:rsidRDefault="00307459" w:rsidP="00307459">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1CA08426" w14:textId="77777777" w:rsidR="00307459" w:rsidRDefault="00307459" w:rsidP="00307459">
      <w:pPr>
        <w:pStyle w:val="PL"/>
        <w:rPr>
          <w:snapToGrid w:val="0"/>
        </w:rPr>
      </w:pPr>
      <w:r>
        <w:rPr>
          <w:snapToGrid w:val="0"/>
        </w:rPr>
        <w:tab/>
        <w:t>{ ID 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4FA5E86" w14:textId="77777777" w:rsidR="00307459" w:rsidRDefault="00307459" w:rsidP="00307459">
      <w:pPr>
        <w:pStyle w:val="PL"/>
        <w:rPr>
          <w:snapToGrid w:val="0"/>
        </w:rPr>
      </w:pPr>
      <w:r>
        <w:rPr>
          <w:snapToGrid w:val="0"/>
        </w:rPr>
        <w:tab/>
        <w:t>...</w:t>
      </w:r>
    </w:p>
    <w:p w14:paraId="240927C7" w14:textId="77777777" w:rsidR="00307459" w:rsidRDefault="00307459" w:rsidP="00307459">
      <w:pPr>
        <w:pStyle w:val="PL"/>
        <w:rPr>
          <w:snapToGrid w:val="0"/>
        </w:rPr>
      </w:pPr>
      <w:r>
        <w:rPr>
          <w:snapToGrid w:val="0"/>
        </w:rPr>
        <w:t>}</w:t>
      </w:r>
    </w:p>
    <w:p w14:paraId="0E47C2C1" w14:textId="77777777" w:rsidR="00307459" w:rsidRDefault="00307459" w:rsidP="00307459">
      <w:pPr>
        <w:pStyle w:val="PL"/>
        <w:rPr>
          <w:snapToGrid w:val="0"/>
        </w:rPr>
      </w:pPr>
    </w:p>
    <w:p w14:paraId="72072833" w14:textId="77777777" w:rsidR="00307459" w:rsidRDefault="00307459" w:rsidP="00307459">
      <w:pPr>
        <w:pStyle w:val="PL"/>
        <w:rPr>
          <w:snapToGrid w:val="0"/>
        </w:rPr>
      </w:pPr>
      <w:r>
        <w:rPr>
          <w:snapToGrid w:val="0"/>
        </w:rPr>
        <w:t>-- **************************************************************</w:t>
      </w:r>
    </w:p>
    <w:p w14:paraId="179E0E50" w14:textId="77777777" w:rsidR="00307459" w:rsidRDefault="00307459" w:rsidP="00307459">
      <w:pPr>
        <w:pStyle w:val="PL"/>
        <w:rPr>
          <w:snapToGrid w:val="0"/>
        </w:rPr>
      </w:pPr>
      <w:r>
        <w:rPr>
          <w:snapToGrid w:val="0"/>
        </w:rPr>
        <w:t>--</w:t>
      </w:r>
    </w:p>
    <w:p w14:paraId="2597C830" w14:textId="77777777" w:rsidR="00307459" w:rsidRDefault="00307459" w:rsidP="00307459">
      <w:pPr>
        <w:pStyle w:val="PL"/>
        <w:outlineLvl w:val="3"/>
        <w:rPr>
          <w:snapToGrid w:val="0"/>
        </w:rPr>
      </w:pPr>
      <w:r>
        <w:rPr>
          <w:snapToGrid w:val="0"/>
        </w:rPr>
        <w:t>-- CONDITIONAL HANDOVER CANCEL</w:t>
      </w:r>
    </w:p>
    <w:p w14:paraId="4AE7AAF6" w14:textId="77777777" w:rsidR="00307459" w:rsidRDefault="00307459" w:rsidP="00307459">
      <w:pPr>
        <w:pStyle w:val="PL"/>
        <w:rPr>
          <w:snapToGrid w:val="0"/>
        </w:rPr>
      </w:pPr>
      <w:r>
        <w:rPr>
          <w:snapToGrid w:val="0"/>
        </w:rPr>
        <w:t>--</w:t>
      </w:r>
    </w:p>
    <w:p w14:paraId="34966AD2" w14:textId="77777777" w:rsidR="00307459" w:rsidRDefault="00307459" w:rsidP="00307459">
      <w:pPr>
        <w:pStyle w:val="PL"/>
        <w:rPr>
          <w:snapToGrid w:val="0"/>
        </w:rPr>
      </w:pPr>
      <w:r>
        <w:rPr>
          <w:snapToGrid w:val="0"/>
        </w:rPr>
        <w:t>-- **************************************************************</w:t>
      </w:r>
    </w:p>
    <w:p w14:paraId="098CD0C3" w14:textId="77777777" w:rsidR="00307459" w:rsidRDefault="00307459" w:rsidP="00307459">
      <w:pPr>
        <w:pStyle w:val="PL"/>
        <w:rPr>
          <w:snapToGrid w:val="0"/>
        </w:rPr>
      </w:pPr>
    </w:p>
    <w:p w14:paraId="7A316D7A" w14:textId="77777777" w:rsidR="00307459" w:rsidRDefault="00307459" w:rsidP="00307459">
      <w:pPr>
        <w:pStyle w:val="PL"/>
        <w:rPr>
          <w:snapToGrid w:val="0"/>
        </w:rPr>
      </w:pPr>
      <w:r>
        <w:rPr>
          <w:snapToGrid w:val="0"/>
        </w:rPr>
        <w:t>ConditionalHandoverCancel ::= SEQUENCE {</w:t>
      </w:r>
    </w:p>
    <w:p w14:paraId="5541DAB4"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ConditionalHandoverCancel-IEs}},</w:t>
      </w:r>
    </w:p>
    <w:p w14:paraId="5A700F1E" w14:textId="77777777" w:rsidR="00307459" w:rsidRDefault="00307459" w:rsidP="00307459">
      <w:pPr>
        <w:pStyle w:val="PL"/>
        <w:rPr>
          <w:snapToGrid w:val="0"/>
        </w:rPr>
      </w:pPr>
      <w:r>
        <w:rPr>
          <w:snapToGrid w:val="0"/>
        </w:rPr>
        <w:tab/>
        <w:t>...</w:t>
      </w:r>
    </w:p>
    <w:p w14:paraId="1800E90A" w14:textId="77777777" w:rsidR="00307459" w:rsidRDefault="00307459" w:rsidP="00307459">
      <w:pPr>
        <w:pStyle w:val="PL"/>
        <w:rPr>
          <w:snapToGrid w:val="0"/>
        </w:rPr>
      </w:pPr>
      <w:r>
        <w:rPr>
          <w:snapToGrid w:val="0"/>
        </w:rPr>
        <w:t>}</w:t>
      </w:r>
    </w:p>
    <w:p w14:paraId="75F8D0C3" w14:textId="77777777" w:rsidR="00307459" w:rsidRDefault="00307459" w:rsidP="00307459">
      <w:pPr>
        <w:pStyle w:val="PL"/>
        <w:rPr>
          <w:snapToGrid w:val="0"/>
        </w:rPr>
      </w:pPr>
    </w:p>
    <w:p w14:paraId="656DC884" w14:textId="77777777" w:rsidR="00307459" w:rsidRDefault="00307459" w:rsidP="00307459">
      <w:pPr>
        <w:pStyle w:val="PL"/>
        <w:rPr>
          <w:snapToGrid w:val="0"/>
        </w:rPr>
      </w:pPr>
      <w:r>
        <w:rPr>
          <w:snapToGrid w:val="0"/>
        </w:rPr>
        <w:lastRenderedPageBreak/>
        <w:t>ConditionalHandoverCancel-IEs XNAP-PROTOCOL-IES ::= {</w:t>
      </w:r>
    </w:p>
    <w:p w14:paraId="3FB25D93"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BCA047"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5D8F65"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52FA19" w14:textId="77777777" w:rsidR="00307459" w:rsidRDefault="00307459" w:rsidP="00307459">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5153D8" w14:textId="77777777" w:rsidR="00307459" w:rsidRDefault="00307459" w:rsidP="00307459">
      <w:pPr>
        <w:pStyle w:val="PL"/>
        <w:rPr>
          <w:snapToGrid w:val="0"/>
        </w:rPr>
      </w:pPr>
      <w:r>
        <w:rPr>
          <w:snapToGrid w:val="0"/>
        </w:rPr>
        <w:tab/>
        <w:t>{ ID id-conditional-Reconfig-ToCancel-List</w:t>
      </w:r>
      <w:r>
        <w:rPr>
          <w:snapToGrid w:val="0"/>
        </w:rPr>
        <w:tab/>
      </w:r>
      <w:r>
        <w:rPr>
          <w:snapToGrid w:val="0"/>
        </w:rPr>
        <w:tab/>
      </w:r>
      <w:r>
        <w:rPr>
          <w:snapToGrid w:val="0"/>
        </w:rPr>
        <w:tab/>
        <w:t>CRITICALITY reject</w:t>
      </w:r>
      <w:r>
        <w:rPr>
          <w:snapToGrid w:val="0"/>
        </w:rPr>
        <w:tab/>
      </w:r>
      <w:r>
        <w:rPr>
          <w:snapToGrid w:val="0"/>
        </w:rPr>
        <w:tab/>
        <w:t>TYPE Conditional-Reconfig-List</w:t>
      </w:r>
      <w:r>
        <w:rPr>
          <w:snapToGrid w:val="0"/>
        </w:rPr>
        <w:tab/>
      </w:r>
      <w:r>
        <w:rPr>
          <w:snapToGrid w:val="0"/>
        </w:rPr>
        <w:tab/>
      </w:r>
      <w:r>
        <w:rPr>
          <w:snapToGrid w:val="0"/>
        </w:rPr>
        <w:tab/>
      </w:r>
      <w:r>
        <w:rPr>
          <w:snapToGrid w:val="0"/>
        </w:rPr>
        <w:tab/>
        <w:t>PRESENCE optional},</w:t>
      </w:r>
    </w:p>
    <w:p w14:paraId="200A593E" w14:textId="77777777" w:rsidR="00307459" w:rsidRDefault="00307459" w:rsidP="00307459">
      <w:pPr>
        <w:pStyle w:val="PL"/>
        <w:rPr>
          <w:snapToGrid w:val="0"/>
        </w:rPr>
      </w:pPr>
      <w:r>
        <w:rPr>
          <w:snapToGrid w:val="0"/>
        </w:rPr>
        <w:tab/>
        <w:t>...</w:t>
      </w:r>
    </w:p>
    <w:p w14:paraId="480E55D9" w14:textId="77777777" w:rsidR="00307459" w:rsidRDefault="00307459" w:rsidP="00307459">
      <w:pPr>
        <w:pStyle w:val="PL"/>
        <w:rPr>
          <w:snapToGrid w:val="0"/>
        </w:rPr>
      </w:pPr>
      <w:r>
        <w:rPr>
          <w:snapToGrid w:val="0"/>
        </w:rPr>
        <w:t>}</w:t>
      </w:r>
    </w:p>
    <w:p w14:paraId="690033C1" w14:textId="77777777" w:rsidR="00307459" w:rsidRDefault="00307459" w:rsidP="00307459">
      <w:pPr>
        <w:pStyle w:val="PL"/>
        <w:rPr>
          <w:snapToGrid w:val="0"/>
        </w:rPr>
      </w:pPr>
    </w:p>
    <w:p w14:paraId="47CE6FB8" w14:textId="77777777" w:rsidR="00307459" w:rsidRDefault="00307459" w:rsidP="00307459">
      <w:pPr>
        <w:pStyle w:val="PL"/>
        <w:rPr>
          <w:snapToGrid w:val="0"/>
        </w:rPr>
      </w:pPr>
      <w:r>
        <w:rPr>
          <w:snapToGrid w:val="0"/>
        </w:rPr>
        <w:t>-- **************************************************************</w:t>
      </w:r>
    </w:p>
    <w:p w14:paraId="55A0C24E" w14:textId="77777777" w:rsidR="00307459" w:rsidRDefault="00307459" w:rsidP="00307459">
      <w:pPr>
        <w:pStyle w:val="PL"/>
        <w:rPr>
          <w:snapToGrid w:val="0"/>
        </w:rPr>
      </w:pPr>
      <w:r>
        <w:rPr>
          <w:snapToGrid w:val="0"/>
        </w:rPr>
        <w:t>--</w:t>
      </w:r>
    </w:p>
    <w:p w14:paraId="134B09B9" w14:textId="77777777" w:rsidR="00307459" w:rsidRDefault="00307459" w:rsidP="00307459">
      <w:pPr>
        <w:pStyle w:val="PL"/>
        <w:outlineLvl w:val="3"/>
        <w:rPr>
          <w:snapToGrid w:val="0"/>
        </w:rPr>
      </w:pPr>
      <w:r>
        <w:rPr>
          <w:snapToGrid w:val="0"/>
        </w:rPr>
        <w:t>-- EARLY STATUS TRANSFER</w:t>
      </w:r>
    </w:p>
    <w:p w14:paraId="40C0BA73" w14:textId="77777777" w:rsidR="00307459" w:rsidRDefault="00307459" w:rsidP="00307459">
      <w:pPr>
        <w:pStyle w:val="PL"/>
        <w:rPr>
          <w:snapToGrid w:val="0"/>
        </w:rPr>
      </w:pPr>
      <w:r>
        <w:rPr>
          <w:snapToGrid w:val="0"/>
        </w:rPr>
        <w:t>--</w:t>
      </w:r>
    </w:p>
    <w:p w14:paraId="3CBDA91E" w14:textId="77777777" w:rsidR="00307459" w:rsidRDefault="00307459" w:rsidP="00307459">
      <w:pPr>
        <w:pStyle w:val="PL"/>
        <w:rPr>
          <w:snapToGrid w:val="0"/>
        </w:rPr>
      </w:pPr>
      <w:r>
        <w:rPr>
          <w:snapToGrid w:val="0"/>
        </w:rPr>
        <w:t>-- **************************************************************</w:t>
      </w:r>
    </w:p>
    <w:p w14:paraId="530DA77C" w14:textId="77777777" w:rsidR="00307459" w:rsidRDefault="00307459" w:rsidP="00307459">
      <w:pPr>
        <w:pStyle w:val="PL"/>
        <w:rPr>
          <w:snapToGrid w:val="0"/>
        </w:rPr>
      </w:pPr>
    </w:p>
    <w:p w14:paraId="4DDF13BE" w14:textId="77777777" w:rsidR="00307459" w:rsidRDefault="00307459" w:rsidP="00307459">
      <w:pPr>
        <w:pStyle w:val="PL"/>
        <w:rPr>
          <w:snapToGrid w:val="0"/>
        </w:rPr>
      </w:pPr>
      <w:r>
        <w:rPr>
          <w:snapToGrid w:val="0"/>
        </w:rPr>
        <w:t>EarlyStatusTransfer ::= SEQUENCE {</w:t>
      </w:r>
    </w:p>
    <w:p w14:paraId="020535B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1CEB8C13" w14:textId="77777777" w:rsidR="00307459" w:rsidRDefault="00307459" w:rsidP="00307459">
      <w:pPr>
        <w:pStyle w:val="PL"/>
        <w:rPr>
          <w:snapToGrid w:val="0"/>
        </w:rPr>
      </w:pPr>
      <w:r>
        <w:rPr>
          <w:snapToGrid w:val="0"/>
        </w:rPr>
        <w:tab/>
        <w:t>...</w:t>
      </w:r>
    </w:p>
    <w:p w14:paraId="1369646A" w14:textId="77777777" w:rsidR="00307459" w:rsidRDefault="00307459" w:rsidP="00307459">
      <w:pPr>
        <w:pStyle w:val="PL"/>
        <w:rPr>
          <w:snapToGrid w:val="0"/>
        </w:rPr>
      </w:pPr>
      <w:r>
        <w:rPr>
          <w:snapToGrid w:val="0"/>
        </w:rPr>
        <w:t>}</w:t>
      </w:r>
    </w:p>
    <w:p w14:paraId="4D3DE0C4" w14:textId="77777777" w:rsidR="00307459" w:rsidRDefault="00307459" w:rsidP="00307459">
      <w:pPr>
        <w:pStyle w:val="PL"/>
        <w:rPr>
          <w:snapToGrid w:val="0"/>
        </w:rPr>
      </w:pPr>
    </w:p>
    <w:p w14:paraId="59E4AA20" w14:textId="77777777" w:rsidR="00307459" w:rsidRDefault="00307459" w:rsidP="00307459">
      <w:pPr>
        <w:pStyle w:val="PL"/>
        <w:rPr>
          <w:snapToGrid w:val="0"/>
        </w:rPr>
      </w:pPr>
      <w:r>
        <w:rPr>
          <w:snapToGrid w:val="0"/>
        </w:rPr>
        <w:t>EarlyStatusTransfer-IEs XNAP-PROTOCOL-IES ::= {</w:t>
      </w:r>
    </w:p>
    <w:p w14:paraId="345F6F2F"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392495"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3D3F0C" w14:textId="77777777" w:rsidR="00307459" w:rsidRDefault="00307459" w:rsidP="00307459">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3A87DD0" w14:textId="77777777" w:rsidR="00307459" w:rsidRDefault="00307459" w:rsidP="00307459">
      <w:pPr>
        <w:pStyle w:val="PL"/>
        <w:rPr>
          <w:snapToGrid w:val="0"/>
        </w:rPr>
      </w:pPr>
      <w:r>
        <w:rPr>
          <w:snapToGrid w:val="0"/>
        </w:rPr>
        <w:tab/>
        <w:t>...</w:t>
      </w:r>
    </w:p>
    <w:p w14:paraId="41EF4EDB" w14:textId="77777777" w:rsidR="00307459" w:rsidRDefault="00307459" w:rsidP="00307459">
      <w:pPr>
        <w:pStyle w:val="PL"/>
        <w:rPr>
          <w:snapToGrid w:val="0"/>
        </w:rPr>
      </w:pPr>
      <w:r>
        <w:rPr>
          <w:snapToGrid w:val="0"/>
        </w:rPr>
        <w:t>}</w:t>
      </w:r>
    </w:p>
    <w:p w14:paraId="14B10D8A" w14:textId="77777777" w:rsidR="00307459" w:rsidRDefault="00307459" w:rsidP="00307459">
      <w:pPr>
        <w:pStyle w:val="PL"/>
        <w:rPr>
          <w:snapToGrid w:val="0"/>
        </w:rPr>
      </w:pPr>
    </w:p>
    <w:p w14:paraId="676122C6" w14:textId="77777777" w:rsidR="00307459" w:rsidRDefault="00307459" w:rsidP="00307459">
      <w:pPr>
        <w:pStyle w:val="PL"/>
        <w:rPr>
          <w:snapToGrid w:val="0"/>
        </w:rPr>
      </w:pPr>
      <w:r>
        <w:rPr>
          <w:snapToGrid w:val="0"/>
        </w:rPr>
        <w:t>ProcedureStageChoice ::= CHOICE {</w:t>
      </w:r>
    </w:p>
    <w:p w14:paraId="147FF640" w14:textId="77777777" w:rsidR="00307459" w:rsidRDefault="00307459" w:rsidP="00307459">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0C16B372" w14:textId="77777777" w:rsidR="00307459" w:rsidRDefault="00307459" w:rsidP="00307459">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5DEEC6BF"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2C4B7F47" w14:textId="77777777" w:rsidR="00307459" w:rsidRDefault="00307459" w:rsidP="00307459">
      <w:pPr>
        <w:pStyle w:val="PL"/>
        <w:rPr>
          <w:snapToGrid w:val="0"/>
        </w:rPr>
      </w:pPr>
      <w:r>
        <w:rPr>
          <w:snapToGrid w:val="0"/>
        </w:rPr>
        <w:t>}</w:t>
      </w:r>
    </w:p>
    <w:p w14:paraId="675EA43A" w14:textId="77777777" w:rsidR="00307459" w:rsidRDefault="00307459" w:rsidP="00307459">
      <w:pPr>
        <w:pStyle w:val="PL"/>
        <w:rPr>
          <w:snapToGrid w:val="0"/>
        </w:rPr>
      </w:pPr>
    </w:p>
    <w:p w14:paraId="34CF3251" w14:textId="77777777" w:rsidR="00307459" w:rsidRDefault="00307459" w:rsidP="00307459">
      <w:pPr>
        <w:pStyle w:val="PL"/>
        <w:rPr>
          <w:snapToGrid w:val="0"/>
        </w:rPr>
      </w:pPr>
      <w:r>
        <w:t>ProcedureStageChoice</w:t>
      </w:r>
      <w:r>
        <w:rPr>
          <w:snapToGrid w:val="0"/>
        </w:rPr>
        <w:t>-ExtIEs XNAP-PROTOCOL-IES ::= {</w:t>
      </w:r>
    </w:p>
    <w:p w14:paraId="0BCA20D3" w14:textId="77777777" w:rsidR="00307459" w:rsidRDefault="00307459" w:rsidP="00307459">
      <w:pPr>
        <w:pStyle w:val="PL"/>
        <w:rPr>
          <w:snapToGrid w:val="0"/>
        </w:rPr>
      </w:pPr>
      <w:r>
        <w:rPr>
          <w:snapToGrid w:val="0"/>
        </w:rPr>
        <w:tab/>
        <w:t>...</w:t>
      </w:r>
    </w:p>
    <w:p w14:paraId="6459F87F" w14:textId="77777777" w:rsidR="00307459" w:rsidRDefault="00307459" w:rsidP="00307459">
      <w:pPr>
        <w:pStyle w:val="PL"/>
        <w:rPr>
          <w:snapToGrid w:val="0"/>
        </w:rPr>
      </w:pPr>
      <w:r>
        <w:rPr>
          <w:snapToGrid w:val="0"/>
        </w:rPr>
        <w:t>}</w:t>
      </w:r>
    </w:p>
    <w:p w14:paraId="6A9F02AA" w14:textId="77777777" w:rsidR="00307459" w:rsidRDefault="00307459" w:rsidP="00307459">
      <w:pPr>
        <w:pStyle w:val="PL"/>
        <w:rPr>
          <w:snapToGrid w:val="0"/>
        </w:rPr>
      </w:pPr>
    </w:p>
    <w:p w14:paraId="71362E7D" w14:textId="77777777" w:rsidR="00307459" w:rsidRDefault="00307459" w:rsidP="00307459">
      <w:pPr>
        <w:pStyle w:val="PL"/>
        <w:rPr>
          <w:snapToGrid w:val="0"/>
        </w:rPr>
      </w:pPr>
      <w:r>
        <w:rPr>
          <w:snapToGrid w:val="0"/>
        </w:rPr>
        <w:t>FirstDLCount ::= SEQUENCE {</w:t>
      </w:r>
    </w:p>
    <w:p w14:paraId="46A25F7B" w14:textId="77777777" w:rsidR="00307459" w:rsidRDefault="00307459" w:rsidP="00307459">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5E35C514" w14:textId="77777777" w:rsidR="00307459" w:rsidRDefault="00307459" w:rsidP="00307459">
      <w:pPr>
        <w:pStyle w:val="PL"/>
      </w:pPr>
      <w:r>
        <w:tab/>
        <w:t>iE-Extension</w:t>
      </w:r>
      <w:r>
        <w:tab/>
      </w:r>
      <w:r>
        <w:tab/>
      </w:r>
      <w:r>
        <w:tab/>
      </w:r>
      <w:r>
        <w:tab/>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FirstDLCount</w:t>
      </w:r>
      <w:r>
        <w:t>-ExtIEs</w:t>
      </w:r>
      <w:proofErr w:type="spellEnd"/>
      <w:r>
        <w:rPr>
          <w:noProof w:val="0"/>
          <w:snapToGrid w:val="0"/>
          <w:lang w:eastAsia="zh-CN"/>
        </w:rPr>
        <w:t>} }</w:t>
      </w:r>
      <w:r>
        <w:rPr>
          <w:noProof w:val="0"/>
          <w:snapToGrid w:val="0"/>
          <w:lang w:eastAsia="zh-CN"/>
        </w:rPr>
        <w:tab/>
        <w:t>OPTIONAL</w:t>
      </w:r>
      <w:r>
        <w:t>,</w:t>
      </w:r>
    </w:p>
    <w:p w14:paraId="4FD67079" w14:textId="77777777" w:rsidR="00307459" w:rsidRDefault="00307459" w:rsidP="00307459">
      <w:pPr>
        <w:pStyle w:val="PL"/>
      </w:pPr>
      <w:r>
        <w:tab/>
        <w:t>...</w:t>
      </w:r>
    </w:p>
    <w:p w14:paraId="70A5B47C" w14:textId="77777777" w:rsidR="00307459" w:rsidRDefault="00307459" w:rsidP="00307459">
      <w:pPr>
        <w:pStyle w:val="PL"/>
      </w:pPr>
      <w:r>
        <w:t>}</w:t>
      </w:r>
    </w:p>
    <w:p w14:paraId="2009F3C8" w14:textId="77777777" w:rsidR="00307459" w:rsidRDefault="00307459" w:rsidP="00307459">
      <w:pPr>
        <w:pStyle w:val="PL"/>
      </w:pPr>
    </w:p>
    <w:p w14:paraId="38DA0783" w14:textId="77777777" w:rsidR="00307459" w:rsidRDefault="00307459" w:rsidP="00307459">
      <w:pPr>
        <w:pStyle w:val="PL"/>
        <w:rPr>
          <w:noProof w:val="0"/>
          <w:snapToGrid w:val="0"/>
          <w:lang w:eastAsia="zh-CN"/>
        </w:rPr>
      </w:pPr>
      <w:r>
        <w:rPr>
          <w:snapToGrid w:val="0"/>
        </w:rPr>
        <w:t>FirstDLCount</w:t>
      </w:r>
      <w:r>
        <w:t xml:space="preserve">-ExtIEs </w:t>
      </w:r>
      <w:r>
        <w:rPr>
          <w:noProof w:val="0"/>
          <w:snapToGrid w:val="0"/>
          <w:lang w:eastAsia="zh-CN"/>
        </w:rPr>
        <w:t>XNAP-PROTOCOL-EXTENSION ::= {</w:t>
      </w:r>
    </w:p>
    <w:p w14:paraId="1F5F0DD9" w14:textId="77777777" w:rsidR="00307459" w:rsidRDefault="00307459" w:rsidP="00307459">
      <w:pPr>
        <w:pStyle w:val="PL"/>
        <w:rPr>
          <w:noProof w:val="0"/>
          <w:snapToGrid w:val="0"/>
          <w:lang w:eastAsia="zh-CN"/>
        </w:rPr>
      </w:pPr>
      <w:r>
        <w:rPr>
          <w:noProof w:val="0"/>
          <w:snapToGrid w:val="0"/>
          <w:lang w:eastAsia="zh-CN"/>
        </w:rPr>
        <w:tab/>
        <w:t>...</w:t>
      </w:r>
    </w:p>
    <w:p w14:paraId="1CA30ED5" w14:textId="77777777" w:rsidR="00307459" w:rsidRDefault="00307459" w:rsidP="00307459">
      <w:pPr>
        <w:pStyle w:val="PL"/>
        <w:rPr>
          <w:noProof w:val="0"/>
          <w:snapToGrid w:val="0"/>
          <w:lang w:eastAsia="zh-CN"/>
        </w:rPr>
      </w:pPr>
      <w:r>
        <w:rPr>
          <w:noProof w:val="0"/>
          <w:snapToGrid w:val="0"/>
          <w:lang w:eastAsia="zh-CN"/>
        </w:rPr>
        <w:t>}</w:t>
      </w:r>
    </w:p>
    <w:p w14:paraId="367CC26B" w14:textId="77777777" w:rsidR="00307459" w:rsidRDefault="00307459" w:rsidP="00307459">
      <w:pPr>
        <w:pStyle w:val="PL"/>
        <w:rPr>
          <w:snapToGrid w:val="0"/>
          <w:lang w:eastAsia="ko-KR"/>
        </w:rPr>
      </w:pPr>
    </w:p>
    <w:p w14:paraId="6B3B4FD2" w14:textId="77777777" w:rsidR="00307459" w:rsidRDefault="00307459" w:rsidP="00307459">
      <w:pPr>
        <w:pStyle w:val="PL"/>
        <w:rPr>
          <w:snapToGrid w:val="0"/>
        </w:rPr>
      </w:pPr>
      <w:r>
        <w:rPr>
          <w:snapToGrid w:val="0"/>
        </w:rPr>
        <w:t>DLDiscarding ::= SEQUENCE {</w:t>
      </w:r>
    </w:p>
    <w:p w14:paraId="5D721A08" w14:textId="77777777" w:rsidR="00307459" w:rsidRDefault="00307459" w:rsidP="00307459">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D5D90BA" w14:textId="77777777" w:rsidR="00307459" w:rsidRDefault="00307459" w:rsidP="00307459">
      <w:pPr>
        <w:pStyle w:val="PL"/>
      </w:pPr>
      <w:r>
        <w:tab/>
        <w:t>iE-Extension</w:t>
      </w:r>
      <w:r>
        <w:tab/>
      </w:r>
      <w:r>
        <w:tab/>
      </w:r>
      <w:r>
        <w:tab/>
      </w:r>
      <w:r>
        <w:tab/>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DLDiscarding</w:t>
      </w:r>
      <w:r>
        <w:t>-ExtIEs</w:t>
      </w:r>
      <w:proofErr w:type="spellEnd"/>
      <w:r>
        <w:rPr>
          <w:noProof w:val="0"/>
          <w:snapToGrid w:val="0"/>
          <w:lang w:eastAsia="zh-CN"/>
        </w:rPr>
        <w:t>} }</w:t>
      </w:r>
      <w:r>
        <w:rPr>
          <w:noProof w:val="0"/>
          <w:snapToGrid w:val="0"/>
          <w:lang w:eastAsia="zh-CN"/>
        </w:rPr>
        <w:tab/>
        <w:t>OPTIONAL</w:t>
      </w:r>
      <w:r>
        <w:t>,</w:t>
      </w:r>
    </w:p>
    <w:p w14:paraId="09861806" w14:textId="77777777" w:rsidR="00307459" w:rsidRDefault="00307459" w:rsidP="00307459">
      <w:pPr>
        <w:pStyle w:val="PL"/>
      </w:pPr>
      <w:r>
        <w:tab/>
        <w:t>...</w:t>
      </w:r>
    </w:p>
    <w:p w14:paraId="785459BF" w14:textId="77777777" w:rsidR="00307459" w:rsidRDefault="00307459" w:rsidP="00307459">
      <w:pPr>
        <w:pStyle w:val="PL"/>
      </w:pPr>
      <w:r>
        <w:t>}</w:t>
      </w:r>
    </w:p>
    <w:p w14:paraId="5703DDBC" w14:textId="77777777" w:rsidR="00307459" w:rsidRDefault="00307459" w:rsidP="00307459">
      <w:pPr>
        <w:pStyle w:val="PL"/>
      </w:pPr>
    </w:p>
    <w:p w14:paraId="4A5E5E1F" w14:textId="77777777" w:rsidR="00307459" w:rsidRDefault="00307459" w:rsidP="00307459">
      <w:pPr>
        <w:pStyle w:val="PL"/>
        <w:rPr>
          <w:noProof w:val="0"/>
          <w:snapToGrid w:val="0"/>
          <w:lang w:eastAsia="zh-CN"/>
        </w:rPr>
      </w:pPr>
      <w:r>
        <w:rPr>
          <w:snapToGrid w:val="0"/>
        </w:rPr>
        <w:lastRenderedPageBreak/>
        <w:t>DLDiscarding</w:t>
      </w:r>
      <w:r>
        <w:t xml:space="preserve">-ExtIEs </w:t>
      </w:r>
      <w:r>
        <w:rPr>
          <w:noProof w:val="0"/>
          <w:snapToGrid w:val="0"/>
          <w:lang w:eastAsia="zh-CN"/>
        </w:rPr>
        <w:t>XNAP-PROTOCOL-EXTENSION ::= {</w:t>
      </w:r>
    </w:p>
    <w:p w14:paraId="214DA986" w14:textId="77777777" w:rsidR="00307459" w:rsidRDefault="00307459" w:rsidP="00307459">
      <w:pPr>
        <w:pStyle w:val="PL"/>
        <w:rPr>
          <w:noProof w:val="0"/>
          <w:snapToGrid w:val="0"/>
          <w:lang w:eastAsia="zh-CN"/>
        </w:rPr>
      </w:pPr>
      <w:r>
        <w:rPr>
          <w:noProof w:val="0"/>
          <w:snapToGrid w:val="0"/>
          <w:lang w:eastAsia="zh-CN"/>
        </w:rPr>
        <w:tab/>
        <w:t>...</w:t>
      </w:r>
    </w:p>
    <w:p w14:paraId="3B6D407D" w14:textId="77777777" w:rsidR="00307459" w:rsidRDefault="00307459" w:rsidP="00307459">
      <w:pPr>
        <w:pStyle w:val="PL"/>
        <w:rPr>
          <w:noProof w:val="0"/>
          <w:snapToGrid w:val="0"/>
          <w:lang w:eastAsia="zh-CN"/>
        </w:rPr>
      </w:pPr>
      <w:r>
        <w:rPr>
          <w:noProof w:val="0"/>
          <w:snapToGrid w:val="0"/>
          <w:lang w:eastAsia="zh-CN"/>
        </w:rPr>
        <w:t>}</w:t>
      </w:r>
    </w:p>
    <w:p w14:paraId="694FC7D6" w14:textId="77777777" w:rsidR="00307459" w:rsidRDefault="00307459" w:rsidP="00307459">
      <w:pPr>
        <w:pStyle w:val="PL"/>
        <w:rPr>
          <w:snapToGrid w:val="0"/>
          <w:lang w:eastAsia="ko-KR"/>
        </w:rPr>
      </w:pPr>
    </w:p>
    <w:p w14:paraId="34B24112" w14:textId="77777777" w:rsidR="00307459" w:rsidRDefault="00307459" w:rsidP="00307459">
      <w:pPr>
        <w:pStyle w:val="PL"/>
        <w:rPr>
          <w:snapToGrid w:val="0"/>
        </w:rPr>
      </w:pPr>
      <w:r>
        <w:rPr>
          <w:snapToGrid w:val="0"/>
        </w:rPr>
        <w:t>-- **************************************************************</w:t>
      </w:r>
    </w:p>
    <w:p w14:paraId="357731B2" w14:textId="77777777" w:rsidR="00307459" w:rsidRDefault="00307459" w:rsidP="00307459">
      <w:pPr>
        <w:pStyle w:val="PL"/>
        <w:rPr>
          <w:snapToGrid w:val="0"/>
        </w:rPr>
      </w:pPr>
      <w:r>
        <w:rPr>
          <w:snapToGrid w:val="0"/>
        </w:rPr>
        <w:t>--</w:t>
      </w:r>
    </w:p>
    <w:p w14:paraId="38BA518E" w14:textId="77777777" w:rsidR="00307459" w:rsidRDefault="00307459" w:rsidP="00307459">
      <w:pPr>
        <w:pStyle w:val="PL"/>
        <w:outlineLvl w:val="3"/>
        <w:rPr>
          <w:snapToGrid w:val="0"/>
        </w:rPr>
      </w:pPr>
      <w:r>
        <w:rPr>
          <w:snapToGrid w:val="0"/>
        </w:rPr>
        <w:t>-- RAN PAGING</w:t>
      </w:r>
    </w:p>
    <w:p w14:paraId="5ED790E5" w14:textId="77777777" w:rsidR="00307459" w:rsidRDefault="00307459" w:rsidP="00307459">
      <w:pPr>
        <w:pStyle w:val="PL"/>
        <w:rPr>
          <w:snapToGrid w:val="0"/>
        </w:rPr>
      </w:pPr>
      <w:r>
        <w:rPr>
          <w:snapToGrid w:val="0"/>
        </w:rPr>
        <w:t>--</w:t>
      </w:r>
    </w:p>
    <w:p w14:paraId="0EDE9901" w14:textId="77777777" w:rsidR="00307459" w:rsidRDefault="00307459" w:rsidP="00307459">
      <w:pPr>
        <w:pStyle w:val="PL"/>
        <w:rPr>
          <w:snapToGrid w:val="0"/>
        </w:rPr>
      </w:pPr>
      <w:r>
        <w:rPr>
          <w:snapToGrid w:val="0"/>
        </w:rPr>
        <w:t>-- **************************************************************</w:t>
      </w:r>
    </w:p>
    <w:p w14:paraId="0CA07FDA" w14:textId="77777777" w:rsidR="00307459" w:rsidRDefault="00307459" w:rsidP="00307459">
      <w:pPr>
        <w:pStyle w:val="PL"/>
        <w:rPr>
          <w:snapToGrid w:val="0"/>
        </w:rPr>
      </w:pPr>
    </w:p>
    <w:p w14:paraId="0455826D" w14:textId="77777777" w:rsidR="00307459" w:rsidRDefault="00307459" w:rsidP="00307459">
      <w:pPr>
        <w:pStyle w:val="PL"/>
        <w:rPr>
          <w:snapToGrid w:val="0"/>
        </w:rPr>
      </w:pPr>
      <w:r>
        <w:rPr>
          <w:snapToGrid w:val="0"/>
        </w:rPr>
        <w:t>RANPaging ::= SEQUENCE {</w:t>
      </w:r>
    </w:p>
    <w:p w14:paraId="5F7933D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14:paraId="47C77BD4" w14:textId="77777777" w:rsidR="00307459" w:rsidRDefault="00307459" w:rsidP="00307459">
      <w:pPr>
        <w:pStyle w:val="PL"/>
        <w:rPr>
          <w:snapToGrid w:val="0"/>
        </w:rPr>
      </w:pPr>
      <w:r>
        <w:rPr>
          <w:snapToGrid w:val="0"/>
        </w:rPr>
        <w:tab/>
        <w:t>...</w:t>
      </w:r>
    </w:p>
    <w:p w14:paraId="4AE645FD" w14:textId="77777777" w:rsidR="00307459" w:rsidRDefault="00307459" w:rsidP="00307459">
      <w:pPr>
        <w:pStyle w:val="PL"/>
        <w:rPr>
          <w:snapToGrid w:val="0"/>
        </w:rPr>
      </w:pPr>
      <w:r>
        <w:rPr>
          <w:snapToGrid w:val="0"/>
        </w:rPr>
        <w:t>}</w:t>
      </w:r>
    </w:p>
    <w:p w14:paraId="7F17C9CE" w14:textId="77777777" w:rsidR="00307459" w:rsidRDefault="00307459" w:rsidP="00307459">
      <w:pPr>
        <w:pStyle w:val="PL"/>
        <w:rPr>
          <w:snapToGrid w:val="0"/>
        </w:rPr>
      </w:pPr>
    </w:p>
    <w:p w14:paraId="4EA5EE4E" w14:textId="77777777" w:rsidR="00307459" w:rsidRDefault="00307459" w:rsidP="00307459">
      <w:pPr>
        <w:pStyle w:val="PL"/>
        <w:rPr>
          <w:snapToGrid w:val="0"/>
        </w:rPr>
      </w:pPr>
      <w:r>
        <w:rPr>
          <w:snapToGrid w:val="0"/>
        </w:rPr>
        <w:t>RANPaging-IEs XNAP-PROTOCOL-IES ::= {</w:t>
      </w:r>
    </w:p>
    <w:p w14:paraId="4EB3F396" w14:textId="77777777" w:rsidR="00307459" w:rsidRDefault="00307459" w:rsidP="00307459">
      <w:pPr>
        <w:pStyle w:val="PL"/>
        <w:rPr>
          <w:snapToGrid w:val="0"/>
        </w:rPr>
      </w:pPr>
      <w:r>
        <w:rPr>
          <w:snapToGrid w:val="0"/>
        </w:rPr>
        <w:tab/>
        <w:t>{ ID id-UEIdentityIndexValue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94A5BE" w14:textId="77777777" w:rsidR="00307459" w:rsidRDefault="00307459" w:rsidP="00307459">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A76B93" w14:textId="77777777" w:rsidR="00307459" w:rsidRDefault="00307459" w:rsidP="00307459">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D6C26B" w14:textId="77777777" w:rsidR="00307459" w:rsidRDefault="00307459" w:rsidP="00307459">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ED3872" w14:textId="77777777" w:rsidR="00307459" w:rsidRDefault="00307459" w:rsidP="00307459">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9B4261" w14:textId="77777777" w:rsidR="00307459" w:rsidRDefault="00307459" w:rsidP="00307459">
      <w:pPr>
        <w:pStyle w:val="PL"/>
        <w:rPr>
          <w:snapToGrid w:val="0"/>
        </w:rPr>
      </w:pPr>
      <w:r>
        <w:rPr>
          <w:snapToGrid w:val="0"/>
        </w:rPr>
        <w:tab/>
        <w:t>{ ID id-AssistanceDataForRANPaging</w:t>
      </w:r>
      <w:r>
        <w:rPr>
          <w:snapToGrid w:val="0"/>
        </w:rPr>
        <w:tab/>
      </w:r>
      <w:r>
        <w:rPr>
          <w:snapToGrid w:val="0"/>
        </w:rPr>
        <w:tab/>
      </w:r>
      <w:r>
        <w:rPr>
          <w:snapToGrid w:val="0"/>
        </w:rPr>
        <w:tab/>
      </w:r>
      <w:r>
        <w:rPr>
          <w:snapToGrid w:val="0"/>
        </w:rPr>
        <w:tab/>
      </w:r>
      <w:r>
        <w:rPr>
          <w:snapToGrid w:val="0"/>
        </w:rPr>
        <w:tab/>
        <w:t>CRITICALITY ignore</w:t>
      </w:r>
      <w:r>
        <w:rPr>
          <w:snapToGrid w:val="0"/>
        </w:rPr>
        <w:tab/>
        <w:t>TYPE AssistanceDataForRANPaging</w:t>
      </w:r>
      <w:r>
        <w:rPr>
          <w:snapToGrid w:val="0"/>
        </w:rPr>
        <w:tab/>
      </w:r>
      <w:r>
        <w:rPr>
          <w:snapToGrid w:val="0"/>
        </w:rPr>
        <w:tab/>
      </w:r>
      <w:r>
        <w:rPr>
          <w:snapToGrid w:val="0"/>
        </w:rPr>
        <w:tab/>
      </w:r>
      <w:r>
        <w:rPr>
          <w:snapToGrid w:val="0"/>
        </w:rPr>
        <w:tab/>
      </w:r>
      <w:r>
        <w:rPr>
          <w:snapToGrid w:val="0"/>
        </w:rPr>
        <w:tab/>
      </w:r>
      <w:r>
        <w:rPr>
          <w:snapToGrid w:val="0"/>
        </w:rPr>
        <w:tab/>
        <w:t>PRESENCE optional }|</w:t>
      </w:r>
    </w:p>
    <w:p w14:paraId="494E82B1" w14:textId="77777777" w:rsidR="00307459" w:rsidRDefault="00307459" w:rsidP="00307459">
      <w:pPr>
        <w:pStyle w:val="PL"/>
      </w:pPr>
      <w:r>
        <w:rPr>
          <w:snapToGrid w:val="0"/>
        </w:rPr>
        <w:tab/>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3F89917" w14:textId="77777777" w:rsidR="00307459" w:rsidRDefault="00307459" w:rsidP="00307459">
      <w:pPr>
        <w:pStyle w:val="PL"/>
        <w:rPr>
          <w:snapToGrid w:val="0"/>
        </w:rPr>
      </w:pPr>
      <w:r>
        <w:rPr>
          <w:snapToGrid w:val="0"/>
        </w:rPr>
        <w:tab/>
        <w:t>{ ID id-</w:t>
      </w:r>
      <w:r>
        <w:rPr>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5315EA8F" w14:textId="77777777" w:rsidR="00307459" w:rsidRDefault="00307459" w:rsidP="00307459">
      <w:pPr>
        <w:pStyle w:val="PL"/>
        <w:rPr>
          <w:snapToGrid w:val="0"/>
        </w:rPr>
      </w:pPr>
      <w:r>
        <w:rPr>
          <w:snapToGrid w:val="0"/>
        </w:rPr>
        <w:tab/>
        <w:t>{ ID id-EUTRAPagingeDRXInformation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TYPE EUTRAPagingeDRXInformation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AD45CAC" w14:textId="77777777" w:rsidR="00307459" w:rsidRDefault="00307459" w:rsidP="00307459">
      <w:pPr>
        <w:pStyle w:val="PL"/>
        <w:rPr>
          <w:snapToGrid w:val="0"/>
        </w:rPr>
      </w:pPr>
      <w:r>
        <w:rPr>
          <w:snapToGrid w:val="0"/>
        </w:rPr>
        <w:tab/>
        <w:t>{ ID id-UESpecificDRX</w:t>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TYPE 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F3FB78" w14:textId="77777777" w:rsidR="00307459" w:rsidRDefault="00307459" w:rsidP="00307459">
      <w:pPr>
        <w:pStyle w:val="PL"/>
        <w:rPr>
          <w:snapToGrid w:val="0"/>
        </w:rPr>
      </w:pPr>
      <w:r>
        <w:rPr>
          <w:snapToGrid w:val="0"/>
        </w:rPr>
        <w:tab/>
        <w:t>{ ID id-NRPagingeDRXInformation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02DAED" w14:textId="77777777" w:rsidR="00307459" w:rsidRDefault="00307459" w:rsidP="00307459">
      <w:pPr>
        <w:pStyle w:val="PL"/>
        <w:rPr>
          <w:snapToGrid w:val="0"/>
        </w:rPr>
      </w:pPr>
      <w:r>
        <w:rPr>
          <w:snapToGrid w:val="0"/>
        </w:rPr>
        <w:tab/>
        <w:t>{ ID id-NRPagingeDRXInformationforRRCINACTIVE</w:t>
      </w:r>
      <w:r>
        <w:rPr>
          <w:snapToGrid w:val="0"/>
        </w:rPr>
        <w:tab/>
      </w:r>
      <w:r>
        <w:rPr>
          <w:snapToGrid w:val="0"/>
        </w:rPr>
        <w:tab/>
        <w:t>CRITICALITY ignore</w:t>
      </w:r>
      <w:r>
        <w:rPr>
          <w:snapToGrid w:val="0"/>
        </w:rPr>
        <w:tab/>
        <w:t>TYPE NRPagingeDRXInformationforRRCINACTIVE</w:t>
      </w:r>
      <w:r>
        <w:rPr>
          <w:snapToGrid w:val="0"/>
        </w:rPr>
        <w:tab/>
      </w:r>
      <w:r>
        <w:rPr>
          <w:snapToGrid w:val="0"/>
        </w:rPr>
        <w:tab/>
      </w:r>
      <w:r>
        <w:rPr>
          <w:snapToGrid w:val="0"/>
        </w:rPr>
        <w:tab/>
        <w:t>PRESENCE optional }|</w:t>
      </w:r>
    </w:p>
    <w:p w14:paraId="6E956FA4" w14:textId="77777777" w:rsidR="00307459" w:rsidRDefault="00307459" w:rsidP="00307459">
      <w:pPr>
        <w:pStyle w:val="PL"/>
        <w:rPr>
          <w:snapToGrid w:val="0"/>
        </w:rPr>
      </w:pPr>
      <w:r>
        <w:rPr>
          <w:snapToGrid w:val="0"/>
        </w:rPr>
        <w:tab/>
        <w:t>{ ID 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E8D399" w14:textId="77777777" w:rsidR="00307459" w:rsidRDefault="00307459" w:rsidP="00307459">
      <w:pPr>
        <w:pStyle w:val="PL"/>
        <w:rPr>
          <w:snapToGrid w:val="0"/>
        </w:rPr>
      </w:pPr>
      <w:r>
        <w:rPr>
          <w:snapToGrid w:val="0"/>
        </w:rPr>
        <w:tab/>
        <w:t xml:space="preserve">{ ID </w:t>
      </w:r>
      <w:r>
        <w:t>id-</w:t>
      </w:r>
      <w:r>
        <w:rPr>
          <w:snapToGrid w:val="0"/>
        </w:rPr>
        <w:t>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000A7984" w14:textId="77777777" w:rsidR="00307459" w:rsidRDefault="00307459" w:rsidP="00307459">
      <w:pPr>
        <w:pStyle w:val="PL"/>
        <w:rPr>
          <w:snapToGrid w:val="0"/>
        </w:rPr>
      </w:pPr>
      <w:r>
        <w:rPr>
          <w:snapToGrid w:val="0"/>
        </w:rPr>
        <w:tab/>
        <w:t xml:space="preserve">{ ID </w:t>
      </w:r>
      <w:r>
        <w:t>id-HashedUEIdentityIndexValue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2CE463D8" w14:textId="77777777" w:rsidR="00307459" w:rsidRDefault="00307459" w:rsidP="00307459">
      <w:pPr>
        <w:pStyle w:val="PL"/>
        <w:rPr>
          <w:snapToGrid w:val="0"/>
          <w:lang w:val="en-US"/>
        </w:rPr>
      </w:pPr>
      <w:r>
        <w:rPr>
          <w:snapToGrid w:val="0"/>
        </w:rPr>
        <w:tab/>
        <w:t>{ ID 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TYPE 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84" w:name="_Hlk148714587"/>
      <w:r>
        <w:rPr>
          <w:snapToGrid w:val="0"/>
          <w:lang w:val="en-US"/>
        </w:rPr>
        <w:t>|</w:t>
      </w:r>
    </w:p>
    <w:p w14:paraId="50D7135C" w14:textId="77777777" w:rsidR="00307459" w:rsidRDefault="00307459" w:rsidP="00307459">
      <w:pPr>
        <w:pStyle w:val="PL"/>
        <w:rPr>
          <w:snapToGrid w:val="0"/>
        </w:rPr>
      </w:pPr>
      <w:r>
        <w:rPr>
          <w:snapToGrid w:val="0"/>
          <w:lang w:val="en-US"/>
        </w:rPr>
        <w:tab/>
        <w:t>{ ID id-NRPagingLongeDRXInformationforRRCINACTIVE</w:t>
      </w:r>
      <w:r>
        <w:rPr>
          <w:snapToGrid w:val="0"/>
          <w:lang w:val="en-US"/>
        </w:rPr>
        <w:tab/>
        <w:t>CRITICALITY ignore</w:t>
      </w:r>
      <w:r>
        <w:rPr>
          <w:snapToGrid w:val="0"/>
          <w:lang w:val="en-US"/>
        </w:rPr>
        <w:tab/>
        <w:t>TYPE NRPagingLongeDRXInformationforRRCINACTIVE</w:t>
      </w:r>
      <w:r>
        <w:rPr>
          <w:snapToGrid w:val="0"/>
          <w:lang w:val="en-US"/>
        </w:rPr>
        <w:tab/>
        <w:t>PRESENCE optional}</w:t>
      </w:r>
      <w:bookmarkEnd w:id="584"/>
      <w:r>
        <w:rPr>
          <w:snapToGrid w:val="0"/>
        </w:rPr>
        <w:t>,</w:t>
      </w:r>
    </w:p>
    <w:p w14:paraId="660E993F" w14:textId="77777777" w:rsidR="00307459" w:rsidRDefault="00307459" w:rsidP="00307459">
      <w:pPr>
        <w:pStyle w:val="PL"/>
        <w:rPr>
          <w:snapToGrid w:val="0"/>
          <w:lang w:val="fr-FR"/>
        </w:rPr>
      </w:pPr>
      <w:r>
        <w:rPr>
          <w:snapToGrid w:val="0"/>
        </w:rPr>
        <w:tab/>
      </w:r>
      <w:r>
        <w:rPr>
          <w:snapToGrid w:val="0"/>
          <w:lang w:val="fr-FR"/>
        </w:rPr>
        <w:t>...</w:t>
      </w:r>
    </w:p>
    <w:p w14:paraId="5919E425" w14:textId="77777777" w:rsidR="00307459" w:rsidRDefault="00307459" w:rsidP="00307459">
      <w:pPr>
        <w:pStyle w:val="PL"/>
        <w:rPr>
          <w:snapToGrid w:val="0"/>
          <w:lang w:val="fr-FR"/>
        </w:rPr>
      </w:pPr>
      <w:r>
        <w:rPr>
          <w:snapToGrid w:val="0"/>
          <w:lang w:val="fr-FR"/>
        </w:rPr>
        <w:t>}</w:t>
      </w:r>
    </w:p>
    <w:p w14:paraId="51524C9C" w14:textId="77777777" w:rsidR="00307459" w:rsidRDefault="00307459" w:rsidP="00307459">
      <w:pPr>
        <w:pStyle w:val="PL"/>
        <w:rPr>
          <w:snapToGrid w:val="0"/>
          <w:lang w:val="fr-FR"/>
        </w:rPr>
      </w:pPr>
    </w:p>
    <w:p w14:paraId="5D51EF76" w14:textId="77777777" w:rsidR="00307459" w:rsidRDefault="00307459" w:rsidP="00307459">
      <w:pPr>
        <w:pStyle w:val="PL"/>
        <w:rPr>
          <w:snapToGrid w:val="0"/>
          <w:lang w:val="fr-FR"/>
        </w:rPr>
      </w:pPr>
      <w:r>
        <w:rPr>
          <w:snapToGrid w:val="0"/>
          <w:lang w:val="fr-FR"/>
        </w:rPr>
        <w:t>-- **************************************************************</w:t>
      </w:r>
    </w:p>
    <w:p w14:paraId="2B5C6633" w14:textId="77777777" w:rsidR="00307459" w:rsidRDefault="00307459" w:rsidP="00307459">
      <w:pPr>
        <w:pStyle w:val="PL"/>
        <w:rPr>
          <w:snapToGrid w:val="0"/>
          <w:lang w:val="fr-FR"/>
        </w:rPr>
      </w:pPr>
      <w:r>
        <w:rPr>
          <w:snapToGrid w:val="0"/>
          <w:lang w:val="fr-FR"/>
        </w:rPr>
        <w:t>--</w:t>
      </w:r>
    </w:p>
    <w:p w14:paraId="12C96E53" w14:textId="77777777" w:rsidR="00307459" w:rsidRDefault="00307459" w:rsidP="00307459">
      <w:pPr>
        <w:pStyle w:val="PL"/>
        <w:outlineLvl w:val="3"/>
        <w:rPr>
          <w:snapToGrid w:val="0"/>
          <w:lang w:val="fr-FR"/>
        </w:rPr>
      </w:pPr>
      <w:r>
        <w:rPr>
          <w:snapToGrid w:val="0"/>
          <w:lang w:val="fr-FR"/>
        </w:rPr>
        <w:t>-- RETRIEVE UE CONTEXT REQUEST</w:t>
      </w:r>
    </w:p>
    <w:p w14:paraId="549A17AE" w14:textId="77777777" w:rsidR="00307459" w:rsidRDefault="00307459" w:rsidP="00307459">
      <w:pPr>
        <w:pStyle w:val="PL"/>
        <w:rPr>
          <w:snapToGrid w:val="0"/>
          <w:lang w:val="fr-FR"/>
        </w:rPr>
      </w:pPr>
      <w:r>
        <w:rPr>
          <w:snapToGrid w:val="0"/>
          <w:lang w:val="fr-FR"/>
        </w:rPr>
        <w:t>--</w:t>
      </w:r>
    </w:p>
    <w:p w14:paraId="368B4A86" w14:textId="77777777" w:rsidR="00307459" w:rsidRDefault="00307459" w:rsidP="00307459">
      <w:pPr>
        <w:pStyle w:val="PL"/>
        <w:rPr>
          <w:snapToGrid w:val="0"/>
          <w:lang w:val="fr-FR"/>
        </w:rPr>
      </w:pPr>
      <w:r>
        <w:rPr>
          <w:snapToGrid w:val="0"/>
          <w:lang w:val="fr-FR"/>
        </w:rPr>
        <w:t>-- **************************************************************</w:t>
      </w:r>
    </w:p>
    <w:p w14:paraId="18B6C821" w14:textId="77777777" w:rsidR="00307459" w:rsidRDefault="00307459" w:rsidP="00307459">
      <w:pPr>
        <w:pStyle w:val="PL"/>
        <w:rPr>
          <w:snapToGrid w:val="0"/>
          <w:lang w:val="fr-FR"/>
        </w:rPr>
      </w:pPr>
    </w:p>
    <w:p w14:paraId="37285E79" w14:textId="77777777" w:rsidR="00307459" w:rsidRDefault="00307459" w:rsidP="00307459">
      <w:pPr>
        <w:pStyle w:val="PL"/>
        <w:rPr>
          <w:snapToGrid w:val="0"/>
          <w:lang w:val="fr-FR"/>
        </w:rPr>
      </w:pPr>
      <w:r>
        <w:rPr>
          <w:snapToGrid w:val="0"/>
          <w:lang w:val="fr-FR"/>
        </w:rPr>
        <w:t>RetrieveUEContextRequest ::= SEQUENCE {</w:t>
      </w:r>
    </w:p>
    <w:p w14:paraId="22BD228C"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{{RetrieveUEContextRequest-IEs}},</w:t>
      </w:r>
    </w:p>
    <w:p w14:paraId="4CE31F7D" w14:textId="77777777" w:rsidR="00307459" w:rsidRDefault="00307459" w:rsidP="00307459">
      <w:pPr>
        <w:pStyle w:val="PL"/>
        <w:rPr>
          <w:snapToGrid w:val="0"/>
        </w:rPr>
      </w:pPr>
      <w:r>
        <w:rPr>
          <w:snapToGrid w:val="0"/>
          <w:lang w:val="fr-FR"/>
        </w:rPr>
        <w:tab/>
      </w:r>
      <w:r>
        <w:rPr>
          <w:snapToGrid w:val="0"/>
        </w:rPr>
        <w:t>...</w:t>
      </w:r>
    </w:p>
    <w:p w14:paraId="403BD4F4" w14:textId="77777777" w:rsidR="00307459" w:rsidRDefault="00307459" w:rsidP="00307459">
      <w:pPr>
        <w:pStyle w:val="PL"/>
        <w:rPr>
          <w:snapToGrid w:val="0"/>
        </w:rPr>
      </w:pPr>
      <w:r>
        <w:rPr>
          <w:snapToGrid w:val="0"/>
        </w:rPr>
        <w:t>}</w:t>
      </w:r>
    </w:p>
    <w:p w14:paraId="5265669D" w14:textId="77777777" w:rsidR="00307459" w:rsidRDefault="00307459" w:rsidP="00307459">
      <w:pPr>
        <w:pStyle w:val="PL"/>
        <w:rPr>
          <w:snapToGrid w:val="0"/>
        </w:rPr>
      </w:pPr>
    </w:p>
    <w:p w14:paraId="171E63F0" w14:textId="77777777" w:rsidR="00307459" w:rsidRDefault="00307459" w:rsidP="00307459">
      <w:pPr>
        <w:pStyle w:val="PL"/>
        <w:rPr>
          <w:snapToGrid w:val="0"/>
        </w:rPr>
      </w:pPr>
      <w:r>
        <w:rPr>
          <w:snapToGrid w:val="0"/>
        </w:rPr>
        <w:t>RetrieveUEContextRequest-IEs XNAP-PROTOCOL-IES ::= {</w:t>
      </w:r>
    </w:p>
    <w:p w14:paraId="03ECABEF"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8C96B7" w14:textId="77777777" w:rsidR="00307459" w:rsidRDefault="00307459" w:rsidP="00307459">
      <w:pPr>
        <w:pStyle w:val="PL"/>
      </w:pPr>
      <w:r>
        <w:tab/>
        <w:t>{ ID id-UEContextID</w:t>
      </w:r>
      <w:r>
        <w:tab/>
      </w:r>
      <w:r>
        <w:tab/>
      </w:r>
      <w:r>
        <w:tab/>
      </w:r>
      <w:r>
        <w:tab/>
      </w:r>
      <w:r>
        <w:tab/>
      </w:r>
      <w:r>
        <w:tab/>
      </w:r>
      <w:r>
        <w:tab/>
      </w:r>
      <w:r>
        <w:tab/>
      </w:r>
      <w:r>
        <w:rPr>
          <w:snapToGrid w:val="0"/>
        </w:rPr>
        <w:t>CRITICALITY reject</w:t>
      </w:r>
      <w:r>
        <w:rPr>
          <w:snapToGrid w:val="0"/>
        </w:rPr>
        <w:tab/>
      </w:r>
      <w:r>
        <w:rPr>
          <w:snapToGrid w:val="0"/>
        </w:rPr>
        <w:tab/>
        <w:t>TYPE 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7EA860" w14:textId="77777777" w:rsidR="00307459" w:rsidRDefault="00307459" w:rsidP="00307459">
      <w:pPr>
        <w:pStyle w:val="PL"/>
      </w:pPr>
      <w:r>
        <w:tab/>
        <w:t>{ ID id-MAC-I</w:t>
      </w:r>
      <w:r>
        <w:tab/>
      </w:r>
      <w:r>
        <w:tab/>
      </w:r>
      <w:r>
        <w:tab/>
      </w:r>
      <w:r>
        <w:tab/>
      </w:r>
      <w:r>
        <w:tab/>
      </w:r>
      <w:r>
        <w:tab/>
      </w:r>
      <w:r>
        <w:tab/>
      </w:r>
      <w:r>
        <w:tab/>
      </w:r>
      <w:r>
        <w:tab/>
      </w:r>
      <w:r>
        <w:rPr>
          <w:snapToGrid w:val="0"/>
        </w:rPr>
        <w:t>CRITICALITY reject</w:t>
      </w:r>
      <w:r>
        <w:rPr>
          <w:snapToGrid w:val="0"/>
        </w:rPr>
        <w:tab/>
      </w:r>
      <w:r>
        <w:rPr>
          <w:snapToGrid w:val="0"/>
        </w:rPr>
        <w:tab/>
        <w:t xml:space="preserve">TYPE </w:t>
      </w:r>
      <w:r>
        <w:rPr>
          <w:rFonts w:eastAsia="Batang"/>
        </w:rPr>
        <w:t>MAC-I</w:t>
      </w:r>
      <w:r>
        <w:rPr>
          <w:rFonts w:eastAsia="Batang"/>
        </w:rPr>
        <w:tab/>
      </w:r>
      <w:r>
        <w:rPr>
          <w:rFonts w:eastAsia="Batang"/>
        </w:rPr>
        <w:tab/>
      </w:r>
      <w:r>
        <w:rPr>
          <w:rFonts w:eastAsia="Batang"/>
        </w:rPr>
        <w:tab/>
      </w:r>
      <w:r>
        <w:rPr>
          <w:rFonts w:eastAsia="Batang"/>
        </w:rPr>
        <w:tab/>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30E1FB3" w14:textId="77777777" w:rsidR="00307459" w:rsidRDefault="00307459" w:rsidP="00307459">
      <w:pPr>
        <w:pStyle w:val="PL"/>
        <w:rPr>
          <w:snapToGrid w:val="0"/>
        </w:rPr>
      </w:pPr>
      <w:r>
        <w:tab/>
        <w:t>{ ID id-new-NG-RAN-Cell-Identity</w:t>
      </w:r>
      <w:r>
        <w:tab/>
      </w:r>
      <w:r>
        <w:tab/>
      </w:r>
      <w:r>
        <w:tab/>
      </w:r>
      <w:r>
        <w:tab/>
      </w:r>
      <w:r>
        <w:rPr>
          <w:snapToGrid w:val="0"/>
        </w:rPr>
        <w:t>CRITICALITY reject</w:t>
      </w:r>
      <w:r>
        <w:rPr>
          <w:snapToGrid w:val="0"/>
        </w:rPr>
        <w:tab/>
      </w:r>
      <w:r>
        <w:rPr>
          <w:snapToGrid w:val="0"/>
        </w:rPr>
        <w:tab/>
        <w:t xml:space="preserve">TYPE </w:t>
      </w:r>
      <w:r>
        <w:t>NG-RAN-Cell-Identity</w:t>
      </w:r>
      <w:r>
        <w:rPr>
          <w:snapToGrid w:val="0"/>
        </w:rPr>
        <w:tab/>
      </w:r>
      <w:r>
        <w:rPr>
          <w:snapToGrid w:val="0"/>
        </w:rPr>
        <w:tab/>
      </w:r>
      <w:r>
        <w:rPr>
          <w:snapToGrid w:val="0"/>
        </w:rPr>
        <w:tab/>
      </w:r>
      <w:r>
        <w:rPr>
          <w:snapToGrid w:val="0"/>
        </w:rPr>
        <w:tab/>
      </w:r>
      <w:r>
        <w:rPr>
          <w:snapToGrid w:val="0"/>
        </w:rPr>
        <w:tab/>
      </w:r>
      <w:r>
        <w:rPr>
          <w:snapToGrid w:val="0"/>
        </w:rPr>
        <w:tab/>
        <w:t>PRESENCE mandatory}|</w:t>
      </w:r>
    </w:p>
    <w:p w14:paraId="0FE2F20B" w14:textId="77777777" w:rsidR="00307459" w:rsidRDefault="00307459" w:rsidP="00307459">
      <w:pPr>
        <w:pStyle w:val="PL"/>
        <w:rPr>
          <w:snapToGrid w:val="0"/>
        </w:rPr>
      </w:pPr>
      <w:r>
        <w:tab/>
        <w:t>{ ID id-RRCResumeCause</w:t>
      </w:r>
      <w:r>
        <w:tab/>
      </w:r>
      <w:r>
        <w:tab/>
      </w:r>
      <w:r>
        <w:tab/>
      </w:r>
      <w:r>
        <w:tab/>
      </w:r>
      <w:r>
        <w:tab/>
      </w:r>
      <w:r>
        <w:tab/>
      </w:r>
      <w:r>
        <w:tab/>
      </w:r>
      <w:r>
        <w:rPr>
          <w:snapToGrid w:val="0"/>
        </w:rPr>
        <w:t>CRITICALITY ignore</w:t>
      </w:r>
      <w:r>
        <w:rPr>
          <w:snapToGrid w:val="0"/>
        </w:rPr>
        <w:tab/>
      </w:r>
      <w:r>
        <w:rPr>
          <w:snapToGrid w:val="0"/>
        </w:rPr>
        <w:tab/>
        <w:t>TYPE 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6C4593" w14:textId="77777777" w:rsidR="00307459" w:rsidRDefault="00307459" w:rsidP="00307459">
      <w:pPr>
        <w:pStyle w:val="PL"/>
        <w:rPr>
          <w:snapToGrid w:val="0"/>
        </w:rPr>
      </w:pPr>
      <w:r>
        <w:lastRenderedPageBreak/>
        <w:tab/>
        <w:t>{ ID id-SDTSupportRequest</w:t>
      </w:r>
      <w:r>
        <w:tab/>
      </w:r>
      <w:r>
        <w:tab/>
      </w:r>
      <w:r>
        <w:tab/>
      </w:r>
      <w:r>
        <w:tab/>
      </w:r>
      <w:r>
        <w:tab/>
      </w:r>
      <w:r>
        <w:tab/>
      </w:r>
      <w:r>
        <w:rPr>
          <w:snapToGrid w:val="0"/>
        </w:rPr>
        <w:t>CRITICALITY ignore</w:t>
      </w:r>
      <w:r>
        <w:rPr>
          <w:snapToGrid w:val="0"/>
        </w:rPr>
        <w:tab/>
      </w:r>
      <w:r>
        <w:rPr>
          <w:snapToGrid w:val="0"/>
        </w:rPr>
        <w:tab/>
        <w:t xml:space="preserve">TYPE </w:t>
      </w:r>
      <w:r>
        <w:t>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B5C702" w14:textId="77777777" w:rsidR="00307459" w:rsidRDefault="00307459" w:rsidP="00307459">
      <w:pPr>
        <w:pStyle w:val="PL"/>
        <w:rPr>
          <w:snapToGrid w:val="0"/>
        </w:rPr>
      </w:pPr>
      <w:r>
        <w:tab/>
        <w:t>{ ID id-SRSPositioningConfigOrActivationRequest</w:t>
      </w:r>
      <w:r>
        <w:tab/>
      </w:r>
      <w:r>
        <w:rPr>
          <w:snapToGrid w:val="0"/>
        </w:rPr>
        <w:t>CRITICALITY ignore</w:t>
      </w:r>
      <w:r>
        <w:rPr>
          <w:snapToGrid w:val="0"/>
        </w:rPr>
        <w:tab/>
        <w:t>TYPE SRSPositioningConfigOrActivationRequest</w:t>
      </w:r>
      <w:r>
        <w:rPr>
          <w:snapToGrid w:val="0"/>
        </w:rPr>
        <w:tab/>
        <w:t>PRESENCE optional },</w:t>
      </w:r>
    </w:p>
    <w:p w14:paraId="6CA070D0" w14:textId="77777777" w:rsidR="00307459" w:rsidRDefault="00307459" w:rsidP="00307459">
      <w:pPr>
        <w:pStyle w:val="PL"/>
        <w:rPr>
          <w:snapToGrid w:val="0"/>
        </w:rPr>
      </w:pPr>
      <w:r>
        <w:rPr>
          <w:snapToGrid w:val="0"/>
        </w:rPr>
        <w:tab/>
        <w:t>...</w:t>
      </w:r>
    </w:p>
    <w:p w14:paraId="6214DAA4" w14:textId="77777777" w:rsidR="00307459" w:rsidRDefault="00307459" w:rsidP="00307459">
      <w:pPr>
        <w:pStyle w:val="PL"/>
        <w:rPr>
          <w:snapToGrid w:val="0"/>
        </w:rPr>
      </w:pPr>
      <w:r>
        <w:rPr>
          <w:snapToGrid w:val="0"/>
        </w:rPr>
        <w:t>}</w:t>
      </w:r>
    </w:p>
    <w:p w14:paraId="5514A1D0" w14:textId="77777777" w:rsidR="00307459" w:rsidRDefault="00307459" w:rsidP="00307459">
      <w:pPr>
        <w:pStyle w:val="PL"/>
        <w:rPr>
          <w:snapToGrid w:val="0"/>
        </w:rPr>
      </w:pPr>
    </w:p>
    <w:p w14:paraId="13909968" w14:textId="77777777" w:rsidR="00307459" w:rsidRDefault="00307459" w:rsidP="00307459">
      <w:pPr>
        <w:pStyle w:val="PL"/>
        <w:rPr>
          <w:snapToGrid w:val="0"/>
        </w:rPr>
      </w:pPr>
      <w:r>
        <w:rPr>
          <w:snapToGrid w:val="0"/>
        </w:rPr>
        <w:t>-- **************************************************************</w:t>
      </w:r>
    </w:p>
    <w:p w14:paraId="2D59F363" w14:textId="77777777" w:rsidR="00307459" w:rsidRDefault="00307459" w:rsidP="00307459">
      <w:pPr>
        <w:pStyle w:val="PL"/>
        <w:rPr>
          <w:snapToGrid w:val="0"/>
        </w:rPr>
      </w:pPr>
      <w:r>
        <w:rPr>
          <w:snapToGrid w:val="0"/>
        </w:rPr>
        <w:t>--</w:t>
      </w:r>
    </w:p>
    <w:p w14:paraId="6EDAF72D" w14:textId="77777777" w:rsidR="00307459" w:rsidRDefault="00307459" w:rsidP="00307459">
      <w:pPr>
        <w:pStyle w:val="PL"/>
        <w:outlineLvl w:val="3"/>
        <w:rPr>
          <w:snapToGrid w:val="0"/>
        </w:rPr>
      </w:pPr>
      <w:r>
        <w:rPr>
          <w:snapToGrid w:val="0"/>
        </w:rPr>
        <w:t>-- RETRIEVE UE CONTEXT RESPONSE</w:t>
      </w:r>
    </w:p>
    <w:p w14:paraId="61496DDC" w14:textId="77777777" w:rsidR="00307459" w:rsidRDefault="00307459" w:rsidP="00307459">
      <w:pPr>
        <w:pStyle w:val="PL"/>
        <w:rPr>
          <w:snapToGrid w:val="0"/>
          <w:lang w:val="fr-FR"/>
        </w:rPr>
      </w:pPr>
      <w:r>
        <w:rPr>
          <w:snapToGrid w:val="0"/>
          <w:lang w:val="fr-FR"/>
        </w:rPr>
        <w:t>--</w:t>
      </w:r>
    </w:p>
    <w:p w14:paraId="59087C25" w14:textId="77777777" w:rsidR="00307459" w:rsidRDefault="00307459" w:rsidP="00307459">
      <w:pPr>
        <w:pStyle w:val="PL"/>
        <w:rPr>
          <w:snapToGrid w:val="0"/>
          <w:lang w:val="fr-FR"/>
        </w:rPr>
      </w:pPr>
      <w:r>
        <w:rPr>
          <w:snapToGrid w:val="0"/>
          <w:lang w:val="fr-FR"/>
        </w:rPr>
        <w:t>-- **************************************************************</w:t>
      </w:r>
    </w:p>
    <w:p w14:paraId="358F6E82" w14:textId="77777777" w:rsidR="00307459" w:rsidRDefault="00307459" w:rsidP="00307459">
      <w:pPr>
        <w:pStyle w:val="PL"/>
        <w:rPr>
          <w:snapToGrid w:val="0"/>
          <w:lang w:val="fr-FR"/>
        </w:rPr>
      </w:pPr>
    </w:p>
    <w:p w14:paraId="5A8F4D9D" w14:textId="77777777" w:rsidR="00307459" w:rsidRDefault="00307459" w:rsidP="00307459">
      <w:pPr>
        <w:pStyle w:val="PL"/>
        <w:rPr>
          <w:snapToGrid w:val="0"/>
          <w:lang w:val="fr-FR"/>
        </w:rPr>
      </w:pPr>
      <w:r>
        <w:rPr>
          <w:snapToGrid w:val="0"/>
          <w:lang w:val="fr-FR"/>
        </w:rPr>
        <w:t>RetrieveUEContextResponse ::= SEQUENCE {</w:t>
      </w:r>
    </w:p>
    <w:p w14:paraId="46A15873"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RetrieveUEContextResponse-IEs}},</w:t>
      </w:r>
    </w:p>
    <w:p w14:paraId="36CB1A81" w14:textId="77777777" w:rsidR="00307459" w:rsidRDefault="00307459" w:rsidP="00307459">
      <w:pPr>
        <w:pStyle w:val="PL"/>
        <w:rPr>
          <w:snapToGrid w:val="0"/>
        </w:rPr>
      </w:pPr>
      <w:r>
        <w:rPr>
          <w:snapToGrid w:val="0"/>
          <w:lang w:val="fr-FR"/>
        </w:rPr>
        <w:tab/>
      </w:r>
      <w:r>
        <w:rPr>
          <w:snapToGrid w:val="0"/>
        </w:rPr>
        <w:t>...</w:t>
      </w:r>
    </w:p>
    <w:p w14:paraId="28C4A1D4" w14:textId="77777777" w:rsidR="00307459" w:rsidRDefault="00307459" w:rsidP="00307459">
      <w:pPr>
        <w:pStyle w:val="PL"/>
        <w:rPr>
          <w:snapToGrid w:val="0"/>
        </w:rPr>
      </w:pPr>
      <w:r>
        <w:rPr>
          <w:snapToGrid w:val="0"/>
        </w:rPr>
        <w:t>}</w:t>
      </w:r>
    </w:p>
    <w:p w14:paraId="1A810920" w14:textId="77777777" w:rsidR="00307459" w:rsidRDefault="00307459" w:rsidP="00307459">
      <w:pPr>
        <w:pStyle w:val="PL"/>
        <w:rPr>
          <w:snapToGrid w:val="0"/>
        </w:rPr>
      </w:pPr>
    </w:p>
    <w:p w14:paraId="6347D28F" w14:textId="77777777" w:rsidR="00307459" w:rsidRDefault="00307459" w:rsidP="00307459">
      <w:pPr>
        <w:pStyle w:val="PL"/>
        <w:rPr>
          <w:snapToGrid w:val="0"/>
        </w:rPr>
      </w:pPr>
      <w:r>
        <w:rPr>
          <w:snapToGrid w:val="0"/>
        </w:rPr>
        <w:t>RetrieveUEContextResponse-IEs XNAP-PROTOCOL-IES ::= {</w:t>
      </w:r>
    </w:p>
    <w:p w14:paraId="5565B228"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708C30"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BED73E" w14:textId="77777777" w:rsidR="00307459" w:rsidRDefault="00307459" w:rsidP="00307459">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543C25" w14:textId="77777777" w:rsidR="00307459" w:rsidRDefault="00307459" w:rsidP="00307459">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3940A04"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512C99" w14:textId="77777777" w:rsidR="00307459" w:rsidRDefault="00307459" w:rsidP="00307459">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28A7D8" w14:textId="77777777" w:rsidR="00307459" w:rsidRDefault="00307459" w:rsidP="00307459">
      <w:pPr>
        <w:pStyle w:val="PL"/>
        <w:rPr>
          <w:snapToGrid w:val="0"/>
        </w:rPr>
      </w:pPr>
      <w:r>
        <w:tab/>
        <w:t>{ ID id-</w:t>
      </w:r>
      <w:proofErr w:type="spellStart"/>
      <w:r>
        <w:rPr>
          <w:noProof w:val="0"/>
          <w:snapToGrid w:val="0"/>
        </w:rPr>
        <w:t>LocationReportingInformation</w:t>
      </w:r>
      <w:proofErr w:type="spellEnd"/>
      <w:r>
        <w:tab/>
      </w:r>
      <w:r>
        <w:tab/>
      </w:r>
      <w:r>
        <w:tab/>
      </w:r>
      <w:r>
        <w:tab/>
      </w:r>
      <w:r>
        <w:rPr>
          <w:snapToGrid w:val="0"/>
        </w:rPr>
        <w:t>CRITICALITY ignore</w:t>
      </w:r>
      <w:r>
        <w:rPr>
          <w:snapToGrid w:val="0"/>
        </w:rPr>
        <w:tab/>
        <w:t xml:space="preserve">TYPE </w:t>
      </w:r>
      <w:proofErr w:type="spellStart"/>
      <w:r>
        <w:rPr>
          <w:noProof w:val="0"/>
          <w:snapToGrid w:val="0"/>
        </w:rPr>
        <w:t>LocationReportingInformation</w:t>
      </w:r>
      <w:proofErr w:type="spellEnd"/>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BC0780"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78810E" w14:textId="77777777" w:rsidR="00307459" w:rsidRDefault="00307459" w:rsidP="00307459">
      <w:pPr>
        <w:pStyle w:val="PL"/>
      </w:pPr>
      <w:r>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14:paraId="4DFBE1D5" w14:textId="77777777" w:rsidR="00307459" w:rsidRDefault="00307459" w:rsidP="00307459">
      <w:pPr>
        <w:pStyle w:val="PL"/>
      </w:pPr>
      <w:r>
        <w:tab/>
        <w:t>{ ID id-LTEV2XServicesAuthorized</w:t>
      </w:r>
      <w:r>
        <w:tab/>
      </w:r>
      <w:r>
        <w:tab/>
      </w:r>
      <w:r>
        <w:tab/>
      </w:r>
      <w:r>
        <w:tab/>
      </w:r>
      <w:r>
        <w:tab/>
        <w:t>CRITICALITY ignore</w:t>
      </w:r>
      <w:r>
        <w:tab/>
        <w:t>TYPE LTEV2XServicesAuthorized</w:t>
      </w:r>
      <w:r>
        <w:tab/>
      </w:r>
      <w:r>
        <w:tab/>
      </w:r>
      <w:r>
        <w:tab/>
      </w:r>
      <w:r>
        <w:tab/>
      </w:r>
      <w:r>
        <w:tab/>
      </w:r>
      <w:r>
        <w:tab/>
      </w:r>
      <w:r>
        <w:tab/>
      </w:r>
      <w:r>
        <w:tab/>
        <w:t>PRESENCE optional }|</w:t>
      </w:r>
    </w:p>
    <w:p w14:paraId="53138A02" w14:textId="77777777" w:rsidR="00307459" w:rsidRDefault="00307459" w:rsidP="00307459">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A26291"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AC277A" w14:textId="77777777" w:rsidR="00307459" w:rsidRDefault="00307459" w:rsidP="00307459">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7E731BC7" w14:textId="77777777" w:rsidR="00307459" w:rsidRDefault="00307459" w:rsidP="00307459">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85" w:name="MCCQCTEMPBM_00000209"/>
      <w:r>
        <w:rPr>
          <w:rFonts w:cs="Courier New"/>
          <w:snapToGrid w:val="0"/>
          <w:szCs w:val="16"/>
        </w:rPr>
        <w:t>|</w:t>
      </w:r>
    </w:p>
    <w:p w14:paraId="20FDA4CB" w14:textId="77777777" w:rsidR="00307459" w:rsidRDefault="00307459" w:rsidP="00307459">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585"/>
      <w:r>
        <w:rPr>
          <w:snapToGrid w:val="0"/>
        </w:rPr>
        <w:t>|</w:t>
      </w:r>
    </w:p>
    <w:p w14:paraId="3DA7D132" w14:textId="77777777" w:rsidR="00307459" w:rsidRDefault="00307459" w:rsidP="00307459">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A112FA5" w14:textId="77777777" w:rsidR="00307459" w:rsidRDefault="00307459" w:rsidP="00307459">
      <w:pPr>
        <w:pStyle w:val="PL"/>
        <w:rPr>
          <w:snapToGrid w:val="0"/>
        </w:rPr>
      </w:pPr>
      <w:r>
        <w:rPr>
          <w:snapToGrid w:val="0"/>
          <w:lang w:eastAsia="zh-CN"/>
        </w:rPr>
        <w:tab/>
        <w:t>{ ID id-TimeSynchronizationAssistanceInformation</w:t>
      </w:r>
      <w:r>
        <w:rPr>
          <w:snapToGrid w:val="0"/>
          <w:lang w:eastAsia="zh-CN"/>
        </w:rPr>
        <w:tab/>
        <w:t xml:space="preserve">CRITICALITY </w:t>
      </w:r>
      <w:r>
        <w:rPr>
          <w:noProof w:val="0"/>
          <w:snapToGrid w:val="0"/>
        </w:rPr>
        <w:t>ignore</w:t>
      </w:r>
      <w:r>
        <w:rPr>
          <w:snapToGrid w:val="0"/>
          <w:lang w:eastAsia="zh-CN"/>
        </w:rPr>
        <w:tab/>
        <w:t>TYPE TimeSynchronizationAssistanceInformation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305DCDE5" w14:textId="77777777" w:rsidR="00307459" w:rsidRDefault="00307459" w:rsidP="00307459">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B094D3" w14:textId="77777777" w:rsidR="00307459" w:rsidRDefault="00307459" w:rsidP="00307459">
      <w:pPr>
        <w:pStyle w:val="PL"/>
        <w:rPr>
          <w:snapToGrid w:val="0"/>
          <w:lang w:eastAsia="ko-KR"/>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4A12D5" w14:textId="77777777" w:rsidR="00307459" w:rsidRDefault="00307459" w:rsidP="00307459">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C1475B" w14:textId="77777777" w:rsidR="00307459" w:rsidRDefault="00307459" w:rsidP="00307459">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BDB1698" w14:textId="77777777" w:rsidR="00307459" w:rsidRDefault="00307459" w:rsidP="00307459">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14:paraId="2EFEA954" w14:textId="77777777" w:rsidR="00307459" w:rsidRDefault="00307459" w:rsidP="00307459">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14:paraId="7AB2B967" w14:textId="77777777" w:rsidR="00307459" w:rsidRDefault="00307459" w:rsidP="00307459">
      <w:pPr>
        <w:pStyle w:val="PL"/>
        <w:rPr>
          <w:rFonts w:eastAsia="Malgun Gothic"/>
          <w:snapToGrid w:val="0"/>
        </w:rPr>
      </w:pPr>
      <w:r>
        <w:rPr>
          <w:snapToGrid w:val="0"/>
          <w:lang w:eastAsia="zh-CN"/>
        </w:rPr>
        <w:tab/>
        <w:t>{ ID id-</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snapToGrid w:val="0"/>
          <w:lang w:eastAsia="zh-CN"/>
        </w:rPr>
        <w:t xml:space="preserve"> </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snapToGrid w:val="0"/>
          <w:lang w:eastAsia="zh-CN"/>
        </w:rPr>
        <w:t>}</w:t>
      </w:r>
      <w:r>
        <w:rPr>
          <w:snapToGrid w:val="0"/>
        </w:rPr>
        <w:t>|</w:t>
      </w:r>
    </w:p>
    <w:p w14:paraId="357FA5F8" w14:textId="77777777" w:rsidR="00307459" w:rsidRDefault="00307459" w:rsidP="00307459">
      <w:pPr>
        <w:pStyle w:val="PL"/>
        <w:rPr>
          <w:rFonts w:eastAsia="SimSun"/>
          <w:snapToGrid w:val="0"/>
        </w:rPr>
      </w:pPr>
      <w:r>
        <w:rPr>
          <w:snapToGrid w:val="0"/>
        </w:rPr>
        <w:tab/>
        <w:t xml:space="preserve">{ ID </w:t>
      </w:r>
      <w:r>
        <w:rPr>
          <w:snapToGrid w:val="0"/>
          <w:lang w:eastAsia="zh-CN"/>
        </w:rPr>
        <w:t>id-</w:t>
      </w:r>
      <w:r>
        <w:rPr>
          <w:snapToGrid w:val="0"/>
          <w:lang w:val="en-US" w:eastAsia="zh-CN"/>
        </w:rPr>
        <w:t>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snapToGrid w:val="0"/>
          <w:lang w:val="en-US" w:eastAsia="zh-CN"/>
        </w:rPr>
        <w:t>reject</w:t>
      </w:r>
      <w:r>
        <w:rPr>
          <w:snapToGrid w:val="0"/>
        </w:rPr>
        <w:tab/>
        <w:t>TYPE</w:t>
      </w:r>
      <w:r>
        <w:rPr>
          <w:snapToGrid w:val="0"/>
          <w:lang w:val="en-US" w:eastAsia="zh-CN"/>
        </w:rPr>
        <w:t xml:space="preserve"> 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 }|</w:t>
      </w:r>
    </w:p>
    <w:p w14:paraId="7D0EF72D" w14:textId="77777777" w:rsidR="00307459" w:rsidRDefault="00307459" w:rsidP="00307459">
      <w:pPr>
        <w:pStyle w:val="PL"/>
        <w:rPr>
          <w:snapToGrid w:val="0"/>
        </w:rPr>
      </w:pPr>
      <w:bookmarkStart w:id="586" w:name="MCCQCTEMPBM_00000210"/>
      <w:r>
        <w:rPr>
          <w:rFonts w:cs="Courier New"/>
          <w:snapToGrid w:val="0"/>
        </w:rPr>
        <w:tab/>
        <w:t>{ ID id-</w:t>
      </w:r>
      <w:bookmarkEnd w:id="586"/>
      <w:r>
        <w:rPr>
          <w:snapToGrid w:val="0"/>
        </w:rPr>
        <w:t>SLPositioning-Ranging-Services-Info</w:t>
      </w:r>
      <w:r>
        <w:rPr>
          <w:snapToGrid w:val="0"/>
        </w:rPr>
        <w:tab/>
      </w:r>
      <w:r>
        <w:rPr>
          <w:snapToGrid w:val="0"/>
        </w:rPr>
        <w:tab/>
      </w:r>
      <w:r>
        <w:rPr>
          <w:snapToGrid w:val="0"/>
        </w:rPr>
        <w:tab/>
      </w:r>
      <w:bookmarkStart w:id="587" w:name="MCCQCTEMPBM_00000211"/>
      <w:r>
        <w:rPr>
          <w:rFonts w:cs="Courier New"/>
          <w:snapToGrid w:val="0"/>
        </w:rPr>
        <w:t>CRITICALITY ignore</w:t>
      </w:r>
      <w:r>
        <w:rPr>
          <w:rFonts w:cs="Courier New"/>
          <w:snapToGrid w:val="0"/>
        </w:rPr>
        <w:tab/>
        <w:t xml:space="preserve">TYPE </w:t>
      </w:r>
      <w:bookmarkEnd w:id="587"/>
      <w:r>
        <w:rPr>
          <w:snapToGrid w:val="0"/>
        </w:rPr>
        <w:t>SLPositioning-Ranging-Services-Info</w:t>
      </w:r>
      <w:r>
        <w:rPr>
          <w:snapToGrid w:val="0"/>
        </w:rPr>
        <w:tab/>
      </w:r>
      <w:bookmarkStart w:id="588" w:name="MCCQCTEMPBM_00000212"/>
      <w:r>
        <w:rPr>
          <w:rFonts w:cs="Courier New"/>
          <w:snapToGrid w:val="0"/>
        </w:rPr>
        <w:tab/>
      </w:r>
      <w:r>
        <w:rPr>
          <w:rFonts w:cs="Courier New"/>
          <w:snapToGrid w:val="0"/>
        </w:rPr>
        <w:tab/>
      </w:r>
      <w:r>
        <w:rPr>
          <w:rFonts w:cs="Courier New"/>
          <w:snapToGrid w:val="0"/>
        </w:rPr>
        <w:tab/>
        <w:t>PRESENCE optional }</w:t>
      </w:r>
      <w:bookmarkEnd w:id="588"/>
      <w:r>
        <w:rPr>
          <w:snapToGrid w:val="0"/>
          <w:lang w:eastAsia="zh-CN"/>
        </w:rPr>
        <w:t>,</w:t>
      </w:r>
    </w:p>
    <w:p w14:paraId="422D829E" w14:textId="77777777" w:rsidR="00307459" w:rsidRDefault="00307459" w:rsidP="00307459">
      <w:pPr>
        <w:pStyle w:val="PL"/>
        <w:rPr>
          <w:snapToGrid w:val="0"/>
        </w:rPr>
      </w:pPr>
      <w:r>
        <w:rPr>
          <w:snapToGrid w:val="0"/>
        </w:rPr>
        <w:tab/>
        <w:t>...</w:t>
      </w:r>
    </w:p>
    <w:p w14:paraId="66F8B83E" w14:textId="77777777" w:rsidR="00307459" w:rsidRDefault="00307459" w:rsidP="00307459">
      <w:pPr>
        <w:pStyle w:val="PL"/>
        <w:rPr>
          <w:snapToGrid w:val="0"/>
        </w:rPr>
      </w:pPr>
      <w:r>
        <w:rPr>
          <w:snapToGrid w:val="0"/>
        </w:rPr>
        <w:t>}</w:t>
      </w:r>
    </w:p>
    <w:p w14:paraId="6EC12259" w14:textId="77777777" w:rsidR="00307459" w:rsidRDefault="00307459" w:rsidP="00307459">
      <w:pPr>
        <w:pStyle w:val="PL"/>
      </w:pPr>
    </w:p>
    <w:p w14:paraId="024FABE5" w14:textId="77777777" w:rsidR="00307459" w:rsidRDefault="00307459" w:rsidP="00307459">
      <w:pPr>
        <w:pStyle w:val="PL"/>
        <w:rPr>
          <w:snapToGrid w:val="0"/>
        </w:rPr>
      </w:pPr>
      <w:r>
        <w:rPr>
          <w:snapToGrid w:val="0"/>
        </w:rPr>
        <w:t>-- **************************************************************</w:t>
      </w:r>
    </w:p>
    <w:p w14:paraId="45821189" w14:textId="77777777" w:rsidR="00307459" w:rsidRDefault="00307459" w:rsidP="00307459">
      <w:pPr>
        <w:pStyle w:val="PL"/>
        <w:rPr>
          <w:snapToGrid w:val="0"/>
        </w:rPr>
      </w:pPr>
      <w:r>
        <w:rPr>
          <w:snapToGrid w:val="0"/>
        </w:rPr>
        <w:t>--</w:t>
      </w:r>
    </w:p>
    <w:p w14:paraId="29E78818" w14:textId="77777777" w:rsidR="00307459" w:rsidRDefault="00307459" w:rsidP="00307459">
      <w:pPr>
        <w:pStyle w:val="PL"/>
        <w:outlineLvl w:val="3"/>
        <w:rPr>
          <w:snapToGrid w:val="0"/>
        </w:rPr>
      </w:pPr>
      <w:r>
        <w:rPr>
          <w:snapToGrid w:val="0"/>
        </w:rPr>
        <w:t>-- RETRIEVE UE CONTEXT CONFIRM</w:t>
      </w:r>
    </w:p>
    <w:p w14:paraId="325CCA99" w14:textId="77777777" w:rsidR="00307459" w:rsidRDefault="00307459" w:rsidP="00307459">
      <w:pPr>
        <w:pStyle w:val="PL"/>
        <w:rPr>
          <w:snapToGrid w:val="0"/>
        </w:rPr>
      </w:pPr>
      <w:r>
        <w:rPr>
          <w:snapToGrid w:val="0"/>
        </w:rPr>
        <w:t>--</w:t>
      </w:r>
    </w:p>
    <w:p w14:paraId="2CD52D2B" w14:textId="77777777" w:rsidR="00307459" w:rsidRDefault="00307459" w:rsidP="00307459">
      <w:pPr>
        <w:pStyle w:val="PL"/>
        <w:rPr>
          <w:snapToGrid w:val="0"/>
        </w:rPr>
      </w:pPr>
      <w:r>
        <w:rPr>
          <w:snapToGrid w:val="0"/>
        </w:rPr>
        <w:t>-- **************************************************************</w:t>
      </w:r>
    </w:p>
    <w:p w14:paraId="09329F72" w14:textId="77777777" w:rsidR="00307459" w:rsidRDefault="00307459" w:rsidP="00307459">
      <w:pPr>
        <w:pStyle w:val="PL"/>
        <w:rPr>
          <w:snapToGrid w:val="0"/>
        </w:rPr>
      </w:pPr>
    </w:p>
    <w:p w14:paraId="761B7D33" w14:textId="77777777" w:rsidR="00307459" w:rsidRDefault="00307459" w:rsidP="00307459">
      <w:pPr>
        <w:pStyle w:val="PL"/>
        <w:rPr>
          <w:snapToGrid w:val="0"/>
        </w:rPr>
      </w:pPr>
      <w:proofErr w:type="spellStart"/>
      <w:r>
        <w:rPr>
          <w:noProof w:val="0"/>
          <w:snapToGrid w:val="0"/>
        </w:rPr>
        <w:t>RetrieveUEContextConfirm</w:t>
      </w:r>
      <w:proofErr w:type="spellEnd"/>
      <w:r>
        <w:rPr>
          <w:snapToGrid w:val="0"/>
        </w:rPr>
        <w:t xml:space="preserve"> ::= SEQUENCE {</w:t>
      </w:r>
    </w:p>
    <w:p w14:paraId="179F14DA" w14:textId="77777777" w:rsidR="00307459" w:rsidRDefault="00307459" w:rsidP="00307459">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{{R</w:t>
      </w:r>
      <w:proofErr w:type="spellStart"/>
      <w:r>
        <w:rPr>
          <w:noProof w:val="0"/>
          <w:snapToGrid w:val="0"/>
        </w:rPr>
        <w:t>etrieveUEContextConfirm</w:t>
      </w:r>
      <w:proofErr w:type="spellEnd"/>
      <w:r>
        <w:rPr>
          <w:snapToGrid w:val="0"/>
        </w:rPr>
        <w:t>-IEs}},</w:t>
      </w:r>
    </w:p>
    <w:p w14:paraId="4CEFA478" w14:textId="77777777" w:rsidR="00307459" w:rsidRDefault="00307459" w:rsidP="00307459">
      <w:pPr>
        <w:pStyle w:val="PL"/>
        <w:rPr>
          <w:snapToGrid w:val="0"/>
        </w:rPr>
      </w:pPr>
      <w:r>
        <w:rPr>
          <w:snapToGrid w:val="0"/>
        </w:rPr>
        <w:tab/>
        <w:t>...</w:t>
      </w:r>
    </w:p>
    <w:p w14:paraId="20856F0E" w14:textId="77777777" w:rsidR="00307459" w:rsidRDefault="00307459" w:rsidP="00307459">
      <w:pPr>
        <w:pStyle w:val="PL"/>
        <w:rPr>
          <w:snapToGrid w:val="0"/>
        </w:rPr>
      </w:pPr>
      <w:r>
        <w:rPr>
          <w:snapToGrid w:val="0"/>
        </w:rPr>
        <w:t>}</w:t>
      </w:r>
    </w:p>
    <w:p w14:paraId="3A022F4C" w14:textId="77777777" w:rsidR="00307459" w:rsidRDefault="00307459" w:rsidP="00307459">
      <w:pPr>
        <w:pStyle w:val="PL"/>
        <w:rPr>
          <w:snapToGrid w:val="0"/>
        </w:rPr>
      </w:pPr>
      <w:proofErr w:type="spellStart"/>
      <w:r>
        <w:rPr>
          <w:noProof w:val="0"/>
          <w:snapToGrid w:val="0"/>
        </w:rPr>
        <w:t>RetrieveUEContextConfirm</w:t>
      </w:r>
      <w:proofErr w:type="spellEnd"/>
      <w:r>
        <w:rPr>
          <w:snapToGrid w:val="0"/>
        </w:rPr>
        <w:t>-IEs XNAP-PROTOCOL-IES ::= {</w:t>
      </w:r>
    </w:p>
    <w:p w14:paraId="00DD4DD5"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FF81FA"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2A23FF" w14:textId="77777777" w:rsidR="00307459" w:rsidRDefault="00307459" w:rsidP="00307459">
      <w:pPr>
        <w:pStyle w:val="PL"/>
        <w:rPr>
          <w:snapToGrid w:val="0"/>
        </w:rPr>
      </w:pPr>
      <w:r>
        <w:rPr>
          <w:snapToGrid w:val="0"/>
        </w:rPr>
        <w:tab/>
        <w:t>{ ID id-UEContextKeptIndicator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UEContextKeptIndicator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00B3BA38" w14:textId="77777777" w:rsidR="00307459" w:rsidRDefault="00307459" w:rsidP="00307459">
      <w:pPr>
        <w:pStyle w:val="PL"/>
        <w:rPr>
          <w:snapToGrid w:val="0"/>
        </w:rPr>
      </w:pPr>
      <w:r>
        <w:rPr>
          <w:snapToGrid w:val="0"/>
        </w:rPr>
        <w:tab/>
        <w:t>{ ID id-SDT-Termination-Request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SDT-Termination-Request</w:t>
      </w:r>
      <w:r>
        <w:rPr>
          <w:snapToGrid w:val="0"/>
        </w:rPr>
        <w:tab/>
      </w:r>
      <w:r>
        <w:rPr>
          <w:snapToGrid w:val="0"/>
        </w:rPr>
        <w:tab/>
      </w:r>
      <w:r>
        <w:rPr>
          <w:snapToGrid w:val="0"/>
        </w:rPr>
        <w:tab/>
      </w:r>
      <w:r>
        <w:rPr>
          <w:snapToGrid w:val="0"/>
        </w:rPr>
        <w:tab/>
      </w:r>
      <w:r>
        <w:rPr>
          <w:snapToGrid w:val="0"/>
        </w:rPr>
        <w:tab/>
        <w:t>PRESENCE optional },</w:t>
      </w:r>
    </w:p>
    <w:p w14:paraId="09FB9BE3" w14:textId="77777777" w:rsidR="00307459" w:rsidRDefault="00307459" w:rsidP="00307459">
      <w:pPr>
        <w:pStyle w:val="PL"/>
        <w:rPr>
          <w:snapToGrid w:val="0"/>
        </w:rPr>
      </w:pPr>
      <w:r>
        <w:rPr>
          <w:snapToGrid w:val="0"/>
        </w:rPr>
        <w:tab/>
        <w:t>...</w:t>
      </w:r>
    </w:p>
    <w:p w14:paraId="14980705" w14:textId="77777777" w:rsidR="00307459" w:rsidRDefault="00307459" w:rsidP="00307459">
      <w:pPr>
        <w:pStyle w:val="PL"/>
        <w:rPr>
          <w:snapToGrid w:val="0"/>
        </w:rPr>
      </w:pPr>
      <w:r>
        <w:rPr>
          <w:snapToGrid w:val="0"/>
        </w:rPr>
        <w:t>}</w:t>
      </w:r>
    </w:p>
    <w:p w14:paraId="27520899" w14:textId="77777777" w:rsidR="00307459" w:rsidRDefault="00307459" w:rsidP="00307459">
      <w:pPr>
        <w:pStyle w:val="PL"/>
        <w:rPr>
          <w:snapToGrid w:val="0"/>
        </w:rPr>
      </w:pPr>
    </w:p>
    <w:p w14:paraId="11209324" w14:textId="77777777" w:rsidR="00307459" w:rsidRDefault="00307459" w:rsidP="00307459">
      <w:pPr>
        <w:pStyle w:val="PL"/>
        <w:rPr>
          <w:snapToGrid w:val="0"/>
        </w:rPr>
      </w:pPr>
    </w:p>
    <w:p w14:paraId="29B974BA" w14:textId="77777777" w:rsidR="00307459" w:rsidRDefault="00307459" w:rsidP="00307459">
      <w:pPr>
        <w:pStyle w:val="PL"/>
        <w:rPr>
          <w:snapToGrid w:val="0"/>
        </w:rPr>
      </w:pPr>
    </w:p>
    <w:p w14:paraId="4ABFDEF2" w14:textId="77777777" w:rsidR="00307459" w:rsidRDefault="00307459" w:rsidP="00307459">
      <w:pPr>
        <w:pStyle w:val="PL"/>
        <w:rPr>
          <w:snapToGrid w:val="0"/>
        </w:rPr>
      </w:pPr>
      <w:r>
        <w:rPr>
          <w:snapToGrid w:val="0"/>
        </w:rPr>
        <w:t>-- **************************************************************</w:t>
      </w:r>
    </w:p>
    <w:p w14:paraId="3DD8C42A" w14:textId="77777777" w:rsidR="00307459" w:rsidRDefault="00307459" w:rsidP="00307459">
      <w:pPr>
        <w:pStyle w:val="PL"/>
        <w:rPr>
          <w:snapToGrid w:val="0"/>
        </w:rPr>
      </w:pPr>
      <w:r>
        <w:rPr>
          <w:snapToGrid w:val="0"/>
        </w:rPr>
        <w:t>--</w:t>
      </w:r>
    </w:p>
    <w:p w14:paraId="3FEA641D" w14:textId="77777777" w:rsidR="00307459" w:rsidRDefault="00307459" w:rsidP="00307459">
      <w:pPr>
        <w:pStyle w:val="PL"/>
        <w:outlineLvl w:val="3"/>
        <w:rPr>
          <w:snapToGrid w:val="0"/>
        </w:rPr>
      </w:pPr>
      <w:r>
        <w:rPr>
          <w:snapToGrid w:val="0"/>
        </w:rPr>
        <w:t>-- RETRIEVE UE CONTEXT FAILURE</w:t>
      </w:r>
    </w:p>
    <w:p w14:paraId="1E0F72BF" w14:textId="77777777" w:rsidR="00307459" w:rsidRDefault="00307459" w:rsidP="00307459">
      <w:pPr>
        <w:pStyle w:val="PL"/>
        <w:rPr>
          <w:snapToGrid w:val="0"/>
        </w:rPr>
      </w:pPr>
      <w:r>
        <w:rPr>
          <w:snapToGrid w:val="0"/>
        </w:rPr>
        <w:t>--</w:t>
      </w:r>
    </w:p>
    <w:p w14:paraId="51B1C46E" w14:textId="77777777" w:rsidR="00307459" w:rsidRDefault="00307459" w:rsidP="00307459">
      <w:pPr>
        <w:pStyle w:val="PL"/>
        <w:rPr>
          <w:snapToGrid w:val="0"/>
        </w:rPr>
      </w:pPr>
      <w:r>
        <w:rPr>
          <w:snapToGrid w:val="0"/>
        </w:rPr>
        <w:t>-- **************************************************************</w:t>
      </w:r>
    </w:p>
    <w:p w14:paraId="2BC98EE6" w14:textId="77777777" w:rsidR="00307459" w:rsidRDefault="00307459" w:rsidP="00307459">
      <w:pPr>
        <w:pStyle w:val="PL"/>
        <w:rPr>
          <w:snapToGrid w:val="0"/>
        </w:rPr>
      </w:pPr>
    </w:p>
    <w:p w14:paraId="6E7BC659" w14:textId="77777777" w:rsidR="00307459" w:rsidRDefault="00307459" w:rsidP="00307459">
      <w:pPr>
        <w:pStyle w:val="PL"/>
        <w:rPr>
          <w:snapToGrid w:val="0"/>
        </w:rPr>
      </w:pPr>
      <w:r>
        <w:rPr>
          <w:snapToGrid w:val="0"/>
        </w:rPr>
        <w:t>RetrieveUEContextFailure ::= SEQUENCE {</w:t>
      </w:r>
    </w:p>
    <w:p w14:paraId="1D75386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RetrieveUEContextFailure-IEs}},</w:t>
      </w:r>
    </w:p>
    <w:p w14:paraId="35016278" w14:textId="77777777" w:rsidR="00307459" w:rsidRDefault="00307459" w:rsidP="00307459">
      <w:pPr>
        <w:pStyle w:val="PL"/>
        <w:rPr>
          <w:snapToGrid w:val="0"/>
        </w:rPr>
      </w:pPr>
      <w:bookmarkStart w:id="589" w:name="_Hlk514062426"/>
      <w:r>
        <w:rPr>
          <w:snapToGrid w:val="0"/>
        </w:rPr>
        <w:tab/>
        <w:t>...</w:t>
      </w:r>
    </w:p>
    <w:p w14:paraId="112B5F07" w14:textId="77777777" w:rsidR="00307459" w:rsidRDefault="00307459" w:rsidP="00307459">
      <w:pPr>
        <w:pStyle w:val="PL"/>
        <w:rPr>
          <w:snapToGrid w:val="0"/>
        </w:rPr>
      </w:pPr>
      <w:r>
        <w:rPr>
          <w:snapToGrid w:val="0"/>
        </w:rPr>
        <w:t>}</w:t>
      </w:r>
    </w:p>
    <w:p w14:paraId="47E94351" w14:textId="77777777" w:rsidR="00307459" w:rsidRDefault="00307459" w:rsidP="00307459">
      <w:pPr>
        <w:pStyle w:val="PL"/>
        <w:rPr>
          <w:snapToGrid w:val="0"/>
        </w:rPr>
      </w:pPr>
    </w:p>
    <w:p w14:paraId="5AC867F8" w14:textId="77777777" w:rsidR="00307459" w:rsidRDefault="00307459" w:rsidP="00307459">
      <w:pPr>
        <w:pStyle w:val="PL"/>
        <w:rPr>
          <w:snapToGrid w:val="0"/>
        </w:rPr>
      </w:pPr>
      <w:r>
        <w:rPr>
          <w:snapToGrid w:val="0"/>
        </w:rPr>
        <w:t>RetrieveUEContextFailure-IEs XNAP-PROTOCOL-IES ::= {</w:t>
      </w:r>
      <w:r>
        <w:rPr>
          <w:snapToGrid w:val="0"/>
        </w:rPr>
        <w:tab/>
      </w:r>
    </w:p>
    <w:bookmarkEnd w:id="589"/>
    <w:p w14:paraId="5549845C"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67B383" w14:textId="77777777" w:rsidR="00307459" w:rsidRDefault="00307459" w:rsidP="00307459">
      <w:pPr>
        <w:pStyle w:val="PL"/>
        <w:rPr>
          <w:snapToGrid w:val="0"/>
        </w:rPr>
      </w:pPr>
      <w:r>
        <w:rPr>
          <w:snapToGrid w:val="0"/>
        </w:rPr>
        <w:tab/>
        <w:t>{ ID id-OldtoNewNG-RANnodeResumeContainer</w:t>
      </w:r>
      <w:r>
        <w:tab/>
      </w:r>
      <w:r>
        <w:tab/>
      </w:r>
      <w:r>
        <w:rPr>
          <w:snapToGrid w:val="0"/>
        </w:rPr>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5E6642"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85B84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FAB2BC" w14:textId="77777777" w:rsidR="00307459" w:rsidRDefault="00307459" w:rsidP="00307459">
      <w:pPr>
        <w:pStyle w:val="PL"/>
        <w:rPr>
          <w:snapToGrid w:val="0"/>
        </w:rPr>
      </w:pPr>
      <w:r>
        <w:rPr>
          <w:snapToGrid w:val="0"/>
        </w:rPr>
        <w:tab/>
        <w:t>...</w:t>
      </w:r>
    </w:p>
    <w:p w14:paraId="39A7D2AE" w14:textId="77777777" w:rsidR="00307459" w:rsidRDefault="00307459" w:rsidP="00307459">
      <w:pPr>
        <w:pStyle w:val="PL"/>
        <w:rPr>
          <w:snapToGrid w:val="0"/>
        </w:rPr>
      </w:pPr>
      <w:r>
        <w:rPr>
          <w:snapToGrid w:val="0"/>
        </w:rPr>
        <w:t>}</w:t>
      </w:r>
    </w:p>
    <w:p w14:paraId="764A24C4" w14:textId="77777777" w:rsidR="00307459" w:rsidRDefault="00307459" w:rsidP="00307459">
      <w:pPr>
        <w:pStyle w:val="PL"/>
        <w:rPr>
          <w:snapToGrid w:val="0"/>
        </w:rPr>
      </w:pPr>
    </w:p>
    <w:p w14:paraId="15715EF4" w14:textId="77777777" w:rsidR="00307459" w:rsidRDefault="00307459" w:rsidP="00307459">
      <w:pPr>
        <w:pStyle w:val="PL"/>
        <w:rPr>
          <w:snapToGrid w:val="0"/>
        </w:rPr>
      </w:pPr>
      <w:r>
        <w:rPr>
          <w:snapToGrid w:val="0"/>
        </w:rPr>
        <w:t>-- **************************************************************</w:t>
      </w:r>
    </w:p>
    <w:p w14:paraId="395471E9" w14:textId="77777777" w:rsidR="00307459" w:rsidRDefault="00307459" w:rsidP="00307459">
      <w:pPr>
        <w:pStyle w:val="PL"/>
        <w:rPr>
          <w:snapToGrid w:val="0"/>
        </w:rPr>
      </w:pPr>
      <w:r>
        <w:rPr>
          <w:snapToGrid w:val="0"/>
        </w:rPr>
        <w:t>--</w:t>
      </w:r>
    </w:p>
    <w:p w14:paraId="77A2C51E" w14:textId="77777777" w:rsidR="00307459" w:rsidRDefault="00307459" w:rsidP="00307459">
      <w:pPr>
        <w:pStyle w:val="PL"/>
        <w:outlineLvl w:val="3"/>
        <w:rPr>
          <w:snapToGrid w:val="0"/>
        </w:rPr>
      </w:pPr>
      <w:r>
        <w:rPr>
          <w:snapToGrid w:val="0"/>
        </w:rPr>
        <w:t>-- XN-U ADDRESS INDICATION</w:t>
      </w:r>
    </w:p>
    <w:p w14:paraId="3A71090F" w14:textId="77777777" w:rsidR="00307459" w:rsidRDefault="00307459" w:rsidP="00307459">
      <w:pPr>
        <w:pStyle w:val="PL"/>
        <w:rPr>
          <w:snapToGrid w:val="0"/>
        </w:rPr>
      </w:pPr>
      <w:r>
        <w:rPr>
          <w:snapToGrid w:val="0"/>
        </w:rPr>
        <w:t>--</w:t>
      </w:r>
    </w:p>
    <w:p w14:paraId="1D75535A" w14:textId="77777777" w:rsidR="00307459" w:rsidRDefault="00307459" w:rsidP="00307459">
      <w:pPr>
        <w:pStyle w:val="PL"/>
        <w:rPr>
          <w:snapToGrid w:val="0"/>
        </w:rPr>
      </w:pPr>
      <w:r>
        <w:rPr>
          <w:snapToGrid w:val="0"/>
        </w:rPr>
        <w:t>-- **************************************************************</w:t>
      </w:r>
    </w:p>
    <w:p w14:paraId="390B6170" w14:textId="77777777" w:rsidR="00307459" w:rsidRDefault="00307459" w:rsidP="00307459">
      <w:pPr>
        <w:pStyle w:val="PL"/>
        <w:rPr>
          <w:snapToGrid w:val="0"/>
        </w:rPr>
      </w:pPr>
    </w:p>
    <w:p w14:paraId="04A5D2F1" w14:textId="77777777" w:rsidR="00307459" w:rsidRDefault="00307459" w:rsidP="00307459">
      <w:pPr>
        <w:pStyle w:val="PL"/>
        <w:rPr>
          <w:snapToGrid w:val="0"/>
        </w:rPr>
      </w:pPr>
      <w:r>
        <w:rPr>
          <w:snapToGrid w:val="0"/>
        </w:rPr>
        <w:t>XnUAddressIndication ::= SEQUENCE {</w:t>
      </w:r>
    </w:p>
    <w:p w14:paraId="689A2570"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XnUAddressIndication-IEs}},</w:t>
      </w:r>
    </w:p>
    <w:p w14:paraId="7C9B3B3C" w14:textId="77777777" w:rsidR="00307459" w:rsidRDefault="00307459" w:rsidP="00307459">
      <w:pPr>
        <w:pStyle w:val="PL"/>
        <w:rPr>
          <w:snapToGrid w:val="0"/>
        </w:rPr>
      </w:pPr>
      <w:r>
        <w:rPr>
          <w:snapToGrid w:val="0"/>
          <w:lang w:val="fr-FR"/>
        </w:rPr>
        <w:tab/>
      </w:r>
      <w:r>
        <w:rPr>
          <w:snapToGrid w:val="0"/>
        </w:rPr>
        <w:t>...</w:t>
      </w:r>
    </w:p>
    <w:p w14:paraId="6A3C6F2B" w14:textId="77777777" w:rsidR="00307459" w:rsidRDefault="00307459" w:rsidP="00307459">
      <w:pPr>
        <w:pStyle w:val="PL"/>
        <w:rPr>
          <w:snapToGrid w:val="0"/>
        </w:rPr>
      </w:pPr>
      <w:r>
        <w:rPr>
          <w:snapToGrid w:val="0"/>
        </w:rPr>
        <w:t>}</w:t>
      </w:r>
    </w:p>
    <w:p w14:paraId="2B81C6EC" w14:textId="77777777" w:rsidR="00307459" w:rsidRDefault="00307459" w:rsidP="00307459">
      <w:pPr>
        <w:pStyle w:val="PL"/>
        <w:rPr>
          <w:snapToGrid w:val="0"/>
        </w:rPr>
      </w:pPr>
    </w:p>
    <w:p w14:paraId="2CB920B4" w14:textId="77777777" w:rsidR="00307459" w:rsidRDefault="00307459" w:rsidP="00307459">
      <w:pPr>
        <w:pStyle w:val="PL"/>
        <w:rPr>
          <w:snapToGrid w:val="0"/>
        </w:rPr>
      </w:pPr>
      <w:r>
        <w:rPr>
          <w:snapToGrid w:val="0"/>
        </w:rPr>
        <w:t>XnUAddressIndication-IEs XNAP-PROTOCOL-IES ::= {</w:t>
      </w:r>
    </w:p>
    <w:p w14:paraId="5528727B"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BCB167"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0EE724A" w14:textId="77777777" w:rsidR="00307459" w:rsidRDefault="00307459" w:rsidP="00307459">
      <w:pPr>
        <w:pStyle w:val="PL"/>
        <w:rPr>
          <w:snapToGrid w:val="0"/>
        </w:rPr>
      </w:pPr>
      <w:r>
        <w:rPr>
          <w:snapToGrid w:val="0"/>
        </w:rPr>
        <w:tab/>
        <w:t>{ ID id-XnUAddressInfoperPDUSession-List</w:t>
      </w:r>
      <w:r>
        <w:rPr>
          <w:snapToGrid w:val="0"/>
        </w:rPr>
        <w:tab/>
      </w:r>
      <w:r>
        <w:rPr>
          <w:snapToGrid w:val="0"/>
        </w:rPr>
        <w:tab/>
        <w:t>CRITICALITY reject</w:t>
      </w:r>
      <w:r>
        <w:rPr>
          <w:snapToGrid w:val="0"/>
        </w:rPr>
        <w:tab/>
      </w:r>
      <w:r>
        <w:rPr>
          <w:snapToGrid w:val="0"/>
        </w:rPr>
        <w:tab/>
        <w:t>TYPE XnUAddressInfoperPDUSession-List</w:t>
      </w:r>
      <w:r>
        <w:rPr>
          <w:snapToGrid w:val="0"/>
        </w:rPr>
        <w:tab/>
      </w:r>
      <w:r>
        <w:rPr>
          <w:snapToGrid w:val="0"/>
        </w:rPr>
        <w:tab/>
      </w:r>
      <w:r>
        <w:rPr>
          <w:snapToGrid w:val="0"/>
        </w:rPr>
        <w:tab/>
        <w:t>PRESENCE mandatory}|</w:t>
      </w:r>
    </w:p>
    <w:p w14:paraId="36A371BA" w14:textId="77777777" w:rsidR="00307459" w:rsidRDefault="00307459" w:rsidP="00307459">
      <w:pPr>
        <w:pStyle w:val="PL"/>
        <w:rPr>
          <w:snapToGrid w:val="0"/>
        </w:rPr>
      </w:pPr>
      <w:r>
        <w:rPr>
          <w:snapToGrid w:val="0"/>
        </w:rPr>
        <w:tab/>
        <w:t>{ ID id-CHO-MRDC-Indicator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74EB52D" w14:textId="77777777" w:rsidR="00307459" w:rsidRDefault="00307459" w:rsidP="00307459">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6189598F" w14:textId="77777777" w:rsidR="00307459" w:rsidRDefault="00307459" w:rsidP="00307459">
      <w:pPr>
        <w:pStyle w:val="PL"/>
        <w:rPr>
          <w:snapToGrid w:val="0"/>
        </w:rPr>
      </w:pPr>
      <w:r>
        <w:rPr>
          <w:snapToGrid w:val="0"/>
        </w:rPr>
        <w:tab/>
        <w:t>{ ID id-CPC-DataForwarding-Indicator</w:t>
      </w:r>
      <w:r>
        <w:rPr>
          <w:snapToGrid w:val="0"/>
        </w:rPr>
        <w:tab/>
      </w:r>
      <w:r>
        <w:rPr>
          <w:snapToGrid w:val="0"/>
        </w:rPr>
        <w:tab/>
      </w:r>
      <w:r>
        <w:rPr>
          <w:snapToGrid w:val="0"/>
        </w:rPr>
        <w:tab/>
        <w:t>CRITICALITY reject</w:t>
      </w:r>
      <w:r>
        <w:rPr>
          <w:snapToGrid w:val="0"/>
        </w:rPr>
        <w:tab/>
      </w:r>
      <w:r>
        <w:rPr>
          <w:snapToGrid w:val="0"/>
        </w:rPr>
        <w:tab/>
        <w:t>TYPE CPC-DataForwarding-Indicator</w:t>
      </w:r>
      <w:r>
        <w:rPr>
          <w:snapToGrid w:val="0"/>
        </w:rPr>
        <w:tab/>
      </w:r>
      <w:r>
        <w:rPr>
          <w:snapToGrid w:val="0"/>
        </w:rPr>
        <w:tab/>
      </w:r>
      <w:r>
        <w:rPr>
          <w:snapToGrid w:val="0"/>
        </w:rPr>
        <w:tab/>
      </w:r>
      <w:r>
        <w:rPr>
          <w:snapToGrid w:val="0"/>
        </w:rPr>
        <w:tab/>
      </w:r>
      <w:r>
        <w:rPr>
          <w:snapToGrid w:val="0"/>
        </w:rPr>
        <w:tab/>
        <w:t>PRESENCE optional }</w:t>
      </w:r>
      <w:r>
        <w:t>|</w:t>
      </w:r>
    </w:p>
    <w:p w14:paraId="6D3DB776" w14:textId="77777777" w:rsidR="00307459" w:rsidRDefault="00307459" w:rsidP="00307459">
      <w:pPr>
        <w:pStyle w:val="PL"/>
      </w:pPr>
      <w:r>
        <w:rPr>
          <w:snapToGrid w:val="0"/>
        </w:rPr>
        <w:tab/>
        <w:t>{ ID id-MBS-DataForwarding-Indicator</w:t>
      </w:r>
      <w:r>
        <w:rPr>
          <w:snapToGrid w:val="0"/>
        </w:rPr>
        <w:tab/>
      </w:r>
      <w:r>
        <w:rPr>
          <w:snapToGrid w:val="0"/>
        </w:rPr>
        <w:tab/>
      </w:r>
      <w:r>
        <w:rPr>
          <w:snapToGrid w:val="0"/>
        </w:rPr>
        <w:tab/>
        <w:t>CRITICALITY ignore</w:t>
      </w:r>
      <w:r>
        <w:rPr>
          <w:snapToGrid w:val="0"/>
        </w:rPr>
        <w:tab/>
      </w:r>
      <w:r>
        <w:rPr>
          <w:snapToGrid w:val="0"/>
        </w:rPr>
        <w:tab/>
        <w:t>TYPE MBS-DataForwarding-Indicator</w:t>
      </w:r>
      <w:r>
        <w:rPr>
          <w:snapToGrid w:val="0"/>
        </w:rPr>
        <w:tab/>
      </w:r>
      <w:r>
        <w:rPr>
          <w:snapToGrid w:val="0"/>
        </w:rPr>
        <w:tab/>
      </w:r>
      <w:r>
        <w:rPr>
          <w:snapToGrid w:val="0"/>
        </w:rPr>
        <w:tab/>
      </w:r>
      <w:r>
        <w:rPr>
          <w:snapToGrid w:val="0"/>
        </w:rPr>
        <w:tab/>
      </w:r>
      <w:r>
        <w:rPr>
          <w:snapToGrid w:val="0"/>
        </w:rPr>
        <w:tab/>
        <w:t>PRESENCE optional }</w:t>
      </w:r>
      <w:r>
        <w:t>|</w:t>
      </w:r>
    </w:p>
    <w:p w14:paraId="73B41503" w14:textId="77777777" w:rsidR="00307459" w:rsidRDefault="00307459" w:rsidP="00307459">
      <w:pPr>
        <w:pStyle w:val="PL"/>
      </w:pPr>
      <w:r>
        <w:tab/>
        <w:t>{ ID id-MBS-SessionInformationResponse-List</w:t>
      </w:r>
      <w:r>
        <w:tab/>
      </w:r>
      <w:r>
        <w:tab/>
        <w:t>CRITICALITY ignore</w:t>
      </w:r>
      <w:r>
        <w:tab/>
      </w:r>
      <w:r>
        <w:tab/>
        <w:t>TYPE MBS-SessionInformationResponse-List</w:t>
      </w:r>
      <w:r>
        <w:tab/>
      </w:r>
      <w:r>
        <w:tab/>
        <w:t>PRESENCE optional }|</w:t>
      </w:r>
    </w:p>
    <w:p w14:paraId="5E970AB3" w14:textId="77777777" w:rsidR="00307459" w:rsidRDefault="00307459" w:rsidP="00307459">
      <w:pPr>
        <w:pStyle w:val="PL"/>
        <w:rPr>
          <w:snapToGrid w:val="0"/>
        </w:rPr>
      </w:pPr>
      <w:r>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p>
    <w:p w14:paraId="6382638B" w14:textId="77777777" w:rsidR="00307459" w:rsidRDefault="00307459" w:rsidP="00307459">
      <w:pPr>
        <w:pStyle w:val="PL"/>
        <w:rPr>
          <w:snapToGrid w:val="0"/>
        </w:rPr>
      </w:pPr>
      <w:r>
        <w:rPr>
          <w:snapToGrid w:val="0"/>
        </w:rPr>
        <w:lastRenderedPageBreak/>
        <w:tab/>
        <w:t>...</w:t>
      </w:r>
    </w:p>
    <w:p w14:paraId="1C31C8A1" w14:textId="77777777" w:rsidR="00307459" w:rsidRDefault="00307459" w:rsidP="00307459">
      <w:pPr>
        <w:pStyle w:val="PL"/>
        <w:rPr>
          <w:snapToGrid w:val="0"/>
        </w:rPr>
      </w:pPr>
      <w:r>
        <w:rPr>
          <w:snapToGrid w:val="0"/>
        </w:rPr>
        <w:t>}</w:t>
      </w:r>
    </w:p>
    <w:p w14:paraId="3CEA8901" w14:textId="77777777" w:rsidR="00307459" w:rsidRDefault="00307459" w:rsidP="00307459">
      <w:pPr>
        <w:pStyle w:val="PL"/>
        <w:rPr>
          <w:snapToGrid w:val="0"/>
        </w:rPr>
      </w:pPr>
    </w:p>
    <w:p w14:paraId="0C96ADE7" w14:textId="77777777" w:rsidR="00307459" w:rsidRDefault="00307459" w:rsidP="00307459">
      <w:pPr>
        <w:pStyle w:val="PL"/>
        <w:rPr>
          <w:snapToGrid w:val="0"/>
        </w:rPr>
      </w:pPr>
      <w:r>
        <w:rPr>
          <w:snapToGrid w:val="0"/>
        </w:rPr>
        <w:t>-- **************************************************************</w:t>
      </w:r>
    </w:p>
    <w:p w14:paraId="0B9A35C9" w14:textId="77777777" w:rsidR="00307459" w:rsidRDefault="00307459" w:rsidP="00307459">
      <w:pPr>
        <w:pStyle w:val="PL"/>
        <w:rPr>
          <w:snapToGrid w:val="0"/>
        </w:rPr>
      </w:pPr>
      <w:r>
        <w:rPr>
          <w:snapToGrid w:val="0"/>
        </w:rPr>
        <w:t>--</w:t>
      </w:r>
    </w:p>
    <w:p w14:paraId="360E22B5" w14:textId="77777777" w:rsidR="00307459" w:rsidRDefault="00307459" w:rsidP="00307459">
      <w:pPr>
        <w:pStyle w:val="PL"/>
        <w:outlineLvl w:val="3"/>
        <w:rPr>
          <w:snapToGrid w:val="0"/>
        </w:rPr>
      </w:pPr>
      <w:r>
        <w:rPr>
          <w:snapToGrid w:val="0"/>
        </w:rPr>
        <w:t>-- S-NODE ADDITION REQUEST</w:t>
      </w:r>
    </w:p>
    <w:p w14:paraId="5756468E" w14:textId="77777777" w:rsidR="00307459" w:rsidRDefault="00307459" w:rsidP="00307459">
      <w:pPr>
        <w:pStyle w:val="PL"/>
        <w:rPr>
          <w:snapToGrid w:val="0"/>
        </w:rPr>
      </w:pPr>
      <w:r>
        <w:rPr>
          <w:snapToGrid w:val="0"/>
        </w:rPr>
        <w:t>--</w:t>
      </w:r>
    </w:p>
    <w:p w14:paraId="23DD9665" w14:textId="77777777" w:rsidR="00307459" w:rsidRDefault="00307459" w:rsidP="00307459">
      <w:pPr>
        <w:pStyle w:val="PL"/>
        <w:rPr>
          <w:snapToGrid w:val="0"/>
        </w:rPr>
      </w:pPr>
      <w:r>
        <w:rPr>
          <w:snapToGrid w:val="0"/>
        </w:rPr>
        <w:t>-- **************************************************************</w:t>
      </w:r>
    </w:p>
    <w:p w14:paraId="06DF6E3F" w14:textId="77777777" w:rsidR="00307459" w:rsidRDefault="00307459" w:rsidP="00307459">
      <w:pPr>
        <w:pStyle w:val="PL"/>
      </w:pPr>
    </w:p>
    <w:p w14:paraId="44951A4A" w14:textId="77777777" w:rsidR="00307459" w:rsidRDefault="00307459" w:rsidP="00307459">
      <w:pPr>
        <w:pStyle w:val="PL"/>
        <w:rPr>
          <w:snapToGrid w:val="0"/>
        </w:rPr>
      </w:pPr>
      <w:r>
        <w:rPr>
          <w:snapToGrid w:val="0"/>
        </w:rPr>
        <w:t>SNodeAdditionRequest ::= SEQUENCE {</w:t>
      </w:r>
    </w:p>
    <w:p w14:paraId="271E539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51797F01" w14:textId="77777777" w:rsidR="00307459" w:rsidRDefault="00307459" w:rsidP="00307459">
      <w:pPr>
        <w:pStyle w:val="PL"/>
        <w:rPr>
          <w:snapToGrid w:val="0"/>
        </w:rPr>
      </w:pPr>
      <w:r>
        <w:rPr>
          <w:snapToGrid w:val="0"/>
        </w:rPr>
        <w:tab/>
        <w:t>...</w:t>
      </w:r>
    </w:p>
    <w:p w14:paraId="3D0A1737" w14:textId="77777777" w:rsidR="00307459" w:rsidRDefault="00307459" w:rsidP="00307459">
      <w:pPr>
        <w:pStyle w:val="PL"/>
        <w:rPr>
          <w:snapToGrid w:val="0"/>
        </w:rPr>
      </w:pPr>
      <w:r>
        <w:rPr>
          <w:snapToGrid w:val="0"/>
        </w:rPr>
        <w:t>}</w:t>
      </w:r>
    </w:p>
    <w:p w14:paraId="47296841" w14:textId="77777777" w:rsidR="00307459" w:rsidRDefault="00307459" w:rsidP="00307459">
      <w:pPr>
        <w:pStyle w:val="PL"/>
        <w:rPr>
          <w:snapToGrid w:val="0"/>
        </w:rPr>
      </w:pPr>
    </w:p>
    <w:p w14:paraId="1A916633" w14:textId="77777777" w:rsidR="00307459" w:rsidRDefault="00307459" w:rsidP="00307459">
      <w:pPr>
        <w:pStyle w:val="PL"/>
        <w:rPr>
          <w:snapToGrid w:val="0"/>
        </w:rPr>
      </w:pPr>
      <w:r>
        <w:rPr>
          <w:snapToGrid w:val="0"/>
        </w:rPr>
        <w:t>SNodeAdditionRequest-IEs XNAP-PROTOCOL-IES ::= {</w:t>
      </w:r>
    </w:p>
    <w:p w14:paraId="570A6B2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BE5D1D" w14:textId="77777777" w:rsidR="00307459" w:rsidRDefault="00307459" w:rsidP="00307459">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3306EB1E" w14:textId="77777777" w:rsidR="00307459" w:rsidRDefault="00307459" w:rsidP="00307459">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2B769F9D" w14:textId="77777777" w:rsidR="00307459" w:rsidRDefault="00307459" w:rsidP="00307459">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00D608FB" w14:textId="77777777" w:rsidR="00307459" w:rsidRDefault="00307459" w:rsidP="00307459">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tab/>
      </w:r>
      <w:r>
        <w:rPr>
          <w:rStyle w:val="PLChar"/>
        </w:rPr>
        <w:tab/>
      </w:r>
      <w:r>
        <w:tab/>
      </w:r>
      <w:r>
        <w:tab/>
      </w:r>
      <w:r>
        <w:tab/>
      </w:r>
      <w:r>
        <w:tab/>
      </w:r>
      <w:r>
        <w:rPr>
          <w:rStyle w:val="PLChar"/>
        </w:rPr>
        <w:t>PRESENCE optional }|</w:t>
      </w:r>
    </w:p>
    <w:p w14:paraId="2E23287A" w14:textId="77777777" w:rsidR="00307459" w:rsidRDefault="00307459" w:rsidP="00307459">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15D49901" w14:textId="77777777" w:rsidR="00307459" w:rsidRDefault="00307459" w:rsidP="00307459">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17FE81B0" w14:textId="77777777" w:rsidR="00307459" w:rsidRDefault="00307459" w:rsidP="00307459">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19C1EF41"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04562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6B28CD" w14:textId="77777777" w:rsidR="00307459" w:rsidRDefault="00307459" w:rsidP="00307459">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08E27E" w14:textId="77777777" w:rsidR="00307459" w:rsidRDefault="00307459" w:rsidP="00307459">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E5C114"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B2D28A4" w14:textId="77777777" w:rsidR="00307459" w:rsidRDefault="00307459" w:rsidP="00307459">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6E7D1449" w14:textId="77777777" w:rsidR="00307459" w:rsidRDefault="00307459" w:rsidP="00307459">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4F802643" w14:textId="77777777" w:rsidR="00307459" w:rsidRDefault="00307459" w:rsidP="00307459">
      <w:pPr>
        <w:pStyle w:val="PL"/>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14:paraId="0248A7FE" w14:textId="77777777" w:rsidR="00307459" w:rsidRDefault="00307459" w:rsidP="00307459">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6171F9" w14:textId="77777777" w:rsidR="00307459" w:rsidRDefault="00307459" w:rsidP="00307459">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5E27DE" w14:textId="77777777" w:rsidR="00307459" w:rsidRDefault="00307459" w:rsidP="00307459">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702C21EC" w14:textId="77777777" w:rsidR="00307459" w:rsidRDefault="00307459" w:rsidP="00307459">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681E565D" w14:textId="77777777" w:rsidR="00307459" w:rsidRDefault="00307459" w:rsidP="00307459">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E422E5" w14:textId="77777777" w:rsidR="00307459" w:rsidRDefault="00307459" w:rsidP="00307459">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11BA7B9" w14:textId="77777777" w:rsidR="00307459" w:rsidRDefault="00307459" w:rsidP="00307459">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5CFE39D9"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FE2B47" w14:textId="77777777" w:rsidR="00307459" w:rsidRDefault="00307459" w:rsidP="00307459">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74CEF66A" w14:textId="77777777" w:rsidR="00307459" w:rsidRDefault="00307459" w:rsidP="00307459">
      <w:pPr>
        <w:pStyle w:val="PL"/>
        <w:rPr>
          <w:snapToGrid w:val="0"/>
        </w:rPr>
      </w:pPr>
      <w:r>
        <w:rPr>
          <w:snapToGrid w:val="0"/>
        </w:rPr>
        <w:tab/>
        <w:t>{ ID id-</w:t>
      </w:r>
      <w:r>
        <w:rPr>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r>
      <w:r>
        <w:rPr>
          <w:snapToGrid w:val="0"/>
        </w:rPr>
        <w:tab/>
        <w:t xml:space="preserve">TYPE </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D0467B" w14:textId="77777777" w:rsidR="00307459" w:rsidRDefault="00307459" w:rsidP="00307459">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2CADD5" w14:textId="77777777" w:rsidR="00307459" w:rsidRDefault="00307459" w:rsidP="00307459">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15935B"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C2CEC5" w14:textId="77777777" w:rsidR="00307459" w:rsidRDefault="00307459" w:rsidP="00307459">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768324B2" w14:textId="77777777" w:rsidR="00307459" w:rsidRDefault="00307459" w:rsidP="00307459">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90" w:name="MCCQCTEMPBM_00000213"/>
      <w:r>
        <w:rPr>
          <w:rFonts w:cs="Courier New"/>
          <w:snapToGrid w:val="0"/>
          <w:szCs w:val="16"/>
        </w:rPr>
        <w:t>|</w:t>
      </w:r>
    </w:p>
    <w:p w14:paraId="2023A54C" w14:textId="77777777" w:rsidR="00307459" w:rsidRDefault="00307459" w:rsidP="00307459">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128905FD" w14:textId="77777777" w:rsidR="00307459" w:rsidRDefault="00307459" w:rsidP="00307459">
      <w:pPr>
        <w:pStyle w:val="PL"/>
        <w:rPr>
          <w:noProof w:val="0"/>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591" w:name="_Hlk94696615"/>
      <w:bookmarkEnd w:id="590"/>
      <w:r>
        <w:rPr>
          <w:noProof w:val="0"/>
        </w:rPr>
        <w:t>|</w:t>
      </w:r>
    </w:p>
    <w:p w14:paraId="2DB78949" w14:textId="77777777" w:rsidR="00307459" w:rsidRDefault="00307459" w:rsidP="00307459">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591"/>
      <w:r>
        <w:t>|</w:t>
      </w:r>
    </w:p>
    <w:p w14:paraId="751A8F35" w14:textId="77777777" w:rsidR="00307459" w:rsidRDefault="00307459" w:rsidP="00307459">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16F4CE5B" w14:textId="77777777" w:rsidR="00307459" w:rsidRDefault="00307459" w:rsidP="00307459">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489D3454" w14:textId="77777777" w:rsidR="00307459" w:rsidRDefault="00307459" w:rsidP="00307459">
      <w:pPr>
        <w:pStyle w:val="PL"/>
        <w:rPr>
          <w:rFonts w:eastAsia="DengXian"/>
          <w:snapToGrid w:val="0"/>
        </w:rPr>
      </w:pPr>
      <w:r>
        <w:rPr>
          <w:rFonts w:eastAsia="DengXian"/>
          <w:snapToGrid w:val="0"/>
        </w:rPr>
        <w:tab/>
      </w:r>
      <w:r>
        <w:rPr>
          <w:rFonts w:eastAsia="DengXian"/>
          <w:snapToGrid w:val="0"/>
          <w:lang w:eastAsia="zh-CN"/>
        </w:rPr>
        <w:t>{ ID id-S-NG-RANnodeUE-Slice-MBR</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DengXian"/>
          <w:snapToGrid w:val="0"/>
        </w:rPr>
        <w:t>|</w:t>
      </w:r>
    </w:p>
    <w:p w14:paraId="51ED47FE" w14:textId="77777777" w:rsidR="00307459" w:rsidRDefault="00307459" w:rsidP="00307459">
      <w:pPr>
        <w:pStyle w:val="PL"/>
        <w:rPr>
          <w:rFonts w:eastAsia="SimSun"/>
          <w:snapToGrid w:val="0"/>
        </w:rPr>
      </w:pPr>
      <w:r>
        <w:rPr>
          <w:rFonts w:eastAsia="DengXian"/>
          <w:snapToGrid w:val="0"/>
          <w:lang w:eastAsia="zh-CN"/>
        </w:rPr>
        <w:lastRenderedPageBreak/>
        <w:tab/>
        <w:t>{ ID id-F1-terminatingIAB-donor</w:t>
      </w:r>
      <w:r>
        <w:rPr>
          <w:rFonts w:eastAsia="DengXian"/>
          <w:snapToGrid w:val="0"/>
          <w:lang w:val="en-US" w:eastAsia="zh-CN"/>
        </w:rPr>
        <w:t>I</w:t>
      </w:r>
      <w:r>
        <w:rPr>
          <w:rFonts w:eastAsia="DengXian"/>
          <w:snapToGrid w:val="0"/>
          <w:lang w:eastAsia="zh-CN"/>
        </w:rPr>
        <w:t>ndicator</w:t>
      </w:r>
      <w:r>
        <w:rPr>
          <w:rFonts w:eastAsia="DengXian"/>
          <w:snapToGrid w:val="0"/>
          <w:lang w:eastAsia="zh-CN"/>
        </w:rPr>
        <w:tab/>
        <w:t xml:space="preserve">CRITICALITY </w:t>
      </w:r>
      <w:r>
        <w:rPr>
          <w:rFonts w:eastAsia="DengXian"/>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snapToGrid w:val="0"/>
          <w:lang w:val="en-US" w:eastAsia="zh-CN"/>
        </w:rPr>
        <w:t xml:space="preserve"> </w:t>
      </w:r>
      <w:r>
        <w:rPr>
          <w:rFonts w:eastAsia="DengXian"/>
          <w:snapToGrid w:val="0"/>
          <w:lang w:eastAsia="zh-CN"/>
        </w:rPr>
        <w:t>F1-terminatingIAB-donor</w:t>
      </w:r>
      <w:r>
        <w:rPr>
          <w:rFonts w:eastAsia="DengXian"/>
          <w:snapToGrid w:val="0"/>
          <w:lang w:val="en-US" w:eastAsia="zh-CN"/>
        </w:rPr>
        <w:t>I</w:t>
      </w:r>
      <w:r>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16EFAE12" w14:textId="77777777" w:rsidR="00307459" w:rsidRDefault="00307459" w:rsidP="00307459">
      <w:pPr>
        <w:pStyle w:val="PL"/>
        <w:widowControl w:val="0"/>
      </w:pPr>
      <w:r>
        <w:rPr>
          <w:snapToGrid w:val="0"/>
        </w:rPr>
        <w:tab/>
      </w:r>
      <w:bookmarkStart w:id="592" w:name="MCCQCTEMPBM_00000214"/>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592"/>
      <w:r>
        <w:t>|</w:t>
      </w:r>
    </w:p>
    <w:p w14:paraId="03F5B75E" w14:textId="77777777" w:rsidR="00307459" w:rsidRDefault="00307459" w:rsidP="00307459">
      <w:pPr>
        <w:pStyle w:val="PL"/>
        <w:widowControl w:val="0"/>
      </w:pPr>
      <w:r>
        <w:rPr>
          <w:rFonts w:eastAsia="DengXian"/>
        </w:rPr>
        <w:tab/>
        <w:t>{ ID id-QMC</w:t>
      </w:r>
      <w:r>
        <w:rPr>
          <w:rFonts w:eastAsia="DengXian"/>
          <w:lang w:val="en-US" w:eastAsia="zh-CN"/>
        </w:rPr>
        <w:t>Coordination</w:t>
      </w:r>
      <w:r>
        <w:rPr>
          <w:rFonts w:eastAsia="DengXian"/>
        </w:rPr>
        <w:t>Reques</w:t>
      </w:r>
      <w:r>
        <w:rPr>
          <w:rFonts w:eastAsia="DengXian"/>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 QMC</w:t>
      </w:r>
      <w:r>
        <w:rPr>
          <w:rFonts w:eastAsia="DengXian"/>
          <w:lang w:val="en-US" w:eastAsia="zh-CN"/>
        </w:rPr>
        <w:t>Coordination</w:t>
      </w:r>
      <w:r>
        <w:rPr>
          <w:rFonts w:eastAsia="DengXian"/>
        </w:rPr>
        <w:t>Reques</w:t>
      </w:r>
      <w:r>
        <w:rPr>
          <w:rFonts w:eastAsia="DengXian"/>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048847ED" w14:textId="77777777" w:rsidR="00307459" w:rsidRDefault="00307459" w:rsidP="00307459">
      <w:pPr>
        <w:pStyle w:val="PL"/>
        <w:rPr>
          <w:snapToGrid w:val="0"/>
        </w:rPr>
      </w:pPr>
      <w:r>
        <w:tab/>
        <w:t>{ ID id-</w:t>
      </w:r>
      <w:r>
        <w:rPr>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7B3BFA1A" w14:textId="77777777" w:rsidR="00307459" w:rsidRDefault="00307459" w:rsidP="00307459">
      <w:pPr>
        <w:pStyle w:val="PL"/>
      </w:pPr>
      <w:r>
        <w:rPr>
          <w:snapToGrid w:val="0"/>
        </w:rPr>
        <w:tab/>
      </w:r>
      <w:bookmarkStart w:id="593" w:name="MCCQCTEMPBM_00000215"/>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bookmarkEnd w:id="593"/>
      <w:r>
        <w:t>|</w:t>
      </w:r>
    </w:p>
    <w:p w14:paraId="46F6C1B0" w14:textId="77777777" w:rsidR="00307459" w:rsidRDefault="00307459" w:rsidP="00307459">
      <w:pPr>
        <w:pStyle w:val="PL"/>
        <w:rPr>
          <w:snapToGrid w:val="0"/>
        </w:rPr>
      </w:pPr>
      <w:r>
        <w:rPr>
          <w:snapToGrid w:val="0"/>
        </w:rPr>
        <w:tab/>
        <w:t xml:space="preserve">{ ID </w:t>
      </w:r>
      <w:r>
        <w:rPr>
          <w:bCs/>
          <w:lang w:eastAsia="ja-JP"/>
        </w:rPr>
        <w:t>id-Source-M-NG-RANnodeID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94" w:name="MCCQCTEMPBM_00000216"/>
      <w:r>
        <w:rPr>
          <w:rStyle w:val="PLChar"/>
          <w:szCs w:val="16"/>
        </w:rPr>
        <w:t>,</w:t>
      </w:r>
      <w:bookmarkEnd w:id="594"/>
    </w:p>
    <w:p w14:paraId="03715BBA" w14:textId="77777777" w:rsidR="00307459" w:rsidRDefault="00307459" w:rsidP="00307459">
      <w:pPr>
        <w:pStyle w:val="PL"/>
        <w:rPr>
          <w:snapToGrid w:val="0"/>
        </w:rPr>
      </w:pPr>
      <w:r>
        <w:rPr>
          <w:snapToGrid w:val="0"/>
        </w:rPr>
        <w:tab/>
        <w:t>...</w:t>
      </w:r>
    </w:p>
    <w:p w14:paraId="2ED8996E" w14:textId="77777777" w:rsidR="00307459" w:rsidRDefault="00307459" w:rsidP="00307459">
      <w:pPr>
        <w:pStyle w:val="PL"/>
        <w:rPr>
          <w:snapToGrid w:val="0"/>
        </w:rPr>
      </w:pPr>
      <w:r>
        <w:rPr>
          <w:snapToGrid w:val="0"/>
        </w:rPr>
        <w:t>}</w:t>
      </w:r>
    </w:p>
    <w:p w14:paraId="4682E6E7" w14:textId="77777777" w:rsidR="00307459" w:rsidRDefault="00307459" w:rsidP="00307459">
      <w:pPr>
        <w:pStyle w:val="PL"/>
        <w:rPr>
          <w:snapToGrid w:val="0"/>
        </w:rPr>
      </w:pPr>
    </w:p>
    <w:p w14:paraId="26E112DF" w14:textId="77777777" w:rsidR="00307459" w:rsidRDefault="00307459" w:rsidP="00307459">
      <w:pPr>
        <w:pStyle w:val="PL"/>
        <w:rPr>
          <w:snapToGrid w:val="0"/>
        </w:rPr>
      </w:pPr>
      <w:r>
        <w:rPr>
          <w:snapToGrid w:val="0"/>
        </w:rPr>
        <w:t>PDUSessionToBeAddedAddReq ::= SEQUENCE (SIZE(1..maxnoofPDUSessions)) OF PDUSessionToBeAddedAddReq-Item</w:t>
      </w:r>
    </w:p>
    <w:p w14:paraId="239DBE85" w14:textId="77777777" w:rsidR="00307459" w:rsidRDefault="00307459" w:rsidP="00307459">
      <w:pPr>
        <w:pStyle w:val="PL"/>
        <w:rPr>
          <w:snapToGrid w:val="0"/>
        </w:rPr>
      </w:pPr>
    </w:p>
    <w:p w14:paraId="75A2AF0F" w14:textId="77777777" w:rsidR="00307459" w:rsidRDefault="00307459" w:rsidP="00307459">
      <w:pPr>
        <w:pStyle w:val="PL"/>
        <w:rPr>
          <w:snapToGrid w:val="0"/>
        </w:rPr>
      </w:pPr>
      <w:r>
        <w:rPr>
          <w:snapToGrid w:val="0"/>
        </w:rPr>
        <w:t>PDUSessionToBeAddedAddReq-Item ::= SEQUENCE {</w:t>
      </w:r>
    </w:p>
    <w:p w14:paraId="7D22BBDF"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388E49BB" w14:textId="77777777" w:rsidR="00307459" w:rsidRDefault="00307459" w:rsidP="00307459">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45AF5E2E"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73BCDCFB"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2F7673F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6E4B51B2" w14:textId="77777777" w:rsidR="00307459" w:rsidRDefault="00307459" w:rsidP="00307459">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14:paraId="5A8A15BE" w14:textId="77777777" w:rsidR="00307459" w:rsidRDefault="00307459" w:rsidP="00307459">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7E71126E" w14:textId="77777777" w:rsidR="00307459" w:rsidRDefault="00307459" w:rsidP="00307459">
      <w:pPr>
        <w:pStyle w:val="PL"/>
        <w:rPr>
          <w:snapToGrid w:val="0"/>
          <w:lang w:eastAsia="ko-KR"/>
        </w:rPr>
      </w:pPr>
      <w:r>
        <w:rPr>
          <w:lang w:eastAsia="ja-JP"/>
        </w:rPr>
        <w:t>-- abnormal conditions as specified in clause 8.3.1.4 apply.</w:t>
      </w:r>
    </w:p>
    <w:p w14:paraId="52DD0231"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PDUSessionToBeAddedAddReq</w:t>
      </w:r>
      <w:proofErr w:type="spellEnd"/>
      <w:r>
        <w:rPr>
          <w:snapToGrid w:val="0"/>
        </w:rPr>
        <w:t>-Item</w:t>
      </w:r>
      <w:r>
        <w:t>-ExtIEs</w:t>
      </w:r>
      <w:r>
        <w:rPr>
          <w:noProof w:val="0"/>
          <w:snapToGrid w:val="0"/>
          <w:lang w:eastAsia="zh-CN"/>
        </w:rPr>
        <w:t>} }</w:t>
      </w:r>
      <w:r>
        <w:rPr>
          <w:noProof w:val="0"/>
          <w:snapToGrid w:val="0"/>
          <w:lang w:eastAsia="zh-CN"/>
        </w:rPr>
        <w:tab/>
        <w:t>OPTIONAL</w:t>
      </w:r>
      <w:r>
        <w:t>,</w:t>
      </w:r>
    </w:p>
    <w:p w14:paraId="03A9F1F0" w14:textId="77777777" w:rsidR="00307459" w:rsidRDefault="00307459" w:rsidP="00307459">
      <w:pPr>
        <w:pStyle w:val="PL"/>
      </w:pPr>
      <w:r>
        <w:tab/>
        <w:t>...</w:t>
      </w:r>
    </w:p>
    <w:p w14:paraId="29B33963" w14:textId="77777777" w:rsidR="00307459" w:rsidRDefault="00307459" w:rsidP="00307459">
      <w:pPr>
        <w:pStyle w:val="PL"/>
      </w:pPr>
      <w:r>
        <w:t>}</w:t>
      </w:r>
    </w:p>
    <w:p w14:paraId="5BAD6374" w14:textId="77777777" w:rsidR="00307459" w:rsidRDefault="00307459" w:rsidP="00307459">
      <w:pPr>
        <w:pStyle w:val="PL"/>
      </w:pPr>
    </w:p>
    <w:p w14:paraId="25CD46D6" w14:textId="77777777" w:rsidR="00307459" w:rsidRDefault="00307459" w:rsidP="00307459">
      <w:pPr>
        <w:pStyle w:val="PL"/>
        <w:rPr>
          <w:noProof w:val="0"/>
          <w:snapToGrid w:val="0"/>
          <w:lang w:eastAsia="zh-CN"/>
        </w:rPr>
      </w:pPr>
      <w:r>
        <w:rPr>
          <w:snapToGrid w:val="0"/>
        </w:rPr>
        <w:t>PDUSessionToBeAddedAddReq-Item</w:t>
      </w:r>
      <w:r>
        <w:t xml:space="preserve">-ExtIEs </w:t>
      </w:r>
      <w:r>
        <w:rPr>
          <w:noProof w:val="0"/>
          <w:snapToGrid w:val="0"/>
          <w:lang w:eastAsia="zh-CN"/>
        </w:rPr>
        <w:t>XNAP-PROTOCOL-EXTENSION ::= {</w:t>
      </w:r>
    </w:p>
    <w:p w14:paraId="4F235695" w14:textId="77777777" w:rsidR="00307459" w:rsidRDefault="00307459" w:rsidP="00307459">
      <w:pPr>
        <w:pStyle w:val="PL"/>
        <w:rPr>
          <w:noProof w:val="0"/>
          <w:snapToGrid w:val="0"/>
          <w:lang w:eastAsia="zh-CN"/>
        </w:rPr>
      </w:pPr>
      <w:r>
        <w:rPr>
          <w:noProof w:val="0"/>
          <w:snapToGrid w:val="0"/>
          <w:lang w:eastAsia="zh-CN"/>
        </w:rPr>
        <w:tab/>
        <w:t>...</w:t>
      </w:r>
    </w:p>
    <w:p w14:paraId="19BD7FFA" w14:textId="77777777" w:rsidR="00307459" w:rsidRDefault="00307459" w:rsidP="00307459">
      <w:pPr>
        <w:pStyle w:val="PL"/>
        <w:rPr>
          <w:noProof w:val="0"/>
          <w:snapToGrid w:val="0"/>
          <w:lang w:eastAsia="zh-CN"/>
        </w:rPr>
      </w:pPr>
      <w:r>
        <w:rPr>
          <w:noProof w:val="0"/>
          <w:snapToGrid w:val="0"/>
          <w:lang w:eastAsia="zh-CN"/>
        </w:rPr>
        <w:t>}</w:t>
      </w:r>
    </w:p>
    <w:p w14:paraId="15E3583D" w14:textId="77777777" w:rsidR="00307459" w:rsidRDefault="00307459" w:rsidP="00307459">
      <w:pPr>
        <w:pStyle w:val="PL"/>
        <w:rPr>
          <w:noProof w:val="0"/>
          <w:snapToGrid w:val="0"/>
          <w:lang w:eastAsia="zh-CN"/>
        </w:rPr>
      </w:pPr>
    </w:p>
    <w:p w14:paraId="4DBCDB66" w14:textId="77777777" w:rsidR="00307459" w:rsidRDefault="00307459" w:rsidP="00307459">
      <w:pPr>
        <w:pStyle w:val="PL"/>
        <w:rPr>
          <w:lang w:eastAsia="ko-KR"/>
        </w:rPr>
      </w:pPr>
      <w:r>
        <w:t>RequestedFastMCGRecoveryViaSRB3 ::= ENUMERATED {true, ...}</w:t>
      </w:r>
    </w:p>
    <w:p w14:paraId="6139BD95" w14:textId="77777777" w:rsidR="00307459" w:rsidRDefault="00307459" w:rsidP="00307459">
      <w:pPr>
        <w:pStyle w:val="PL"/>
        <w:rPr>
          <w:snapToGrid w:val="0"/>
        </w:rPr>
      </w:pPr>
    </w:p>
    <w:p w14:paraId="7F2ADBAF" w14:textId="77777777" w:rsidR="00307459" w:rsidRDefault="00307459" w:rsidP="00307459">
      <w:pPr>
        <w:pStyle w:val="PL"/>
        <w:rPr>
          <w:snapToGrid w:val="0"/>
        </w:rPr>
      </w:pPr>
      <w:r>
        <w:rPr>
          <w:snapToGrid w:val="0"/>
        </w:rPr>
        <w:t>-- **************************************************************</w:t>
      </w:r>
    </w:p>
    <w:p w14:paraId="2A3AD19F" w14:textId="77777777" w:rsidR="00307459" w:rsidRDefault="00307459" w:rsidP="00307459">
      <w:pPr>
        <w:pStyle w:val="PL"/>
        <w:rPr>
          <w:snapToGrid w:val="0"/>
        </w:rPr>
      </w:pPr>
      <w:r>
        <w:rPr>
          <w:snapToGrid w:val="0"/>
        </w:rPr>
        <w:t>--</w:t>
      </w:r>
    </w:p>
    <w:p w14:paraId="2D887CC8" w14:textId="77777777" w:rsidR="00307459" w:rsidRDefault="00307459" w:rsidP="00307459">
      <w:pPr>
        <w:pStyle w:val="PL"/>
        <w:outlineLvl w:val="3"/>
        <w:rPr>
          <w:snapToGrid w:val="0"/>
        </w:rPr>
      </w:pPr>
      <w:r>
        <w:rPr>
          <w:snapToGrid w:val="0"/>
        </w:rPr>
        <w:t>-- S-NODE ADDITION REQUEST ACKNOWLEDGE</w:t>
      </w:r>
    </w:p>
    <w:p w14:paraId="6827CB16" w14:textId="77777777" w:rsidR="00307459" w:rsidRDefault="00307459" w:rsidP="00307459">
      <w:pPr>
        <w:pStyle w:val="PL"/>
        <w:rPr>
          <w:snapToGrid w:val="0"/>
        </w:rPr>
      </w:pPr>
      <w:r>
        <w:rPr>
          <w:snapToGrid w:val="0"/>
        </w:rPr>
        <w:t>--</w:t>
      </w:r>
    </w:p>
    <w:p w14:paraId="59A7014D" w14:textId="77777777" w:rsidR="00307459" w:rsidRDefault="00307459" w:rsidP="00307459">
      <w:pPr>
        <w:pStyle w:val="PL"/>
        <w:rPr>
          <w:snapToGrid w:val="0"/>
        </w:rPr>
      </w:pPr>
      <w:r>
        <w:rPr>
          <w:snapToGrid w:val="0"/>
        </w:rPr>
        <w:t>-- **************************************************************</w:t>
      </w:r>
    </w:p>
    <w:p w14:paraId="76E9DFE7" w14:textId="77777777" w:rsidR="00307459" w:rsidRDefault="00307459" w:rsidP="00307459">
      <w:pPr>
        <w:pStyle w:val="PL"/>
        <w:rPr>
          <w:snapToGrid w:val="0"/>
        </w:rPr>
      </w:pPr>
    </w:p>
    <w:p w14:paraId="053FA791" w14:textId="77777777" w:rsidR="00307459" w:rsidRDefault="00307459" w:rsidP="00307459">
      <w:pPr>
        <w:pStyle w:val="PL"/>
        <w:rPr>
          <w:snapToGrid w:val="0"/>
        </w:rPr>
      </w:pPr>
      <w:r>
        <w:rPr>
          <w:snapToGrid w:val="0"/>
        </w:rPr>
        <w:t>SNodeAdditionRequestAcknowledge ::= SEQUENCE {</w:t>
      </w:r>
    </w:p>
    <w:p w14:paraId="760C28E2"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4B8963AE" w14:textId="77777777" w:rsidR="00307459" w:rsidRDefault="00307459" w:rsidP="00307459">
      <w:pPr>
        <w:pStyle w:val="PL"/>
        <w:rPr>
          <w:snapToGrid w:val="0"/>
        </w:rPr>
      </w:pPr>
      <w:r>
        <w:rPr>
          <w:snapToGrid w:val="0"/>
        </w:rPr>
        <w:tab/>
        <w:t>...</w:t>
      </w:r>
    </w:p>
    <w:p w14:paraId="70C1F488" w14:textId="77777777" w:rsidR="00307459" w:rsidRDefault="00307459" w:rsidP="00307459">
      <w:pPr>
        <w:pStyle w:val="PL"/>
        <w:rPr>
          <w:snapToGrid w:val="0"/>
        </w:rPr>
      </w:pPr>
      <w:r>
        <w:rPr>
          <w:snapToGrid w:val="0"/>
        </w:rPr>
        <w:t>}</w:t>
      </w:r>
    </w:p>
    <w:p w14:paraId="5BCEFBF1" w14:textId="77777777" w:rsidR="00307459" w:rsidRDefault="00307459" w:rsidP="00307459">
      <w:pPr>
        <w:pStyle w:val="PL"/>
        <w:rPr>
          <w:snapToGrid w:val="0"/>
        </w:rPr>
      </w:pPr>
    </w:p>
    <w:p w14:paraId="2EA4342E" w14:textId="77777777" w:rsidR="00307459" w:rsidRDefault="00307459" w:rsidP="00307459">
      <w:pPr>
        <w:pStyle w:val="PL"/>
        <w:rPr>
          <w:snapToGrid w:val="0"/>
        </w:rPr>
      </w:pPr>
      <w:r>
        <w:rPr>
          <w:snapToGrid w:val="0"/>
        </w:rPr>
        <w:t>SNodeAdditionRequestAcknowledge-IEs XNAP-PROTOCOL-IES ::= {</w:t>
      </w:r>
    </w:p>
    <w:p w14:paraId="6C72843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46A14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A5C0F0" w14:textId="77777777" w:rsidR="00307459" w:rsidRDefault="00307459" w:rsidP="00307459">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61E78E1B" w14:textId="77777777" w:rsidR="00307459" w:rsidRDefault="00307459" w:rsidP="00307459">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B437EA6"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5E5BCE" w14:textId="77777777" w:rsidR="00307459" w:rsidRDefault="00307459" w:rsidP="00307459">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9F4BBD6"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7CD6DDF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A0DB1FB"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71CA04" w14:textId="77777777" w:rsidR="00307459" w:rsidRDefault="00307459" w:rsidP="00307459">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A5FE181"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2B5AFAD7" w14:textId="77777777" w:rsidR="00307459" w:rsidRDefault="00307459" w:rsidP="00307459">
      <w:pPr>
        <w:pStyle w:val="PL"/>
        <w:rPr>
          <w:snapToGrid w:val="0"/>
        </w:rPr>
      </w:pPr>
      <w:r>
        <w:rPr>
          <w:snapToGrid w:val="0"/>
        </w:rPr>
        <w:lastRenderedPageBreak/>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5C55CFF0" w14:textId="77777777" w:rsidR="00307459" w:rsidRDefault="00307459" w:rsidP="00307459">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63170F1D" w14:textId="77777777" w:rsidR="00307459" w:rsidRDefault="00307459" w:rsidP="00307459">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95" w:name="_Hlk152159054"/>
      <w:r>
        <w:rPr>
          <w:snapToGrid w:val="0"/>
        </w:rPr>
        <w:t>|</w:t>
      </w:r>
    </w:p>
    <w:p w14:paraId="06ABBF14" w14:textId="77777777" w:rsidR="00307459" w:rsidRDefault="00307459" w:rsidP="00307459">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595"/>
      <w:r>
        <w:t>|</w:t>
      </w:r>
    </w:p>
    <w:p w14:paraId="05CE1931" w14:textId="77777777" w:rsidR="00307459" w:rsidRDefault="00307459" w:rsidP="00307459">
      <w:pPr>
        <w:pStyle w:val="PL"/>
        <w:rPr>
          <w:snapToGrid w:val="0"/>
        </w:rPr>
      </w:pPr>
      <w:r>
        <w:rPr>
          <w:rFonts w:eastAsia="DengXian"/>
          <w:szCs w:val="16"/>
        </w:rPr>
        <w:tab/>
        <w:t>{ ID id-QMC</w:t>
      </w:r>
      <w:r>
        <w:rPr>
          <w:rFonts w:eastAsia="DengXian"/>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 QMC</w:t>
      </w:r>
      <w:r>
        <w:rPr>
          <w:rFonts w:eastAsia="DengXian"/>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Pr>
          <w:snapToGrid w:val="0"/>
        </w:rPr>
        <w:t>|</w:t>
      </w:r>
    </w:p>
    <w:p w14:paraId="4EA925BF" w14:textId="77777777" w:rsidR="00307459" w:rsidRDefault="00307459" w:rsidP="00307459">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4A19EC06" w14:textId="77777777" w:rsidR="00307459" w:rsidRDefault="00307459" w:rsidP="00307459">
      <w:pPr>
        <w:pStyle w:val="PL"/>
        <w:rPr>
          <w:snapToGrid w:val="0"/>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p>
    <w:p w14:paraId="5F8081A3" w14:textId="77777777" w:rsidR="00307459" w:rsidRDefault="00307459" w:rsidP="00307459">
      <w:pPr>
        <w:pStyle w:val="PL"/>
        <w:rPr>
          <w:snapToGrid w:val="0"/>
        </w:rPr>
      </w:pPr>
      <w:r>
        <w:rPr>
          <w:snapToGrid w:val="0"/>
        </w:rPr>
        <w:tab/>
        <w:t>...</w:t>
      </w:r>
    </w:p>
    <w:p w14:paraId="5FFA33CA" w14:textId="77777777" w:rsidR="00307459" w:rsidRDefault="00307459" w:rsidP="00307459">
      <w:pPr>
        <w:pStyle w:val="PL"/>
        <w:rPr>
          <w:snapToGrid w:val="0"/>
        </w:rPr>
      </w:pPr>
      <w:r>
        <w:rPr>
          <w:snapToGrid w:val="0"/>
        </w:rPr>
        <w:t>}</w:t>
      </w:r>
    </w:p>
    <w:p w14:paraId="1CA1A39A" w14:textId="77777777" w:rsidR="00307459" w:rsidRDefault="00307459" w:rsidP="00307459">
      <w:pPr>
        <w:pStyle w:val="PL"/>
        <w:rPr>
          <w:snapToGrid w:val="0"/>
        </w:rPr>
      </w:pPr>
    </w:p>
    <w:p w14:paraId="000E0EE9" w14:textId="77777777" w:rsidR="00307459" w:rsidRDefault="00307459" w:rsidP="00307459">
      <w:pPr>
        <w:pStyle w:val="PL"/>
        <w:rPr>
          <w:snapToGrid w:val="0"/>
        </w:rPr>
      </w:pPr>
      <w:r>
        <w:rPr>
          <w:snapToGrid w:val="0"/>
        </w:rPr>
        <w:t>PDUSessionAdmittedAddedAddReqAck ::= SEQUENCE (SIZE(1..maxnoofPDUSessions)) OF PDUSessionAdmittedAddedAddReqAck-Item</w:t>
      </w:r>
    </w:p>
    <w:p w14:paraId="365EAA75" w14:textId="77777777" w:rsidR="00307459" w:rsidRDefault="00307459" w:rsidP="00307459">
      <w:pPr>
        <w:pStyle w:val="PL"/>
        <w:rPr>
          <w:snapToGrid w:val="0"/>
        </w:rPr>
      </w:pPr>
    </w:p>
    <w:p w14:paraId="68BE0B9E" w14:textId="77777777" w:rsidR="00307459" w:rsidRDefault="00307459" w:rsidP="00307459">
      <w:pPr>
        <w:pStyle w:val="PL"/>
        <w:rPr>
          <w:snapToGrid w:val="0"/>
        </w:rPr>
      </w:pPr>
      <w:r>
        <w:rPr>
          <w:snapToGrid w:val="0"/>
        </w:rPr>
        <w:t>PDUSessionAdmittedAddedAddReqAck-Item ::= SEQUENCE {</w:t>
      </w:r>
    </w:p>
    <w:p w14:paraId="5DD08DF4"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24E2B683"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2880968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681AC7AD"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666B1881" w14:textId="77777777" w:rsidR="00307459" w:rsidRDefault="00307459" w:rsidP="00307459">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3597F2D7" w14:textId="77777777" w:rsidR="00307459" w:rsidRDefault="00307459" w:rsidP="00307459">
      <w:pPr>
        <w:pStyle w:val="PL"/>
        <w:rPr>
          <w:snapToGrid w:val="0"/>
          <w:lang w:eastAsia="ko-KR"/>
        </w:rPr>
      </w:pPr>
      <w:r>
        <w:rPr>
          <w:lang w:eastAsia="ja-JP"/>
        </w:rPr>
        <w:t>-- abnormal conditions as specified in clause 8.3.1.4 apply.</w:t>
      </w:r>
    </w:p>
    <w:p w14:paraId="214C041D"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PDUSessionAdmittedAddedAddReqAck</w:t>
      </w:r>
      <w:proofErr w:type="spellEnd"/>
      <w:r>
        <w:rPr>
          <w:snapToGrid w:val="0"/>
        </w:rPr>
        <w:t>-Item</w:t>
      </w:r>
      <w:r>
        <w:t>-ExtIEs</w:t>
      </w:r>
      <w:r>
        <w:rPr>
          <w:noProof w:val="0"/>
          <w:snapToGrid w:val="0"/>
          <w:lang w:eastAsia="zh-CN"/>
        </w:rPr>
        <w:t>} }</w:t>
      </w:r>
      <w:r>
        <w:rPr>
          <w:noProof w:val="0"/>
          <w:snapToGrid w:val="0"/>
          <w:lang w:eastAsia="zh-CN"/>
        </w:rPr>
        <w:tab/>
        <w:t>OPTIONAL</w:t>
      </w:r>
      <w:r>
        <w:t>,</w:t>
      </w:r>
    </w:p>
    <w:p w14:paraId="7C46967C" w14:textId="77777777" w:rsidR="00307459" w:rsidRDefault="00307459" w:rsidP="00307459">
      <w:pPr>
        <w:pStyle w:val="PL"/>
      </w:pPr>
      <w:r>
        <w:tab/>
        <w:t>...</w:t>
      </w:r>
    </w:p>
    <w:p w14:paraId="3B081DF7" w14:textId="77777777" w:rsidR="00307459" w:rsidRDefault="00307459" w:rsidP="00307459">
      <w:pPr>
        <w:pStyle w:val="PL"/>
      </w:pPr>
      <w:r>
        <w:t>}</w:t>
      </w:r>
    </w:p>
    <w:p w14:paraId="41725D94" w14:textId="77777777" w:rsidR="00307459" w:rsidRDefault="00307459" w:rsidP="00307459">
      <w:pPr>
        <w:pStyle w:val="PL"/>
      </w:pPr>
    </w:p>
    <w:p w14:paraId="5B7CD03B" w14:textId="77777777" w:rsidR="00307459" w:rsidRDefault="00307459" w:rsidP="00307459">
      <w:pPr>
        <w:pStyle w:val="PL"/>
        <w:rPr>
          <w:noProof w:val="0"/>
          <w:snapToGrid w:val="0"/>
          <w:lang w:eastAsia="zh-CN"/>
        </w:rPr>
      </w:pPr>
      <w:r>
        <w:rPr>
          <w:snapToGrid w:val="0"/>
        </w:rPr>
        <w:t>PDUSessionAdmittedAddedAddReqAck-Item</w:t>
      </w:r>
      <w:r>
        <w:t xml:space="preserve">-ExtIEs </w:t>
      </w:r>
      <w:r>
        <w:rPr>
          <w:noProof w:val="0"/>
          <w:snapToGrid w:val="0"/>
          <w:lang w:eastAsia="zh-CN"/>
        </w:rPr>
        <w:t>XNAP-PROTOCOL-EXTENSION ::= {</w:t>
      </w:r>
    </w:p>
    <w:p w14:paraId="5E4D3CA0" w14:textId="77777777" w:rsidR="00307459" w:rsidRDefault="00307459" w:rsidP="00307459">
      <w:pPr>
        <w:pStyle w:val="PL"/>
        <w:rPr>
          <w:noProof w:val="0"/>
          <w:snapToGrid w:val="0"/>
          <w:lang w:eastAsia="zh-CN"/>
        </w:rPr>
      </w:pPr>
      <w:r>
        <w:rPr>
          <w:noProof w:val="0"/>
          <w:snapToGrid w:val="0"/>
          <w:lang w:eastAsia="zh-CN"/>
        </w:rPr>
        <w:tab/>
        <w:t>...</w:t>
      </w:r>
    </w:p>
    <w:p w14:paraId="541BB41E" w14:textId="77777777" w:rsidR="00307459" w:rsidRDefault="00307459" w:rsidP="00307459">
      <w:pPr>
        <w:pStyle w:val="PL"/>
        <w:rPr>
          <w:noProof w:val="0"/>
          <w:snapToGrid w:val="0"/>
          <w:lang w:eastAsia="zh-CN"/>
        </w:rPr>
      </w:pPr>
      <w:r>
        <w:rPr>
          <w:noProof w:val="0"/>
          <w:snapToGrid w:val="0"/>
          <w:lang w:eastAsia="zh-CN"/>
        </w:rPr>
        <w:t>}</w:t>
      </w:r>
    </w:p>
    <w:p w14:paraId="45D9D59D" w14:textId="77777777" w:rsidR="00307459" w:rsidRDefault="00307459" w:rsidP="00307459">
      <w:pPr>
        <w:pStyle w:val="PL"/>
        <w:rPr>
          <w:snapToGrid w:val="0"/>
          <w:lang w:eastAsia="ko-KR"/>
        </w:rPr>
      </w:pPr>
    </w:p>
    <w:p w14:paraId="50E4C565" w14:textId="77777777" w:rsidR="00307459" w:rsidRDefault="00307459" w:rsidP="00307459">
      <w:pPr>
        <w:pStyle w:val="PL"/>
        <w:rPr>
          <w:snapToGrid w:val="0"/>
        </w:rPr>
      </w:pPr>
      <w:r>
        <w:rPr>
          <w:snapToGrid w:val="0"/>
        </w:rPr>
        <w:t>PDUSessionNotAdmittedAddReqAck ::= SEQUENCE {</w:t>
      </w:r>
    </w:p>
    <w:p w14:paraId="737599F7" w14:textId="77777777" w:rsidR="00307459" w:rsidRDefault="00307459" w:rsidP="00307459">
      <w:pPr>
        <w:pStyle w:val="PL"/>
        <w:rPr>
          <w:snapToGrid w:val="0"/>
        </w:rPr>
      </w:pPr>
      <w:r>
        <w:rPr>
          <w:snapToGrid w:val="0"/>
        </w:rPr>
        <w:tab/>
        <w:t>pduSessionResourcesNotAdmitted-SNterminated</w:t>
      </w:r>
      <w:r>
        <w:rPr>
          <w:snapToGrid w:val="0"/>
        </w:rPr>
        <w:tab/>
      </w:r>
      <w:r>
        <w:rPr>
          <w:snapToGrid w:val="0"/>
        </w:rPr>
        <w:tab/>
        <w:t>PDUSessionResourcesNotAdmitted-List OPTIONAL,</w:t>
      </w:r>
    </w:p>
    <w:p w14:paraId="01A0969D" w14:textId="77777777" w:rsidR="00307459" w:rsidRDefault="00307459" w:rsidP="00307459">
      <w:pPr>
        <w:pStyle w:val="PL"/>
        <w:rPr>
          <w:snapToGrid w:val="0"/>
        </w:rPr>
      </w:pPr>
      <w:r>
        <w:rPr>
          <w:snapToGrid w:val="0"/>
        </w:rPr>
        <w:tab/>
        <w:t>pduSessionResourcesNotAdmitted-MNterminated</w:t>
      </w:r>
      <w:r>
        <w:rPr>
          <w:snapToGrid w:val="0"/>
        </w:rPr>
        <w:tab/>
      </w:r>
      <w:r>
        <w:rPr>
          <w:snapToGrid w:val="0"/>
        </w:rPr>
        <w:tab/>
        <w:t>PDUSessionResourcesNotAdmitted-List OPTIONAL,</w:t>
      </w:r>
    </w:p>
    <w:p w14:paraId="08BEBE82"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PDUSessionNotAdmittedAddReqAck</w:t>
      </w:r>
      <w:r>
        <w:t>-ExtIEs</w:t>
      </w:r>
      <w:proofErr w:type="spellEnd"/>
      <w:r>
        <w:rPr>
          <w:noProof w:val="0"/>
          <w:snapToGrid w:val="0"/>
          <w:lang w:eastAsia="zh-CN"/>
        </w:rPr>
        <w:t>} }</w:t>
      </w:r>
      <w:r>
        <w:rPr>
          <w:noProof w:val="0"/>
          <w:snapToGrid w:val="0"/>
          <w:lang w:eastAsia="zh-CN"/>
        </w:rPr>
        <w:tab/>
        <w:t>OPTIONAL</w:t>
      </w:r>
      <w:r>
        <w:t>,</w:t>
      </w:r>
    </w:p>
    <w:p w14:paraId="189F40EB" w14:textId="77777777" w:rsidR="00307459" w:rsidRDefault="00307459" w:rsidP="00307459">
      <w:pPr>
        <w:pStyle w:val="PL"/>
      </w:pPr>
      <w:r>
        <w:tab/>
        <w:t>...</w:t>
      </w:r>
    </w:p>
    <w:p w14:paraId="308A457C" w14:textId="77777777" w:rsidR="00307459" w:rsidRDefault="00307459" w:rsidP="00307459">
      <w:pPr>
        <w:pStyle w:val="PL"/>
      </w:pPr>
      <w:r>
        <w:t>}</w:t>
      </w:r>
    </w:p>
    <w:p w14:paraId="43987A87" w14:textId="77777777" w:rsidR="00307459" w:rsidRDefault="00307459" w:rsidP="00307459">
      <w:pPr>
        <w:pStyle w:val="PL"/>
      </w:pPr>
    </w:p>
    <w:p w14:paraId="4BA17262" w14:textId="77777777" w:rsidR="00307459" w:rsidRDefault="00307459" w:rsidP="00307459">
      <w:pPr>
        <w:pStyle w:val="PL"/>
        <w:rPr>
          <w:noProof w:val="0"/>
          <w:snapToGrid w:val="0"/>
          <w:lang w:eastAsia="zh-CN"/>
        </w:rPr>
      </w:pPr>
      <w:r>
        <w:rPr>
          <w:snapToGrid w:val="0"/>
        </w:rPr>
        <w:t>PDUSessionNotAdmittedAddReqAck</w:t>
      </w:r>
      <w:r>
        <w:t xml:space="preserve">-ExtIEs </w:t>
      </w:r>
      <w:r>
        <w:rPr>
          <w:noProof w:val="0"/>
          <w:snapToGrid w:val="0"/>
          <w:lang w:eastAsia="zh-CN"/>
        </w:rPr>
        <w:t>XNAP-PROTOCOL-EXTENSION ::= {</w:t>
      </w:r>
    </w:p>
    <w:p w14:paraId="0BADF9F6" w14:textId="77777777" w:rsidR="00307459" w:rsidRDefault="00307459" w:rsidP="00307459">
      <w:pPr>
        <w:pStyle w:val="PL"/>
        <w:rPr>
          <w:noProof w:val="0"/>
          <w:snapToGrid w:val="0"/>
          <w:lang w:eastAsia="zh-CN"/>
        </w:rPr>
      </w:pPr>
      <w:r>
        <w:rPr>
          <w:noProof w:val="0"/>
          <w:snapToGrid w:val="0"/>
          <w:lang w:eastAsia="zh-CN"/>
        </w:rPr>
        <w:tab/>
        <w:t>...</w:t>
      </w:r>
    </w:p>
    <w:p w14:paraId="2C5B1C79" w14:textId="77777777" w:rsidR="00307459" w:rsidRDefault="00307459" w:rsidP="00307459">
      <w:pPr>
        <w:pStyle w:val="PL"/>
        <w:rPr>
          <w:noProof w:val="0"/>
          <w:snapToGrid w:val="0"/>
          <w:lang w:eastAsia="zh-CN"/>
        </w:rPr>
      </w:pPr>
      <w:r>
        <w:rPr>
          <w:noProof w:val="0"/>
          <w:snapToGrid w:val="0"/>
          <w:lang w:eastAsia="zh-CN"/>
        </w:rPr>
        <w:t>}</w:t>
      </w:r>
    </w:p>
    <w:p w14:paraId="3E601A16" w14:textId="77777777" w:rsidR="00307459" w:rsidRDefault="00307459" w:rsidP="00307459">
      <w:pPr>
        <w:pStyle w:val="PL"/>
        <w:rPr>
          <w:snapToGrid w:val="0"/>
          <w:lang w:eastAsia="ko-KR"/>
        </w:rPr>
      </w:pPr>
    </w:p>
    <w:p w14:paraId="07D58674" w14:textId="77777777" w:rsidR="00307459" w:rsidRDefault="00307459" w:rsidP="00307459">
      <w:pPr>
        <w:pStyle w:val="PL"/>
      </w:pPr>
      <w:r>
        <w:rPr>
          <w:snapToGrid w:val="0"/>
        </w:rPr>
        <w:t xml:space="preserve">AvailableFastMCGRecoveryViaSRB3 ::= </w:t>
      </w:r>
      <w:r>
        <w:t>ENUMERATED {true, ...}</w:t>
      </w:r>
    </w:p>
    <w:p w14:paraId="2593B60E" w14:textId="77777777" w:rsidR="00307459" w:rsidRDefault="00307459" w:rsidP="00307459">
      <w:pPr>
        <w:pStyle w:val="PL"/>
        <w:rPr>
          <w:snapToGrid w:val="0"/>
        </w:rPr>
      </w:pPr>
    </w:p>
    <w:p w14:paraId="2EBC0D7B" w14:textId="77777777" w:rsidR="00307459" w:rsidRDefault="00307459" w:rsidP="00307459">
      <w:pPr>
        <w:pStyle w:val="PL"/>
        <w:rPr>
          <w:snapToGrid w:val="0"/>
        </w:rPr>
      </w:pPr>
      <w:r>
        <w:rPr>
          <w:snapToGrid w:val="0"/>
        </w:rPr>
        <w:t>-- **************************************************************</w:t>
      </w:r>
    </w:p>
    <w:p w14:paraId="7F5DEBB7" w14:textId="77777777" w:rsidR="00307459" w:rsidRDefault="00307459" w:rsidP="00307459">
      <w:pPr>
        <w:pStyle w:val="PL"/>
        <w:rPr>
          <w:snapToGrid w:val="0"/>
        </w:rPr>
      </w:pPr>
      <w:r>
        <w:rPr>
          <w:snapToGrid w:val="0"/>
        </w:rPr>
        <w:t>--</w:t>
      </w:r>
    </w:p>
    <w:p w14:paraId="5128C8FC" w14:textId="77777777" w:rsidR="00307459" w:rsidRDefault="00307459" w:rsidP="00307459">
      <w:pPr>
        <w:pStyle w:val="PL"/>
        <w:outlineLvl w:val="3"/>
        <w:rPr>
          <w:snapToGrid w:val="0"/>
        </w:rPr>
      </w:pPr>
      <w:r>
        <w:rPr>
          <w:snapToGrid w:val="0"/>
        </w:rPr>
        <w:t>-- S-NODE ADDITION REQUEST REJECT</w:t>
      </w:r>
    </w:p>
    <w:p w14:paraId="24B34EFB" w14:textId="77777777" w:rsidR="00307459" w:rsidRDefault="00307459" w:rsidP="00307459">
      <w:pPr>
        <w:pStyle w:val="PL"/>
        <w:rPr>
          <w:snapToGrid w:val="0"/>
        </w:rPr>
      </w:pPr>
      <w:r>
        <w:rPr>
          <w:snapToGrid w:val="0"/>
        </w:rPr>
        <w:t>--</w:t>
      </w:r>
    </w:p>
    <w:p w14:paraId="0DE9A816" w14:textId="77777777" w:rsidR="00307459" w:rsidRDefault="00307459" w:rsidP="00307459">
      <w:pPr>
        <w:pStyle w:val="PL"/>
        <w:rPr>
          <w:snapToGrid w:val="0"/>
        </w:rPr>
      </w:pPr>
      <w:r>
        <w:rPr>
          <w:snapToGrid w:val="0"/>
        </w:rPr>
        <w:t>-- **************************************************************</w:t>
      </w:r>
    </w:p>
    <w:p w14:paraId="57E2109C" w14:textId="77777777" w:rsidR="00307459" w:rsidRDefault="00307459" w:rsidP="00307459">
      <w:pPr>
        <w:pStyle w:val="PL"/>
        <w:rPr>
          <w:snapToGrid w:val="0"/>
        </w:rPr>
      </w:pPr>
    </w:p>
    <w:p w14:paraId="16A4087E" w14:textId="77777777" w:rsidR="00307459" w:rsidRDefault="00307459" w:rsidP="00307459">
      <w:pPr>
        <w:pStyle w:val="PL"/>
        <w:rPr>
          <w:snapToGrid w:val="0"/>
        </w:rPr>
      </w:pPr>
      <w:r>
        <w:rPr>
          <w:snapToGrid w:val="0"/>
        </w:rPr>
        <w:t>SNodeAdditionRequestReject ::= SEQUENCE {</w:t>
      </w:r>
    </w:p>
    <w:p w14:paraId="2DE678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SNodeAdditionRequestReject-IEs}},</w:t>
      </w:r>
    </w:p>
    <w:p w14:paraId="7DB359AE" w14:textId="77777777" w:rsidR="00307459" w:rsidRDefault="00307459" w:rsidP="00307459">
      <w:pPr>
        <w:pStyle w:val="PL"/>
        <w:rPr>
          <w:snapToGrid w:val="0"/>
        </w:rPr>
      </w:pPr>
      <w:r>
        <w:rPr>
          <w:snapToGrid w:val="0"/>
        </w:rPr>
        <w:tab/>
        <w:t>...</w:t>
      </w:r>
    </w:p>
    <w:p w14:paraId="648452AF" w14:textId="77777777" w:rsidR="00307459" w:rsidRDefault="00307459" w:rsidP="00307459">
      <w:pPr>
        <w:pStyle w:val="PL"/>
        <w:rPr>
          <w:snapToGrid w:val="0"/>
        </w:rPr>
      </w:pPr>
      <w:r>
        <w:rPr>
          <w:snapToGrid w:val="0"/>
        </w:rPr>
        <w:t>}</w:t>
      </w:r>
    </w:p>
    <w:p w14:paraId="4364E1C2" w14:textId="77777777" w:rsidR="00307459" w:rsidRDefault="00307459" w:rsidP="00307459">
      <w:pPr>
        <w:pStyle w:val="PL"/>
        <w:rPr>
          <w:snapToGrid w:val="0"/>
        </w:rPr>
      </w:pPr>
    </w:p>
    <w:p w14:paraId="1035B5AF" w14:textId="77777777" w:rsidR="00307459" w:rsidRDefault="00307459" w:rsidP="00307459">
      <w:pPr>
        <w:pStyle w:val="PL"/>
        <w:rPr>
          <w:snapToGrid w:val="0"/>
        </w:rPr>
      </w:pPr>
      <w:r>
        <w:rPr>
          <w:snapToGrid w:val="0"/>
        </w:rPr>
        <w:t>SNodeAdditionRequestReject-IEs XNAP-PROTOCOL-IES ::= {</w:t>
      </w:r>
    </w:p>
    <w:p w14:paraId="7787A4C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C88A6F" w14:textId="77777777" w:rsidR="00307459" w:rsidRDefault="00307459" w:rsidP="00307459">
      <w:pPr>
        <w:pStyle w:val="PL"/>
        <w:rPr>
          <w:snapToGrid w:val="0"/>
        </w:rPr>
      </w:pPr>
      <w:r>
        <w:rPr>
          <w:snapToGrid w:val="0"/>
        </w:rPr>
        <w:lastRenderedPageBreak/>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7383CB"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93B074"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3E52456"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AFDB0C" w14:textId="77777777" w:rsidR="00307459" w:rsidRDefault="00307459" w:rsidP="00307459">
      <w:pPr>
        <w:pStyle w:val="PL"/>
        <w:rPr>
          <w:snapToGrid w:val="0"/>
        </w:rPr>
      </w:pPr>
      <w:r>
        <w:rPr>
          <w:snapToGrid w:val="0"/>
        </w:rPr>
        <w:tab/>
        <w:t>...</w:t>
      </w:r>
    </w:p>
    <w:p w14:paraId="4D73331A" w14:textId="77777777" w:rsidR="00307459" w:rsidRDefault="00307459" w:rsidP="00307459">
      <w:pPr>
        <w:pStyle w:val="PL"/>
        <w:rPr>
          <w:snapToGrid w:val="0"/>
        </w:rPr>
      </w:pPr>
      <w:r>
        <w:rPr>
          <w:snapToGrid w:val="0"/>
        </w:rPr>
        <w:t>}</w:t>
      </w:r>
    </w:p>
    <w:p w14:paraId="577C3AD2" w14:textId="77777777" w:rsidR="00307459" w:rsidRDefault="00307459" w:rsidP="00307459">
      <w:pPr>
        <w:pStyle w:val="PL"/>
        <w:rPr>
          <w:snapToGrid w:val="0"/>
        </w:rPr>
      </w:pPr>
    </w:p>
    <w:p w14:paraId="53E963FA" w14:textId="77777777" w:rsidR="00307459" w:rsidRDefault="00307459" w:rsidP="00307459">
      <w:pPr>
        <w:pStyle w:val="PL"/>
        <w:rPr>
          <w:snapToGrid w:val="0"/>
        </w:rPr>
      </w:pPr>
      <w:r>
        <w:rPr>
          <w:snapToGrid w:val="0"/>
        </w:rPr>
        <w:t>-- **************************************************************</w:t>
      </w:r>
    </w:p>
    <w:p w14:paraId="3BAD57EB" w14:textId="77777777" w:rsidR="00307459" w:rsidRDefault="00307459" w:rsidP="00307459">
      <w:pPr>
        <w:pStyle w:val="PL"/>
        <w:rPr>
          <w:snapToGrid w:val="0"/>
        </w:rPr>
      </w:pPr>
      <w:r>
        <w:rPr>
          <w:snapToGrid w:val="0"/>
        </w:rPr>
        <w:t>--</w:t>
      </w:r>
    </w:p>
    <w:p w14:paraId="0412B402" w14:textId="77777777" w:rsidR="00307459" w:rsidRDefault="00307459" w:rsidP="00307459">
      <w:pPr>
        <w:pStyle w:val="PL"/>
        <w:outlineLvl w:val="3"/>
        <w:rPr>
          <w:snapToGrid w:val="0"/>
        </w:rPr>
      </w:pPr>
      <w:r>
        <w:rPr>
          <w:snapToGrid w:val="0"/>
        </w:rPr>
        <w:t>-- S-NODE RECONFIGURATION COMPLETE</w:t>
      </w:r>
    </w:p>
    <w:p w14:paraId="5C9057D6" w14:textId="77777777" w:rsidR="00307459" w:rsidRDefault="00307459" w:rsidP="00307459">
      <w:pPr>
        <w:pStyle w:val="PL"/>
        <w:rPr>
          <w:snapToGrid w:val="0"/>
        </w:rPr>
      </w:pPr>
      <w:r>
        <w:rPr>
          <w:snapToGrid w:val="0"/>
        </w:rPr>
        <w:t>--</w:t>
      </w:r>
    </w:p>
    <w:p w14:paraId="2886A5E7" w14:textId="77777777" w:rsidR="00307459" w:rsidRDefault="00307459" w:rsidP="00307459">
      <w:pPr>
        <w:pStyle w:val="PL"/>
        <w:rPr>
          <w:snapToGrid w:val="0"/>
        </w:rPr>
      </w:pPr>
      <w:r>
        <w:rPr>
          <w:snapToGrid w:val="0"/>
        </w:rPr>
        <w:t>-- **************************************************************</w:t>
      </w:r>
    </w:p>
    <w:p w14:paraId="50975DBE" w14:textId="77777777" w:rsidR="00307459" w:rsidRDefault="00307459" w:rsidP="00307459">
      <w:pPr>
        <w:pStyle w:val="PL"/>
        <w:rPr>
          <w:snapToGrid w:val="0"/>
        </w:rPr>
      </w:pPr>
    </w:p>
    <w:p w14:paraId="59F41F28" w14:textId="77777777" w:rsidR="00307459" w:rsidRDefault="00307459" w:rsidP="00307459">
      <w:pPr>
        <w:pStyle w:val="PL"/>
        <w:rPr>
          <w:snapToGrid w:val="0"/>
        </w:rPr>
      </w:pPr>
      <w:r>
        <w:rPr>
          <w:snapToGrid w:val="0"/>
        </w:rPr>
        <w:t>SNodeReconfigurationComplete ::= SEQUENCE {</w:t>
      </w:r>
    </w:p>
    <w:p w14:paraId="055C3945"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SNodeReconfigurationComplete-IEs}},</w:t>
      </w:r>
    </w:p>
    <w:p w14:paraId="3E0DC995" w14:textId="77777777" w:rsidR="00307459" w:rsidRDefault="00307459" w:rsidP="00307459">
      <w:pPr>
        <w:pStyle w:val="PL"/>
        <w:rPr>
          <w:snapToGrid w:val="0"/>
        </w:rPr>
      </w:pPr>
      <w:r>
        <w:rPr>
          <w:snapToGrid w:val="0"/>
        </w:rPr>
        <w:tab/>
        <w:t>...</w:t>
      </w:r>
    </w:p>
    <w:p w14:paraId="31FB37D7" w14:textId="77777777" w:rsidR="00307459" w:rsidRDefault="00307459" w:rsidP="00307459">
      <w:pPr>
        <w:pStyle w:val="PL"/>
        <w:rPr>
          <w:snapToGrid w:val="0"/>
        </w:rPr>
      </w:pPr>
      <w:r>
        <w:rPr>
          <w:snapToGrid w:val="0"/>
        </w:rPr>
        <w:t>}</w:t>
      </w:r>
    </w:p>
    <w:p w14:paraId="0D99FD5D" w14:textId="77777777" w:rsidR="00307459" w:rsidRDefault="00307459" w:rsidP="00307459">
      <w:pPr>
        <w:pStyle w:val="PL"/>
        <w:rPr>
          <w:snapToGrid w:val="0"/>
        </w:rPr>
      </w:pPr>
    </w:p>
    <w:p w14:paraId="67998C7C" w14:textId="77777777" w:rsidR="00307459" w:rsidRDefault="00307459" w:rsidP="00307459">
      <w:pPr>
        <w:pStyle w:val="PL"/>
        <w:rPr>
          <w:snapToGrid w:val="0"/>
        </w:rPr>
      </w:pPr>
      <w:r>
        <w:rPr>
          <w:snapToGrid w:val="0"/>
        </w:rPr>
        <w:t>SNodeReconfigurationComplete-IEs XNAP-PROTOCOL-IES ::= {</w:t>
      </w:r>
    </w:p>
    <w:p w14:paraId="08AF57A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C1622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DF4185" w14:textId="77777777" w:rsidR="00307459" w:rsidRDefault="00307459" w:rsidP="00307459">
      <w:pPr>
        <w:pStyle w:val="PL"/>
        <w:rPr>
          <w:snapToGrid w:val="0"/>
        </w:rPr>
      </w:pPr>
      <w:r>
        <w:rPr>
          <w:snapToGrid w:val="0"/>
        </w:rPr>
        <w:tab/>
        <w:t xml:space="preserve">{ ID </w:t>
      </w:r>
      <w:r>
        <w:t>id-ResponseInfo-ReconfCompl</w:t>
      </w:r>
      <w:r>
        <w:tab/>
      </w:r>
      <w:r>
        <w:tab/>
      </w:r>
      <w:r>
        <w:tab/>
      </w:r>
      <w:r>
        <w:tab/>
      </w:r>
      <w:r>
        <w:rPr>
          <w:snapToGrid w:val="0"/>
        </w:rPr>
        <w:t>CRITICALITY ignore</w:t>
      </w:r>
      <w:r>
        <w:rPr>
          <w:snapToGrid w:val="0"/>
        </w:rPr>
        <w:tab/>
      </w:r>
      <w:r>
        <w:rPr>
          <w:snapToGrid w:val="0"/>
        </w:rPr>
        <w:tab/>
        <w:t xml:space="preserve">TYPE </w:t>
      </w:r>
      <w:r>
        <w:t>ResponseInfo-ReconfCompl</w:t>
      </w:r>
      <w:r>
        <w:rPr>
          <w:snapToGrid w:val="0"/>
        </w:rPr>
        <w:tab/>
      </w:r>
      <w:r>
        <w:rPr>
          <w:snapToGrid w:val="0"/>
        </w:rPr>
        <w:tab/>
      </w:r>
      <w:r>
        <w:rPr>
          <w:snapToGrid w:val="0"/>
        </w:rPr>
        <w:tab/>
      </w:r>
      <w:r>
        <w:rPr>
          <w:snapToGrid w:val="0"/>
        </w:rPr>
        <w:tab/>
      </w:r>
      <w:r>
        <w:rPr>
          <w:snapToGrid w:val="0"/>
        </w:rPr>
        <w:tab/>
        <w:t>PRESENCE mandatory},</w:t>
      </w:r>
    </w:p>
    <w:p w14:paraId="01E14C82" w14:textId="77777777" w:rsidR="00307459" w:rsidRDefault="00307459" w:rsidP="00307459">
      <w:pPr>
        <w:pStyle w:val="PL"/>
        <w:rPr>
          <w:snapToGrid w:val="0"/>
        </w:rPr>
      </w:pPr>
      <w:r>
        <w:rPr>
          <w:snapToGrid w:val="0"/>
        </w:rPr>
        <w:tab/>
        <w:t>...</w:t>
      </w:r>
    </w:p>
    <w:p w14:paraId="3B40CBC0" w14:textId="77777777" w:rsidR="00307459" w:rsidRDefault="00307459" w:rsidP="00307459">
      <w:pPr>
        <w:pStyle w:val="PL"/>
        <w:rPr>
          <w:snapToGrid w:val="0"/>
        </w:rPr>
      </w:pPr>
      <w:r>
        <w:rPr>
          <w:snapToGrid w:val="0"/>
        </w:rPr>
        <w:t>}</w:t>
      </w:r>
    </w:p>
    <w:p w14:paraId="3FD56B41" w14:textId="77777777" w:rsidR="00307459" w:rsidRDefault="00307459" w:rsidP="00307459">
      <w:pPr>
        <w:pStyle w:val="PL"/>
        <w:rPr>
          <w:snapToGrid w:val="0"/>
        </w:rPr>
      </w:pPr>
    </w:p>
    <w:p w14:paraId="798079AC" w14:textId="77777777" w:rsidR="00307459" w:rsidRDefault="00307459" w:rsidP="00307459">
      <w:pPr>
        <w:pStyle w:val="PL"/>
      </w:pPr>
      <w:r>
        <w:t>ResponseInfo-ReconfCompl ::= SEQUENCE {</w:t>
      </w:r>
    </w:p>
    <w:p w14:paraId="50C8AC40" w14:textId="77777777" w:rsidR="00307459" w:rsidRDefault="00307459" w:rsidP="00307459">
      <w:pPr>
        <w:pStyle w:val="PL"/>
      </w:pPr>
      <w:r>
        <w:tab/>
        <w:t>responseType-ReconfComplete</w:t>
      </w:r>
      <w:r>
        <w:tab/>
      </w:r>
      <w:r>
        <w:tab/>
        <w:t>ResponseType-ReconfComplete,</w:t>
      </w:r>
    </w:p>
    <w:p w14:paraId="3D84FB5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ResponseInfo-ReconfCompl-</w:t>
      </w:r>
      <w:r>
        <w:rPr>
          <w:snapToGrid w:val="0"/>
        </w:rPr>
        <w:t>ExtIEs} } OPTIONAL,</w:t>
      </w:r>
    </w:p>
    <w:p w14:paraId="31AA8475" w14:textId="77777777" w:rsidR="00307459" w:rsidRDefault="00307459" w:rsidP="00307459">
      <w:pPr>
        <w:pStyle w:val="PL"/>
        <w:rPr>
          <w:snapToGrid w:val="0"/>
        </w:rPr>
      </w:pPr>
      <w:r>
        <w:rPr>
          <w:snapToGrid w:val="0"/>
        </w:rPr>
        <w:tab/>
        <w:t>...</w:t>
      </w:r>
    </w:p>
    <w:p w14:paraId="75A84628" w14:textId="77777777" w:rsidR="00307459" w:rsidRDefault="00307459" w:rsidP="00307459">
      <w:pPr>
        <w:pStyle w:val="PL"/>
        <w:rPr>
          <w:snapToGrid w:val="0"/>
        </w:rPr>
      </w:pPr>
      <w:r>
        <w:rPr>
          <w:snapToGrid w:val="0"/>
        </w:rPr>
        <w:t>}</w:t>
      </w:r>
    </w:p>
    <w:p w14:paraId="53985B93" w14:textId="77777777" w:rsidR="00307459" w:rsidRDefault="00307459" w:rsidP="00307459">
      <w:pPr>
        <w:pStyle w:val="PL"/>
        <w:rPr>
          <w:snapToGrid w:val="0"/>
        </w:rPr>
      </w:pPr>
    </w:p>
    <w:p w14:paraId="16FDF7BD" w14:textId="77777777" w:rsidR="00307459" w:rsidRDefault="00307459" w:rsidP="00307459">
      <w:pPr>
        <w:pStyle w:val="PL"/>
        <w:rPr>
          <w:snapToGrid w:val="0"/>
        </w:rPr>
      </w:pPr>
      <w:r>
        <w:t>ResponseInfo-ReconfCompl-</w:t>
      </w:r>
      <w:r>
        <w:rPr>
          <w:snapToGrid w:val="0"/>
        </w:rPr>
        <w:t>ExtIEs XNAP-PROTOCOL-EXTENSION ::= {</w:t>
      </w:r>
    </w:p>
    <w:p w14:paraId="2815BF44" w14:textId="77777777" w:rsidR="00307459" w:rsidRDefault="00307459" w:rsidP="00307459">
      <w:pPr>
        <w:pStyle w:val="PL"/>
        <w:rPr>
          <w:snapToGrid w:val="0"/>
        </w:rPr>
      </w:pPr>
      <w:r>
        <w:rPr>
          <w:snapToGrid w:val="0"/>
        </w:rPr>
        <w:tab/>
        <w:t>...</w:t>
      </w:r>
    </w:p>
    <w:p w14:paraId="6557509E" w14:textId="77777777" w:rsidR="00307459" w:rsidRDefault="00307459" w:rsidP="00307459">
      <w:pPr>
        <w:pStyle w:val="PL"/>
        <w:rPr>
          <w:snapToGrid w:val="0"/>
        </w:rPr>
      </w:pPr>
      <w:r>
        <w:rPr>
          <w:snapToGrid w:val="0"/>
        </w:rPr>
        <w:t>}</w:t>
      </w:r>
    </w:p>
    <w:p w14:paraId="61BCB116" w14:textId="77777777" w:rsidR="00307459" w:rsidRDefault="00307459" w:rsidP="00307459">
      <w:pPr>
        <w:pStyle w:val="PL"/>
        <w:rPr>
          <w:snapToGrid w:val="0"/>
        </w:rPr>
      </w:pPr>
    </w:p>
    <w:p w14:paraId="1EE28438" w14:textId="77777777" w:rsidR="00307459" w:rsidRDefault="00307459" w:rsidP="00307459">
      <w:pPr>
        <w:pStyle w:val="PL"/>
      </w:pPr>
      <w:r>
        <w:t>ResponseType-ReconfComplete ::= CHOICE {</w:t>
      </w:r>
    </w:p>
    <w:p w14:paraId="72F7090B" w14:textId="77777777" w:rsidR="00307459" w:rsidRDefault="00307459" w:rsidP="00307459">
      <w:pPr>
        <w:pStyle w:val="PL"/>
      </w:pPr>
      <w:r>
        <w:tab/>
        <w:t>configuration-successfully-applied</w:t>
      </w:r>
      <w:r>
        <w:tab/>
      </w:r>
      <w:r>
        <w:tab/>
      </w:r>
      <w:r>
        <w:tab/>
        <w:t>Configuration-successfully-applied,</w:t>
      </w:r>
    </w:p>
    <w:p w14:paraId="0A22EDC0" w14:textId="77777777" w:rsidR="00307459" w:rsidRDefault="00307459" w:rsidP="00307459">
      <w:pPr>
        <w:pStyle w:val="PL"/>
      </w:pPr>
      <w:r>
        <w:tab/>
        <w:t>configuration-rejected-by-M-NG-RANNode</w:t>
      </w:r>
      <w:r>
        <w:tab/>
      </w:r>
      <w:r>
        <w:tab/>
        <w:t>Configuration-rejected-by-M-NG-RANNode,</w:t>
      </w:r>
    </w:p>
    <w:p w14:paraId="790790E0"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ResponseType-ReconfComplete</w:t>
      </w:r>
      <w:r>
        <w:rPr>
          <w:snapToGrid w:val="0"/>
        </w:rPr>
        <w:t>-ExtIEs} }</w:t>
      </w:r>
    </w:p>
    <w:p w14:paraId="324DCF12" w14:textId="77777777" w:rsidR="00307459" w:rsidRDefault="00307459" w:rsidP="00307459">
      <w:pPr>
        <w:pStyle w:val="PL"/>
        <w:rPr>
          <w:snapToGrid w:val="0"/>
        </w:rPr>
      </w:pPr>
      <w:r>
        <w:rPr>
          <w:snapToGrid w:val="0"/>
        </w:rPr>
        <w:t>}</w:t>
      </w:r>
    </w:p>
    <w:p w14:paraId="6E0DBC61" w14:textId="77777777" w:rsidR="00307459" w:rsidRDefault="00307459" w:rsidP="00307459">
      <w:pPr>
        <w:pStyle w:val="PL"/>
        <w:rPr>
          <w:snapToGrid w:val="0"/>
        </w:rPr>
      </w:pPr>
    </w:p>
    <w:p w14:paraId="2000C316" w14:textId="77777777" w:rsidR="00307459" w:rsidRDefault="00307459" w:rsidP="00307459">
      <w:pPr>
        <w:pStyle w:val="PL"/>
        <w:rPr>
          <w:snapToGrid w:val="0"/>
        </w:rPr>
      </w:pPr>
      <w:r>
        <w:t>ResponseType-ReconfComplete</w:t>
      </w:r>
      <w:r>
        <w:rPr>
          <w:snapToGrid w:val="0"/>
        </w:rPr>
        <w:t>-ExtIEs XNAP-PROTOCOL-IES ::= {</w:t>
      </w:r>
    </w:p>
    <w:p w14:paraId="5848E18E" w14:textId="77777777" w:rsidR="00307459" w:rsidRDefault="00307459" w:rsidP="00307459">
      <w:pPr>
        <w:pStyle w:val="PL"/>
        <w:rPr>
          <w:snapToGrid w:val="0"/>
        </w:rPr>
      </w:pPr>
      <w:r>
        <w:rPr>
          <w:snapToGrid w:val="0"/>
        </w:rPr>
        <w:tab/>
        <w:t>...</w:t>
      </w:r>
    </w:p>
    <w:p w14:paraId="7F01F81F" w14:textId="77777777" w:rsidR="00307459" w:rsidRDefault="00307459" w:rsidP="00307459">
      <w:pPr>
        <w:pStyle w:val="PL"/>
        <w:rPr>
          <w:snapToGrid w:val="0"/>
        </w:rPr>
      </w:pPr>
      <w:r>
        <w:rPr>
          <w:snapToGrid w:val="0"/>
        </w:rPr>
        <w:t>}</w:t>
      </w:r>
    </w:p>
    <w:p w14:paraId="0998C0EA" w14:textId="77777777" w:rsidR="00307459" w:rsidRDefault="00307459" w:rsidP="00307459">
      <w:pPr>
        <w:pStyle w:val="PL"/>
        <w:rPr>
          <w:snapToGrid w:val="0"/>
        </w:rPr>
      </w:pPr>
    </w:p>
    <w:p w14:paraId="442D8A07" w14:textId="77777777" w:rsidR="00307459" w:rsidRDefault="00307459" w:rsidP="00307459">
      <w:pPr>
        <w:pStyle w:val="PL"/>
      </w:pPr>
      <w:r>
        <w:t>Configuration-successfully-applied ::= SEQUENCE {</w:t>
      </w:r>
    </w:p>
    <w:p w14:paraId="22151127" w14:textId="77777777" w:rsidR="00307459" w:rsidRDefault="00307459" w:rsidP="00307459">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1D3FBA25"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Configuration-successfully-applied-</w:t>
      </w:r>
      <w:r>
        <w:rPr>
          <w:snapToGrid w:val="0"/>
        </w:rPr>
        <w:t>ExtIEs} } OPTIONAL,</w:t>
      </w:r>
    </w:p>
    <w:p w14:paraId="30D4E107" w14:textId="77777777" w:rsidR="00307459" w:rsidRDefault="00307459" w:rsidP="00307459">
      <w:pPr>
        <w:pStyle w:val="PL"/>
        <w:rPr>
          <w:snapToGrid w:val="0"/>
        </w:rPr>
      </w:pPr>
      <w:r>
        <w:rPr>
          <w:snapToGrid w:val="0"/>
        </w:rPr>
        <w:tab/>
        <w:t>...</w:t>
      </w:r>
    </w:p>
    <w:p w14:paraId="71C99D3C" w14:textId="77777777" w:rsidR="00307459" w:rsidRDefault="00307459" w:rsidP="00307459">
      <w:pPr>
        <w:pStyle w:val="PL"/>
        <w:rPr>
          <w:snapToGrid w:val="0"/>
        </w:rPr>
      </w:pPr>
      <w:r>
        <w:rPr>
          <w:snapToGrid w:val="0"/>
        </w:rPr>
        <w:t>}</w:t>
      </w:r>
    </w:p>
    <w:p w14:paraId="5EA202E0" w14:textId="77777777" w:rsidR="00307459" w:rsidRDefault="00307459" w:rsidP="00307459">
      <w:pPr>
        <w:pStyle w:val="PL"/>
        <w:rPr>
          <w:snapToGrid w:val="0"/>
        </w:rPr>
      </w:pPr>
    </w:p>
    <w:p w14:paraId="085543CA" w14:textId="77777777" w:rsidR="00307459" w:rsidRDefault="00307459" w:rsidP="00307459">
      <w:pPr>
        <w:pStyle w:val="PL"/>
        <w:rPr>
          <w:snapToGrid w:val="0"/>
        </w:rPr>
      </w:pPr>
      <w:r>
        <w:t>Configuration-successfully-applied-</w:t>
      </w:r>
      <w:r>
        <w:rPr>
          <w:snapToGrid w:val="0"/>
        </w:rPr>
        <w:t>ExtIEs XNAP-PROTOCOL-EXTENSION ::= {</w:t>
      </w:r>
    </w:p>
    <w:p w14:paraId="4A164BE3" w14:textId="77777777" w:rsidR="00307459" w:rsidRDefault="00307459" w:rsidP="00307459">
      <w:pPr>
        <w:pStyle w:val="PL"/>
        <w:tabs>
          <w:tab w:val="clear" w:pos="1536"/>
        </w:tabs>
        <w:rPr>
          <w:snapToGrid w:val="0"/>
        </w:rPr>
      </w:pPr>
      <w:r>
        <w:rPr>
          <w:snapToGrid w:val="0"/>
        </w:rPr>
        <w:tab/>
        <w:t>{ ID id-sk-Counter</w:t>
      </w:r>
      <w:r>
        <w:rPr>
          <w:snapToGrid w:val="0"/>
        </w:rPr>
        <w:tab/>
        <w:t>CRITICALITY ignore</w:t>
      </w:r>
      <w:r>
        <w:rPr>
          <w:snapToGrid w:val="0"/>
        </w:rPr>
        <w:tab/>
        <w:t>EXTENSION SK-COUNTER</w:t>
      </w:r>
      <w:r>
        <w:rPr>
          <w:snapToGrid w:val="0"/>
        </w:rPr>
        <w:tab/>
      </w:r>
      <w:r>
        <w:rPr>
          <w:snapToGrid w:val="0"/>
        </w:rPr>
        <w:tab/>
        <w:t>PRESENCE optional},</w:t>
      </w:r>
    </w:p>
    <w:p w14:paraId="546A2372" w14:textId="77777777" w:rsidR="00307459" w:rsidRDefault="00307459" w:rsidP="00307459">
      <w:pPr>
        <w:pStyle w:val="PL"/>
        <w:rPr>
          <w:snapToGrid w:val="0"/>
        </w:rPr>
      </w:pPr>
      <w:r>
        <w:rPr>
          <w:snapToGrid w:val="0"/>
        </w:rPr>
        <w:lastRenderedPageBreak/>
        <w:tab/>
        <w:t>...</w:t>
      </w:r>
    </w:p>
    <w:p w14:paraId="06DEC068" w14:textId="77777777" w:rsidR="00307459" w:rsidRDefault="00307459" w:rsidP="00307459">
      <w:pPr>
        <w:pStyle w:val="PL"/>
        <w:rPr>
          <w:snapToGrid w:val="0"/>
        </w:rPr>
      </w:pPr>
      <w:r>
        <w:rPr>
          <w:snapToGrid w:val="0"/>
        </w:rPr>
        <w:t>}</w:t>
      </w:r>
    </w:p>
    <w:p w14:paraId="2A881027" w14:textId="77777777" w:rsidR="00307459" w:rsidRDefault="00307459" w:rsidP="00307459">
      <w:pPr>
        <w:pStyle w:val="PL"/>
        <w:rPr>
          <w:snapToGrid w:val="0"/>
        </w:rPr>
      </w:pPr>
    </w:p>
    <w:p w14:paraId="40E06EC0" w14:textId="77777777" w:rsidR="00307459" w:rsidRDefault="00307459" w:rsidP="00307459">
      <w:pPr>
        <w:pStyle w:val="PL"/>
        <w:rPr>
          <w:snapToGrid w:val="0"/>
        </w:rPr>
      </w:pPr>
      <w:r>
        <w:t>Configuration-rejected-by-M-NG-RANNode ::= SEQUENCE {</w:t>
      </w:r>
    </w:p>
    <w:p w14:paraId="7D0599A2" w14:textId="77777777" w:rsidR="00307459" w:rsidRDefault="00307459" w:rsidP="00307459">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5AE3CC8B" w14:textId="77777777" w:rsidR="00307459" w:rsidRDefault="00307459" w:rsidP="00307459">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702AD18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Configuration-rejected-by-M-NG-RANNode-</w:t>
      </w:r>
      <w:r>
        <w:rPr>
          <w:snapToGrid w:val="0"/>
        </w:rPr>
        <w:t>ExtIEs} } OPTIONAL,</w:t>
      </w:r>
    </w:p>
    <w:p w14:paraId="35B50A80" w14:textId="77777777" w:rsidR="00307459" w:rsidRDefault="00307459" w:rsidP="00307459">
      <w:pPr>
        <w:pStyle w:val="PL"/>
        <w:rPr>
          <w:snapToGrid w:val="0"/>
        </w:rPr>
      </w:pPr>
      <w:r>
        <w:rPr>
          <w:snapToGrid w:val="0"/>
        </w:rPr>
        <w:tab/>
        <w:t>...</w:t>
      </w:r>
    </w:p>
    <w:p w14:paraId="7D609E0C" w14:textId="77777777" w:rsidR="00307459" w:rsidRDefault="00307459" w:rsidP="00307459">
      <w:pPr>
        <w:pStyle w:val="PL"/>
        <w:rPr>
          <w:snapToGrid w:val="0"/>
        </w:rPr>
      </w:pPr>
      <w:r>
        <w:rPr>
          <w:snapToGrid w:val="0"/>
        </w:rPr>
        <w:t>}</w:t>
      </w:r>
    </w:p>
    <w:p w14:paraId="7E9C327C" w14:textId="77777777" w:rsidR="00307459" w:rsidRDefault="00307459" w:rsidP="00307459">
      <w:pPr>
        <w:pStyle w:val="PL"/>
        <w:rPr>
          <w:snapToGrid w:val="0"/>
        </w:rPr>
      </w:pPr>
    </w:p>
    <w:p w14:paraId="4949B043" w14:textId="77777777" w:rsidR="00307459" w:rsidRDefault="00307459" w:rsidP="00307459">
      <w:pPr>
        <w:pStyle w:val="PL"/>
        <w:rPr>
          <w:snapToGrid w:val="0"/>
        </w:rPr>
      </w:pPr>
      <w:r>
        <w:t>Configuration-rejected-by-M-NG-RANNode-</w:t>
      </w:r>
      <w:r>
        <w:rPr>
          <w:snapToGrid w:val="0"/>
        </w:rPr>
        <w:t>ExtIEs XNAP-PROTOCOL-EXTENSION ::= {</w:t>
      </w:r>
    </w:p>
    <w:p w14:paraId="2AFBE5DD" w14:textId="77777777" w:rsidR="00307459" w:rsidRDefault="00307459" w:rsidP="00307459">
      <w:pPr>
        <w:pStyle w:val="PL"/>
        <w:rPr>
          <w:snapToGrid w:val="0"/>
        </w:rPr>
      </w:pPr>
      <w:r>
        <w:rPr>
          <w:snapToGrid w:val="0"/>
        </w:rPr>
        <w:tab/>
        <w:t>...</w:t>
      </w:r>
    </w:p>
    <w:p w14:paraId="1CAE1BDD" w14:textId="77777777" w:rsidR="00307459" w:rsidRDefault="00307459" w:rsidP="00307459">
      <w:pPr>
        <w:pStyle w:val="PL"/>
        <w:rPr>
          <w:snapToGrid w:val="0"/>
        </w:rPr>
      </w:pPr>
      <w:r>
        <w:rPr>
          <w:snapToGrid w:val="0"/>
        </w:rPr>
        <w:t>}</w:t>
      </w:r>
    </w:p>
    <w:p w14:paraId="5E6FB930" w14:textId="77777777" w:rsidR="00307459" w:rsidRDefault="00307459" w:rsidP="00307459">
      <w:pPr>
        <w:pStyle w:val="PL"/>
        <w:rPr>
          <w:snapToGrid w:val="0"/>
        </w:rPr>
      </w:pPr>
    </w:p>
    <w:p w14:paraId="7F204059" w14:textId="77777777" w:rsidR="00307459" w:rsidRDefault="00307459" w:rsidP="00307459">
      <w:pPr>
        <w:pStyle w:val="PL"/>
        <w:rPr>
          <w:snapToGrid w:val="0"/>
        </w:rPr>
      </w:pPr>
    </w:p>
    <w:p w14:paraId="13519557" w14:textId="77777777" w:rsidR="00307459" w:rsidRDefault="00307459" w:rsidP="00307459">
      <w:pPr>
        <w:pStyle w:val="PL"/>
        <w:rPr>
          <w:snapToGrid w:val="0"/>
        </w:rPr>
      </w:pPr>
      <w:r>
        <w:rPr>
          <w:snapToGrid w:val="0"/>
        </w:rPr>
        <w:t>-- **************************************************************</w:t>
      </w:r>
    </w:p>
    <w:p w14:paraId="3BDAD996" w14:textId="77777777" w:rsidR="00307459" w:rsidRDefault="00307459" w:rsidP="00307459">
      <w:pPr>
        <w:pStyle w:val="PL"/>
        <w:rPr>
          <w:snapToGrid w:val="0"/>
        </w:rPr>
      </w:pPr>
      <w:r>
        <w:rPr>
          <w:snapToGrid w:val="0"/>
        </w:rPr>
        <w:t>--</w:t>
      </w:r>
    </w:p>
    <w:p w14:paraId="55DA250F" w14:textId="77777777" w:rsidR="00307459" w:rsidRDefault="00307459" w:rsidP="00307459">
      <w:pPr>
        <w:pStyle w:val="PL"/>
        <w:outlineLvl w:val="3"/>
        <w:rPr>
          <w:snapToGrid w:val="0"/>
        </w:rPr>
      </w:pPr>
      <w:r>
        <w:rPr>
          <w:snapToGrid w:val="0"/>
        </w:rPr>
        <w:t>-- S-NODE MODIFICATION REQUEST</w:t>
      </w:r>
    </w:p>
    <w:p w14:paraId="2CCC9AEC" w14:textId="77777777" w:rsidR="00307459" w:rsidRDefault="00307459" w:rsidP="00307459">
      <w:pPr>
        <w:pStyle w:val="PL"/>
        <w:rPr>
          <w:snapToGrid w:val="0"/>
        </w:rPr>
      </w:pPr>
      <w:r>
        <w:rPr>
          <w:snapToGrid w:val="0"/>
        </w:rPr>
        <w:t>--</w:t>
      </w:r>
    </w:p>
    <w:p w14:paraId="40602DD8" w14:textId="77777777" w:rsidR="00307459" w:rsidRDefault="00307459" w:rsidP="00307459">
      <w:pPr>
        <w:pStyle w:val="PL"/>
        <w:rPr>
          <w:snapToGrid w:val="0"/>
        </w:rPr>
      </w:pPr>
      <w:r>
        <w:rPr>
          <w:snapToGrid w:val="0"/>
        </w:rPr>
        <w:t>-- **************************************************************</w:t>
      </w:r>
    </w:p>
    <w:p w14:paraId="44CB96B4" w14:textId="77777777" w:rsidR="00307459" w:rsidRDefault="00307459" w:rsidP="00307459">
      <w:pPr>
        <w:pStyle w:val="PL"/>
        <w:rPr>
          <w:snapToGrid w:val="0"/>
        </w:rPr>
      </w:pPr>
    </w:p>
    <w:p w14:paraId="51614C0F" w14:textId="77777777" w:rsidR="00307459" w:rsidRDefault="00307459" w:rsidP="00307459">
      <w:pPr>
        <w:pStyle w:val="PL"/>
        <w:rPr>
          <w:snapToGrid w:val="0"/>
        </w:rPr>
      </w:pPr>
      <w:r>
        <w:rPr>
          <w:snapToGrid w:val="0"/>
        </w:rPr>
        <w:t>SNodeModificationRequest ::= SEQUENCE {</w:t>
      </w:r>
    </w:p>
    <w:p w14:paraId="1CAFBF0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1D4058BF" w14:textId="77777777" w:rsidR="00307459" w:rsidRDefault="00307459" w:rsidP="00307459">
      <w:pPr>
        <w:pStyle w:val="PL"/>
        <w:rPr>
          <w:snapToGrid w:val="0"/>
        </w:rPr>
      </w:pPr>
      <w:r>
        <w:rPr>
          <w:snapToGrid w:val="0"/>
        </w:rPr>
        <w:tab/>
        <w:t>...</w:t>
      </w:r>
    </w:p>
    <w:p w14:paraId="48994BC3" w14:textId="77777777" w:rsidR="00307459" w:rsidRDefault="00307459" w:rsidP="00307459">
      <w:pPr>
        <w:pStyle w:val="PL"/>
        <w:rPr>
          <w:snapToGrid w:val="0"/>
        </w:rPr>
      </w:pPr>
      <w:r>
        <w:rPr>
          <w:snapToGrid w:val="0"/>
        </w:rPr>
        <w:t>}</w:t>
      </w:r>
    </w:p>
    <w:p w14:paraId="3BFC5068" w14:textId="77777777" w:rsidR="00307459" w:rsidRDefault="00307459" w:rsidP="00307459">
      <w:pPr>
        <w:pStyle w:val="PL"/>
        <w:rPr>
          <w:snapToGrid w:val="0"/>
        </w:rPr>
      </w:pPr>
    </w:p>
    <w:p w14:paraId="59A57414" w14:textId="77777777" w:rsidR="00307459" w:rsidRDefault="00307459" w:rsidP="00307459">
      <w:pPr>
        <w:pStyle w:val="PL"/>
        <w:rPr>
          <w:snapToGrid w:val="0"/>
        </w:rPr>
      </w:pPr>
      <w:r>
        <w:rPr>
          <w:snapToGrid w:val="0"/>
        </w:rPr>
        <w:t>SNodeModificationRequest-IEs XNAP-PROTOCOL-IES ::= {</w:t>
      </w:r>
    </w:p>
    <w:p w14:paraId="3B631C5A"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43708D"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41B27C"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68E9AF" w14:textId="77777777" w:rsidR="00307459" w:rsidRDefault="00307459" w:rsidP="00307459">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r>
      <w:r>
        <w:tab/>
        <w:t>PRESENCE optional }|</w:t>
      </w:r>
    </w:p>
    <w:p w14:paraId="74D99F9C" w14:textId="77777777" w:rsidR="00307459" w:rsidRDefault="00307459" w:rsidP="00307459">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rPr>
          <w:noProof w:val="0"/>
          <w:snapToGrid w:val="0"/>
        </w:rPr>
        <w:tab/>
      </w:r>
      <w:r>
        <w:rPr>
          <w:rStyle w:val="PLChar"/>
        </w:rPr>
        <w:tab/>
      </w:r>
      <w:r>
        <w:tab/>
      </w:r>
      <w:r>
        <w:tab/>
      </w:r>
      <w:r>
        <w:tab/>
      </w:r>
      <w:r>
        <w:tab/>
      </w:r>
      <w:r>
        <w:tab/>
      </w:r>
      <w:r>
        <w:rPr>
          <w:rStyle w:val="PLChar"/>
        </w:rPr>
        <w:t>PRESENCE optional }|</w:t>
      </w:r>
    </w:p>
    <w:p w14:paraId="5BCD16FC" w14:textId="77777777" w:rsidR="00307459" w:rsidRDefault="00307459" w:rsidP="00307459">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65F7B05D" w14:textId="77777777" w:rsidR="00307459" w:rsidRDefault="00307459" w:rsidP="00307459">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tab/>
      </w:r>
      <w:r>
        <w:rPr>
          <w:rStyle w:val="PLChar"/>
        </w:rPr>
        <w:t>PRESENCE optional }|</w:t>
      </w:r>
    </w:p>
    <w:p w14:paraId="6A35D26C" w14:textId="77777777" w:rsidR="00307459" w:rsidRDefault="00307459" w:rsidP="00307459">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tab/>
      </w:r>
      <w:r>
        <w:rPr>
          <w:rStyle w:val="PLChar"/>
        </w:rPr>
        <w:t>PRESENCE optional }|</w:t>
      </w:r>
    </w:p>
    <w:p w14:paraId="2DD675FE"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795550" w14:textId="77777777" w:rsidR="00307459" w:rsidRDefault="00307459" w:rsidP="00307459">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CA8ED8" w14:textId="77777777" w:rsidR="00307459" w:rsidRDefault="00307459" w:rsidP="00307459">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D6B177" w14:textId="77777777" w:rsidR="00307459" w:rsidRDefault="00307459" w:rsidP="00307459">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r>
      <w:r>
        <w:rPr>
          <w:snapToGrid w:val="0"/>
        </w:rPr>
        <w:tab/>
        <w:t>PRESENCE optional }|</w:t>
      </w:r>
    </w:p>
    <w:p w14:paraId="0C62D02A" w14:textId="77777777" w:rsidR="00307459" w:rsidRDefault="00307459" w:rsidP="00307459">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D89BFF" w14:textId="77777777" w:rsidR="00307459" w:rsidRDefault="00307459" w:rsidP="00307459">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E55D15" w14:textId="77777777" w:rsidR="00307459" w:rsidRDefault="00307459" w:rsidP="00307459">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30A121" w14:textId="77777777" w:rsidR="00307459" w:rsidRDefault="00307459" w:rsidP="00307459">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r>
      <w:r>
        <w:rPr>
          <w:snapToGrid w:val="0"/>
        </w:rPr>
        <w:tab/>
        <w:t>PRESENCE optional }|</w:t>
      </w:r>
    </w:p>
    <w:p w14:paraId="1FA2592A"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32436292"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294B5C" w14:textId="77777777" w:rsidR="00307459" w:rsidRDefault="00307459" w:rsidP="00307459">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3CFDD5" w14:textId="77777777" w:rsidR="00307459" w:rsidRDefault="00307459" w:rsidP="00307459">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r>
      <w:r>
        <w:rPr>
          <w:snapToGrid w:val="0"/>
        </w:rPr>
        <w:tab/>
        <w:t>PRESENCE optional }|</w:t>
      </w:r>
    </w:p>
    <w:p w14:paraId="4BE2C66B" w14:textId="77777777" w:rsidR="00307459" w:rsidRDefault="00307459" w:rsidP="00307459">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snapToGrid w:val="0"/>
          <w:lang w:eastAsia="zh-CN"/>
        </w:rPr>
        <w:t>|</w:t>
      </w:r>
    </w:p>
    <w:p w14:paraId="55E2E264" w14:textId="77777777" w:rsidR="00307459" w:rsidRDefault="00307459" w:rsidP="00307459">
      <w:pPr>
        <w:pStyle w:val="PL"/>
        <w:rPr>
          <w:snapToGrid w:val="0"/>
          <w:lang w:eastAsia="zh-CN"/>
        </w:rPr>
      </w:pPr>
      <w:r>
        <w:rPr>
          <w:snapToGrid w:val="0"/>
        </w:rPr>
        <w:tab/>
        <w:t>{ ID id-</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C140944" w14:textId="77777777" w:rsidR="00307459" w:rsidRDefault="00307459" w:rsidP="00307459">
      <w:pPr>
        <w:pStyle w:val="PL"/>
        <w:rPr>
          <w:noProof w:val="0"/>
          <w:lang w:eastAsia="ko-KR"/>
        </w:rPr>
      </w:pPr>
      <w:r>
        <w:rPr>
          <w:snapToGrid w:val="0"/>
          <w:lang w:eastAsia="zh-CN"/>
        </w:rPr>
        <w:tab/>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96" w:name="_Hlk94696641"/>
      <w:r>
        <w:rPr>
          <w:noProof w:val="0"/>
        </w:rPr>
        <w:t>|</w:t>
      </w:r>
    </w:p>
    <w:p w14:paraId="27B467F8" w14:textId="77777777" w:rsidR="00307459" w:rsidRDefault="00307459" w:rsidP="00307459">
      <w:pPr>
        <w:pStyle w:val="PL"/>
        <w:rPr>
          <w:snapToGrid w:val="0"/>
        </w:rPr>
      </w:pPr>
      <w:r>
        <w:rPr>
          <w:snapToGrid w:val="0"/>
        </w:rPr>
        <w:tab/>
        <w:t>{ ID id-PSCellHistoryInformationRetrieve</w:t>
      </w:r>
      <w:r>
        <w:rPr>
          <w:snapToGrid w:val="0"/>
        </w:rPr>
        <w:tab/>
      </w:r>
      <w:r>
        <w:rPr>
          <w:snapToGrid w:val="0"/>
        </w:rPr>
        <w:tab/>
        <w:t>CRITICALITY ignore</w:t>
      </w:r>
      <w:r>
        <w:rPr>
          <w:snapToGrid w:val="0"/>
        </w:rPr>
        <w:tab/>
      </w:r>
      <w:r>
        <w:rPr>
          <w:snapToGrid w:val="0"/>
        </w:rPr>
        <w:tab/>
        <w:t>TYPE PSCellHistoryInformationRetrieve</w:t>
      </w:r>
      <w:r>
        <w:rPr>
          <w:snapToGrid w:val="0"/>
        </w:rPr>
        <w:tab/>
      </w:r>
      <w:r>
        <w:rPr>
          <w:snapToGrid w:val="0"/>
        </w:rPr>
        <w:tab/>
      </w:r>
      <w:r>
        <w:rPr>
          <w:snapToGrid w:val="0"/>
        </w:rPr>
        <w:tab/>
        <w:t>PRESENCE optional }|</w:t>
      </w:r>
    </w:p>
    <w:p w14:paraId="4F056F15" w14:textId="77777777" w:rsidR="00307459" w:rsidRDefault="00307459" w:rsidP="00307459">
      <w:pPr>
        <w:pStyle w:val="PL"/>
        <w:rPr>
          <w:snapToGrid w:val="0"/>
        </w:rPr>
      </w:pPr>
      <w:r>
        <w:tab/>
      </w:r>
      <w:r>
        <w:rPr>
          <w:snapToGrid w:val="0"/>
        </w:rPr>
        <w:t>{ ID id-UEHistoryInformationFromTheUE</w:t>
      </w:r>
      <w:r>
        <w:rPr>
          <w:snapToGrid w:val="0"/>
        </w:rPr>
        <w:tab/>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1E83583D" w14:textId="77777777" w:rsidR="00307459" w:rsidRDefault="00307459" w:rsidP="00307459">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96"/>
      <w:r>
        <w:t>|</w:t>
      </w:r>
    </w:p>
    <w:p w14:paraId="2FDCED4F" w14:textId="77777777" w:rsidR="00307459" w:rsidRDefault="00307459" w:rsidP="00307459">
      <w:pPr>
        <w:pStyle w:val="PL"/>
        <w:rPr>
          <w:snapToGrid w:val="0"/>
        </w:rPr>
      </w:pPr>
      <w:r>
        <w:lastRenderedPageBreak/>
        <w:tab/>
        <w:t>{ ID id-SCGActivationRequest</w:t>
      </w:r>
      <w:r>
        <w:tab/>
      </w:r>
      <w:r>
        <w:tab/>
      </w:r>
      <w:r>
        <w:tab/>
      </w:r>
      <w:r>
        <w:tab/>
      </w:r>
      <w:r>
        <w:tab/>
        <w:t>CRITICALITY ignore</w:t>
      </w:r>
      <w:r>
        <w:tab/>
      </w:r>
      <w:r>
        <w:tab/>
        <w:t>TYPE SCGActivationRequest</w:t>
      </w:r>
      <w:r>
        <w:tab/>
      </w:r>
      <w:r>
        <w:tab/>
      </w:r>
      <w:r>
        <w:tab/>
      </w:r>
      <w:r>
        <w:tab/>
      </w:r>
      <w:r>
        <w:tab/>
      </w:r>
      <w:r>
        <w:tab/>
      </w:r>
      <w:r>
        <w:tab/>
        <w:t>PRESENCE optional }</w:t>
      </w:r>
      <w:r>
        <w:rPr>
          <w:snapToGrid w:val="0"/>
          <w:lang w:eastAsia="zh-CN"/>
        </w:rPr>
        <w:t>|</w:t>
      </w:r>
    </w:p>
    <w:p w14:paraId="4988BEAC" w14:textId="77777777" w:rsidR="00307459" w:rsidRDefault="00307459" w:rsidP="00307459">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07B78F" w14:textId="77777777" w:rsidR="00307459" w:rsidRDefault="00307459" w:rsidP="00307459">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2919B215" w14:textId="77777777" w:rsidR="00307459" w:rsidRDefault="00307459" w:rsidP="00307459">
      <w:pPr>
        <w:pStyle w:val="PL"/>
        <w:rPr>
          <w:rFonts w:eastAsia="SimSun"/>
          <w:snapToGrid w:val="0"/>
          <w:lang w:val="en-US" w:eastAsia="zh-CN"/>
        </w:rPr>
      </w:pPr>
      <w:r>
        <w:rPr>
          <w:rFonts w:eastAsia="DengXian"/>
          <w:snapToGrid w:val="0"/>
        </w:rPr>
        <w:tab/>
      </w:r>
      <w:r>
        <w:rPr>
          <w:rFonts w:eastAsia="DengXian"/>
          <w:snapToGrid w:val="0"/>
          <w:lang w:eastAsia="zh-CN"/>
        </w:rPr>
        <w:t>{ ID id-S-NG-RANnodeUE-Slice-MBR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snapToGrid w:val="0"/>
          <w:lang w:val="en-US" w:eastAsia="zh-CN"/>
        </w:rPr>
        <w:t>|</w:t>
      </w:r>
    </w:p>
    <w:p w14:paraId="59D18DE5" w14:textId="77777777" w:rsidR="00307459" w:rsidRDefault="00307459" w:rsidP="00307459">
      <w:pPr>
        <w:pStyle w:val="PL"/>
        <w:rPr>
          <w:snapToGrid w:val="0"/>
          <w:lang w:eastAsia="ko-KR"/>
        </w:rPr>
      </w:pPr>
      <w:r>
        <w:rPr>
          <w:snapToGrid w:val="0"/>
        </w:rPr>
        <w:tab/>
        <w:t>{ ID id-ManagementBasedMDTPLMN</w:t>
      </w:r>
      <w:r>
        <w:rPr>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73D61DB" w14:textId="77777777" w:rsidR="00307459" w:rsidRDefault="00307459" w:rsidP="00307459">
      <w:pPr>
        <w:pStyle w:val="PL"/>
        <w:widowControl w:val="0"/>
        <w:rPr>
          <w:lang w:val="en-US"/>
        </w:rPr>
      </w:pPr>
      <w:r>
        <w:rPr>
          <w:snapToGrid w:val="0"/>
        </w:rPr>
        <w:tab/>
      </w:r>
      <w:bookmarkStart w:id="597" w:name="MCCQCTEMPBM_00000217"/>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597"/>
      <w:r>
        <w:rPr>
          <w:lang w:val="en-US"/>
        </w:rPr>
        <w:t>|</w:t>
      </w:r>
    </w:p>
    <w:p w14:paraId="68DFFC54" w14:textId="77777777" w:rsidR="00307459" w:rsidRDefault="00307459" w:rsidP="00307459">
      <w:pPr>
        <w:pStyle w:val="PL"/>
        <w:widowControl w:val="0"/>
        <w:rPr>
          <w:szCs w:val="16"/>
        </w:rPr>
      </w:pPr>
      <w:r>
        <w:rPr>
          <w:rFonts w:eastAsia="DengXian"/>
          <w:szCs w:val="16"/>
        </w:rPr>
        <w:tab/>
        <w:t>{ ID id-QMC</w:t>
      </w:r>
      <w:r>
        <w:rPr>
          <w:rFonts w:eastAsia="DengXian"/>
          <w:szCs w:val="16"/>
          <w:lang w:val="en-US" w:eastAsia="zh-CN"/>
        </w:rPr>
        <w:t>Coordination</w:t>
      </w:r>
      <w:r>
        <w:rPr>
          <w:rFonts w:eastAsia="DengXian"/>
          <w:szCs w:val="16"/>
        </w:rPr>
        <w:t>Reques</w:t>
      </w:r>
      <w:r>
        <w:rPr>
          <w:rFonts w:eastAsia="DengXian"/>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 QMC</w:t>
      </w:r>
      <w:r>
        <w:rPr>
          <w:rFonts w:eastAsia="DengXian"/>
          <w:szCs w:val="16"/>
          <w:lang w:val="en-US" w:eastAsia="zh-CN"/>
        </w:rPr>
        <w:t>Coordination</w:t>
      </w:r>
      <w:r>
        <w:rPr>
          <w:rFonts w:eastAsia="DengXian"/>
          <w:szCs w:val="16"/>
        </w:rPr>
        <w:t>Reques</w:t>
      </w:r>
      <w:r>
        <w:rPr>
          <w:rFonts w:eastAsia="DengXian"/>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73E00053" w14:textId="77777777" w:rsidR="00307459" w:rsidRDefault="00307459" w:rsidP="00307459">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snapToGrid w:val="0"/>
          <w:lang w:val="en-US" w:eastAsia="zh-CN"/>
        </w:rPr>
        <w:t>|</w:t>
      </w:r>
    </w:p>
    <w:p w14:paraId="737959E0" w14:textId="77777777" w:rsidR="00307459" w:rsidRDefault="00307459" w:rsidP="00307459">
      <w:pPr>
        <w:pStyle w:val="PL"/>
        <w:tabs>
          <w:tab w:val="clear" w:pos="6912"/>
        </w:tabs>
        <w:rPr>
          <w:rStyle w:val="PLChar"/>
          <w:szCs w:val="16"/>
        </w:rPr>
      </w:pPr>
      <w:r>
        <w:rPr>
          <w:snapToGrid w:val="0"/>
        </w:rPr>
        <w:tab/>
      </w:r>
      <w:bookmarkStart w:id="598" w:name="MCCQCTEMPBM_00000218"/>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bookmarkEnd w:id="598"/>
    <w:p w14:paraId="1179CB9B" w14:textId="77777777" w:rsidR="00307459" w:rsidRDefault="00307459" w:rsidP="00307459">
      <w:pPr>
        <w:pStyle w:val="PL"/>
        <w:rPr>
          <w:snapToGrid w:val="0"/>
        </w:rPr>
      </w:pPr>
      <w:r>
        <w:rPr>
          <w:snapToGrid w:val="0"/>
        </w:rPr>
        <w:tab/>
        <w:t>...</w:t>
      </w:r>
    </w:p>
    <w:p w14:paraId="0884BC13" w14:textId="77777777" w:rsidR="00307459" w:rsidRDefault="00307459" w:rsidP="00307459">
      <w:pPr>
        <w:pStyle w:val="PL"/>
        <w:rPr>
          <w:snapToGrid w:val="0"/>
        </w:rPr>
      </w:pPr>
      <w:r>
        <w:rPr>
          <w:snapToGrid w:val="0"/>
        </w:rPr>
        <w:t>}</w:t>
      </w:r>
    </w:p>
    <w:p w14:paraId="672FD24F" w14:textId="77777777" w:rsidR="00307459" w:rsidRDefault="00307459" w:rsidP="00307459">
      <w:pPr>
        <w:pStyle w:val="PL"/>
        <w:rPr>
          <w:snapToGrid w:val="0"/>
        </w:rPr>
      </w:pPr>
    </w:p>
    <w:p w14:paraId="30A3FD63" w14:textId="77777777" w:rsidR="00307459" w:rsidRDefault="00307459" w:rsidP="00307459">
      <w:pPr>
        <w:pStyle w:val="PL"/>
        <w:rPr>
          <w:snapToGrid w:val="0"/>
        </w:rPr>
      </w:pPr>
      <w:r>
        <w:rPr>
          <w:snapToGrid w:val="0"/>
        </w:rPr>
        <w:t>UEContextInfo-SNModRequest ::= SEQUENCE {</w:t>
      </w:r>
    </w:p>
    <w:p w14:paraId="1E3C8CE5" w14:textId="77777777" w:rsidR="00307459" w:rsidRDefault="00307459" w:rsidP="00307459">
      <w:pPr>
        <w:pStyle w:val="PL"/>
        <w:rPr>
          <w:rStyle w:val="PLChar"/>
        </w:rPr>
      </w:pPr>
      <w:r>
        <w:tab/>
        <w:t>ueSecurityCapabilities</w:t>
      </w:r>
      <w:r>
        <w:tab/>
      </w:r>
      <w:r>
        <w:tab/>
      </w:r>
      <w:r>
        <w:tab/>
      </w:r>
      <w:r>
        <w:tab/>
      </w:r>
      <w:r>
        <w:tab/>
      </w:r>
      <w:r>
        <w:tab/>
      </w:r>
      <w:r>
        <w:tab/>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13F5DD13" w14:textId="77777777" w:rsidR="00307459" w:rsidRDefault="00307459" w:rsidP="00307459">
      <w:pPr>
        <w:pStyle w:val="PL"/>
      </w:pPr>
      <w:r>
        <w:tab/>
        <w:t>s-ng-RANnode-SecurityKey</w:t>
      </w:r>
      <w:r>
        <w:tab/>
      </w:r>
      <w:r>
        <w:tab/>
      </w:r>
      <w:r>
        <w:tab/>
      </w:r>
      <w:r>
        <w:tab/>
      </w:r>
      <w:r>
        <w:tab/>
      </w:r>
      <w:r>
        <w:tab/>
        <w:t>S-NG-RANnode-SecurityKey</w:t>
      </w:r>
      <w:r>
        <w:tab/>
      </w:r>
      <w:r>
        <w:tab/>
      </w:r>
      <w:r>
        <w:tab/>
      </w:r>
      <w:r>
        <w:tab/>
      </w:r>
      <w:r>
        <w:tab/>
      </w:r>
      <w:r>
        <w:tab/>
      </w:r>
      <w:r>
        <w:tab/>
        <w:t>OPTIONAL,</w:t>
      </w:r>
    </w:p>
    <w:p w14:paraId="5A2ED800" w14:textId="77777777" w:rsidR="00307459" w:rsidRDefault="00307459" w:rsidP="00307459">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r>
        <w:tab/>
      </w:r>
      <w:r>
        <w:tab/>
      </w:r>
      <w:r>
        <w:tab/>
      </w:r>
      <w:r>
        <w:tab/>
      </w:r>
      <w:r>
        <w:tab/>
      </w:r>
      <w:r>
        <w:tab/>
      </w:r>
      <w:r>
        <w:tab/>
        <w:t>OPTIONAL,</w:t>
      </w:r>
    </w:p>
    <w:p w14:paraId="52215762" w14:textId="77777777" w:rsidR="00307459" w:rsidRDefault="00307459" w:rsidP="00307459">
      <w:pPr>
        <w:pStyle w:val="PL"/>
      </w:pPr>
      <w:r>
        <w:tab/>
        <w:t>indexToRatFrequencySelectionPriority</w:t>
      </w:r>
      <w:r>
        <w:tab/>
      </w:r>
      <w:r>
        <w:tab/>
      </w:r>
      <w:r>
        <w:tab/>
        <w:t>RFSP-Index</w:t>
      </w:r>
      <w:r>
        <w:tab/>
      </w:r>
      <w:r>
        <w:tab/>
      </w:r>
      <w:r>
        <w:tab/>
      </w:r>
      <w:r>
        <w:tab/>
      </w:r>
      <w:r>
        <w:tab/>
      </w:r>
      <w:r>
        <w:tab/>
      </w:r>
      <w:r>
        <w:tab/>
      </w:r>
      <w:r>
        <w:tab/>
      </w:r>
      <w:r>
        <w:tab/>
      </w:r>
      <w:r>
        <w:tab/>
      </w:r>
      <w:r>
        <w:tab/>
        <w:t>OPTIONAL,</w:t>
      </w:r>
    </w:p>
    <w:p w14:paraId="64222D35" w14:textId="77777777" w:rsidR="00307459" w:rsidRDefault="00307459" w:rsidP="00307459">
      <w:pPr>
        <w:pStyle w:val="PL"/>
        <w:rPr>
          <w:bCs/>
          <w:iCs/>
          <w:lang w:eastAsia="ja-JP"/>
        </w:rPr>
      </w:pPr>
      <w:r>
        <w:tab/>
      </w:r>
      <w:r>
        <w:rPr>
          <w:bCs/>
          <w:iCs/>
          <w:lang w:eastAsia="ja-JP"/>
        </w:rPr>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r>
      <w:r>
        <w:rPr>
          <w:bCs/>
          <w:iCs/>
          <w:lang w:eastAsia="ja-JP"/>
        </w:rPr>
        <w:tab/>
        <w:t>OPTIONAL,</w:t>
      </w:r>
    </w:p>
    <w:p w14:paraId="0E2D2598" w14:textId="77777777" w:rsidR="00307459" w:rsidRDefault="00307459" w:rsidP="00307459">
      <w:pPr>
        <w:pStyle w:val="PL"/>
        <w:rPr>
          <w:snapToGrid w:val="0"/>
          <w:lang w:eastAsia="ko-KR"/>
        </w:rPr>
      </w:pPr>
      <w:r>
        <w:rPr>
          <w:snapToGrid w:val="0"/>
        </w:rPr>
        <w:tab/>
        <w:t>pduSessionResourceToBeAdded</w:t>
      </w:r>
      <w:r>
        <w:rPr>
          <w:snapToGrid w:val="0"/>
        </w:rPr>
        <w:tab/>
      </w:r>
      <w:r>
        <w:rPr>
          <w:snapToGrid w:val="0"/>
        </w:rPr>
        <w:tab/>
      </w:r>
      <w:r>
        <w:rPr>
          <w:snapToGrid w:val="0"/>
        </w:rPr>
        <w:tab/>
      </w:r>
      <w:r>
        <w:rPr>
          <w:snapToGrid w:val="0"/>
        </w:rPr>
        <w:tab/>
      </w:r>
      <w:r>
        <w:rPr>
          <w:snapToGrid w:val="0"/>
        </w:rPr>
        <w:tab/>
      </w:r>
      <w:r>
        <w:rPr>
          <w:snapToGrid w:val="0"/>
        </w:rPr>
        <w:tab/>
        <w:t>PDUSessionsToBeAdded-SNModRequest-List</w:t>
      </w:r>
      <w:r>
        <w:rPr>
          <w:snapToGrid w:val="0"/>
        </w:rPr>
        <w:tab/>
      </w:r>
      <w:r>
        <w:rPr>
          <w:snapToGrid w:val="0"/>
        </w:rPr>
        <w:tab/>
      </w:r>
      <w:r>
        <w:rPr>
          <w:snapToGrid w:val="0"/>
        </w:rPr>
        <w:tab/>
      </w:r>
      <w:r>
        <w:rPr>
          <w:snapToGrid w:val="0"/>
        </w:rPr>
        <w:tab/>
        <w:t>OPTIONAL,</w:t>
      </w:r>
    </w:p>
    <w:p w14:paraId="7507FBCD" w14:textId="77777777" w:rsidR="00307459" w:rsidRDefault="00307459" w:rsidP="00307459">
      <w:pPr>
        <w:pStyle w:val="PL"/>
        <w:rPr>
          <w:snapToGrid w:val="0"/>
        </w:rPr>
      </w:pPr>
      <w:r>
        <w:rPr>
          <w:snapToGrid w:val="0"/>
        </w:rPr>
        <w:tab/>
        <w:t>pduSessionResourceToBeModified</w:t>
      </w:r>
      <w:r>
        <w:rPr>
          <w:snapToGrid w:val="0"/>
        </w:rPr>
        <w:tab/>
      </w:r>
      <w:r>
        <w:rPr>
          <w:snapToGrid w:val="0"/>
        </w:rPr>
        <w:tab/>
      </w:r>
      <w:r>
        <w:rPr>
          <w:snapToGrid w:val="0"/>
        </w:rPr>
        <w:tab/>
      </w:r>
      <w:r>
        <w:rPr>
          <w:snapToGrid w:val="0"/>
        </w:rPr>
        <w:tab/>
      </w:r>
      <w:r>
        <w:rPr>
          <w:snapToGrid w:val="0"/>
        </w:rPr>
        <w:tab/>
        <w:t>PDUSessionsToBeModified-SNModRequest-List</w:t>
      </w:r>
      <w:r>
        <w:rPr>
          <w:snapToGrid w:val="0"/>
        </w:rPr>
        <w:tab/>
      </w:r>
      <w:r>
        <w:rPr>
          <w:snapToGrid w:val="0"/>
        </w:rPr>
        <w:tab/>
      </w:r>
      <w:r>
        <w:rPr>
          <w:snapToGrid w:val="0"/>
        </w:rPr>
        <w:tab/>
        <w:t>OPTIONAL,</w:t>
      </w:r>
    </w:p>
    <w:p w14:paraId="4E53E188" w14:textId="77777777" w:rsidR="00307459" w:rsidRDefault="00307459" w:rsidP="00307459">
      <w:pPr>
        <w:pStyle w:val="PL"/>
        <w:rPr>
          <w:snapToGrid w:val="0"/>
        </w:rPr>
      </w:pPr>
      <w:r>
        <w:rPr>
          <w:snapToGrid w:val="0"/>
        </w:rPr>
        <w:tab/>
        <w:t>pduSessionResourceToBeReleased</w:t>
      </w:r>
      <w:r>
        <w:rPr>
          <w:snapToGrid w:val="0"/>
        </w:rPr>
        <w:tab/>
      </w:r>
      <w:r>
        <w:rPr>
          <w:snapToGrid w:val="0"/>
        </w:rPr>
        <w:tab/>
      </w:r>
      <w:r>
        <w:rPr>
          <w:snapToGrid w:val="0"/>
        </w:rPr>
        <w:tab/>
      </w:r>
      <w:r>
        <w:rPr>
          <w:snapToGrid w:val="0"/>
        </w:rPr>
        <w:tab/>
      </w:r>
      <w:r>
        <w:rPr>
          <w:snapToGrid w:val="0"/>
        </w:rPr>
        <w:tab/>
        <w:t>PDUSessionsToBeReleased-SNModRequest-List</w:t>
      </w:r>
      <w:r>
        <w:rPr>
          <w:snapToGrid w:val="0"/>
        </w:rPr>
        <w:tab/>
      </w:r>
      <w:r>
        <w:rPr>
          <w:snapToGrid w:val="0"/>
        </w:rPr>
        <w:tab/>
      </w:r>
      <w:r>
        <w:rPr>
          <w:snapToGrid w:val="0"/>
        </w:rPr>
        <w:tab/>
        <w:t>OPTIONAL,</w:t>
      </w:r>
    </w:p>
    <w:p w14:paraId="02FFF434"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UEContextInfo-SNModRequest</w:t>
      </w:r>
      <w:r>
        <w:rPr>
          <w:lang w:val="fr-FR"/>
        </w:rPr>
        <w:t>-ExtIEs</w:t>
      </w:r>
      <w:proofErr w:type="spellEnd"/>
      <w:r>
        <w:rPr>
          <w:noProof w:val="0"/>
          <w:snapToGrid w:val="0"/>
          <w:lang w:val="fr-FR" w:eastAsia="zh-CN"/>
        </w:rPr>
        <w:t>} }</w:t>
      </w:r>
      <w:r>
        <w:rPr>
          <w:noProof w:val="0"/>
          <w:snapToGrid w:val="0"/>
          <w:lang w:val="fr-FR" w:eastAsia="zh-CN"/>
        </w:rPr>
        <w:tab/>
      </w:r>
      <w:r>
        <w:rPr>
          <w:noProof w:val="0"/>
          <w:snapToGrid w:val="0"/>
          <w:lang w:val="fr-FR" w:eastAsia="zh-CN"/>
        </w:rPr>
        <w:tab/>
      </w:r>
      <w:r>
        <w:rPr>
          <w:noProof w:val="0"/>
          <w:snapToGrid w:val="0"/>
          <w:lang w:val="fr-FR" w:eastAsia="zh-CN"/>
        </w:rPr>
        <w:tab/>
        <w:t>OPTIONAL</w:t>
      </w:r>
      <w:r>
        <w:rPr>
          <w:lang w:val="fr-FR"/>
        </w:rPr>
        <w:t>,</w:t>
      </w:r>
    </w:p>
    <w:p w14:paraId="3048218B" w14:textId="77777777" w:rsidR="00307459" w:rsidRDefault="00307459" w:rsidP="00307459">
      <w:pPr>
        <w:pStyle w:val="PL"/>
      </w:pPr>
      <w:r>
        <w:rPr>
          <w:lang w:val="fr-FR"/>
        </w:rPr>
        <w:tab/>
      </w:r>
      <w:r>
        <w:t>...</w:t>
      </w:r>
    </w:p>
    <w:p w14:paraId="5A3BA33E" w14:textId="77777777" w:rsidR="00307459" w:rsidRDefault="00307459" w:rsidP="00307459">
      <w:pPr>
        <w:pStyle w:val="PL"/>
      </w:pPr>
      <w:r>
        <w:t>}</w:t>
      </w:r>
    </w:p>
    <w:p w14:paraId="3CF278E2" w14:textId="77777777" w:rsidR="00307459" w:rsidRDefault="00307459" w:rsidP="00307459">
      <w:pPr>
        <w:pStyle w:val="PL"/>
      </w:pPr>
    </w:p>
    <w:p w14:paraId="3D145D81" w14:textId="77777777" w:rsidR="00307459" w:rsidRDefault="00307459" w:rsidP="00307459">
      <w:pPr>
        <w:pStyle w:val="PL"/>
        <w:rPr>
          <w:noProof w:val="0"/>
          <w:snapToGrid w:val="0"/>
          <w:lang w:eastAsia="zh-CN"/>
        </w:rPr>
      </w:pPr>
      <w:r>
        <w:rPr>
          <w:snapToGrid w:val="0"/>
        </w:rPr>
        <w:t>UEContextInfo-SNModRequest</w:t>
      </w:r>
      <w:r>
        <w:t xml:space="preserve">-ExtIEs </w:t>
      </w:r>
      <w:r>
        <w:rPr>
          <w:noProof w:val="0"/>
          <w:snapToGrid w:val="0"/>
          <w:lang w:eastAsia="zh-CN"/>
        </w:rPr>
        <w:t>XNAP-PROTOCOL-EXTENSION ::= {</w:t>
      </w:r>
    </w:p>
    <w:p w14:paraId="5153EAD0" w14:textId="77777777" w:rsidR="00307459" w:rsidRDefault="00307459" w:rsidP="00307459">
      <w:pPr>
        <w:pStyle w:val="PL"/>
        <w:rPr>
          <w:noProof w:val="0"/>
          <w:snapToGrid w:val="0"/>
          <w:lang w:eastAsia="zh-CN"/>
        </w:rPr>
      </w:pPr>
      <w:r>
        <w:rPr>
          <w:noProof w:val="0"/>
          <w:snapToGrid w:val="0"/>
          <w:lang w:eastAsia="zh-CN"/>
        </w:rPr>
        <w:tab/>
        <w:t>...</w:t>
      </w:r>
    </w:p>
    <w:p w14:paraId="1B641C4F" w14:textId="77777777" w:rsidR="00307459" w:rsidRDefault="00307459" w:rsidP="00307459">
      <w:pPr>
        <w:pStyle w:val="PL"/>
        <w:rPr>
          <w:noProof w:val="0"/>
          <w:snapToGrid w:val="0"/>
          <w:lang w:eastAsia="zh-CN"/>
        </w:rPr>
      </w:pPr>
      <w:r>
        <w:rPr>
          <w:noProof w:val="0"/>
          <w:snapToGrid w:val="0"/>
          <w:lang w:eastAsia="zh-CN"/>
        </w:rPr>
        <w:t>}</w:t>
      </w:r>
    </w:p>
    <w:p w14:paraId="6A9EC801" w14:textId="77777777" w:rsidR="00307459" w:rsidRDefault="00307459" w:rsidP="00307459">
      <w:pPr>
        <w:pStyle w:val="PL"/>
        <w:rPr>
          <w:snapToGrid w:val="0"/>
          <w:lang w:eastAsia="ko-KR"/>
        </w:rPr>
      </w:pPr>
    </w:p>
    <w:p w14:paraId="686BCF3D" w14:textId="77777777" w:rsidR="00307459" w:rsidRDefault="00307459" w:rsidP="00307459">
      <w:pPr>
        <w:pStyle w:val="PL"/>
        <w:rPr>
          <w:snapToGrid w:val="0"/>
        </w:rPr>
      </w:pPr>
      <w:r>
        <w:rPr>
          <w:snapToGrid w:val="0"/>
        </w:rPr>
        <w:t>PDUSessionsToBeAdded-SNModRequest-List ::= SEQUENCE (SIZE(1..maxnoofPDUSessions)) OF PDUSessionsToBeAdded-SNModRequest-Item</w:t>
      </w:r>
    </w:p>
    <w:p w14:paraId="0AFA4130" w14:textId="77777777" w:rsidR="00307459" w:rsidRDefault="00307459" w:rsidP="00307459">
      <w:pPr>
        <w:pStyle w:val="PL"/>
        <w:rPr>
          <w:snapToGrid w:val="0"/>
        </w:rPr>
      </w:pPr>
    </w:p>
    <w:p w14:paraId="3DA382BD" w14:textId="77777777" w:rsidR="00307459" w:rsidRDefault="00307459" w:rsidP="00307459">
      <w:pPr>
        <w:pStyle w:val="PL"/>
        <w:rPr>
          <w:snapToGrid w:val="0"/>
        </w:rPr>
      </w:pPr>
      <w:r>
        <w:rPr>
          <w:snapToGrid w:val="0"/>
        </w:rPr>
        <w:t>PDUSessionsToBeAdded-SNModRequest-Item ::= SEQUENCE {</w:t>
      </w:r>
    </w:p>
    <w:p w14:paraId="44DB5E42"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2EBBDC66" w14:textId="77777777" w:rsidR="00307459" w:rsidRDefault="00307459" w:rsidP="00307459">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78030766"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273FC5CC"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5493F2C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4AD4D98A"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Info – SN terminated</w:t>
      </w:r>
      <w:r>
        <w:rPr>
          <w:lang w:eastAsia="ja-JP"/>
        </w:rPr>
        <w:t xml:space="preserve"> IE</w:t>
      </w:r>
    </w:p>
    <w:p w14:paraId="62AA4D89" w14:textId="77777777" w:rsidR="00307459" w:rsidRDefault="00307459" w:rsidP="00307459">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3A6D68C5" w14:textId="77777777" w:rsidR="00307459" w:rsidRDefault="00307459" w:rsidP="00307459">
      <w:pPr>
        <w:pStyle w:val="PL"/>
        <w:rPr>
          <w:snapToGrid w:val="0"/>
          <w:lang w:eastAsia="ko-KR"/>
        </w:rPr>
      </w:pPr>
      <w:r>
        <w:rPr>
          <w:lang w:eastAsia="ja-JP"/>
        </w:rPr>
        <w:t>-- abnormal conditions as specified in clause 8.3.3.4 apply.</w:t>
      </w:r>
    </w:p>
    <w:p w14:paraId="12592BE7"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PDUSessionsToBeAdded</w:t>
      </w:r>
      <w:proofErr w:type="spellEnd"/>
      <w:r>
        <w:rPr>
          <w:snapToGrid w:val="0"/>
        </w:rPr>
        <w:t>-SNModRequest-Item</w:t>
      </w:r>
      <w:r>
        <w:t>-ExtIEs</w:t>
      </w:r>
      <w:r>
        <w:rPr>
          <w:noProof w:val="0"/>
          <w:snapToGrid w:val="0"/>
          <w:lang w:eastAsia="zh-CN"/>
        </w:rPr>
        <w:t>} }</w:t>
      </w:r>
      <w:r>
        <w:rPr>
          <w:noProof w:val="0"/>
          <w:snapToGrid w:val="0"/>
          <w:lang w:eastAsia="zh-CN"/>
        </w:rPr>
        <w:tab/>
        <w:t>OPTIONAL</w:t>
      </w:r>
      <w:r>
        <w:t>,</w:t>
      </w:r>
    </w:p>
    <w:p w14:paraId="01F60AB3" w14:textId="77777777" w:rsidR="00307459" w:rsidRDefault="00307459" w:rsidP="00307459">
      <w:pPr>
        <w:pStyle w:val="PL"/>
      </w:pPr>
      <w:r>
        <w:tab/>
        <w:t>...</w:t>
      </w:r>
    </w:p>
    <w:p w14:paraId="570516F8" w14:textId="77777777" w:rsidR="00307459" w:rsidRDefault="00307459" w:rsidP="00307459">
      <w:pPr>
        <w:pStyle w:val="PL"/>
      </w:pPr>
      <w:r>
        <w:t>}</w:t>
      </w:r>
    </w:p>
    <w:p w14:paraId="794F0CCC" w14:textId="77777777" w:rsidR="00307459" w:rsidRDefault="00307459" w:rsidP="00307459">
      <w:pPr>
        <w:pStyle w:val="PL"/>
      </w:pPr>
    </w:p>
    <w:p w14:paraId="68AAE3BF" w14:textId="77777777" w:rsidR="00307459" w:rsidRDefault="00307459" w:rsidP="00307459">
      <w:pPr>
        <w:pStyle w:val="PL"/>
        <w:rPr>
          <w:noProof w:val="0"/>
          <w:snapToGrid w:val="0"/>
          <w:lang w:eastAsia="zh-CN"/>
        </w:rPr>
      </w:pPr>
      <w:r>
        <w:rPr>
          <w:snapToGrid w:val="0"/>
        </w:rPr>
        <w:t>PDUSessionsToBeAdded-SNModRequest-Item</w:t>
      </w:r>
      <w:r>
        <w:t xml:space="preserve">-ExtIEs </w:t>
      </w:r>
      <w:r>
        <w:rPr>
          <w:noProof w:val="0"/>
          <w:snapToGrid w:val="0"/>
          <w:lang w:eastAsia="zh-CN"/>
        </w:rPr>
        <w:t>XNAP-PROTOCOL-EXTENSION ::= {</w:t>
      </w:r>
    </w:p>
    <w:p w14:paraId="7EEFF71E" w14:textId="77777777" w:rsidR="00307459" w:rsidRDefault="00307459" w:rsidP="00307459">
      <w:pPr>
        <w:pStyle w:val="PL"/>
        <w:rPr>
          <w:noProof w:val="0"/>
          <w:snapToGrid w:val="0"/>
          <w:lang w:eastAsia="zh-CN"/>
        </w:rPr>
      </w:pPr>
      <w:r>
        <w:rPr>
          <w:noProof w:val="0"/>
          <w:snapToGrid w:val="0"/>
          <w:lang w:eastAsia="zh-CN"/>
        </w:rPr>
        <w:tab/>
        <w:t>{ID id-</w:t>
      </w:r>
      <w:proofErr w:type="spellStart"/>
      <w:r>
        <w:rPr>
          <w:noProof w:val="0"/>
          <w:snapToGrid w:val="0"/>
          <w:lang w:eastAsia="zh-CN"/>
        </w:rPr>
        <w:t>PDUSession</w:t>
      </w:r>
      <w:r>
        <w:rPr>
          <w:noProof w:val="0"/>
          <w:snapToGrid w:val="0"/>
        </w:rPr>
        <w:t>ExpectedUEActivityBehaviour</w:t>
      </w:r>
      <w:proofErr w:type="spellEnd"/>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rPr>
        <w:t>ExpectedUEActivityBehaviour</w:t>
      </w:r>
      <w:proofErr w:type="spellEnd"/>
      <w:r>
        <w:rPr>
          <w:noProof w:val="0"/>
          <w:snapToGrid w:val="0"/>
          <w:lang w:eastAsia="zh-CN"/>
        </w:rPr>
        <w:tab/>
      </w:r>
      <w:r>
        <w:rPr>
          <w:noProof w:val="0"/>
          <w:snapToGrid w:val="0"/>
          <w:lang w:eastAsia="zh-CN"/>
        </w:rPr>
        <w:tab/>
        <w:t>PRESENCE optional},</w:t>
      </w:r>
    </w:p>
    <w:p w14:paraId="56E826D8" w14:textId="77777777" w:rsidR="00307459" w:rsidRDefault="00307459" w:rsidP="00307459">
      <w:pPr>
        <w:pStyle w:val="PL"/>
        <w:rPr>
          <w:noProof w:val="0"/>
          <w:snapToGrid w:val="0"/>
          <w:lang w:eastAsia="zh-CN"/>
        </w:rPr>
      </w:pPr>
      <w:r>
        <w:rPr>
          <w:noProof w:val="0"/>
          <w:snapToGrid w:val="0"/>
          <w:lang w:eastAsia="zh-CN"/>
        </w:rPr>
        <w:tab/>
        <w:t>...</w:t>
      </w:r>
    </w:p>
    <w:p w14:paraId="23270A81" w14:textId="77777777" w:rsidR="00307459" w:rsidRDefault="00307459" w:rsidP="00307459">
      <w:pPr>
        <w:pStyle w:val="PL"/>
        <w:rPr>
          <w:noProof w:val="0"/>
          <w:snapToGrid w:val="0"/>
          <w:lang w:eastAsia="zh-CN"/>
        </w:rPr>
      </w:pPr>
      <w:r>
        <w:rPr>
          <w:noProof w:val="0"/>
          <w:snapToGrid w:val="0"/>
          <w:lang w:eastAsia="zh-CN"/>
        </w:rPr>
        <w:t>}</w:t>
      </w:r>
    </w:p>
    <w:p w14:paraId="2BCACF21" w14:textId="77777777" w:rsidR="00307459" w:rsidRDefault="00307459" w:rsidP="00307459">
      <w:pPr>
        <w:pStyle w:val="PL"/>
        <w:rPr>
          <w:snapToGrid w:val="0"/>
          <w:lang w:eastAsia="ko-KR"/>
        </w:rPr>
      </w:pPr>
    </w:p>
    <w:p w14:paraId="1E78FDC8" w14:textId="77777777" w:rsidR="00307459" w:rsidRDefault="00307459" w:rsidP="00307459">
      <w:pPr>
        <w:pStyle w:val="PL"/>
        <w:rPr>
          <w:snapToGrid w:val="0"/>
        </w:rPr>
      </w:pPr>
      <w:r>
        <w:rPr>
          <w:snapToGrid w:val="0"/>
        </w:rPr>
        <w:t>PDUSessionsToBeModified-SNModRequest-List ::= SEQUENCE (SIZE(1..maxnoofPDUSessions)) OF PDUSessionsToBeModified-SNModRequest-Item</w:t>
      </w:r>
    </w:p>
    <w:p w14:paraId="22AC9E80" w14:textId="77777777" w:rsidR="00307459" w:rsidRDefault="00307459" w:rsidP="00307459">
      <w:pPr>
        <w:pStyle w:val="PL"/>
        <w:rPr>
          <w:snapToGrid w:val="0"/>
        </w:rPr>
      </w:pPr>
    </w:p>
    <w:p w14:paraId="53495ADB" w14:textId="77777777" w:rsidR="00307459" w:rsidRDefault="00307459" w:rsidP="00307459">
      <w:pPr>
        <w:pStyle w:val="PL"/>
        <w:rPr>
          <w:snapToGrid w:val="0"/>
        </w:rPr>
      </w:pPr>
      <w:r>
        <w:rPr>
          <w:snapToGrid w:val="0"/>
        </w:rPr>
        <w:t>PDUSessionsToBeModified-SNModRequest-Item ::= SEQUENCE {</w:t>
      </w:r>
    </w:p>
    <w:p w14:paraId="402F72E7"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7757DE9B" w14:textId="77777777" w:rsidR="00307459" w:rsidRDefault="00307459" w:rsidP="00307459">
      <w:pPr>
        <w:pStyle w:val="PL"/>
        <w:rPr>
          <w:snapToGrid w:val="0"/>
        </w:rPr>
      </w:pPr>
      <w:r>
        <w:rPr>
          <w:snapToGrid w:val="0"/>
        </w:rPr>
        <w:lastRenderedPageBreak/>
        <w:tab/>
        <w:t>sN-PDUSessionAMBR</w:t>
      </w:r>
      <w:r>
        <w:rPr>
          <w:snapToGrid w:val="0"/>
        </w:rPr>
        <w:tab/>
      </w:r>
      <w:r>
        <w:rPr>
          <w:snapToGrid w:val="0"/>
        </w:rPr>
        <w:tab/>
        <w:t>PDUSessionAggregateMaximumBitRate</w:t>
      </w:r>
      <w:r>
        <w:rPr>
          <w:snapToGrid w:val="0"/>
        </w:rPr>
        <w:tab/>
      </w:r>
      <w:r>
        <w:rPr>
          <w:snapToGrid w:val="0"/>
        </w:rPr>
        <w:tab/>
      </w:r>
      <w:r>
        <w:rPr>
          <w:snapToGrid w:val="0"/>
        </w:rPr>
        <w:tab/>
      </w:r>
      <w:r>
        <w:rPr>
          <w:snapToGrid w:val="0"/>
        </w:rPr>
        <w:tab/>
        <w:t>OPTIONAL,</w:t>
      </w:r>
    </w:p>
    <w:p w14:paraId="0103E696"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PDUSessionResourceModificationInfo-SNterminated</w:t>
      </w:r>
      <w:r>
        <w:rPr>
          <w:snapToGrid w:val="0"/>
        </w:rPr>
        <w:tab/>
        <w:t>OPTIONAL,</w:t>
      </w:r>
    </w:p>
    <w:p w14:paraId="0DB1A8CA"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PDUSessionResourceModificationInfo-MNterminated</w:t>
      </w:r>
      <w:r>
        <w:rPr>
          <w:snapToGrid w:val="0"/>
        </w:rPr>
        <w:tab/>
        <w:t>OPTIONAL,</w:t>
      </w:r>
    </w:p>
    <w:p w14:paraId="73A50BDF"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Info – SN terminated</w:t>
      </w:r>
      <w:r>
        <w:rPr>
          <w:lang w:eastAsia="ja-JP"/>
        </w:rPr>
        <w:t xml:space="preserve"> IE</w:t>
      </w:r>
    </w:p>
    <w:p w14:paraId="1DC56216" w14:textId="77777777" w:rsidR="00307459" w:rsidRDefault="00307459" w:rsidP="00307459">
      <w:pPr>
        <w:pStyle w:val="PL"/>
        <w:rPr>
          <w:lang w:eastAsia="ja-JP"/>
        </w:rPr>
      </w:pPr>
      <w:r>
        <w:rPr>
          <w:lang w:eastAsia="ja-JP"/>
        </w:rPr>
        <w:t xml:space="preserve">-- nor the </w:t>
      </w:r>
      <w:r>
        <w:rPr>
          <w:i/>
          <w:lang w:eastAsia="ja-JP"/>
        </w:rPr>
        <w:t>PDU Session Resource Modification Info – MN terminated</w:t>
      </w:r>
      <w:r>
        <w:rPr>
          <w:lang w:eastAsia="ja-JP"/>
        </w:rPr>
        <w:t xml:space="preserve"> IE is present,</w:t>
      </w:r>
    </w:p>
    <w:p w14:paraId="3850AFCC" w14:textId="77777777" w:rsidR="00307459" w:rsidRDefault="00307459" w:rsidP="00307459">
      <w:pPr>
        <w:pStyle w:val="PL"/>
        <w:rPr>
          <w:snapToGrid w:val="0"/>
          <w:lang w:eastAsia="ko-KR"/>
        </w:rPr>
      </w:pPr>
      <w:r>
        <w:rPr>
          <w:lang w:eastAsia="ja-JP"/>
        </w:rPr>
        <w:t>-- abnormal conditions as specified in clause 8.3.3.4 apply.</w:t>
      </w:r>
    </w:p>
    <w:p w14:paraId="0A74FBBB"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PDUSessionsToBeModified</w:t>
      </w:r>
      <w:proofErr w:type="spellEnd"/>
      <w:r>
        <w:rPr>
          <w:snapToGrid w:val="0"/>
        </w:rPr>
        <w:t>-SNModRequest-Item</w:t>
      </w:r>
      <w:r>
        <w:t>-ExtIEs</w:t>
      </w:r>
      <w:r>
        <w:rPr>
          <w:noProof w:val="0"/>
          <w:snapToGrid w:val="0"/>
          <w:lang w:eastAsia="zh-CN"/>
        </w:rPr>
        <w:t>} }</w:t>
      </w:r>
      <w:r>
        <w:rPr>
          <w:noProof w:val="0"/>
          <w:snapToGrid w:val="0"/>
          <w:lang w:eastAsia="zh-CN"/>
        </w:rPr>
        <w:tab/>
        <w:t>OPTIONAL</w:t>
      </w:r>
      <w:r>
        <w:t>,</w:t>
      </w:r>
    </w:p>
    <w:p w14:paraId="44E9E783" w14:textId="77777777" w:rsidR="00307459" w:rsidRDefault="00307459" w:rsidP="00307459">
      <w:pPr>
        <w:pStyle w:val="PL"/>
      </w:pPr>
      <w:r>
        <w:tab/>
        <w:t>...</w:t>
      </w:r>
    </w:p>
    <w:p w14:paraId="5C63575E" w14:textId="77777777" w:rsidR="00307459" w:rsidRDefault="00307459" w:rsidP="00307459">
      <w:pPr>
        <w:pStyle w:val="PL"/>
      </w:pPr>
      <w:r>
        <w:t>}</w:t>
      </w:r>
    </w:p>
    <w:p w14:paraId="6A1B95A0" w14:textId="77777777" w:rsidR="00307459" w:rsidRDefault="00307459" w:rsidP="00307459">
      <w:pPr>
        <w:pStyle w:val="PL"/>
      </w:pPr>
    </w:p>
    <w:p w14:paraId="3F480B38" w14:textId="77777777" w:rsidR="00307459" w:rsidRDefault="00307459" w:rsidP="00307459">
      <w:pPr>
        <w:pStyle w:val="PL"/>
        <w:rPr>
          <w:noProof w:val="0"/>
          <w:snapToGrid w:val="0"/>
          <w:lang w:eastAsia="zh-CN"/>
        </w:rPr>
      </w:pPr>
      <w:r>
        <w:rPr>
          <w:snapToGrid w:val="0"/>
        </w:rPr>
        <w:t>PDUSessionsToBeModified-SNModRequest-Item</w:t>
      </w:r>
      <w:r>
        <w:t xml:space="preserve">-ExtIEs </w:t>
      </w:r>
      <w:r>
        <w:rPr>
          <w:noProof w:val="0"/>
          <w:snapToGrid w:val="0"/>
          <w:lang w:eastAsia="zh-CN"/>
        </w:rPr>
        <w:t>XNAP-PROTOCOL-EXTENSION ::= {</w:t>
      </w:r>
    </w:p>
    <w:p w14:paraId="49E332FE" w14:textId="77777777" w:rsidR="00307459" w:rsidRDefault="00307459" w:rsidP="00307459">
      <w:pPr>
        <w:pStyle w:val="PL"/>
        <w:rPr>
          <w:noProof w:val="0"/>
          <w:snapToGrid w:val="0"/>
          <w:lang w:eastAsia="zh-CN"/>
        </w:rPr>
      </w:pPr>
      <w:r>
        <w:rPr>
          <w:noProof w:val="0"/>
          <w:snapToGrid w:val="0"/>
          <w:lang w:eastAsia="zh-CN"/>
        </w:rPr>
        <w:tab/>
        <w:t>{ ID id-S-NSSAI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C281756" w14:textId="77777777" w:rsidR="00307459" w:rsidRDefault="00307459" w:rsidP="00307459">
      <w:pPr>
        <w:pStyle w:val="PL"/>
        <w:rPr>
          <w:lang w:eastAsia="ko-KR"/>
        </w:rPr>
      </w:pPr>
      <w:r>
        <w:tab/>
        <w:t>{ ID id-PDUSessionExpectedUEActivityBehaviour</w:t>
      </w:r>
      <w:r>
        <w:tab/>
      </w:r>
      <w:r>
        <w:tab/>
        <w:t>CRITICALITY ignore</w:t>
      </w:r>
      <w:r>
        <w:tab/>
        <w:t>EXTENSION ExpectedUEActivityBehaviour</w:t>
      </w:r>
      <w:r>
        <w:tab/>
      </w:r>
      <w:r>
        <w:tab/>
        <w:t>PRESENCE optional }|</w:t>
      </w:r>
    </w:p>
    <w:p w14:paraId="191408A6" w14:textId="77777777" w:rsidR="00307459" w:rsidRDefault="00307459" w:rsidP="00307459">
      <w:pPr>
        <w:pStyle w:val="PL"/>
        <w:rPr>
          <w:noProof w:val="0"/>
          <w:snapToGrid w:val="0"/>
          <w:lang w:eastAsia="zh-CN"/>
        </w:rPr>
      </w:pPr>
      <w:r>
        <w:rPr>
          <w:snapToGrid w:val="0"/>
        </w:rPr>
        <w:tab/>
        <w:t>{ ID id-</w:t>
      </w:r>
      <w:r>
        <w:rPr>
          <w:rFonts w:eastAsia="Yu Mincho"/>
        </w:rPr>
        <w:t>UserPlaneFailure</w:t>
      </w:r>
      <w:r>
        <w:rPr>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lang w:val="en-US" w:eastAsia="zh-CN"/>
        </w:rPr>
        <w:t>Indication</w:t>
      </w:r>
      <w:r>
        <w:rPr>
          <w:rFonts w:eastAsia="Yu Mincho"/>
        </w:rPr>
        <w:tab/>
      </w:r>
      <w:r>
        <w:rPr>
          <w:rFonts w:eastAsia="Yu Mincho"/>
        </w:rPr>
        <w:tab/>
      </w:r>
      <w:r>
        <w:rPr>
          <w:rFonts w:eastAsia="Yu Mincho"/>
        </w:rPr>
        <w:tab/>
      </w:r>
      <w:r>
        <w:rPr>
          <w:snapToGrid w:val="0"/>
        </w:rPr>
        <w:t>PRESENCE optional }</w:t>
      </w:r>
      <w:r>
        <w:rPr>
          <w:noProof w:val="0"/>
          <w:snapToGrid w:val="0"/>
          <w:lang w:eastAsia="zh-CN"/>
        </w:rPr>
        <w:t>,</w:t>
      </w:r>
    </w:p>
    <w:p w14:paraId="309C89F1" w14:textId="77777777" w:rsidR="00307459" w:rsidRDefault="00307459" w:rsidP="00307459">
      <w:pPr>
        <w:pStyle w:val="PL"/>
        <w:rPr>
          <w:noProof w:val="0"/>
          <w:snapToGrid w:val="0"/>
          <w:lang w:eastAsia="zh-CN"/>
        </w:rPr>
      </w:pPr>
      <w:r>
        <w:rPr>
          <w:noProof w:val="0"/>
          <w:snapToGrid w:val="0"/>
          <w:lang w:eastAsia="zh-CN"/>
        </w:rPr>
        <w:tab/>
        <w:t>...</w:t>
      </w:r>
    </w:p>
    <w:p w14:paraId="0064C0E4" w14:textId="77777777" w:rsidR="00307459" w:rsidRDefault="00307459" w:rsidP="00307459">
      <w:pPr>
        <w:pStyle w:val="PL"/>
        <w:rPr>
          <w:noProof w:val="0"/>
          <w:snapToGrid w:val="0"/>
          <w:lang w:eastAsia="zh-CN"/>
        </w:rPr>
      </w:pPr>
      <w:r>
        <w:rPr>
          <w:noProof w:val="0"/>
          <w:snapToGrid w:val="0"/>
          <w:lang w:eastAsia="zh-CN"/>
        </w:rPr>
        <w:t>}</w:t>
      </w:r>
    </w:p>
    <w:p w14:paraId="3448923E" w14:textId="77777777" w:rsidR="00307459" w:rsidRDefault="00307459" w:rsidP="00307459">
      <w:pPr>
        <w:pStyle w:val="PL"/>
        <w:rPr>
          <w:snapToGrid w:val="0"/>
          <w:lang w:eastAsia="ko-KR"/>
        </w:rPr>
      </w:pPr>
    </w:p>
    <w:p w14:paraId="5F1F1CD4" w14:textId="77777777" w:rsidR="00307459" w:rsidRDefault="00307459" w:rsidP="00307459">
      <w:pPr>
        <w:pStyle w:val="PL"/>
        <w:rPr>
          <w:snapToGrid w:val="0"/>
        </w:rPr>
      </w:pPr>
      <w:r>
        <w:rPr>
          <w:snapToGrid w:val="0"/>
        </w:rPr>
        <w:t>PDUSessionsToBeReleased-SNModRequest-List ::= SEQUENCE {</w:t>
      </w:r>
    </w:p>
    <w:p w14:paraId="47A1E41B" w14:textId="77777777" w:rsidR="00307459" w:rsidRDefault="00307459" w:rsidP="00307459">
      <w:pPr>
        <w:pStyle w:val="PL"/>
      </w:pPr>
      <w:r>
        <w:tab/>
        <w:t>pdu-session-list</w:t>
      </w:r>
      <w:r>
        <w:tab/>
      </w:r>
      <w:r>
        <w:tab/>
        <w:t>PDUSession-List-withCause</w:t>
      </w:r>
      <w:r>
        <w:tab/>
      </w:r>
      <w:r>
        <w:tab/>
      </w:r>
      <w:r>
        <w:tab/>
      </w:r>
      <w:r>
        <w:tab/>
        <w:t>OPTIONAL,</w:t>
      </w:r>
    </w:p>
    <w:p w14:paraId="28B8B9A6"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PDUSessionsToBeReleased</w:t>
      </w:r>
      <w:proofErr w:type="spellEnd"/>
      <w:r>
        <w:rPr>
          <w:snapToGrid w:val="0"/>
        </w:rPr>
        <w:t>-SNModRequest-List</w:t>
      </w:r>
      <w:r>
        <w:t>-ExtIEs</w:t>
      </w:r>
      <w:r>
        <w:rPr>
          <w:noProof w:val="0"/>
          <w:snapToGrid w:val="0"/>
          <w:lang w:eastAsia="zh-CN"/>
        </w:rPr>
        <w:t>} }</w:t>
      </w:r>
      <w:r>
        <w:rPr>
          <w:noProof w:val="0"/>
          <w:snapToGrid w:val="0"/>
          <w:lang w:eastAsia="zh-CN"/>
        </w:rPr>
        <w:tab/>
        <w:t>OPTIONAL</w:t>
      </w:r>
      <w:r>
        <w:t>,</w:t>
      </w:r>
    </w:p>
    <w:p w14:paraId="51B6E6FA" w14:textId="77777777" w:rsidR="00307459" w:rsidRDefault="00307459" w:rsidP="00307459">
      <w:pPr>
        <w:pStyle w:val="PL"/>
      </w:pPr>
      <w:r>
        <w:tab/>
        <w:t>...</w:t>
      </w:r>
    </w:p>
    <w:p w14:paraId="70C7DE35" w14:textId="77777777" w:rsidR="00307459" w:rsidRDefault="00307459" w:rsidP="00307459">
      <w:pPr>
        <w:pStyle w:val="PL"/>
      </w:pPr>
      <w:r>
        <w:t>}</w:t>
      </w:r>
    </w:p>
    <w:p w14:paraId="3EA48BD8" w14:textId="77777777" w:rsidR="00307459" w:rsidRDefault="00307459" w:rsidP="00307459">
      <w:pPr>
        <w:pStyle w:val="PL"/>
      </w:pPr>
    </w:p>
    <w:p w14:paraId="4995A939" w14:textId="77777777" w:rsidR="00307459" w:rsidRDefault="00307459" w:rsidP="00307459">
      <w:pPr>
        <w:pStyle w:val="PL"/>
        <w:rPr>
          <w:noProof w:val="0"/>
          <w:snapToGrid w:val="0"/>
          <w:lang w:eastAsia="zh-CN"/>
        </w:rPr>
      </w:pPr>
      <w:r>
        <w:rPr>
          <w:snapToGrid w:val="0"/>
        </w:rPr>
        <w:t>PDUSessionsToBeReleased-SNModRequest-List</w:t>
      </w:r>
      <w:r>
        <w:t xml:space="preserve">-ExtIEs </w:t>
      </w:r>
      <w:r>
        <w:rPr>
          <w:noProof w:val="0"/>
          <w:snapToGrid w:val="0"/>
          <w:lang w:eastAsia="zh-CN"/>
        </w:rPr>
        <w:t>XNAP-PROTOCOL-EXTENSION ::= {</w:t>
      </w:r>
    </w:p>
    <w:p w14:paraId="0D89BBB0" w14:textId="77777777" w:rsidR="00307459" w:rsidRDefault="00307459" w:rsidP="00307459">
      <w:pPr>
        <w:pStyle w:val="PL"/>
        <w:rPr>
          <w:noProof w:val="0"/>
          <w:snapToGrid w:val="0"/>
          <w:lang w:eastAsia="zh-CN"/>
        </w:rPr>
      </w:pPr>
      <w:r>
        <w:rPr>
          <w:noProof w:val="0"/>
          <w:snapToGrid w:val="0"/>
          <w:lang w:eastAsia="zh-CN"/>
        </w:rPr>
        <w:tab/>
        <w:t>...</w:t>
      </w:r>
    </w:p>
    <w:p w14:paraId="77F20974" w14:textId="77777777" w:rsidR="00307459" w:rsidRDefault="00307459" w:rsidP="00307459">
      <w:pPr>
        <w:pStyle w:val="PL"/>
        <w:rPr>
          <w:noProof w:val="0"/>
          <w:snapToGrid w:val="0"/>
          <w:lang w:eastAsia="zh-CN"/>
        </w:rPr>
      </w:pPr>
      <w:r>
        <w:rPr>
          <w:noProof w:val="0"/>
          <w:snapToGrid w:val="0"/>
          <w:lang w:eastAsia="zh-CN"/>
        </w:rPr>
        <w:t>}</w:t>
      </w:r>
    </w:p>
    <w:p w14:paraId="1B61A207" w14:textId="77777777" w:rsidR="00307459" w:rsidRDefault="00307459" w:rsidP="00307459">
      <w:pPr>
        <w:pStyle w:val="PL"/>
        <w:rPr>
          <w:snapToGrid w:val="0"/>
          <w:lang w:eastAsia="ko-KR"/>
        </w:rPr>
      </w:pPr>
    </w:p>
    <w:p w14:paraId="0B9195D4" w14:textId="77777777" w:rsidR="00307459" w:rsidRDefault="00307459" w:rsidP="00307459">
      <w:pPr>
        <w:pStyle w:val="PL"/>
        <w:rPr>
          <w:snapToGrid w:val="0"/>
        </w:rPr>
      </w:pPr>
      <w:r>
        <w:rPr>
          <w:snapToGrid w:val="0"/>
        </w:rPr>
        <w:t>RequestedFastMCGRecoveryViaSRB3Release ::= ENUMERATED {true, ...}</w:t>
      </w:r>
    </w:p>
    <w:p w14:paraId="6B2D8ABA" w14:textId="77777777" w:rsidR="00307459" w:rsidRDefault="00307459" w:rsidP="00307459">
      <w:pPr>
        <w:pStyle w:val="PL"/>
        <w:rPr>
          <w:snapToGrid w:val="0"/>
        </w:rPr>
      </w:pPr>
    </w:p>
    <w:p w14:paraId="4D3001EC" w14:textId="77777777" w:rsidR="00307459" w:rsidRDefault="00307459" w:rsidP="00307459">
      <w:pPr>
        <w:pStyle w:val="PL"/>
        <w:rPr>
          <w:snapToGrid w:val="0"/>
        </w:rPr>
      </w:pPr>
      <w:r>
        <w:rPr>
          <w:snapToGrid w:val="0"/>
        </w:rPr>
        <w:t>Src-SN-to-Tgt-SNQMCInfoInquiry</w:t>
      </w:r>
      <w:r>
        <w:rPr>
          <w:snapToGrid w:val="0"/>
        </w:rPr>
        <w:tab/>
        <w:t>::= ENUMERATED {true, ...}</w:t>
      </w:r>
    </w:p>
    <w:p w14:paraId="45C69A6B" w14:textId="77777777" w:rsidR="00307459" w:rsidRDefault="00307459" w:rsidP="00307459">
      <w:pPr>
        <w:pStyle w:val="PL"/>
        <w:rPr>
          <w:snapToGrid w:val="0"/>
        </w:rPr>
      </w:pPr>
    </w:p>
    <w:p w14:paraId="6F1ED2FC" w14:textId="77777777" w:rsidR="00307459" w:rsidRDefault="00307459" w:rsidP="00307459">
      <w:pPr>
        <w:pStyle w:val="PL"/>
        <w:rPr>
          <w:snapToGrid w:val="0"/>
        </w:rPr>
      </w:pPr>
      <w:r>
        <w:rPr>
          <w:snapToGrid w:val="0"/>
        </w:rPr>
        <w:t>-- **************************************************************</w:t>
      </w:r>
    </w:p>
    <w:p w14:paraId="0C90FEC4" w14:textId="77777777" w:rsidR="00307459" w:rsidRDefault="00307459" w:rsidP="00307459">
      <w:pPr>
        <w:pStyle w:val="PL"/>
        <w:rPr>
          <w:snapToGrid w:val="0"/>
        </w:rPr>
      </w:pPr>
      <w:r>
        <w:rPr>
          <w:snapToGrid w:val="0"/>
        </w:rPr>
        <w:t>--</w:t>
      </w:r>
    </w:p>
    <w:p w14:paraId="318A6A5D" w14:textId="77777777" w:rsidR="00307459" w:rsidRDefault="00307459" w:rsidP="00307459">
      <w:pPr>
        <w:pStyle w:val="PL"/>
        <w:outlineLvl w:val="3"/>
        <w:rPr>
          <w:snapToGrid w:val="0"/>
        </w:rPr>
      </w:pPr>
      <w:r>
        <w:rPr>
          <w:snapToGrid w:val="0"/>
        </w:rPr>
        <w:t>-- S-NODE MODIFICATION REQUEST ACKNOWLEDGE</w:t>
      </w:r>
    </w:p>
    <w:p w14:paraId="261F3E5D" w14:textId="77777777" w:rsidR="00307459" w:rsidRDefault="00307459" w:rsidP="00307459">
      <w:pPr>
        <w:pStyle w:val="PL"/>
        <w:rPr>
          <w:snapToGrid w:val="0"/>
        </w:rPr>
      </w:pPr>
      <w:r>
        <w:rPr>
          <w:snapToGrid w:val="0"/>
        </w:rPr>
        <w:t>--</w:t>
      </w:r>
    </w:p>
    <w:p w14:paraId="17A841B1" w14:textId="77777777" w:rsidR="00307459" w:rsidRDefault="00307459" w:rsidP="00307459">
      <w:pPr>
        <w:pStyle w:val="PL"/>
        <w:rPr>
          <w:snapToGrid w:val="0"/>
        </w:rPr>
      </w:pPr>
      <w:r>
        <w:rPr>
          <w:snapToGrid w:val="0"/>
        </w:rPr>
        <w:t>-- **************************************************************</w:t>
      </w:r>
    </w:p>
    <w:p w14:paraId="2CECD6DA" w14:textId="77777777" w:rsidR="00307459" w:rsidRDefault="00307459" w:rsidP="00307459">
      <w:pPr>
        <w:pStyle w:val="PL"/>
        <w:rPr>
          <w:snapToGrid w:val="0"/>
        </w:rPr>
      </w:pPr>
    </w:p>
    <w:p w14:paraId="14FB41D7" w14:textId="77777777" w:rsidR="00307459" w:rsidRDefault="00307459" w:rsidP="00307459">
      <w:pPr>
        <w:pStyle w:val="PL"/>
        <w:rPr>
          <w:snapToGrid w:val="0"/>
        </w:rPr>
      </w:pPr>
      <w:r>
        <w:rPr>
          <w:snapToGrid w:val="0"/>
        </w:rPr>
        <w:t>SNodeModificationRequestAcknowledge ::= SEQUENCE {</w:t>
      </w:r>
    </w:p>
    <w:p w14:paraId="06198404"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1BEA35B1" w14:textId="77777777" w:rsidR="00307459" w:rsidRDefault="00307459" w:rsidP="00307459">
      <w:pPr>
        <w:pStyle w:val="PL"/>
        <w:rPr>
          <w:snapToGrid w:val="0"/>
        </w:rPr>
      </w:pPr>
      <w:r>
        <w:rPr>
          <w:snapToGrid w:val="0"/>
        </w:rPr>
        <w:tab/>
        <w:t>...</w:t>
      </w:r>
    </w:p>
    <w:p w14:paraId="031A8F89" w14:textId="77777777" w:rsidR="00307459" w:rsidRDefault="00307459" w:rsidP="00307459">
      <w:pPr>
        <w:pStyle w:val="PL"/>
        <w:rPr>
          <w:snapToGrid w:val="0"/>
        </w:rPr>
      </w:pPr>
      <w:r>
        <w:rPr>
          <w:snapToGrid w:val="0"/>
        </w:rPr>
        <w:t>}</w:t>
      </w:r>
    </w:p>
    <w:p w14:paraId="2D013225" w14:textId="77777777" w:rsidR="00307459" w:rsidRDefault="00307459" w:rsidP="00307459">
      <w:pPr>
        <w:pStyle w:val="PL"/>
        <w:rPr>
          <w:snapToGrid w:val="0"/>
        </w:rPr>
      </w:pPr>
    </w:p>
    <w:p w14:paraId="21ED71D7" w14:textId="77777777" w:rsidR="00307459" w:rsidRDefault="00307459" w:rsidP="00307459">
      <w:pPr>
        <w:pStyle w:val="PL"/>
        <w:rPr>
          <w:snapToGrid w:val="0"/>
        </w:rPr>
      </w:pPr>
      <w:r>
        <w:rPr>
          <w:snapToGrid w:val="0"/>
        </w:rPr>
        <w:t>SNodeModificationRequestAcknowledge-IEs XNAP-PROTOCOL-IES ::= {</w:t>
      </w:r>
    </w:p>
    <w:p w14:paraId="2D34F8A8"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341DA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6324C1" w14:textId="77777777" w:rsidR="00307459" w:rsidRDefault="00307459" w:rsidP="00307459">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7C85CEB6" w14:textId="77777777" w:rsidR="00307459" w:rsidRDefault="00307459" w:rsidP="00307459">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34580AB6"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9FC5DB" w14:textId="77777777" w:rsidR="00307459" w:rsidRDefault="00307459" w:rsidP="00307459">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761EF3" w14:textId="77777777" w:rsidR="00307459" w:rsidRDefault="00307459" w:rsidP="00307459">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8E398D"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42B802"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99D9C7"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604471D8" w14:textId="77777777" w:rsidR="00307459" w:rsidRDefault="00307459" w:rsidP="00307459">
      <w:pPr>
        <w:pStyle w:val="PL"/>
        <w:rPr>
          <w:snapToGrid w:val="0"/>
        </w:rPr>
      </w:pPr>
      <w:r>
        <w:rPr>
          <w:snapToGrid w:val="0"/>
        </w:rPr>
        <w:lastRenderedPageBreak/>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3CD06168"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35A8E0"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229C67E7" w14:textId="77777777" w:rsidR="00307459" w:rsidRDefault="00307459" w:rsidP="00307459">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654ACA2E" w14:textId="77777777" w:rsidR="00307459" w:rsidRDefault="00307459" w:rsidP="00307459">
      <w:pPr>
        <w:pStyle w:val="PL"/>
        <w:rPr>
          <w:snapToGrid w:val="0"/>
          <w:lang w:eastAsia="ko-KR"/>
        </w:rPr>
      </w:pPr>
      <w:r>
        <w:rPr>
          <w:snapToGrid w:val="0"/>
          <w:lang w:eastAsia="zh-CN"/>
        </w:rPr>
        <w:tab/>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013B289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90250E" w14:textId="77777777" w:rsidR="00307459" w:rsidRDefault="00307459" w:rsidP="00307459">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15EA76E3" w14:textId="77777777" w:rsidR="00307459" w:rsidRDefault="00307459" w:rsidP="00307459">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EDF9783" w14:textId="77777777" w:rsidR="00307459" w:rsidRDefault="00307459" w:rsidP="00307459">
      <w:pPr>
        <w:pStyle w:val="PL"/>
        <w:widowControl w:val="0"/>
        <w:rPr>
          <w:szCs w:val="16"/>
        </w:rPr>
      </w:pPr>
      <w:r>
        <w:rPr>
          <w:rFonts w:eastAsia="DengXian"/>
          <w:szCs w:val="16"/>
        </w:rPr>
        <w:tab/>
        <w:t>{ ID id-QMC</w:t>
      </w:r>
      <w:r>
        <w:rPr>
          <w:rFonts w:eastAsia="DengXian"/>
          <w:szCs w:val="16"/>
          <w:lang w:val="en-US" w:eastAsia="zh-CN"/>
        </w:rPr>
        <w:t>Coordination</w:t>
      </w:r>
      <w:r>
        <w:rPr>
          <w:rFonts w:eastAsia="DengXian"/>
          <w:szCs w:val="16"/>
        </w:rPr>
        <w:t>Re</w:t>
      </w:r>
      <w:r>
        <w:rPr>
          <w:rFonts w:eastAsia="DengXian"/>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 QMC</w:t>
      </w:r>
      <w:r>
        <w:rPr>
          <w:rFonts w:eastAsia="DengXian"/>
          <w:szCs w:val="16"/>
          <w:lang w:val="en-US" w:eastAsia="zh-CN"/>
        </w:rPr>
        <w:t>Coordination</w:t>
      </w:r>
      <w:r>
        <w:rPr>
          <w:rFonts w:eastAsia="DengXian"/>
          <w:szCs w:val="16"/>
        </w:rPr>
        <w:t>Re</w:t>
      </w:r>
      <w:r>
        <w:rPr>
          <w:rFonts w:eastAsia="DengXian"/>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42C46D82" w14:textId="77777777" w:rsidR="00307459" w:rsidRDefault="00307459" w:rsidP="00307459">
      <w:pPr>
        <w:pStyle w:val="PL"/>
        <w:rPr>
          <w:snapToGrid w:val="0"/>
        </w:rPr>
      </w:pPr>
      <w:r>
        <w:rPr>
          <w:szCs w:val="16"/>
        </w:rPr>
        <w:tab/>
        <w:t>{ ID id-</w:t>
      </w:r>
      <w:r>
        <w:rPr>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Pr>
          <w:snapToGrid w:val="0"/>
        </w:rPr>
        <w:t>,</w:t>
      </w:r>
    </w:p>
    <w:p w14:paraId="04A9E3CE" w14:textId="77777777" w:rsidR="00307459" w:rsidRDefault="00307459" w:rsidP="00307459">
      <w:pPr>
        <w:pStyle w:val="PL"/>
        <w:rPr>
          <w:snapToGrid w:val="0"/>
        </w:rPr>
      </w:pPr>
      <w:r>
        <w:rPr>
          <w:snapToGrid w:val="0"/>
        </w:rPr>
        <w:tab/>
        <w:t>...</w:t>
      </w:r>
    </w:p>
    <w:p w14:paraId="04950592" w14:textId="77777777" w:rsidR="00307459" w:rsidRDefault="00307459" w:rsidP="00307459">
      <w:pPr>
        <w:pStyle w:val="PL"/>
        <w:rPr>
          <w:snapToGrid w:val="0"/>
        </w:rPr>
      </w:pPr>
      <w:r>
        <w:rPr>
          <w:snapToGrid w:val="0"/>
        </w:rPr>
        <w:t>}</w:t>
      </w:r>
    </w:p>
    <w:p w14:paraId="64035A33" w14:textId="77777777" w:rsidR="00307459" w:rsidRDefault="00307459" w:rsidP="00307459">
      <w:pPr>
        <w:pStyle w:val="PL"/>
        <w:rPr>
          <w:snapToGrid w:val="0"/>
        </w:rPr>
      </w:pPr>
      <w:r>
        <w:rPr>
          <w:snapToGrid w:val="0"/>
        </w:rPr>
        <w:t>PDUSessionAdmitted-SNModResponse ::= SEQUENCE {</w:t>
      </w:r>
    </w:p>
    <w:p w14:paraId="6FA83E27" w14:textId="77777777" w:rsidR="00307459" w:rsidRDefault="00307459" w:rsidP="00307459">
      <w:pPr>
        <w:pStyle w:val="PL"/>
        <w:rPr>
          <w:snapToGrid w:val="0"/>
        </w:rPr>
      </w:pPr>
      <w:r>
        <w:rPr>
          <w:snapToGrid w:val="0"/>
        </w:rPr>
        <w:tab/>
        <w:t>pduSessionResourcesAdmittedToBeAdded</w:t>
      </w:r>
      <w:r>
        <w:rPr>
          <w:snapToGrid w:val="0"/>
        </w:rPr>
        <w:tab/>
      </w:r>
      <w:r>
        <w:rPr>
          <w:snapToGrid w:val="0"/>
        </w:rPr>
        <w:tab/>
      </w:r>
      <w:r>
        <w:rPr>
          <w:snapToGrid w:val="0"/>
        </w:rPr>
        <w:tab/>
        <w:t>PDUSessionAdmittedToBeAddedSNModResponse</w:t>
      </w:r>
      <w:r>
        <w:rPr>
          <w:snapToGrid w:val="0"/>
        </w:rPr>
        <w:tab/>
      </w:r>
      <w:r>
        <w:rPr>
          <w:snapToGrid w:val="0"/>
        </w:rPr>
        <w:tab/>
      </w:r>
      <w:r>
        <w:rPr>
          <w:snapToGrid w:val="0"/>
        </w:rPr>
        <w:tab/>
        <w:t>OPTIONAL,</w:t>
      </w:r>
    </w:p>
    <w:p w14:paraId="24654007" w14:textId="77777777" w:rsidR="00307459" w:rsidRDefault="00307459" w:rsidP="00307459">
      <w:pPr>
        <w:pStyle w:val="PL"/>
        <w:rPr>
          <w:snapToGrid w:val="0"/>
        </w:rPr>
      </w:pPr>
      <w:r>
        <w:rPr>
          <w:snapToGrid w:val="0"/>
        </w:rPr>
        <w:tab/>
        <w:t>pduSessionResourcesAdmittedToBeModified</w:t>
      </w:r>
      <w:r>
        <w:rPr>
          <w:snapToGrid w:val="0"/>
        </w:rPr>
        <w:tab/>
      </w:r>
      <w:r>
        <w:rPr>
          <w:snapToGrid w:val="0"/>
        </w:rPr>
        <w:tab/>
      </w:r>
      <w:r>
        <w:rPr>
          <w:snapToGrid w:val="0"/>
        </w:rPr>
        <w:tab/>
        <w:t>PDUSessionAdmittedToBeModifiedSNModResponse</w:t>
      </w:r>
      <w:r>
        <w:rPr>
          <w:snapToGrid w:val="0"/>
        </w:rPr>
        <w:tab/>
      </w:r>
      <w:r>
        <w:rPr>
          <w:snapToGrid w:val="0"/>
        </w:rPr>
        <w:tab/>
        <w:t>OPTIONAL,</w:t>
      </w:r>
    </w:p>
    <w:p w14:paraId="5B5608B6" w14:textId="77777777" w:rsidR="00307459" w:rsidRDefault="00307459" w:rsidP="00307459">
      <w:pPr>
        <w:pStyle w:val="PL"/>
        <w:rPr>
          <w:snapToGrid w:val="0"/>
        </w:rPr>
      </w:pPr>
      <w:r>
        <w:rPr>
          <w:snapToGrid w:val="0"/>
        </w:rPr>
        <w:tab/>
        <w:t>pduSessionResourcesAdmittedToBeReleased</w:t>
      </w:r>
      <w:r>
        <w:rPr>
          <w:snapToGrid w:val="0"/>
        </w:rPr>
        <w:tab/>
      </w:r>
      <w:r>
        <w:rPr>
          <w:snapToGrid w:val="0"/>
        </w:rPr>
        <w:tab/>
      </w:r>
      <w:r>
        <w:rPr>
          <w:snapToGrid w:val="0"/>
        </w:rPr>
        <w:tab/>
        <w:t>PDUSessionAdmittedToBeReleasedSNModResponse</w:t>
      </w:r>
      <w:r>
        <w:rPr>
          <w:snapToGrid w:val="0"/>
        </w:rPr>
        <w:tab/>
      </w:r>
      <w:r>
        <w:rPr>
          <w:snapToGrid w:val="0"/>
        </w:rPr>
        <w:tab/>
      </w:r>
      <w:r>
        <w:rPr>
          <w:snapToGrid w:val="0"/>
        </w:rPr>
        <w:tab/>
        <w:t>OPTIONAL,</w:t>
      </w:r>
    </w:p>
    <w:p w14:paraId="0E99027D"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PDUSessionAdmitted-SNModResponse</w:t>
      </w:r>
      <w:r>
        <w:t>-ExtIEs</w:t>
      </w:r>
      <w:proofErr w:type="spellEnd"/>
      <w:r>
        <w:rPr>
          <w:noProof w:val="0"/>
          <w:snapToGrid w:val="0"/>
          <w:lang w:eastAsia="zh-CN"/>
        </w:rPr>
        <w:t>} }</w:t>
      </w:r>
      <w:r>
        <w:rPr>
          <w:noProof w:val="0"/>
          <w:snapToGrid w:val="0"/>
          <w:lang w:eastAsia="zh-CN"/>
        </w:rPr>
        <w:tab/>
        <w:t>OPTIONAL</w:t>
      </w:r>
      <w:r>
        <w:t>,</w:t>
      </w:r>
    </w:p>
    <w:p w14:paraId="1F013D1E" w14:textId="77777777" w:rsidR="00307459" w:rsidRDefault="00307459" w:rsidP="00307459">
      <w:pPr>
        <w:pStyle w:val="PL"/>
      </w:pPr>
      <w:r>
        <w:tab/>
        <w:t>...</w:t>
      </w:r>
    </w:p>
    <w:p w14:paraId="0D927B39" w14:textId="77777777" w:rsidR="00307459" w:rsidRDefault="00307459" w:rsidP="00307459">
      <w:pPr>
        <w:pStyle w:val="PL"/>
      </w:pPr>
      <w:r>
        <w:t>}</w:t>
      </w:r>
    </w:p>
    <w:p w14:paraId="478DEC95" w14:textId="77777777" w:rsidR="00307459" w:rsidRDefault="00307459" w:rsidP="00307459">
      <w:pPr>
        <w:pStyle w:val="PL"/>
      </w:pPr>
    </w:p>
    <w:p w14:paraId="2AB9F6C8" w14:textId="77777777" w:rsidR="00307459" w:rsidRDefault="00307459" w:rsidP="00307459">
      <w:pPr>
        <w:pStyle w:val="PL"/>
        <w:rPr>
          <w:noProof w:val="0"/>
          <w:snapToGrid w:val="0"/>
          <w:lang w:eastAsia="zh-CN"/>
        </w:rPr>
      </w:pPr>
      <w:r>
        <w:rPr>
          <w:snapToGrid w:val="0"/>
        </w:rPr>
        <w:t>PDUSessionAdmitted-SNModResponse</w:t>
      </w:r>
      <w:r>
        <w:t xml:space="preserve">-ExtIEs </w:t>
      </w:r>
      <w:r>
        <w:rPr>
          <w:noProof w:val="0"/>
          <w:snapToGrid w:val="0"/>
          <w:lang w:eastAsia="zh-CN"/>
        </w:rPr>
        <w:t>XNAP-PROTOCOL-EXTENSION ::= {</w:t>
      </w:r>
    </w:p>
    <w:p w14:paraId="3B3D2AA7" w14:textId="77777777" w:rsidR="00307459" w:rsidRDefault="00307459" w:rsidP="00307459">
      <w:pPr>
        <w:pStyle w:val="PL"/>
        <w:rPr>
          <w:noProof w:val="0"/>
          <w:snapToGrid w:val="0"/>
          <w:lang w:eastAsia="zh-CN"/>
        </w:rPr>
      </w:pPr>
      <w:r>
        <w:rPr>
          <w:noProof w:val="0"/>
          <w:snapToGrid w:val="0"/>
          <w:lang w:eastAsia="zh-CN"/>
        </w:rPr>
        <w:tab/>
        <w:t>...</w:t>
      </w:r>
    </w:p>
    <w:p w14:paraId="349A13E6" w14:textId="77777777" w:rsidR="00307459" w:rsidRDefault="00307459" w:rsidP="00307459">
      <w:pPr>
        <w:pStyle w:val="PL"/>
        <w:rPr>
          <w:noProof w:val="0"/>
          <w:snapToGrid w:val="0"/>
          <w:lang w:eastAsia="zh-CN"/>
        </w:rPr>
      </w:pPr>
      <w:r>
        <w:rPr>
          <w:noProof w:val="0"/>
          <w:snapToGrid w:val="0"/>
          <w:lang w:eastAsia="zh-CN"/>
        </w:rPr>
        <w:t>}</w:t>
      </w:r>
    </w:p>
    <w:p w14:paraId="15FA201F" w14:textId="77777777" w:rsidR="00307459" w:rsidRDefault="00307459" w:rsidP="00307459">
      <w:pPr>
        <w:pStyle w:val="PL"/>
        <w:rPr>
          <w:snapToGrid w:val="0"/>
          <w:lang w:eastAsia="ko-KR"/>
        </w:rPr>
      </w:pPr>
    </w:p>
    <w:p w14:paraId="37AEF644" w14:textId="77777777" w:rsidR="00307459" w:rsidRDefault="00307459" w:rsidP="00307459">
      <w:pPr>
        <w:pStyle w:val="PL"/>
        <w:rPr>
          <w:snapToGrid w:val="0"/>
        </w:rPr>
      </w:pPr>
      <w:r>
        <w:rPr>
          <w:snapToGrid w:val="0"/>
        </w:rPr>
        <w:t>PDUSessionAdmittedToBeAddedSNModResponse ::= SEQUENCE (SIZE(1..maxnoofPDUSessions)) OF PDUSessionAdmittedToBeAddedSNModResponse-Item</w:t>
      </w:r>
    </w:p>
    <w:p w14:paraId="4E2A6099" w14:textId="77777777" w:rsidR="00307459" w:rsidRDefault="00307459" w:rsidP="00307459">
      <w:pPr>
        <w:pStyle w:val="PL"/>
        <w:rPr>
          <w:snapToGrid w:val="0"/>
        </w:rPr>
      </w:pPr>
      <w:r>
        <w:rPr>
          <w:snapToGrid w:val="0"/>
        </w:rPr>
        <w:t>PDUSessionAdmittedToBeAddedSNModResponse-Item ::= SEQUENCE {</w:t>
      </w:r>
    </w:p>
    <w:p w14:paraId="4AC8BBE0"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11DC689A"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4FA5A8D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214A6811"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3E871D9B" w14:textId="77777777" w:rsidR="00307459" w:rsidRDefault="00307459" w:rsidP="00307459">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60879D72" w14:textId="77777777" w:rsidR="00307459" w:rsidRDefault="00307459" w:rsidP="00307459">
      <w:pPr>
        <w:pStyle w:val="PL"/>
        <w:rPr>
          <w:snapToGrid w:val="0"/>
          <w:lang w:eastAsia="ko-KR"/>
        </w:rPr>
      </w:pPr>
      <w:r>
        <w:rPr>
          <w:lang w:eastAsia="ja-JP"/>
        </w:rPr>
        <w:t>-- abnormal conditions as specified in clause 8.3.3.4 apply.</w:t>
      </w:r>
    </w:p>
    <w:p w14:paraId="4DB00BF5"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PDUSessionAdmittedToBeAddedSNModResponse</w:t>
      </w:r>
      <w:proofErr w:type="spellEnd"/>
      <w:r>
        <w:rPr>
          <w:snapToGrid w:val="0"/>
        </w:rPr>
        <w:t>-Item</w:t>
      </w:r>
      <w:r>
        <w:t>-ExtIEs</w:t>
      </w:r>
      <w:r>
        <w:rPr>
          <w:noProof w:val="0"/>
          <w:snapToGrid w:val="0"/>
          <w:lang w:eastAsia="zh-CN"/>
        </w:rPr>
        <w:t>} }</w:t>
      </w:r>
      <w:r>
        <w:rPr>
          <w:noProof w:val="0"/>
          <w:snapToGrid w:val="0"/>
          <w:lang w:eastAsia="zh-CN"/>
        </w:rPr>
        <w:tab/>
        <w:t>OPTIONAL</w:t>
      </w:r>
      <w:r>
        <w:t>,</w:t>
      </w:r>
    </w:p>
    <w:p w14:paraId="75C7A545" w14:textId="77777777" w:rsidR="00307459" w:rsidRDefault="00307459" w:rsidP="00307459">
      <w:pPr>
        <w:pStyle w:val="PL"/>
      </w:pPr>
      <w:r>
        <w:tab/>
        <w:t>...</w:t>
      </w:r>
    </w:p>
    <w:p w14:paraId="071C3E28" w14:textId="77777777" w:rsidR="00307459" w:rsidRDefault="00307459" w:rsidP="00307459">
      <w:pPr>
        <w:pStyle w:val="PL"/>
      </w:pPr>
      <w:r>
        <w:t>}</w:t>
      </w:r>
    </w:p>
    <w:p w14:paraId="61894232" w14:textId="77777777" w:rsidR="00307459" w:rsidRDefault="00307459" w:rsidP="00307459">
      <w:pPr>
        <w:pStyle w:val="PL"/>
      </w:pPr>
    </w:p>
    <w:p w14:paraId="69BD64CF" w14:textId="77777777" w:rsidR="00307459" w:rsidRDefault="00307459" w:rsidP="00307459">
      <w:pPr>
        <w:pStyle w:val="PL"/>
        <w:rPr>
          <w:noProof w:val="0"/>
          <w:snapToGrid w:val="0"/>
          <w:lang w:eastAsia="zh-CN"/>
        </w:rPr>
      </w:pPr>
      <w:r>
        <w:rPr>
          <w:snapToGrid w:val="0"/>
        </w:rPr>
        <w:t>PDUSessionAdmittedToBeAddedSNModResponse-Item</w:t>
      </w:r>
      <w:r>
        <w:t xml:space="preserve">-ExtIEs </w:t>
      </w:r>
      <w:r>
        <w:rPr>
          <w:noProof w:val="0"/>
          <w:snapToGrid w:val="0"/>
          <w:lang w:eastAsia="zh-CN"/>
        </w:rPr>
        <w:t>XNAP-PROTOCOL-EXTENSION ::= {</w:t>
      </w:r>
    </w:p>
    <w:p w14:paraId="21D14194" w14:textId="77777777" w:rsidR="00307459" w:rsidRDefault="00307459" w:rsidP="00307459">
      <w:pPr>
        <w:pStyle w:val="PL"/>
        <w:rPr>
          <w:noProof w:val="0"/>
          <w:snapToGrid w:val="0"/>
          <w:lang w:eastAsia="zh-CN"/>
        </w:rPr>
      </w:pPr>
      <w:r>
        <w:rPr>
          <w:noProof w:val="0"/>
          <w:snapToGrid w:val="0"/>
          <w:lang w:eastAsia="zh-CN"/>
        </w:rPr>
        <w:tab/>
        <w:t>...</w:t>
      </w:r>
    </w:p>
    <w:p w14:paraId="73CD7F36" w14:textId="77777777" w:rsidR="00307459" w:rsidRDefault="00307459" w:rsidP="00307459">
      <w:pPr>
        <w:pStyle w:val="PL"/>
        <w:rPr>
          <w:noProof w:val="0"/>
          <w:snapToGrid w:val="0"/>
          <w:lang w:eastAsia="zh-CN"/>
        </w:rPr>
      </w:pPr>
      <w:r>
        <w:rPr>
          <w:noProof w:val="0"/>
          <w:snapToGrid w:val="0"/>
          <w:lang w:eastAsia="zh-CN"/>
        </w:rPr>
        <w:t>}</w:t>
      </w:r>
    </w:p>
    <w:p w14:paraId="2D964084" w14:textId="77777777" w:rsidR="00307459" w:rsidRDefault="00307459" w:rsidP="00307459">
      <w:pPr>
        <w:pStyle w:val="PL"/>
        <w:rPr>
          <w:noProof w:val="0"/>
          <w:snapToGrid w:val="0"/>
          <w:lang w:eastAsia="zh-CN"/>
        </w:rPr>
      </w:pPr>
    </w:p>
    <w:p w14:paraId="7835D234" w14:textId="77777777" w:rsidR="00307459" w:rsidRDefault="00307459" w:rsidP="00307459">
      <w:pPr>
        <w:pStyle w:val="PL"/>
        <w:rPr>
          <w:snapToGrid w:val="0"/>
          <w:lang w:eastAsia="ko-KR"/>
        </w:rPr>
      </w:pPr>
      <w:r>
        <w:rPr>
          <w:snapToGrid w:val="0"/>
        </w:rPr>
        <w:t>PDUSessionAdmittedToBeModifiedSNModResponse::= SEQUENCE (SIZE(1..maxnoofPDUSessions)) OF PDUSessionAdmittedToBeModifiedSNModResponse-Item</w:t>
      </w:r>
    </w:p>
    <w:p w14:paraId="43CE1551" w14:textId="77777777" w:rsidR="00307459" w:rsidRDefault="00307459" w:rsidP="00307459">
      <w:pPr>
        <w:pStyle w:val="PL"/>
        <w:rPr>
          <w:snapToGrid w:val="0"/>
        </w:rPr>
      </w:pPr>
      <w:r>
        <w:rPr>
          <w:snapToGrid w:val="0"/>
        </w:rPr>
        <w:t>PDUSessionAdmittedToBeModifiedSNModResponse-Item ::= SEQUENCE {</w:t>
      </w:r>
    </w:p>
    <w:p w14:paraId="5414AB27"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37F6D222"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PDUSessionResourceModificationResponseInfo-SNterminated</w:t>
      </w:r>
      <w:r>
        <w:rPr>
          <w:snapToGrid w:val="0"/>
        </w:rPr>
        <w:tab/>
        <w:t>OPTIONAL,</w:t>
      </w:r>
    </w:p>
    <w:p w14:paraId="12E82976"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PDUSessionResourceModificationResponseInfo-MNterminated</w:t>
      </w:r>
      <w:r>
        <w:rPr>
          <w:snapToGrid w:val="0"/>
        </w:rPr>
        <w:tab/>
        <w:t>OPTIONAL,</w:t>
      </w:r>
    </w:p>
    <w:p w14:paraId="6F8B55CD"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Response Info – SN terminated</w:t>
      </w:r>
      <w:r>
        <w:rPr>
          <w:lang w:eastAsia="ja-JP"/>
        </w:rPr>
        <w:t xml:space="preserve"> IE</w:t>
      </w:r>
    </w:p>
    <w:p w14:paraId="4F6793AE" w14:textId="77777777" w:rsidR="00307459" w:rsidRDefault="00307459" w:rsidP="00307459">
      <w:pPr>
        <w:pStyle w:val="PL"/>
        <w:rPr>
          <w:lang w:eastAsia="ja-JP"/>
        </w:rPr>
      </w:pPr>
      <w:r>
        <w:rPr>
          <w:lang w:eastAsia="ja-JP"/>
        </w:rPr>
        <w:t xml:space="preserve">-- nor the </w:t>
      </w:r>
      <w:r>
        <w:rPr>
          <w:i/>
          <w:lang w:eastAsia="ja-JP"/>
        </w:rPr>
        <w:t>PDU Session Resource Modification Response Info – MN terminated</w:t>
      </w:r>
      <w:r>
        <w:rPr>
          <w:lang w:eastAsia="ja-JP"/>
        </w:rPr>
        <w:t xml:space="preserve"> IE is present,</w:t>
      </w:r>
    </w:p>
    <w:p w14:paraId="53995DF1" w14:textId="77777777" w:rsidR="00307459" w:rsidRDefault="00307459" w:rsidP="00307459">
      <w:pPr>
        <w:pStyle w:val="PL"/>
        <w:rPr>
          <w:snapToGrid w:val="0"/>
          <w:lang w:eastAsia="ko-KR"/>
        </w:rPr>
      </w:pPr>
      <w:r>
        <w:rPr>
          <w:lang w:eastAsia="ja-JP"/>
        </w:rPr>
        <w:t>-- abnormal conditions as specified in clause 8.3.3.4 apply.</w:t>
      </w:r>
    </w:p>
    <w:p w14:paraId="3DB5B753"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PDUSessionAdmittedToBeModifiedSNModResponse</w:t>
      </w:r>
      <w:proofErr w:type="spellEnd"/>
      <w:r>
        <w:rPr>
          <w:snapToGrid w:val="0"/>
        </w:rPr>
        <w:t>-Item</w:t>
      </w:r>
      <w:r>
        <w:t>-ExtIEs</w:t>
      </w:r>
      <w:r>
        <w:rPr>
          <w:noProof w:val="0"/>
          <w:snapToGrid w:val="0"/>
          <w:lang w:eastAsia="zh-CN"/>
        </w:rPr>
        <w:t>} }</w:t>
      </w:r>
      <w:r>
        <w:rPr>
          <w:noProof w:val="0"/>
          <w:snapToGrid w:val="0"/>
          <w:lang w:eastAsia="zh-CN"/>
        </w:rPr>
        <w:tab/>
        <w:t>OPTIONAL</w:t>
      </w:r>
      <w:r>
        <w:t>,</w:t>
      </w:r>
    </w:p>
    <w:p w14:paraId="7F46BDA5" w14:textId="77777777" w:rsidR="00307459" w:rsidRDefault="00307459" w:rsidP="00307459">
      <w:pPr>
        <w:pStyle w:val="PL"/>
      </w:pPr>
      <w:r>
        <w:tab/>
        <w:t>...</w:t>
      </w:r>
    </w:p>
    <w:p w14:paraId="57E6629E" w14:textId="77777777" w:rsidR="00307459" w:rsidRDefault="00307459" w:rsidP="00307459">
      <w:pPr>
        <w:pStyle w:val="PL"/>
      </w:pPr>
      <w:r>
        <w:t>}</w:t>
      </w:r>
    </w:p>
    <w:p w14:paraId="3C623505" w14:textId="77777777" w:rsidR="00307459" w:rsidRDefault="00307459" w:rsidP="00307459">
      <w:pPr>
        <w:pStyle w:val="PL"/>
      </w:pPr>
    </w:p>
    <w:p w14:paraId="1E98D0B1" w14:textId="77777777" w:rsidR="00307459" w:rsidRDefault="00307459" w:rsidP="00307459">
      <w:pPr>
        <w:pStyle w:val="PL"/>
        <w:rPr>
          <w:noProof w:val="0"/>
          <w:snapToGrid w:val="0"/>
          <w:lang w:eastAsia="zh-CN"/>
        </w:rPr>
      </w:pPr>
      <w:r>
        <w:rPr>
          <w:snapToGrid w:val="0"/>
        </w:rPr>
        <w:t>PDUSessionAdmittedToBeModifiedSNModResponse-Item</w:t>
      </w:r>
      <w:r>
        <w:t xml:space="preserve">-ExtIEs </w:t>
      </w:r>
      <w:r>
        <w:rPr>
          <w:noProof w:val="0"/>
          <w:snapToGrid w:val="0"/>
          <w:lang w:eastAsia="zh-CN"/>
        </w:rPr>
        <w:t>XNAP-PROTOCOL-EXTENSION ::= {</w:t>
      </w:r>
    </w:p>
    <w:p w14:paraId="678AE1E7" w14:textId="77777777" w:rsidR="00307459" w:rsidRDefault="00307459" w:rsidP="00307459">
      <w:pPr>
        <w:pStyle w:val="PL"/>
        <w:rPr>
          <w:noProof w:val="0"/>
          <w:snapToGrid w:val="0"/>
          <w:lang w:eastAsia="zh-CN"/>
        </w:rPr>
      </w:pPr>
      <w:r>
        <w:rPr>
          <w:noProof w:val="0"/>
          <w:snapToGrid w:val="0"/>
          <w:lang w:eastAsia="zh-CN"/>
        </w:rPr>
        <w:lastRenderedPageBreak/>
        <w:tab/>
        <w:t>...</w:t>
      </w:r>
    </w:p>
    <w:p w14:paraId="56093F52" w14:textId="77777777" w:rsidR="00307459" w:rsidRDefault="00307459" w:rsidP="00307459">
      <w:pPr>
        <w:pStyle w:val="PL"/>
        <w:rPr>
          <w:noProof w:val="0"/>
          <w:snapToGrid w:val="0"/>
          <w:lang w:eastAsia="zh-CN"/>
        </w:rPr>
      </w:pPr>
      <w:r>
        <w:rPr>
          <w:noProof w:val="0"/>
          <w:snapToGrid w:val="0"/>
          <w:lang w:eastAsia="zh-CN"/>
        </w:rPr>
        <w:t>}</w:t>
      </w:r>
    </w:p>
    <w:p w14:paraId="3BCF15EA" w14:textId="77777777" w:rsidR="00307459" w:rsidRDefault="00307459" w:rsidP="00307459">
      <w:pPr>
        <w:pStyle w:val="PL"/>
        <w:rPr>
          <w:snapToGrid w:val="0"/>
          <w:lang w:eastAsia="ko-KR"/>
        </w:rPr>
      </w:pPr>
    </w:p>
    <w:p w14:paraId="128885C8" w14:textId="77777777" w:rsidR="00307459" w:rsidRDefault="00307459" w:rsidP="00307459">
      <w:pPr>
        <w:pStyle w:val="PL"/>
        <w:rPr>
          <w:snapToGrid w:val="0"/>
        </w:rPr>
      </w:pPr>
      <w:r>
        <w:rPr>
          <w:snapToGrid w:val="0"/>
        </w:rPr>
        <w:t>PDUSessionAdmittedToBeReleasedSNModResponse ::= SEQUENCE {</w:t>
      </w:r>
    </w:p>
    <w:p w14:paraId="1A80FFFB"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rPr>
          <w:snapToGrid w:val="0"/>
        </w:rPr>
        <w:tab/>
      </w:r>
      <w:r>
        <w:rPr>
          <w:snapToGrid w:val="0"/>
        </w:rPr>
        <w:tab/>
        <w:t>OPTIONAL,</w:t>
      </w:r>
    </w:p>
    <w:p w14:paraId="61E90E1B"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PDUSession-List-withCause</w:t>
      </w:r>
      <w:r>
        <w:rPr>
          <w:snapToGrid w:val="0"/>
        </w:rPr>
        <w:tab/>
      </w:r>
      <w:r>
        <w:rPr>
          <w:snapToGrid w:val="0"/>
        </w:rPr>
        <w:tab/>
      </w:r>
      <w:r>
        <w:rPr>
          <w:snapToGrid w:val="0"/>
        </w:rPr>
        <w:tab/>
      </w:r>
      <w:r>
        <w:rPr>
          <w:snapToGrid w:val="0"/>
        </w:rPr>
        <w:tab/>
      </w:r>
      <w:r>
        <w:rPr>
          <w:snapToGrid w:val="0"/>
        </w:rPr>
        <w:tab/>
      </w:r>
      <w:r>
        <w:rPr>
          <w:snapToGrid w:val="0"/>
        </w:rPr>
        <w:tab/>
        <w:t>OPTIONAL,</w:t>
      </w:r>
    </w:p>
    <w:p w14:paraId="44CF1E6A"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PDUSessionAdmittedToBeReleasedSNModResponse</w:t>
      </w:r>
      <w:r>
        <w:t>-ExtIEs</w:t>
      </w:r>
      <w:proofErr w:type="spellEnd"/>
      <w:r>
        <w:rPr>
          <w:noProof w:val="0"/>
          <w:snapToGrid w:val="0"/>
          <w:lang w:eastAsia="zh-CN"/>
        </w:rPr>
        <w:t>} }</w:t>
      </w:r>
      <w:r>
        <w:rPr>
          <w:noProof w:val="0"/>
          <w:snapToGrid w:val="0"/>
          <w:lang w:eastAsia="zh-CN"/>
        </w:rPr>
        <w:tab/>
        <w:t>OPTIONAL</w:t>
      </w:r>
      <w:r>
        <w:t>,</w:t>
      </w:r>
    </w:p>
    <w:p w14:paraId="58CEA4F8" w14:textId="77777777" w:rsidR="00307459" w:rsidRDefault="00307459" w:rsidP="00307459">
      <w:pPr>
        <w:pStyle w:val="PL"/>
      </w:pPr>
      <w:r>
        <w:tab/>
        <w:t>...</w:t>
      </w:r>
    </w:p>
    <w:p w14:paraId="0A9B9D7B" w14:textId="77777777" w:rsidR="00307459" w:rsidRDefault="00307459" w:rsidP="00307459">
      <w:pPr>
        <w:pStyle w:val="PL"/>
      </w:pPr>
      <w:r>
        <w:t>}</w:t>
      </w:r>
    </w:p>
    <w:p w14:paraId="0EF533EE" w14:textId="77777777" w:rsidR="00307459" w:rsidRDefault="00307459" w:rsidP="00307459">
      <w:pPr>
        <w:pStyle w:val="PL"/>
      </w:pPr>
    </w:p>
    <w:p w14:paraId="6FD5E66F" w14:textId="77777777" w:rsidR="00307459" w:rsidRDefault="00307459" w:rsidP="00307459">
      <w:pPr>
        <w:pStyle w:val="PL"/>
        <w:rPr>
          <w:noProof w:val="0"/>
          <w:snapToGrid w:val="0"/>
          <w:lang w:eastAsia="zh-CN"/>
        </w:rPr>
      </w:pPr>
      <w:r>
        <w:rPr>
          <w:snapToGrid w:val="0"/>
        </w:rPr>
        <w:t>PDUSessionAdmittedToBeReleasedSNModResponse</w:t>
      </w:r>
      <w:r>
        <w:t xml:space="preserve">-ExtIEs </w:t>
      </w:r>
      <w:r>
        <w:rPr>
          <w:noProof w:val="0"/>
          <w:snapToGrid w:val="0"/>
          <w:lang w:eastAsia="zh-CN"/>
        </w:rPr>
        <w:t>XNAP-PROTOCOL-EXTENSION ::= {</w:t>
      </w:r>
    </w:p>
    <w:p w14:paraId="7BF61A45" w14:textId="77777777" w:rsidR="00307459" w:rsidRDefault="00307459" w:rsidP="00307459">
      <w:pPr>
        <w:pStyle w:val="PL"/>
        <w:rPr>
          <w:noProof w:val="0"/>
          <w:snapToGrid w:val="0"/>
          <w:lang w:eastAsia="zh-CN"/>
        </w:rPr>
      </w:pPr>
      <w:r>
        <w:rPr>
          <w:noProof w:val="0"/>
          <w:snapToGrid w:val="0"/>
          <w:lang w:eastAsia="zh-CN"/>
        </w:rPr>
        <w:tab/>
        <w:t>...</w:t>
      </w:r>
    </w:p>
    <w:p w14:paraId="2B5AC347" w14:textId="77777777" w:rsidR="00307459" w:rsidRDefault="00307459" w:rsidP="00307459">
      <w:pPr>
        <w:pStyle w:val="PL"/>
        <w:rPr>
          <w:noProof w:val="0"/>
          <w:snapToGrid w:val="0"/>
          <w:lang w:eastAsia="zh-CN"/>
        </w:rPr>
      </w:pPr>
      <w:r>
        <w:rPr>
          <w:noProof w:val="0"/>
          <w:snapToGrid w:val="0"/>
          <w:lang w:eastAsia="zh-CN"/>
        </w:rPr>
        <w:t>}</w:t>
      </w:r>
    </w:p>
    <w:p w14:paraId="54023829" w14:textId="77777777" w:rsidR="00307459" w:rsidRDefault="00307459" w:rsidP="00307459">
      <w:pPr>
        <w:pStyle w:val="PL"/>
        <w:rPr>
          <w:snapToGrid w:val="0"/>
          <w:lang w:eastAsia="ko-KR"/>
        </w:rPr>
      </w:pPr>
    </w:p>
    <w:p w14:paraId="74314DAA" w14:textId="77777777" w:rsidR="00307459" w:rsidRDefault="00307459" w:rsidP="00307459">
      <w:pPr>
        <w:pStyle w:val="PL"/>
        <w:rPr>
          <w:snapToGrid w:val="0"/>
        </w:rPr>
      </w:pPr>
      <w:r>
        <w:rPr>
          <w:snapToGrid w:val="0"/>
        </w:rPr>
        <w:t>PDUSessionNotAdmitted-SNModResponse ::= SEQUENCE {</w:t>
      </w:r>
    </w:p>
    <w:p w14:paraId="227D6B9F" w14:textId="77777777" w:rsidR="00307459" w:rsidRDefault="00307459" w:rsidP="00307459">
      <w:pPr>
        <w:pStyle w:val="PL"/>
        <w:rPr>
          <w:snapToGrid w:val="0"/>
        </w:rPr>
      </w:pPr>
      <w:r>
        <w:rPr>
          <w:snapToGrid w:val="0"/>
        </w:rPr>
        <w:tab/>
        <w:t>pdu-Session-List</w:t>
      </w:r>
      <w:r>
        <w:rPr>
          <w:snapToGrid w:val="0"/>
        </w:rPr>
        <w:tab/>
      </w:r>
      <w:r>
        <w:rPr>
          <w:snapToGrid w:val="0"/>
        </w:rPr>
        <w:tab/>
        <w:t>PDUSession-List OPTIONAL,</w:t>
      </w:r>
    </w:p>
    <w:p w14:paraId="409665CA"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PDUSessionNotAdmitted-SNModResponse</w:t>
      </w:r>
      <w:r>
        <w:t>-ExtIEs</w:t>
      </w:r>
      <w:proofErr w:type="spellEnd"/>
      <w:r>
        <w:rPr>
          <w:noProof w:val="0"/>
          <w:snapToGrid w:val="0"/>
          <w:lang w:eastAsia="zh-CN"/>
        </w:rPr>
        <w:t>} }</w:t>
      </w:r>
      <w:r>
        <w:rPr>
          <w:noProof w:val="0"/>
          <w:snapToGrid w:val="0"/>
          <w:lang w:eastAsia="zh-CN"/>
        </w:rPr>
        <w:tab/>
        <w:t>OPTIONAL</w:t>
      </w:r>
      <w:r>
        <w:t>,</w:t>
      </w:r>
    </w:p>
    <w:p w14:paraId="64CBC49B" w14:textId="77777777" w:rsidR="00307459" w:rsidRDefault="00307459" w:rsidP="00307459">
      <w:pPr>
        <w:pStyle w:val="PL"/>
      </w:pPr>
      <w:r>
        <w:tab/>
        <w:t>...</w:t>
      </w:r>
    </w:p>
    <w:p w14:paraId="7842606C" w14:textId="77777777" w:rsidR="00307459" w:rsidRDefault="00307459" w:rsidP="00307459">
      <w:pPr>
        <w:pStyle w:val="PL"/>
      </w:pPr>
      <w:r>
        <w:t>}</w:t>
      </w:r>
    </w:p>
    <w:p w14:paraId="257A0194" w14:textId="77777777" w:rsidR="00307459" w:rsidRDefault="00307459" w:rsidP="00307459">
      <w:pPr>
        <w:pStyle w:val="PL"/>
      </w:pPr>
    </w:p>
    <w:p w14:paraId="549B456F" w14:textId="77777777" w:rsidR="00307459" w:rsidRDefault="00307459" w:rsidP="00307459">
      <w:pPr>
        <w:pStyle w:val="PL"/>
        <w:rPr>
          <w:noProof w:val="0"/>
          <w:snapToGrid w:val="0"/>
          <w:lang w:eastAsia="zh-CN"/>
        </w:rPr>
      </w:pPr>
      <w:r>
        <w:rPr>
          <w:snapToGrid w:val="0"/>
        </w:rPr>
        <w:t>PDUSessionNotAdmitted-SNModResponse</w:t>
      </w:r>
      <w:r>
        <w:t xml:space="preserve">-ExtIEs </w:t>
      </w:r>
      <w:r>
        <w:rPr>
          <w:noProof w:val="0"/>
          <w:snapToGrid w:val="0"/>
          <w:lang w:eastAsia="zh-CN"/>
        </w:rPr>
        <w:t>XNAP-PROTOCOL-EXTENSION ::= {</w:t>
      </w:r>
    </w:p>
    <w:p w14:paraId="63C395C7" w14:textId="77777777" w:rsidR="00307459" w:rsidRDefault="00307459" w:rsidP="00307459">
      <w:pPr>
        <w:pStyle w:val="PL"/>
        <w:rPr>
          <w:rFonts w:cs="Courier New"/>
          <w:snapToGrid w:val="0"/>
          <w:szCs w:val="16"/>
          <w:lang w:eastAsia="ko-KR"/>
        </w:rPr>
      </w:pPr>
      <w:bookmarkStart w:id="599" w:name="MCCQCTEMPBM_00000219"/>
      <w:bookmarkStart w:id="600" w:name="_Hlk160016599"/>
      <w:r>
        <w:rPr>
          <w:rFonts w:cs="Courier New"/>
          <w:snapToGrid w:val="0"/>
          <w:szCs w:val="16"/>
        </w:rPr>
        <w:tab/>
        <w:t>{ ID id-</w:t>
      </w:r>
      <w:bookmarkEnd w:id="599"/>
      <w:r>
        <w:rPr>
          <w:snapToGrid w:val="0"/>
        </w:rPr>
        <w:t>PDUSessionResourcesNotAdmitted-List</w:t>
      </w:r>
      <w:bookmarkStart w:id="601" w:name="MCCQCTEMPBM_00000220"/>
      <w:r>
        <w:rPr>
          <w:rFonts w:cs="Courier New"/>
          <w:szCs w:val="16"/>
        </w:rPr>
        <w:tab/>
      </w:r>
      <w:r>
        <w:rPr>
          <w:rFonts w:cs="Courier New"/>
          <w:szCs w:val="16"/>
        </w:rPr>
        <w:tab/>
        <w:t>CRITICALITY ignore</w:t>
      </w:r>
      <w:r>
        <w:rPr>
          <w:rFonts w:cs="Courier New"/>
          <w:szCs w:val="16"/>
        </w:rPr>
        <w:tab/>
      </w:r>
      <w:r>
        <w:rPr>
          <w:rFonts w:cs="Courier New"/>
          <w:szCs w:val="16"/>
        </w:rPr>
        <w:tab/>
        <w:t xml:space="preserve">EXTENSION </w:t>
      </w:r>
      <w:bookmarkEnd w:id="601"/>
      <w:r>
        <w:rPr>
          <w:snapToGrid w:val="0"/>
        </w:rPr>
        <w:t>PDUSessionResourcesNotAdmitted-List</w:t>
      </w:r>
      <w:bookmarkStart w:id="602" w:name="MCCQCTEMPBM_00000221"/>
      <w:r>
        <w:rPr>
          <w:rStyle w:val="PLChar"/>
          <w:szCs w:val="16"/>
        </w:rPr>
        <w:tab/>
        <w:t>PRESENCE optional }</w:t>
      </w:r>
      <w:r>
        <w:rPr>
          <w:rFonts w:cs="Courier New"/>
          <w:snapToGrid w:val="0"/>
          <w:szCs w:val="16"/>
        </w:rPr>
        <w:t>,</w:t>
      </w:r>
      <w:bookmarkEnd w:id="600"/>
    </w:p>
    <w:bookmarkEnd w:id="602"/>
    <w:p w14:paraId="6155E70E" w14:textId="77777777" w:rsidR="00307459" w:rsidRDefault="00307459" w:rsidP="00307459">
      <w:pPr>
        <w:pStyle w:val="PL"/>
        <w:rPr>
          <w:noProof w:val="0"/>
          <w:snapToGrid w:val="0"/>
          <w:lang w:eastAsia="zh-CN"/>
        </w:rPr>
      </w:pPr>
      <w:r>
        <w:rPr>
          <w:noProof w:val="0"/>
          <w:snapToGrid w:val="0"/>
          <w:lang w:eastAsia="zh-CN"/>
        </w:rPr>
        <w:tab/>
        <w:t>...</w:t>
      </w:r>
    </w:p>
    <w:p w14:paraId="378DF647" w14:textId="77777777" w:rsidR="00307459" w:rsidRDefault="00307459" w:rsidP="00307459">
      <w:pPr>
        <w:pStyle w:val="PL"/>
        <w:rPr>
          <w:noProof w:val="0"/>
          <w:snapToGrid w:val="0"/>
          <w:lang w:eastAsia="zh-CN"/>
        </w:rPr>
      </w:pPr>
      <w:r>
        <w:rPr>
          <w:noProof w:val="0"/>
          <w:snapToGrid w:val="0"/>
          <w:lang w:eastAsia="zh-CN"/>
        </w:rPr>
        <w:t>}</w:t>
      </w:r>
    </w:p>
    <w:p w14:paraId="5C2DD4BD" w14:textId="77777777" w:rsidR="00307459" w:rsidRDefault="00307459" w:rsidP="00307459">
      <w:pPr>
        <w:pStyle w:val="PL"/>
        <w:rPr>
          <w:snapToGrid w:val="0"/>
          <w:lang w:eastAsia="ko-KR"/>
        </w:rPr>
      </w:pPr>
    </w:p>
    <w:p w14:paraId="6547336B" w14:textId="77777777" w:rsidR="00307459" w:rsidRDefault="00307459" w:rsidP="00307459">
      <w:pPr>
        <w:pStyle w:val="PL"/>
        <w:rPr>
          <w:snapToGrid w:val="0"/>
        </w:rPr>
      </w:pPr>
    </w:p>
    <w:p w14:paraId="778C8B20" w14:textId="77777777" w:rsidR="00307459" w:rsidRDefault="00307459" w:rsidP="00307459">
      <w:pPr>
        <w:pStyle w:val="PL"/>
        <w:rPr>
          <w:snapToGrid w:val="0"/>
        </w:rPr>
      </w:pPr>
      <w:r>
        <w:rPr>
          <w:snapToGrid w:val="0"/>
        </w:rPr>
        <w:t>PDUSessionDataForwarding-SNModResponse ::= SEQUENCE {</w:t>
      </w:r>
    </w:p>
    <w:p w14:paraId="65C2431C" w14:textId="77777777" w:rsidR="00307459" w:rsidRDefault="00307459" w:rsidP="00307459">
      <w:pPr>
        <w:pStyle w:val="PL"/>
        <w:rPr>
          <w:snapToGrid w:val="0"/>
        </w:rPr>
      </w:pPr>
      <w:r>
        <w:rPr>
          <w:snapToGrid w:val="0"/>
        </w:rPr>
        <w:tab/>
        <w:t>sn-terminated</w:t>
      </w:r>
      <w:r>
        <w:rPr>
          <w:snapToGrid w:val="0"/>
        </w:rPr>
        <w:tab/>
      </w:r>
      <w:r>
        <w:rPr>
          <w:snapToGrid w:val="0"/>
        </w:rPr>
        <w:tab/>
      </w:r>
      <w:r>
        <w:t>PDUSession-List-withDataForwardingRequest,</w:t>
      </w:r>
    </w:p>
    <w:p w14:paraId="68956602"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{PDUSessionDataForwarding-SNModResponse</w:t>
      </w:r>
      <w:r>
        <w:t>-</w:t>
      </w:r>
      <w:r>
        <w:rPr>
          <w:snapToGrid w:val="0"/>
        </w:rPr>
        <w:t>ExtIEs} }</w:t>
      </w:r>
      <w:r>
        <w:rPr>
          <w:snapToGrid w:val="0"/>
        </w:rPr>
        <w:tab/>
        <w:t>OPTIONAL,</w:t>
      </w:r>
    </w:p>
    <w:p w14:paraId="46773697" w14:textId="77777777" w:rsidR="00307459" w:rsidRDefault="00307459" w:rsidP="00307459">
      <w:pPr>
        <w:pStyle w:val="PL"/>
        <w:rPr>
          <w:snapToGrid w:val="0"/>
        </w:rPr>
      </w:pPr>
      <w:r>
        <w:rPr>
          <w:snapToGrid w:val="0"/>
        </w:rPr>
        <w:tab/>
        <w:t>...</w:t>
      </w:r>
    </w:p>
    <w:p w14:paraId="66760CDB" w14:textId="77777777" w:rsidR="00307459" w:rsidRDefault="00307459" w:rsidP="00307459">
      <w:pPr>
        <w:pStyle w:val="PL"/>
        <w:rPr>
          <w:snapToGrid w:val="0"/>
        </w:rPr>
      </w:pPr>
      <w:r>
        <w:rPr>
          <w:snapToGrid w:val="0"/>
        </w:rPr>
        <w:t>}</w:t>
      </w:r>
    </w:p>
    <w:p w14:paraId="59D80AC5" w14:textId="77777777" w:rsidR="00307459" w:rsidRDefault="00307459" w:rsidP="00307459">
      <w:pPr>
        <w:pStyle w:val="PL"/>
        <w:rPr>
          <w:snapToGrid w:val="0"/>
        </w:rPr>
      </w:pPr>
    </w:p>
    <w:p w14:paraId="5021FFE8" w14:textId="77777777" w:rsidR="00307459" w:rsidRDefault="00307459" w:rsidP="00307459">
      <w:pPr>
        <w:pStyle w:val="PL"/>
        <w:rPr>
          <w:snapToGrid w:val="0"/>
        </w:rPr>
      </w:pPr>
      <w:r>
        <w:rPr>
          <w:snapToGrid w:val="0"/>
        </w:rPr>
        <w:t>PDUSessionDataForwarding-SNModResponse</w:t>
      </w:r>
      <w:r>
        <w:t>-</w:t>
      </w:r>
      <w:r>
        <w:rPr>
          <w:snapToGrid w:val="0"/>
        </w:rPr>
        <w:t>ExtIEs XNAP-PROTOCOL-EXTENSION ::= {</w:t>
      </w:r>
    </w:p>
    <w:p w14:paraId="4363470A" w14:textId="77777777" w:rsidR="00307459" w:rsidRDefault="00307459" w:rsidP="00307459">
      <w:pPr>
        <w:pStyle w:val="PL"/>
        <w:rPr>
          <w:snapToGrid w:val="0"/>
        </w:rPr>
      </w:pPr>
      <w:r>
        <w:rPr>
          <w:snapToGrid w:val="0"/>
        </w:rPr>
        <w:tab/>
        <w:t>...</w:t>
      </w:r>
    </w:p>
    <w:p w14:paraId="52A929B7" w14:textId="77777777" w:rsidR="00307459" w:rsidRDefault="00307459" w:rsidP="00307459">
      <w:pPr>
        <w:pStyle w:val="PL"/>
        <w:rPr>
          <w:snapToGrid w:val="0"/>
        </w:rPr>
      </w:pPr>
      <w:r>
        <w:rPr>
          <w:snapToGrid w:val="0"/>
        </w:rPr>
        <w:t>}</w:t>
      </w:r>
    </w:p>
    <w:p w14:paraId="3EB23E94" w14:textId="77777777" w:rsidR="00307459" w:rsidRDefault="00307459" w:rsidP="00307459">
      <w:pPr>
        <w:pStyle w:val="PL"/>
        <w:rPr>
          <w:snapToGrid w:val="0"/>
        </w:rPr>
      </w:pPr>
    </w:p>
    <w:p w14:paraId="57177939" w14:textId="77777777" w:rsidR="00307459" w:rsidRDefault="00307459" w:rsidP="00307459">
      <w:pPr>
        <w:pStyle w:val="PL"/>
        <w:rPr>
          <w:snapToGrid w:val="0"/>
          <w:lang w:eastAsia="zh-CN"/>
        </w:rPr>
      </w:pPr>
      <w:r>
        <w:rPr>
          <w:snapToGrid w:val="0"/>
        </w:rPr>
        <w:t>ReleaseFastMCGRecoveryViaSRB3 ::= ENUMERATED {true, ...}</w:t>
      </w:r>
    </w:p>
    <w:p w14:paraId="3A926828" w14:textId="77777777" w:rsidR="00307459" w:rsidRDefault="00307459" w:rsidP="00307459">
      <w:pPr>
        <w:pStyle w:val="PL"/>
        <w:rPr>
          <w:snapToGrid w:val="0"/>
          <w:lang w:eastAsia="zh-CN"/>
        </w:rPr>
      </w:pPr>
    </w:p>
    <w:p w14:paraId="1DB2A851" w14:textId="77777777" w:rsidR="00307459" w:rsidRDefault="00307459" w:rsidP="00307459">
      <w:pPr>
        <w:pStyle w:val="PL"/>
        <w:rPr>
          <w:snapToGrid w:val="0"/>
          <w:lang w:eastAsia="ko-KR"/>
        </w:rPr>
      </w:pPr>
    </w:p>
    <w:p w14:paraId="69EFE079" w14:textId="77777777" w:rsidR="00307459" w:rsidRDefault="00307459" w:rsidP="00307459">
      <w:pPr>
        <w:pStyle w:val="PL"/>
        <w:rPr>
          <w:snapToGrid w:val="0"/>
        </w:rPr>
      </w:pPr>
    </w:p>
    <w:p w14:paraId="328372E0" w14:textId="77777777" w:rsidR="00307459" w:rsidRDefault="00307459" w:rsidP="00307459">
      <w:pPr>
        <w:pStyle w:val="PL"/>
        <w:rPr>
          <w:snapToGrid w:val="0"/>
        </w:rPr>
      </w:pPr>
      <w:r>
        <w:rPr>
          <w:snapToGrid w:val="0"/>
        </w:rPr>
        <w:t>-- **************************************************************</w:t>
      </w:r>
    </w:p>
    <w:p w14:paraId="77DACAF2" w14:textId="77777777" w:rsidR="00307459" w:rsidRDefault="00307459" w:rsidP="00307459">
      <w:pPr>
        <w:pStyle w:val="PL"/>
        <w:rPr>
          <w:snapToGrid w:val="0"/>
        </w:rPr>
      </w:pPr>
      <w:r>
        <w:rPr>
          <w:snapToGrid w:val="0"/>
        </w:rPr>
        <w:t>--</w:t>
      </w:r>
    </w:p>
    <w:p w14:paraId="1FA8A25F" w14:textId="77777777" w:rsidR="00307459" w:rsidRDefault="00307459" w:rsidP="00307459">
      <w:pPr>
        <w:pStyle w:val="PL"/>
        <w:outlineLvl w:val="3"/>
        <w:rPr>
          <w:snapToGrid w:val="0"/>
        </w:rPr>
      </w:pPr>
      <w:r>
        <w:rPr>
          <w:snapToGrid w:val="0"/>
        </w:rPr>
        <w:t>-- S-NODE MODIFICATION REQUEST REJECT</w:t>
      </w:r>
    </w:p>
    <w:p w14:paraId="2369E51D" w14:textId="77777777" w:rsidR="00307459" w:rsidRDefault="00307459" w:rsidP="00307459">
      <w:pPr>
        <w:pStyle w:val="PL"/>
        <w:rPr>
          <w:snapToGrid w:val="0"/>
        </w:rPr>
      </w:pPr>
      <w:r>
        <w:rPr>
          <w:snapToGrid w:val="0"/>
        </w:rPr>
        <w:t>--</w:t>
      </w:r>
    </w:p>
    <w:p w14:paraId="308751C4" w14:textId="77777777" w:rsidR="00307459" w:rsidRDefault="00307459" w:rsidP="00307459">
      <w:pPr>
        <w:pStyle w:val="PL"/>
        <w:rPr>
          <w:snapToGrid w:val="0"/>
        </w:rPr>
      </w:pPr>
      <w:r>
        <w:rPr>
          <w:snapToGrid w:val="0"/>
        </w:rPr>
        <w:t>-- **************************************************************</w:t>
      </w:r>
    </w:p>
    <w:p w14:paraId="5258A9F0" w14:textId="77777777" w:rsidR="00307459" w:rsidRDefault="00307459" w:rsidP="00307459">
      <w:pPr>
        <w:pStyle w:val="PL"/>
        <w:rPr>
          <w:snapToGrid w:val="0"/>
        </w:rPr>
      </w:pPr>
    </w:p>
    <w:p w14:paraId="2E7C3EF2" w14:textId="77777777" w:rsidR="00307459" w:rsidRDefault="00307459" w:rsidP="00307459">
      <w:pPr>
        <w:pStyle w:val="PL"/>
        <w:rPr>
          <w:snapToGrid w:val="0"/>
        </w:rPr>
      </w:pPr>
      <w:r>
        <w:rPr>
          <w:snapToGrid w:val="0"/>
        </w:rPr>
        <w:t>SNodeModificationRequestReject ::= SEQUENCE {</w:t>
      </w:r>
    </w:p>
    <w:p w14:paraId="6F878CD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SNodeModificationRequestReject-IEs}},</w:t>
      </w:r>
    </w:p>
    <w:p w14:paraId="3E325C5C" w14:textId="77777777" w:rsidR="00307459" w:rsidRDefault="00307459" w:rsidP="00307459">
      <w:pPr>
        <w:pStyle w:val="PL"/>
        <w:rPr>
          <w:snapToGrid w:val="0"/>
        </w:rPr>
      </w:pPr>
      <w:r>
        <w:rPr>
          <w:snapToGrid w:val="0"/>
        </w:rPr>
        <w:tab/>
        <w:t>...</w:t>
      </w:r>
    </w:p>
    <w:p w14:paraId="2D0E09DE" w14:textId="77777777" w:rsidR="00307459" w:rsidRDefault="00307459" w:rsidP="00307459">
      <w:pPr>
        <w:pStyle w:val="PL"/>
        <w:rPr>
          <w:snapToGrid w:val="0"/>
        </w:rPr>
      </w:pPr>
      <w:r>
        <w:rPr>
          <w:snapToGrid w:val="0"/>
        </w:rPr>
        <w:t>}</w:t>
      </w:r>
    </w:p>
    <w:p w14:paraId="0E9D5854" w14:textId="77777777" w:rsidR="00307459" w:rsidRDefault="00307459" w:rsidP="00307459">
      <w:pPr>
        <w:pStyle w:val="PL"/>
        <w:rPr>
          <w:snapToGrid w:val="0"/>
        </w:rPr>
      </w:pPr>
    </w:p>
    <w:p w14:paraId="4552375A" w14:textId="77777777" w:rsidR="00307459" w:rsidRDefault="00307459" w:rsidP="00307459">
      <w:pPr>
        <w:pStyle w:val="PL"/>
        <w:rPr>
          <w:snapToGrid w:val="0"/>
        </w:rPr>
      </w:pPr>
      <w:r>
        <w:rPr>
          <w:snapToGrid w:val="0"/>
        </w:rPr>
        <w:t>SNodeModificationRequestReject-IEs XNAP-PROTOCOL-IES ::= {</w:t>
      </w:r>
    </w:p>
    <w:p w14:paraId="7E22514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9626D5" w14:textId="77777777" w:rsidR="00307459" w:rsidRDefault="00307459" w:rsidP="00307459">
      <w:pPr>
        <w:pStyle w:val="PL"/>
        <w:rPr>
          <w:snapToGrid w:val="0"/>
        </w:rPr>
      </w:pPr>
      <w:r>
        <w:rPr>
          <w:snapToGrid w:val="0"/>
        </w:rPr>
        <w:lastRenderedPageBreak/>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5C78D7"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94CA8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12AE27B" w14:textId="77777777" w:rsidR="00307459" w:rsidRDefault="00307459" w:rsidP="00307459">
      <w:pPr>
        <w:pStyle w:val="PL"/>
        <w:rPr>
          <w:snapToGrid w:val="0"/>
        </w:rPr>
      </w:pPr>
      <w:r>
        <w:rPr>
          <w:snapToGrid w:val="0"/>
        </w:rPr>
        <w:tab/>
        <w:t>...</w:t>
      </w:r>
    </w:p>
    <w:p w14:paraId="353F5410" w14:textId="77777777" w:rsidR="00307459" w:rsidRDefault="00307459" w:rsidP="00307459">
      <w:pPr>
        <w:pStyle w:val="PL"/>
        <w:rPr>
          <w:snapToGrid w:val="0"/>
        </w:rPr>
      </w:pPr>
      <w:r>
        <w:rPr>
          <w:snapToGrid w:val="0"/>
        </w:rPr>
        <w:t>}</w:t>
      </w:r>
    </w:p>
    <w:p w14:paraId="5988B94F" w14:textId="77777777" w:rsidR="00307459" w:rsidRDefault="00307459" w:rsidP="00307459">
      <w:pPr>
        <w:pStyle w:val="PL"/>
        <w:rPr>
          <w:snapToGrid w:val="0"/>
        </w:rPr>
      </w:pPr>
    </w:p>
    <w:p w14:paraId="6D3A012F" w14:textId="77777777" w:rsidR="00307459" w:rsidRDefault="00307459" w:rsidP="00307459">
      <w:pPr>
        <w:pStyle w:val="PL"/>
        <w:rPr>
          <w:snapToGrid w:val="0"/>
        </w:rPr>
      </w:pPr>
      <w:r>
        <w:rPr>
          <w:snapToGrid w:val="0"/>
        </w:rPr>
        <w:t>-- **************************************************************</w:t>
      </w:r>
    </w:p>
    <w:p w14:paraId="654C6115" w14:textId="77777777" w:rsidR="00307459" w:rsidRDefault="00307459" w:rsidP="00307459">
      <w:pPr>
        <w:pStyle w:val="PL"/>
        <w:rPr>
          <w:snapToGrid w:val="0"/>
        </w:rPr>
      </w:pPr>
      <w:r>
        <w:rPr>
          <w:snapToGrid w:val="0"/>
        </w:rPr>
        <w:t>--</w:t>
      </w:r>
    </w:p>
    <w:p w14:paraId="3E3549F5" w14:textId="77777777" w:rsidR="00307459" w:rsidRDefault="00307459" w:rsidP="00307459">
      <w:pPr>
        <w:pStyle w:val="PL"/>
        <w:outlineLvl w:val="3"/>
        <w:rPr>
          <w:snapToGrid w:val="0"/>
        </w:rPr>
      </w:pPr>
      <w:r>
        <w:rPr>
          <w:snapToGrid w:val="0"/>
        </w:rPr>
        <w:t>-- S-NODE MODIFICATION REQUIRED</w:t>
      </w:r>
    </w:p>
    <w:p w14:paraId="1D6301FD" w14:textId="77777777" w:rsidR="00307459" w:rsidRDefault="00307459" w:rsidP="00307459">
      <w:pPr>
        <w:pStyle w:val="PL"/>
        <w:rPr>
          <w:snapToGrid w:val="0"/>
        </w:rPr>
      </w:pPr>
      <w:r>
        <w:rPr>
          <w:snapToGrid w:val="0"/>
        </w:rPr>
        <w:t>--</w:t>
      </w:r>
    </w:p>
    <w:p w14:paraId="7A501369" w14:textId="77777777" w:rsidR="00307459" w:rsidRDefault="00307459" w:rsidP="00307459">
      <w:pPr>
        <w:pStyle w:val="PL"/>
        <w:rPr>
          <w:snapToGrid w:val="0"/>
        </w:rPr>
      </w:pPr>
      <w:r>
        <w:rPr>
          <w:snapToGrid w:val="0"/>
        </w:rPr>
        <w:t>-- **************************************************************</w:t>
      </w:r>
    </w:p>
    <w:p w14:paraId="6D058E70" w14:textId="77777777" w:rsidR="00307459" w:rsidRDefault="00307459" w:rsidP="00307459">
      <w:pPr>
        <w:pStyle w:val="PL"/>
        <w:rPr>
          <w:snapToGrid w:val="0"/>
        </w:rPr>
      </w:pPr>
    </w:p>
    <w:p w14:paraId="09366317" w14:textId="77777777" w:rsidR="00307459" w:rsidRDefault="00307459" w:rsidP="00307459">
      <w:pPr>
        <w:pStyle w:val="PL"/>
        <w:rPr>
          <w:snapToGrid w:val="0"/>
        </w:rPr>
      </w:pPr>
      <w:r>
        <w:rPr>
          <w:snapToGrid w:val="0"/>
        </w:rPr>
        <w:t>SNodeModificationRequired ::= SEQUENCE {</w:t>
      </w:r>
    </w:p>
    <w:p w14:paraId="06841B5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15196BA4" w14:textId="77777777" w:rsidR="00307459" w:rsidRDefault="00307459" w:rsidP="00307459">
      <w:pPr>
        <w:pStyle w:val="PL"/>
        <w:rPr>
          <w:snapToGrid w:val="0"/>
        </w:rPr>
      </w:pPr>
      <w:r>
        <w:rPr>
          <w:snapToGrid w:val="0"/>
        </w:rPr>
        <w:tab/>
        <w:t>...</w:t>
      </w:r>
    </w:p>
    <w:p w14:paraId="0B432B4D" w14:textId="77777777" w:rsidR="00307459" w:rsidRDefault="00307459" w:rsidP="00307459">
      <w:pPr>
        <w:pStyle w:val="PL"/>
        <w:rPr>
          <w:snapToGrid w:val="0"/>
        </w:rPr>
      </w:pPr>
      <w:r>
        <w:rPr>
          <w:snapToGrid w:val="0"/>
        </w:rPr>
        <w:t>}</w:t>
      </w:r>
    </w:p>
    <w:p w14:paraId="2AE0EFB5" w14:textId="77777777" w:rsidR="00307459" w:rsidRDefault="00307459" w:rsidP="00307459">
      <w:pPr>
        <w:pStyle w:val="PL"/>
        <w:rPr>
          <w:snapToGrid w:val="0"/>
        </w:rPr>
      </w:pPr>
    </w:p>
    <w:p w14:paraId="1258B837" w14:textId="77777777" w:rsidR="00307459" w:rsidRDefault="00307459" w:rsidP="00307459">
      <w:pPr>
        <w:pStyle w:val="PL"/>
        <w:rPr>
          <w:snapToGrid w:val="0"/>
        </w:rPr>
      </w:pPr>
      <w:r>
        <w:rPr>
          <w:snapToGrid w:val="0"/>
        </w:rPr>
        <w:t>SNodeModificationRequired-IEs XNAP-PROTOCOL-IES ::= {</w:t>
      </w:r>
    </w:p>
    <w:p w14:paraId="709FD81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30E5F5"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F2C37E"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428A4B" w14:textId="77777777" w:rsidR="00307459" w:rsidRDefault="00307459" w:rsidP="00307459">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38C05110" w14:textId="77777777" w:rsidR="00307459" w:rsidRDefault="00307459" w:rsidP="00307459">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44F2A948" w14:textId="77777777" w:rsidR="00307459" w:rsidRDefault="00307459" w:rsidP="00307459">
      <w:pPr>
        <w:pStyle w:val="PL"/>
      </w:pPr>
      <w:r>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2C54FA29"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0DC9EA" w14:textId="77777777" w:rsidR="00307459" w:rsidRDefault="00307459" w:rsidP="00307459">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07F9BD" w14:textId="77777777" w:rsidR="00307459" w:rsidRDefault="00307459" w:rsidP="00307459">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04986E"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58ACD1"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37EACDAE"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E15A83"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715A264F" w14:textId="77777777" w:rsidR="00307459" w:rsidRDefault="00307459" w:rsidP="00307459">
      <w:pPr>
        <w:pStyle w:val="PL"/>
        <w:rPr>
          <w:noProof w:val="0"/>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t>PRESENCE optional }</w:t>
      </w:r>
      <w:r>
        <w:rPr>
          <w:noProof w:val="0"/>
        </w:rPr>
        <w:t>|</w:t>
      </w:r>
    </w:p>
    <w:p w14:paraId="2A7C92EC" w14:textId="77777777" w:rsidR="00307459" w:rsidRDefault="00307459" w:rsidP="00307459">
      <w:pPr>
        <w:pStyle w:val="PL"/>
        <w:rPr>
          <w:snapToGrid w:val="0"/>
        </w:rPr>
      </w:pPr>
      <w:r>
        <w:rPr>
          <w:noProof w:val="0"/>
        </w:rPr>
        <w:tab/>
        <w:t>{ ID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 xml:space="preserve"> </w:t>
      </w:r>
      <w:r>
        <w:rPr>
          <w:noProof w:val="0"/>
        </w:rPr>
        <w:t>}</w:t>
      </w:r>
      <w:r>
        <w:rPr>
          <w:snapToGrid w:val="0"/>
        </w:rPr>
        <w:t>|</w:t>
      </w:r>
    </w:p>
    <w:p w14:paraId="081D22B5" w14:textId="77777777" w:rsidR="00307459" w:rsidRDefault="00307459" w:rsidP="00307459">
      <w:pPr>
        <w:pStyle w:val="PL"/>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r>
        <w:t>|</w:t>
      </w:r>
    </w:p>
    <w:p w14:paraId="60C92B5B" w14:textId="77777777" w:rsidR="00307459" w:rsidRDefault="00307459" w:rsidP="00307459">
      <w:pPr>
        <w:pStyle w:val="PL"/>
      </w:pPr>
      <w:r>
        <w:tab/>
        <w:t>{ ID id-SCGActivationRequest</w:t>
      </w:r>
      <w:r>
        <w:tab/>
      </w:r>
      <w:r>
        <w:tab/>
      </w:r>
      <w:r>
        <w:tab/>
      </w:r>
      <w:r>
        <w:tab/>
      </w:r>
      <w:r>
        <w:tab/>
        <w:t>CRITICALITY ignore</w:t>
      </w:r>
      <w:r>
        <w:tab/>
      </w:r>
      <w:r>
        <w:tab/>
        <w:t>TYPE SCGActivationRequest</w:t>
      </w:r>
      <w:r>
        <w:tab/>
      </w:r>
      <w:r>
        <w:tab/>
      </w:r>
      <w:r>
        <w:tab/>
      </w:r>
      <w:r>
        <w:tab/>
      </w:r>
      <w:r>
        <w:tab/>
      </w:r>
      <w:r>
        <w:tab/>
        <w:t>PRESENCE optional }|</w:t>
      </w:r>
    </w:p>
    <w:p w14:paraId="20912557" w14:textId="77777777" w:rsidR="00307459" w:rsidRDefault="00307459" w:rsidP="00307459">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7B5247EE" w14:textId="77777777" w:rsidR="00307459" w:rsidRDefault="00307459" w:rsidP="00307459">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1E9E60B0" w14:textId="77777777" w:rsidR="00307459" w:rsidRDefault="00307459" w:rsidP="00307459">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CEFF0B7" w14:textId="77777777" w:rsidR="00307459" w:rsidRDefault="00307459" w:rsidP="00307459">
      <w:pPr>
        <w:pStyle w:val="PL"/>
        <w:rPr>
          <w:lang w:val="en-US"/>
        </w:rPr>
      </w:pPr>
      <w:r>
        <w:tab/>
      </w:r>
      <w:r>
        <w:rPr>
          <w:lang w:val="en-US"/>
        </w:rPr>
        <w:t>{ 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5BF27FD6" w14:textId="77777777" w:rsidR="00307459" w:rsidRDefault="00307459" w:rsidP="00307459">
      <w:pPr>
        <w:pStyle w:val="PL"/>
      </w:pPr>
      <w:r>
        <w:rPr>
          <w:lang w:val="en-US"/>
        </w:rPr>
        <w:tab/>
        <w:t>{ ID id-S-CPAC-Request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rPr>
        <w:t>CRITICALITY reject</w:t>
      </w:r>
      <w:r>
        <w:rPr>
          <w:lang w:val="en-US"/>
        </w:rPr>
        <w:tab/>
      </w:r>
      <w:r>
        <w:rPr>
          <w:lang w:val="en-US"/>
        </w:rPr>
        <w:tab/>
        <w:t>TYPE</w:t>
      </w:r>
      <w:r>
        <w:rPr>
          <w:lang w:val="en-US" w:eastAsia="zh-CN"/>
        </w:rPr>
        <w:t xml:space="preserve"> </w:t>
      </w:r>
      <w:r>
        <w:rPr>
          <w:lang w:val="en-US"/>
        </w:rPr>
        <w:t>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eastAsia="zh-CN"/>
        </w:rPr>
        <w:tab/>
      </w:r>
      <w:r>
        <w:rPr>
          <w:lang w:val="en-US"/>
        </w:rPr>
        <w:tab/>
        <w:t>PRESENCE</w:t>
      </w:r>
      <w:r>
        <w:rPr>
          <w:lang w:val="en-US"/>
        </w:rPr>
        <w:tab/>
        <w:t>optional }</w:t>
      </w:r>
      <w:r>
        <w:t>|</w:t>
      </w:r>
    </w:p>
    <w:p w14:paraId="011F090A" w14:textId="77777777" w:rsidR="00307459" w:rsidRDefault="00307459" w:rsidP="00307459">
      <w:pPr>
        <w:pStyle w:val="PL"/>
        <w:rPr>
          <w:snapToGrid w:val="0"/>
        </w:rPr>
      </w:pPr>
      <w:r>
        <w:tab/>
      </w:r>
      <w:r>
        <w:rPr>
          <w:snapToGrid w:val="0"/>
        </w:rPr>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1EAA8560" w14:textId="77777777" w:rsidR="00307459" w:rsidRDefault="00307459" w:rsidP="00307459">
      <w:pPr>
        <w:pStyle w:val="PL"/>
        <w:rPr>
          <w:snapToGrid w:val="0"/>
        </w:rPr>
      </w:pPr>
      <w:r>
        <w:rPr>
          <w:snapToGrid w:val="0"/>
        </w:rPr>
        <w:tab/>
        <w:t>...</w:t>
      </w:r>
    </w:p>
    <w:p w14:paraId="0ECB64F5" w14:textId="77777777" w:rsidR="00307459" w:rsidRDefault="00307459" w:rsidP="00307459">
      <w:pPr>
        <w:pStyle w:val="PL"/>
        <w:rPr>
          <w:snapToGrid w:val="0"/>
        </w:rPr>
      </w:pPr>
      <w:r>
        <w:rPr>
          <w:snapToGrid w:val="0"/>
        </w:rPr>
        <w:t>}</w:t>
      </w:r>
    </w:p>
    <w:p w14:paraId="2BECC902" w14:textId="77777777" w:rsidR="00307459" w:rsidRDefault="00307459" w:rsidP="00307459">
      <w:pPr>
        <w:pStyle w:val="PL"/>
      </w:pPr>
      <w:r>
        <w:t>PDUSessionToBeModifiedSNModRequired::= SEQUENCE (SIZE</w:t>
      </w:r>
      <w:r>
        <w:rPr>
          <w:snapToGrid w:val="0"/>
        </w:rPr>
        <w:t xml:space="preserve"> (1..</w:t>
      </w:r>
      <w:r>
        <w:rPr>
          <w:szCs w:val="16"/>
        </w:rPr>
        <w:t xml:space="preserve"> maxnoofPDUSessions</w:t>
      </w:r>
      <w:r>
        <w:rPr>
          <w:snapToGrid w:val="0"/>
        </w:rPr>
        <w:t xml:space="preserve">)) </w:t>
      </w:r>
      <w:r>
        <w:rPr>
          <w:noProof w:val="0"/>
          <w:snapToGrid w:val="0"/>
        </w:rPr>
        <w:t>OF</w:t>
      </w:r>
      <w:r>
        <w:tab/>
        <w:t>PDUSessionToBeModifiedSNModRequired-Item</w:t>
      </w:r>
    </w:p>
    <w:p w14:paraId="35E82430" w14:textId="77777777" w:rsidR="00307459" w:rsidRDefault="00307459" w:rsidP="00307459">
      <w:pPr>
        <w:pStyle w:val="PL"/>
        <w:rPr>
          <w:noProof w:val="0"/>
          <w:snapToGrid w:val="0"/>
        </w:rPr>
      </w:pPr>
    </w:p>
    <w:p w14:paraId="25C10817" w14:textId="77777777" w:rsidR="00307459" w:rsidRDefault="00307459" w:rsidP="00307459">
      <w:pPr>
        <w:pStyle w:val="PL"/>
      </w:pPr>
      <w:r>
        <w:t>PDUSessionToBeModifiedSNModRequired-Item ::= SEQUENCE {</w:t>
      </w:r>
    </w:p>
    <w:p w14:paraId="79601073"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5641185"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1B01245D"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15DCBFCE"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50B70845" w14:textId="77777777" w:rsidR="00307459" w:rsidRDefault="00307459" w:rsidP="00307459">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w:t>
      </w:r>
    </w:p>
    <w:p w14:paraId="18C50F05" w14:textId="77777777" w:rsidR="00307459" w:rsidRDefault="00307459" w:rsidP="00307459">
      <w:pPr>
        <w:pStyle w:val="PL"/>
        <w:rPr>
          <w:snapToGrid w:val="0"/>
          <w:lang w:eastAsia="ko-KR"/>
        </w:rPr>
      </w:pPr>
      <w:r>
        <w:rPr>
          <w:lang w:eastAsia="ja-JP"/>
        </w:rPr>
        <w:t>-- abnormal conditions as specified in clause 8.3.4.4 apply.</w:t>
      </w:r>
    </w:p>
    <w:p w14:paraId="5ADDDF06"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PDUSessionToBeModifiedSNModRequired</w:t>
      </w:r>
      <w:proofErr w:type="spellEnd"/>
      <w:r>
        <w:t>-Item-ExtIEs</w:t>
      </w:r>
      <w:r>
        <w:rPr>
          <w:noProof w:val="0"/>
          <w:snapToGrid w:val="0"/>
          <w:lang w:eastAsia="zh-CN"/>
        </w:rPr>
        <w:t>} }</w:t>
      </w:r>
      <w:r>
        <w:rPr>
          <w:noProof w:val="0"/>
          <w:snapToGrid w:val="0"/>
          <w:lang w:eastAsia="zh-CN"/>
        </w:rPr>
        <w:tab/>
        <w:t>OPTIONAL</w:t>
      </w:r>
      <w:r>
        <w:t>,</w:t>
      </w:r>
    </w:p>
    <w:p w14:paraId="0CC1C977" w14:textId="77777777" w:rsidR="00307459" w:rsidRDefault="00307459" w:rsidP="00307459">
      <w:pPr>
        <w:pStyle w:val="PL"/>
      </w:pPr>
      <w:r>
        <w:lastRenderedPageBreak/>
        <w:tab/>
        <w:t>...</w:t>
      </w:r>
    </w:p>
    <w:p w14:paraId="015A9D5F" w14:textId="77777777" w:rsidR="00307459" w:rsidRDefault="00307459" w:rsidP="00307459">
      <w:pPr>
        <w:pStyle w:val="PL"/>
      </w:pPr>
      <w:r>
        <w:t>}</w:t>
      </w:r>
    </w:p>
    <w:p w14:paraId="0C53EF66" w14:textId="77777777" w:rsidR="00307459" w:rsidRDefault="00307459" w:rsidP="00307459">
      <w:pPr>
        <w:pStyle w:val="PL"/>
      </w:pPr>
    </w:p>
    <w:p w14:paraId="0B13E424" w14:textId="77777777" w:rsidR="00307459" w:rsidRDefault="00307459" w:rsidP="00307459">
      <w:pPr>
        <w:pStyle w:val="PL"/>
        <w:rPr>
          <w:noProof w:val="0"/>
          <w:snapToGrid w:val="0"/>
          <w:lang w:eastAsia="zh-CN"/>
        </w:rPr>
      </w:pPr>
      <w:bookmarkStart w:id="603" w:name="_Hlk168583091"/>
      <w:r>
        <w:t>PDUSessionToBeModifiedSNModRequired-Item-ExtIEs</w:t>
      </w:r>
      <w:bookmarkEnd w:id="603"/>
      <w:r>
        <w:t xml:space="preserve"> </w:t>
      </w:r>
      <w:r>
        <w:rPr>
          <w:noProof w:val="0"/>
          <w:snapToGrid w:val="0"/>
          <w:lang w:eastAsia="zh-CN"/>
        </w:rPr>
        <w:t>XNAP-PROTOCOL-EXTENSION ::= {</w:t>
      </w:r>
    </w:p>
    <w:p w14:paraId="1523EE05" w14:textId="77777777" w:rsidR="00307459" w:rsidRDefault="00307459" w:rsidP="00307459">
      <w:pPr>
        <w:pStyle w:val="PL"/>
        <w:rPr>
          <w:noProof w:val="0"/>
          <w:snapToGrid w:val="0"/>
          <w:lang w:eastAsia="zh-CN"/>
        </w:rPr>
      </w:pPr>
      <w:r>
        <w:rPr>
          <w:snapToGrid w:val="0"/>
        </w:rPr>
        <w:tab/>
      </w:r>
      <w:r>
        <w:rPr>
          <w:noProof w:val="0"/>
          <w:snapToGrid w:val="0"/>
          <w:lang w:eastAsia="zh-CN"/>
        </w:rPr>
        <w:t>...</w:t>
      </w:r>
    </w:p>
    <w:p w14:paraId="1E6EE2BD" w14:textId="77777777" w:rsidR="00307459" w:rsidRDefault="00307459" w:rsidP="00307459">
      <w:pPr>
        <w:pStyle w:val="PL"/>
        <w:rPr>
          <w:noProof w:val="0"/>
          <w:snapToGrid w:val="0"/>
          <w:lang w:eastAsia="zh-CN"/>
        </w:rPr>
      </w:pPr>
      <w:r>
        <w:rPr>
          <w:noProof w:val="0"/>
          <w:snapToGrid w:val="0"/>
          <w:lang w:eastAsia="zh-CN"/>
        </w:rPr>
        <w:t>}</w:t>
      </w:r>
    </w:p>
    <w:p w14:paraId="1EFD2F3C" w14:textId="77777777" w:rsidR="00307459" w:rsidRDefault="00307459" w:rsidP="00307459">
      <w:pPr>
        <w:pStyle w:val="PL"/>
        <w:rPr>
          <w:snapToGrid w:val="0"/>
          <w:lang w:eastAsia="ko-KR"/>
        </w:rPr>
      </w:pPr>
    </w:p>
    <w:p w14:paraId="7209E653" w14:textId="77777777" w:rsidR="00307459" w:rsidRDefault="00307459" w:rsidP="00307459">
      <w:pPr>
        <w:pStyle w:val="PL"/>
      </w:pPr>
      <w:r>
        <w:t>PDUSessionToBeReleasedSNModRequired ::= SEQUENCE {</w:t>
      </w:r>
    </w:p>
    <w:p w14:paraId="00D5F854"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2BA45541"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5A6774EE"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PDUSessionToBeReleasedSNModRequired</w:t>
      </w:r>
      <w:r>
        <w:rPr>
          <w:noProof w:val="0"/>
          <w:snapToGrid w:val="0"/>
          <w:lang w:eastAsia="zh-CN"/>
        </w:rPr>
        <w:t>-ExtIEs</w:t>
      </w:r>
      <w:proofErr w:type="spellEnd"/>
      <w:r>
        <w:rPr>
          <w:noProof w:val="0"/>
          <w:snapToGrid w:val="0"/>
          <w:lang w:eastAsia="zh-CN"/>
        </w:rPr>
        <w:t>} } OPTIONAL</w:t>
      </w:r>
      <w:r>
        <w:t>,</w:t>
      </w:r>
    </w:p>
    <w:p w14:paraId="4DFDBD64" w14:textId="77777777" w:rsidR="00307459" w:rsidRDefault="00307459" w:rsidP="00307459">
      <w:pPr>
        <w:pStyle w:val="PL"/>
      </w:pPr>
      <w:r>
        <w:tab/>
        <w:t>...</w:t>
      </w:r>
    </w:p>
    <w:p w14:paraId="1A578F48" w14:textId="77777777" w:rsidR="00307459" w:rsidRDefault="00307459" w:rsidP="00307459">
      <w:pPr>
        <w:pStyle w:val="PL"/>
      </w:pPr>
      <w:r>
        <w:t>}</w:t>
      </w:r>
    </w:p>
    <w:p w14:paraId="2C206A7D" w14:textId="77777777" w:rsidR="00307459" w:rsidRDefault="00307459" w:rsidP="00307459">
      <w:pPr>
        <w:pStyle w:val="PL"/>
      </w:pPr>
    </w:p>
    <w:p w14:paraId="72A21320" w14:textId="77777777" w:rsidR="00307459" w:rsidRDefault="00307459" w:rsidP="00307459">
      <w:pPr>
        <w:pStyle w:val="PL"/>
        <w:rPr>
          <w:noProof w:val="0"/>
          <w:snapToGrid w:val="0"/>
          <w:lang w:eastAsia="zh-CN"/>
        </w:rPr>
      </w:pPr>
      <w:r>
        <w:t>PDUSessionToBeReleasedSNModRequired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4EC4AB09" w14:textId="77777777" w:rsidR="00307459" w:rsidRDefault="00307459" w:rsidP="00307459">
      <w:pPr>
        <w:pStyle w:val="PL"/>
        <w:rPr>
          <w:noProof w:val="0"/>
          <w:snapToGrid w:val="0"/>
          <w:lang w:eastAsia="zh-CN"/>
        </w:rPr>
      </w:pPr>
      <w:r>
        <w:rPr>
          <w:noProof w:val="0"/>
          <w:snapToGrid w:val="0"/>
          <w:lang w:eastAsia="zh-CN"/>
        </w:rPr>
        <w:tab/>
        <w:t>...</w:t>
      </w:r>
    </w:p>
    <w:p w14:paraId="69E24E36" w14:textId="77777777" w:rsidR="00307459" w:rsidRDefault="00307459" w:rsidP="00307459">
      <w:pPr>
        <w:pStyle w:val="PL"/>
        <w:rPr>
          <w:lang w:eastAsia="ko-KR"/>
        </w:rPr>
      </w:pPr>
      <w:r>
        <w:rPr>
          <w:noProof w:val="0"/>
          <w:snapToGrid w:val="0"/>
          <w:lang w:eastAsia="zh-CN"/>
        </w:rPr>
        <w:t>}</w:t>
      </w:r>
    </w:p>
    <w:p w14:paraId="29DF5492" w14:textId="77777777" w:rsidR="00307459" w:rsidRDefault="00307459" w:rsidP="00307459">
      <w:pPr>
        <w:pStyle w:val="PL"/>
        <w:rPr>
          <w:snapToGrid w:val="0"/>
        </w:rPr>
      </w:pPr>
    </w:p>
    <w:p w14:paraId="77BC2E8A" w14:textId="77777777" w:rsidR="00307459" w:rsidRDefault="00307459" w:rsidP="00307459">
      <w:pPr>
        <w:pStyle w:val="PL"/>
        <w:rPr>
          <w:snapToGrid w:val="0"/>
        </w:rPr>
      </w:pPr>
      <w:r>
        <w:rPr>
          <w:snapToGrid w:val="0"/>
        </w:rPr>
        <w:t>-- **************************************************************</w:t>
      </w:r>
    </w:p>
    <w:p w14:paraId="09526B9B" w14:textId="77777777" w:rsidR="00307459" w:rsidRDefault="00307459" w:rsidP="00307459">
      <w:pPr>
        <w:pStyle w:val="PL"/>
        <w:rPr>
          <w:snapToGrid w:val="0"/>
        </w:rPr>
      </w:pPr>
      <w:r>
        <w:rPr>
          <w:snapToGrid w:val="0"/>
        </w:rPr>
        <w:t>--</w:t>
      </w:r>
    </w:p>
    <w:p w14:paraId="39F6DC5F" w14:textId="77777777" w:rsidR="00307459" w:rsidRDefault="00307459" w:rsidP="00307459">
      <w:pPr>
        <w:pStyle w:val="PL"/>
        <w:outlineLvl w:val="3"/>
        <w:rPr>
          <w:snapToGrid w:val="0"/>
        </w:rPr>
      </w:pPr>
      <w:r>
        <w:rPr>
          <w:snapToGrid w:val="0"/>
        </w:rPr>
        <w:t>-- S-NODE MODIFICATION CONFIRM</w:t>
      </w:r>
    </w:p>
    <w:p w14:paraId="4E70F1CB" w14:textId="77777777" w:rsidR="00307459" w:rsidRDefault="00307459" w:rsidP="00307459">
      <w:pPr>
        <w:pStyle w:val="PL"/>
        <w:rPr>
          <w:snapToGrid w:val="0"/>
        </w:rPr>
      </w:pPr>
      <w:r>
        <w:rPr>
          <w:snapToGrid w:val="0"/>
        </w:rPr>
        <w:t>--</w:t>
      </w:r>
    </w:p>
    <w:p w14:paraId="5DF8C4F2" w14:textId="77777777" w:rsidR="00307459" w:rsidRDefault="00307459" w:rsidP="00307459">
      <w:pPr>
        <w:pStyle w:val="PL"/>
        <w:rPr>
          <w:snapToGrid w:val="0"/>
        </w:rPr>
      </w:pPr>
      <w:r>
        <w:rPr>
          <w:snapToGrid w:val="0"/>
        </w:rPr>
        <w:t>-- **************************************************************</w:t>
      </w:r>
    </w:p>
    <w:p w14:paraId="2BA86DB4" w14:textId="77777777" w:rsidR="00307459" w:rsidRDefault="00307459" w:rsidP="00307459">
      <w:pPr>
        <w:pStyle w:val="PL"/>
        <w:rPr>
          <w:snapToGrid w:val="0"/>
        </w:rPr>
      </w:pPr>
    </w:p>
    <w:p w14:paraId="77855A8B" w14:textId="77777777" w:rsidR="00307459" w:rsidRDefault="00307459" w:rsidP="00307459">
      <w:pPr>
        <w:pStyle w:val="PL"/>
        <w:rPr>
          <w:snapToGrid w:val="0"/>
        </w:rPr>
      </w:pPr>
      <w:r>
        <w:rPr>
          <w:snapToGrid w:val="0"/>
        </w:rPr>
        <w:t>SNodeModificationConfirm ::= SEQUENCE {</w:t>
      </w:r>
    </w:p>
    <w:p w14:paraId="51EF83A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SNodeModificationConfirm-IEs}},</w:t>
      </w:r>
    </w:p>
    <w:p w14:paraId="6C997826" w14:textId="77777777" w:rsidR="00307459" w:rsidRDefault="00307459" w:rsidP="00307459">
      <w:pPr>
        <w:pStyle w:val="PL"/>
        <w:rPr>
          <w:snapToGrid w:val="0"/>
        </w:rPr>
      </w:pPr>
      <w:r>
        <w:rPr>
          <w:snapToGrid w:val="0"/>
        </w:rPr>
        <w:tab/>
        <w:t>...</w:t>
      </w:r>
    </w:p>
    <w:p w14:paraId="56A340A4" w14:textId="77777777" w:rsidR="00307459" w:rsidRDefault="00307459" w:rsidP="00307459">
      <w:pPr>
        <w:pStyle w:val="PL"/>
        <w:rPr>
          <w:snapToGrid w:val="0"/>
        </w:rPr>
      </w:pPr>
      <w:r>
        <w:rPr>
          <w:snapToGrid w:val="0"/>
        </w:rPr>
        <w:t>}</w:t>
      </w:r>
    </w:p>
    <w:p w14:paraId="4FF3B0B7" w14:textId="77777777" w:rsidR="00307459" w:rsidRDefault="00307459" w:rsidP="00307459">
      <w:pPr>
        <w:pStyle w:val="PL"/>
        <w:rPr>
          <w:snapToGrid w:val="0"/>
        </w:rPr>
      </w:pPr>
    </w:p>
    <w:p w14:paraId="52CF2DDA" w14:textId="77777777" w:rsidR="00307459" w:rsidRDefault="00307459" w:rsidP="00307459">
      <w:pPr>
        <w:pStyle w:val="PL"/>
        <w:rPr>
          <w:snapToGrid w:val="0"/>
        </w:rPr>
      </w:pPr>
      <w:r>
        <w:rPr>
          <w:snapToGrid w:val="0"/>
        </w:rPr>
        <w:t>SNodeModificationConfirm-IEs XNAP-PROTOCOL-IES ::= {</w:t>
      </w:r>
    </w:p>
    <w:p w14:paraId="711EE812"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B9FF9D"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8FF449" w14:textId="77777777" w:rsidR="00307459" w:rsidRDefault="00307459" w:rsidP="00307459">
      <w:pPr>
        <w:pStyle w:val="PL"/>
      </w:pPr>
      <w:r>
        <w:tab/>
        <w:t>{ ID id-PDUSessionAdmittedModSNModConfirm</w:t>
      </w:r>
      <w:r>
        <w:tab/>
      </w:r>
      <w:r>
        <w:tab/>
      </w:r>
      <w:r>
        <w:rPr>
          <w:snapToGrid w:val="0"/>
        </w:rPr>
        <w:t>CRITICALITY ignore</w:t>
      </w:r>
      <w:r>
        <w:rPr>
          <w:snapToGrid w:val="0"/>
        </w:rPr>
        <w:tab/>
      </w:r>
      <w:r>
        <w:rPr>
          <w:snapToGrid w:val="0"/>
        </w:rPr>
        <w:tab/>
        <w:t xml:space="preserve">TYPE </w:t>
      </w:r>
      <w:r>
        <w:t>PDUSessionAdmittedModSNModConfirm</w:t>
      </w:r>
      <w:r>
        <w:tab/>
      </w:r>
      <w:r>
        <w:tab/>
        <w:t>PRESENCE optional }|</w:t>
      </w:r>
    </w:p>
    <w:p w14:paraId="509B94F2" w14:textId="77777777" w:rsidR="00307459" w:rsidRDefault="00307459" w:rsidP="00307459">
      <w:pPr>
        <w:pStyle w:val="PL"/>
      </w:pPr>
      <w:r>
        <w:tab/>
        <w:t>{ ID id-PDUSessionReleasedSNModConfirm</w:t>
      </w:r>
      <w:r>
        <w:tab/>
      </w:r>
      <w:r>
        <w:tab/>
      </w:r>
      <w:r>
        <w:tab/>
      </w:r>
      <w:r>
        <w:rPr>
          <w:snapToGrid w:val="0"/>
        </w:rPr>
        <w:t>CRITICALITY ignore</w:t>
      </w:r>
      <w:r>
        <w:rPr>
          <w:snapToGrid w:val="0"/>
        </w:rPr>
        <w:tab/>
      </w:r>
      <w:r>
        <w:rPr>
          <w:snapToGrid w:val="0"/>
        </w:rPr>
        <w:tab/>
        <w:t xml:space="preserve">TYPE </w:t>
      </w:r>
      <w:r>
        <w:t>PDUSessionReleasedSNModConfirm</w:t>
      </w:r>
      <w:r>
        <w:tab/>
      </w:r>
      <w:r>
        <w:tab/>
      </w:r>
      <w:r>
        <w:tab/>
        <w:t>PRESENCE optional }|</w:t>
      </w:r>
    </w:p>
    <w:p w14:paraId="7BADEEA3"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A8E48A" w14:textId="77777777" w:rsidR="00307459" w:rsidRDefault="00307459" w:rsidP="00307459">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546FC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E500EFC" w14:textId="77777777" w:rsidR="00307459" w:rsidRDefault="00307459" w:rsidP="00307459">
      <w:pPr>
        <w:pStyle w:val="PL"/>
        <w:widowControl w:val="0"/>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r>
        <w:t>|</w:t>
      </w:r>
    </w:p>
    <w:p w14:paraId="105BCB84" w14:textId="77777777" w:rsidR="00307459" w:rsidRDefault="00307459" w:rsidP="00307459">
      <w:pPr>
        <w:pStyle w:val="PL"/>
        <w:rPr>
          <w:snapToGrid w:val="0"/>
        </w:rPr>
      </w:pPr>
      <w:r>
        <w:tab/>
      </w:r>
      <w:r>
        <w:rPr>
          <w:lang w:val="en-US"/>
        </w:rPr>
        <w:t>{ 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Pr>
          <w:snapToGrid w:val="0"/>
        </w:rPr>
        <w:t>,</w:t>
      </w:r>
    </w:p>
    <w:p w14:paraId="2C9B4512" w14:textId="77777777" w:rsidR="00307459" w:rsidRDefault="00307459" w:rsidP="00307459">
      <w:pPr>
        <w:pStyle w:val="PL"/>
        <w:rPr>
          <w:snapToGrid w:val="0"/>
        </w:rPr>
      </w:pPr>
      <w:r>
        <w:rPr>
          <w:snapToGrid w:val="0"/>
        </w:rPr>
        <w:tab/>
        <w:t>...</w:t>
      </w:r>
    </w:p>
    <w:p w14:paraId="5BB58D44" w14:textId="77777777" w:rsidR="00307459" w:rsidRDefault="00307459" w:rsidP="00307459">
      <w:pPr>
        <w:pStyle w:val="PL"/>
        <w:rPr>
          <w:snapToGrid w:val="0"/>
        </w:rPr>
      </w:pPr>
      <w:r>
        <w:rPr>
          <w:snapToGrid w:val="0"/>
        </w:rPr>
        <w:t>}</w:t>
      </w:r>
    </w:p>
    <w:p w14:paraId="5EF95FB7" w14:textId="77777777" w:rsidR="00307459" w:rsidRDefault="00307459" w:rsidP="00307459">
      <w:pPr>
        <w:pStyle w:val="PL"/>
        <w:rPr>
          <w:snapToGrid w:val="0"/>
        </w:rPr>
      </w:pPr>
    </w:p>
    <w:p w14:paraId="1FD9CC8B" w14:textId="77777777" w:rsidR="00307459" w:rsidRDefault="00307459" w:rsidP="00307459">
      <w:pPr>
        <w:pStyle w:val="PL"/>
        <w:rPr>
          <w:snapToGrid w:val="0"/>
        </w:rPr>
      </w:pPr>
      <w:r>
        <w:t>PDUSessionAdmittedModSNModConfirm</w:t>
      </w:r>
      <w:r>
        <w:rPr>
          <w:snapToGrid w:val="0"/>
        </w:rPr>
        <w:t xml:space="preserve"> ::= SEQUENCE (SIZE(1..maxnoofPDUSessions)) OF </w:t>
      </w:r>
      <w:r>
        <w:t>PDUSessionAdmittedModSNModConfirm</w:t>
      </w:r>
      <w:r>
        <w:rPr>
          <w:snapToGrid w:val="0"/>
        </w:rPr>
        <w:t>-Item</w:t>
      </w:r>
    </w:p>
    <w:p w14:paraId="0188BAE7" w14:textId="77777777" w:rsidR="00307459" w:rsidRDefault="00307459" w:rsidP="00307459">
      <w:pPr>
        <w:pStyle w:val="PL"/>
        <w:rPr>
          <w:snapToGrid w:val="0"/>
        </w:rPr>
      </w:pPr>
    </w:p>
    <w:p w14:paraId="7576F18D" w14:textId="77777777" w:rsidR="00307459" w:rsidRDefault="00307459" w:rsidP="00307459">
      <w:pPr>
        <w:pStyle w:val="PL"/>
        <w:rPr>
          <w:snapToGrid w:val="0"/>
        </w:rPr>
      </w:pPr>
      <w:r>
        <w:t>PDUSessionAdmittedModSNModConfirm</w:t>
      </w:r>
      <w:r>
        <w:rPr>
          <w:snapToGrid w:val="0"/>
        </w:rPr>
        <w:t>-Item ::= SEQUENCE {</w:t>
      </w:r>
    </w:p>
    <w:p w14:paraId="6F1DB2EB"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6165E11F"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PDUSessionResourceModConfirmInfo-SNterminated</w:t>
      </w:r>
      <w:r>
        <w:rPr>
          <w:snapToGrid w:val="0"/>
        </w:rPr>
        <w:tab/>
        <w:t>OPTIONAL,</w:t>
      </w:r>
    </w:p>
    <w:p w14:paraId="1C7A56ED"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PDUSessionResourceModConfirmInfo-MNterminated</w:t>
      </w:r>
      <w:r>
        <w:rPr>
          <w:snapToGrid w:val="0"/>
        </w:rPr>
        <w:tab/>
        <w:t>OPTIONAL,</w:t>
      </w:r>
    </w:p>
    <w:p w14:paraId="1C6594D2"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Confirm Info – SN terminated</w:t>
      </w:r>
      <w:r>
        <w:rPr>
          <w:lang w:eastAsia="ja-JP"/>
        </w:rPr>
        <w:t xml:space="preserve"> IE</w:t>
      </w:r>
    </w:p>
    <w:p w14:paraId="000B0426" w14:textId="77777777" w:rsidR="00307459" w:rsidRDefault="00307459" w:rsidP="00307459">
      <w:pPr>
        <w:pStyle w:val="PL"/>
        <w:rPr>
          <w:lang w:eastAsia="ja-JP"/>
        </w:rPr>
      </w:pPr>
      <w:r>
        <w:rPr>
          <w:lang w:eastAsia="ja-JP"/>
        </w:rPr>
        <w:t xml:space="preserve">-- nor the </w:t>
      </w:r>
      <w:r>
        <w:rPr>
          <w:i/>
          <w:lang w:eastAsia="ja-JP"/>
        </w:rPr>
        <w:t>PDU Session Resource Modification Confirm Info – MN terminated</w:t>
      </w:r>
      <w:r>
        <w:rPr>
          <w:lang w:eastAsia="ja-JP"/>
        </w:rPr>
        <w:t xml:space="preserve"> IE is present,</w:t>
      </w:r>
    </w:p>
    <w:p w14:paraId="41AAE0B3" w14:textId="77777777" w:rsidR="00307459" w:rsidRDefault="00307459" w:rsidP="00307459">
      <w:pPr>
        <w:pStyle w:val="PL"/>
        <w:rPr>
          <w:snapToGrid w:val="0"/>
          <w:lang w:eastAsia="ko-KR"/>
        </w:rPr>
      </w:pPr>
      <w:r>
        <w:rPr>
          <w:lang w:eastAsia="ja-JP"/>
        </w:rPr>
        <w:t>-- abnormal conditions as specified in clause 8.3.4.4 apply.</w:t>
      </w:r>
    </w:p>
    <w:p w14:paraId="537B0406"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PDUSessionAdmittedModSNModConfirm</w:t>
      </w:r>
      <w:proofErr w:type="spellEnd"/>
      <w:r>
        <w:rPr>
          <w:snapToGrid w:val="0"/>
        </w:rPr>
        <w:t>-Item</w:t>
      </w:r>
      <w:r>
        <w:t>-ExtIEs</w:t>
      </w:r>
      <w:r>
        <w:rPr>
          <w:noProof w:val="0"/>
          <w:snapToGrid w:val="0"/>
          <w:lang w:eastAsia="zh-CN"/>
        </w:rPr>
        <w:t>} }</w:t>
      </w:r>
      <w:r>
        <w:rPr>
          <w:noProof w:val="0"/>
          <w:snapToGrid w:val="0"/>
          <w:lang w:eastAsia="zh-CN"/>
        </w:rPr>
        <w:tab/>
        <w:t>OPTIONAL</w:t>
      </w:r>
      <w:r>
        <w:t>,</w:t>
      </w:r>
    </w:p>
    <w:p w14:paraId="31564F38" w14:textId="77777777" w:rsidR="00307459" w:rsidRDefault="00307459" w:rsidP="00307459">
      <w:pPr>
        <w:pStyle w:val="PL"/>
      </w:pPr>
      <w:r>
        <w:tab/>
        <w:t>...</w:t>
      </w:r>
    </w:p>
    <w:p w14:paraId="5729E68B" w14:textId="77777777" w:rsidR="00307459" w:rsidRDefault="00307459" w:rsidP="00307459">
      <w:pPr>
        <w:pStyle w:val="PL"/>
      </w:pPr>
      <w:r>
        <w:lastRenderedPageBreak/>
        <w:t>}</w:t>
      </w:r>
    </w:p>
    <w:p w14:paraId="7D7E3C1B" w14:textId="77777777" w:rsidR="00307459" w:rsidRDefault="00307459" w:rsidP="00307459">
      <w:pPr>
        <w:pStyle w:val="PL"/>
      </w:pPr>
    </w:p>
    <w:p w14:paraId="6ED4E14D" w14:textId="77777777" w:rsidR="00307459" w:rsidRDefault="00307459" w:rsidP="00307459">
      <w:pPr>
        <w:pStyle w:val="PL"/>
        <w:rPr>
          <w:noProof w:val="0"/>
          <w:snapToGrid w:val="0"/>
          <w:lang w:eastAsia="zh-CN"/>
        </w:rPr>
      </w:pPr>
      <w:r>
        <w:t>PDUSessionAdmittedModSNModConfirm</w:t>
      </w:r>
      <w:r>
        <w:rPr>
          <w:snapToGrid w:val="0"/>
        </w:rPr>
        <w:t>-Item</w:t>
      </w:r>
      <w:r>
        <w:t xml:space="preserve">-ExtIEs </w:t>
      </w:r>
      <w:r>
        <w:rPr>
          <w:noProof w:val="0"/>
          <w:snapToGrid w:val="0"/>
          <w:lang w:eastAsia="zh-CN"/>
        </w:rPr>
        <w:t>XNAP-PROTOCOL-EXTENSION ::= {</w:t>
      </w:r>
    </w:p>
    <w:p w14:paraId="77D42CCC" w14:textId="77777777" w:rsidR="00307459" w:rsidRDefault="00307459" w:rsidP="00307459">
      <w:pPr>
        <w:pStyle w:val="PL"/>
        <w:rPr>
          <w:noProof w:val="0"/>
          <w:snapToGrid w:val="0"/>
          <w:lang w:eastAsia="zh-CN"/>
        </w:rPr>
      </w:pPr>
      <w:r>
        <w:rPr>
          <w:noProof w:val="0"/>
          <w:snapToGrid w:val="0"/>
          <w:lang w:eastAsia="zh-CN"/>
        </w:rPr>
        <w:tab/>
        <w:t>...</w:t>
      </w:r>
    </w:p>
    <w:p w14:paraId="21C7889F" w14:textId="77777777" w:rsidR="00307459" w:rsidRDefault="00307459" w:rsidP="00307459">
      <w:pPr>
        <w:pStyle w:val="PL"/>
        <w:rPr>
          <w:noProof w:val="0"/>
          <w:snapToGrid w:val="0"/>
          <w:lang w:eastAsia="zh-CN"/>
        </w:rPr>
      </w:pPr>
      <w:r>
        <w:rPr>
          <w:noProof w:val="0"/>
          <w:snapToGrid w:val="0"/>
          <w:lang w:eastAsia="zh-CN"/>
        </w:rPr>
        <w:t>}</w:t>
      </w:r>
    </w:p>
    <w:p w14:paraId="7ED0EEA2" w14:textId="77777777" w:rsidR="00307459" w:rsidRDefault="00307459" w:rsidP="00307459">
      <w:pPr>
        <w:pStyle w:val="PL"/>
        <w:rPr>
          <w:snapToGrid w:val="0"/>
          <w:lang w:eastAsia="ko-KR"/>
        </w:rPr>
      </w:pPr>
    </w:p>
    <w:p w14:paraId="305FC9DE" w14:textId="77777777" w:rsidR="00307459" w:rsidRDefault="00307459" w:rsidP="00307459">
      <w:pPr>
        <w:pStyle w:val="PL"/>
        <w:rPr>
          <w:snapToGrid w:val="0"/>
        </w:rPr>
      </w:pPr>
    </w:p>
    <w:p w14:paraId="65D01DCA" w14:textId="77777777" w:rsidR="00307459" w:rsidRDefault="00307459" w:rsidP="00307459">
      <w:pPr>
        <w:pStyle w:val="PL"/>
        <w:rPr>
          <w:snapToGrid w:val="0"/>
        </w:rPr>
      </w:pPr>
      <w:r>
        <w:t>PDUSessionReleasedSNModConfirm</w:t>
      </w:r>
      <w:r>
        <w:rPr>
          <w:snapToGrid w:val="0"/>
        </w:rPr>
        <w:t xml:space="preserve"> ::= SEQUENCE {</w:t>
      </w:r>
    </w:p>
    <w:p w14:paraId="7C13CDE8"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PDUSession-List-withDataForwardingFromTarget</w:t>
      </w:r>
      <w:r>
        <w:tab/>
      </w:r>
      <w:r>
        <w:tab/>
      </w:r>
      <w:r>
        <w:tab/>
      </w:r>
      <w:r>
        <w:tab/>
      </w:r>
      <w:r>
        <w:tab/>
      </w:r>
      <w:r>
        <w:tab/>
        <w:t>OPTIONAL,</w:t>
      </w:r>
    </w:p>
    <w:p w14:paraId="1ECF435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t>
      </w:r>
      <w:r>
        <w:tab/>
      </w:r>
      <w:r>
        <w:tab/>
      </w:r>
      <w:r>
        <w:tab/>
      </w:r>
      <w:r>
        <w:tab/>
      </w:r>
      <w:r>
        <w:tab/>
      </w:r>
      <w:r>
        <w:tab/>
      </w:r>
      <w:r>
        <w:tab/>
      </w:r>
      <w:r>
        <w:tab/>
      </w:r>
      <w:r>
        <w:tab/>
      </w:r>
      <w:r>
        <w:tab/>
      </w:r>
      <w:r>
        <w:tab/>
      </w:r>
      <w:r>
        <w:tab/>
      </w:r>
      <w:r>
        <w:rPr>
          <w:snapToGrid w:val="0"/>
        </w:rPr>
        <w:tab/>
      </w:r>
      <w:r>
        <w:rPr>
          <w:snapToGrid w:val="0"/>
        </w:rPr>
        <w:tab/>
        <w:t>OPTIONAL,</w:t>
      </w:r>
    </w:p>
    <w:p w14:paraId="1056C5B6"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PDUSessionAdmittedToBeReleasedSNModConfirm</w:t>
      </w:r>
      <w:r>
        <w:t>-ExtIEs</w:t>
      </w:r>
      <w:proofErr w:type="spellEnd"/>
      <w:r>
        <w:rPr>
          <w:noProof w:val="0"/>
          <w:snapToGrid w:val="0"/>
          <w:lang w:eastAsia="zh-CN"/>
        </w:rPr>
        <w:t>} }</w:t>
      </w:r>
      <w:r>
        <w:rPr>
          <w:noProof w:val="0"/>
          <w:snapToGrid w:val="0"/>
          <w:lang w:eastAsia="zh-CN"/>
        </w:rPr>
        <w:tab/>
        <w:t>OPTIONAL</w:t>
      </w:r>
      <w:r>
        <w:t>,</w:t>
      </w:r>
    </w:p>
    <w:p w14:paraId="6BEB8293" w14:textId="77777777" w:rsidR="00307459" w:rsidRDefault="00307459" w:rsidP="00307459">
      <w:pPr>
        <w:pStyle w:val="PL"/>
      </w:pPr>
      <w:r>
        <w:tab/>
        <w:t>...</w:t>
      </w:r>
    </w:p>
    <w:p w14:paraId="44FD28BA" w14:textId="77777777" w:rsidR="00307459" w:rsidRDefault="00307459" w:rsidP="00307459">
      <w:pPr>
        <w:pStyle w:val="PL"/>
      </w:pPr>
      <w:r>
        <w:t>}</w:t>
      </w:r>
    </w:p>
    <w:p w14:paraId="3F1053FE" w14:textId="77777777" w:rsidR="00307459" w:rsidRDefault="00307459" w:rsidP="00307459">
      <w:pPr>
        <w:pStyle w:val="PL"/>
      </w:pPr>
    </w:p>
    <w:p w14:paraId="70730ABE" w14:textId="77777777" w:rsidR="00307459" w:rsidRDefault="00307459" w:rsidP="00307459">
      <w:pPr>
        <w:pStyle w:val="PL"/>
        <w:rPr>
          <w:noProof w:val="0"/>
          <w:snapToGrid w:val="0"/>
          <w:lang w:eastAsia="zh-CN"/>
        </w:rPr>
      </w:pPr>
      <w:r>
        <w:rPr>
          <w:snapToGrid w:val="0"/>
        </w:rPr>
        <w:t>PDUSessionAdmittedToBeReleasedSNModConfirm</w:t>
      </w:r>
      <w:r>
        <w:t xml:space="preserve">-ExtIEs </w:t>
      </w:r>
      <w:r>
        <w:rPr>
          <w:noProof w:val="0"/>
          <w:snapToGrid w:val="0"/>
          <w:lang w:eastAsia="zh-CN"/>
        </w:rPr>
        <w:t>XNAP-PROTOCOL-EXTENSION ::= {</w:t>
      </w:r>
    </w:p>
    <w:p w14:paraId="08700234" w14:textId="77777777" w:rsidR="00307459" w:rsidRDefault="00307459" w:rsidP="00307459">
      <w:pPr>
        <w:pStyle w:val="PL"/>
        <w:rPr>
          <w:noProof w:val="0"/>
          <w:snapToGrid w:val="0"/>
          <w:lang w:eastAsia="zh-CN"/>
        </w:rPr>
      </w:pPr>
      <w:r>
        <w:rPr>
          <w:noProof w:val="0"/>
          <w:snapToGrid w:val="0"/>
          <w:lang w:eastAsia="zh-CN"/>
        </w:rPr>
        <w:tab/>
        <w:t>...</w:t>
      </w:r>
    </w:p>
    <w:p w14:paraId="4C113D03" w14:textId="77777777" w:rsidR="00307459" w:rsidRDefault="00307459" w:rsidP="00307459">
      <w:pPr>
        <w:pStyle w:val="PL"/>
        <w:rPr>
          <w:noProof w:val="0"/>
          <w:snapToGrid w:val="0"/>
          <w:lang w:eastAsia="zh-CN"/>
        </w:rPr>
      </w:pPr>
      <w:r>
        <w:rPr>
          <w:noProof w:val="0"/>
          <w:snapToGrid w:val="0"/>
          <w:lang w:eastAsia="zh-CN"/>
        </w:rPr>
        <w:t>}</w:t>
      </w:r>
    </w:p>
    <w:p w14:paraId="4C5E77CD" w14:textId="77777777" w:rsidR="00307459" w:rsidRDefault="00307459" w:rsidP="00307459">
      <w:pPr>
        <w:pStyle w:val="PL"/>
        <w:rPr>
          <w:snapToGrid w:val="0"/>
          <w:lang w:eastAsia="ko-KR"/>
        </w:rPr>
      </w:pPr>
    </w:p>
    <w:p w14:paraId="5F26D9E6" w14:textId="77777777" w:rsidR="00307459" w:rsidRDefault="00307459" w:rsidP="00307459">
      <w:pPr>
        <w:pStyle w:val="PL"/>
        <w:rPr>
          <w:snapToGrid w:val="0"/>
        </w:rPr>
      </w:pPr>
    </w:p>
    <w:p w14:paraId="70823201" w14:textId="77777777" w:rsidR="00307459" w:rsidRDefault="00307459" w:rsidP="00307459">
      <w:pPr>
        <w:pStyle w:val="PL"/>
        <w:rPr>
          <w:snapToGrid w:val="0"/>
        </w:rPr>
      </w:pPr>
      <w:r>
        <w:rPr>
          <w:snapToGrid w:val="0"/>
        </w:rPr>
        <w:t>-- **************************************************************</w:t>
      </w:r>
    </w:p>
    <w:p w14:paraId="4DC54E51" w14:textId="77777777" w:rsidR="00307459" w:rsidRDefault="00307459" w:rsidP="00307459">
      <w:pPr>
        <w:pStyle w:val="PL"/>
        <w:rPr>
          <w:snapToGrid w:val="0"/>
        </w:rPr>
      </w:pPr>
      <w:r>
        <w:rPr>
          <w:snapToGrid w:val="0"/>
        </w:rPr>
        <w:t>--</w:t>
      </w:r>
    </w:p>
    <w:p w14:paraId="255A604E" w14:textId="77777777" w:rsidR="00307459" w:rsidRDefault="00307459" w:rsidP="00307459">
      <w:pPr>
        <w:pStyle w:val="PL"/>
        <w:outlineLvl w:val="3"/>
        <w:rPr>
          <w:snapToGrid w:val="0"/>
        </w:rPr>
      </w:pPr>
      <w:r>
        <w:rPr>
          <w:snapToGrid w:val="0"/>
        </w:rPr>
        <w:t>-- S-NODE MODIFICATION REFUSE</w:t>
      </w:r>
    </w:p>
    <w:p w14:paraId="172D52E0" w14:textId="77777777" w:rsidR="00307459" w:rsidRDefault="00307459" w:rsidP="00307459">
      <w:pPr>
        <w:pStyle w:val="PL"/>
        <w:rPr>
          <w:snapToGrid w:val="0"/>
        </w:rPr>
      </w:pPr>
      <w:r>
        <w:rPr>
          <w:snapToGrid w:val="0"/>
        </w:rPr>
        <w:t>--</w:t>
      </w:r>
    </w:p>
    <w:p w14:paraId="40D11A3D" w14:textId="77777777" w:rsidR="00307459" w:rsidRDefault="00307459" w:rsidP="00307459">
      <w:pPr>
        <w:pStyle w:val="PL"/>
        <w:rPr>
          <w:snapToGrid w:val="0"/>
        </w:rPr>
      </w:pPr>
      <w:r>
        <w:rPr>
          <w:snapToGrid w:val="0"/>
        </w:rPr>
        <w:t>-- **************************************************************</w:t>
      </w:r>
    </w:p>
    <w:p w14:paraId="30E87F36" w14:textId="77777777" w:rsidR="00307459" w:rsidRDefault="00307459" w:rsidP="00307459">
      <w:pPr>
        <w:pStyle w:val="PL"/>
        <w:rPr>
          <w:snapToGrid w:val="0"/>
        </w:rPr>
      </w:pPr>
    </w:p>
    <w:p w14:paraId="6265076B" w14:textId="77777777" w:rsidR="00307459" w:rsidRDefault="00307459" w:rsidP="00307459">
      <w:pPr>
        <w:pStyle w:val="PL"/>
        <w:rPr>
          <w:snapToGrid w:val="0"/>
        </w:rPr>
      </w:pPr>
      <w:r>
        <w:rPr>
          <w:snapToGrid w:val="0"/>
        </w:rPr>
        <w:t>SNodeModificationRefuse ::= SEQUENCE {</w:t>
      </w:r>
    </w:p>
    <w:p w14:paraId="58DA74A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SNodeModificationRefuse-IEs}},</w:t>
      </w:r>
    </w:p>
    <w:p w14:paraId="4FBB04C3" w14:textId="77777777" w:rsidR="00307459" w:rsidRDefault="00307459" w:rsidP="00307459">
      <w:pPr>
        <w:pStyle w:val="PL"/>
        <w:rPr>
          <w:snapToGrid w:val="0"/>
        </w:rPr>
      </w:pPr>
      <w:r>
        <w:rPr>
          <w:snapToGrid w:val="0"/>
        </w:rPr>
        <w:tab/>
        <w:t>...</w:t>
      </w:r>
    </w:p>
    <w:p w14:paraId="54B2869A" w14:textId="77777777" w:rsidR="00307459" w:rsidRDefault="00307459" w:rsidP="00307459">
      <w:pPr>
        <w:pStyle w:val="PL"/>
        <w:rPr>
          <w:snapToGrid w:val="0"/>
        </w:rPr>
      </w:pPr>
      <w:r>
        <w:rPr>
          <w:snapToGrid w:val="0"/>
        </w:rPr>
        <w:t>}</w:t>
      </w:r>
    </w:p>
    <w:p w14:paraId="5FE2B303" w14:textId="77777777" w:rsidR="00307459" w:rsidRDefault="00307459" w:rsidP="00307459">
      <w:pPr>
        <w:pStyle w:val="PL"/>
        <w:rPr>
          <w:snapToGrid w:val="0"/>
        </w:rPr>
      </w:pPr>
    </w:p>
    <w:p w14:paraId="16FA579A" w14:textId="77777777" w:rsidR="00307459" w:rsidRDefault="00307459" w:rsidP="00307459">
      <w:pPr>
        <w:pStyle w:val="PL"/>
        <w:rPr>
          <w:snapToGrid w:val="0"/>
        </w:rPr>
      </w:pPr>
      <w:r>
        <w:rPr>
          <w:snapToGrid w:val="0"/>
        </w:rPr>
        <w:t>SNodeModificationRefuse-IEs XNAP-PROTOCOL-IES ::= {</w:t>
      </w:r>
    </w:p>
    <w:p w14:paraId="1CFF7CC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636D6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68292F"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00CF16"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153EC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015620F" w14:textId="77777777" w:rsidR="00307459" w:rsidRDefault="00307459" w:rsidP="00307459">
      <w:pPr>
        <w:pStyle w:val="PL"/>
        <w:rPr>
          <w:snapToGrid w:val="0"/>
        </w:rPr>
      </w:pPr>
      <w:r>
        <w:rPr>
          <w:snapToGrid w:val="0"/>
        </w:rPr>
        <w:tab/>
        <w:t>...</w:t>
      </w:r>
    </w:p>
    <w:p w14:paraId="6F5F9B29" w14:textId="77777777" w:rsidR="00307459" w:rsidRDefault="00307459" w:rsidP="00307459">
      <w:pPr>
        <w:pStyle w:val="PL"/>
        <w:rPr>
          <w:snapToGrid w:val="0"/>
        </w:rPr>
      </w:pPr>
      <w:r>
        <w:rPr>
          <w:snapToGrid w:val="0"/>
        </w:rPr>
        <w:t>}</w:t>
      </w:r>
    </w:p>
    <w:p w14:paraId="41D05933" w14:textId="77777777" w:rsidR="00307459" w:rsidRDefault="00307459" w:rsidP="00307459">
      <w:pPr>
        <w:pStyle w:val="PL"/>
        <w:rPr>
          <w:snapToGrid w:val="0"/>
        </w:rPr>
      </w:pPr>
    </w:p>
    <w:p w14:paraId="70FAC32E" w14:textId="77777777" w:rsidR="00307459" w:rsidRDefault="00307459" w:rsidP="00307459">
      <w:pPr>
        <w:pStyle w:val="PL"/>
        <w:rPr>
          <w:snapToGrid w:val="0"/>
        </w:rPr>
      </w:pPr>
      <w:r>
        <w:rPr>
          <w:snapToGrid w:val="0"/>
        </w:rPr>
        <w:t>-- **************************************************************</w:t>
      </w:r>
    </w:p>
    <w:p w14:paraId="5F1EAAC1" w14:textId="77777777" w:rsidR="00307459" w:rsidRDefault="00307459" w:rsidP="00307459">
      <w:pPr>
        <w:pStyle w:val="PL"/>
        <w:rPr>
          <w:snapToGrid w:val="0"/>
        </w:rPr>
      </w:pPr>
      <w:r>
        <w:rPr>
          <w:snapToGrid w:val="0"/>
        </w:rPr>
        <w:t>--</w:t>
      </w:r>
    </w:p>
    <w:p w14:paraId="36898F72" w14:textId="77777777" w:rsidR="00307459" w:rsidRDefault="00307459" w:rsidP="00307459">
      <w:pPr>
        <w:pStyle w:val="PL"/>
        <w:outlineLvl w:val="3"/>
        <w:rPr>
          <w:snapToGrid w:val="0"/>
        </w:rPr>
      </w:pPr>
      <w:r>
        <w:rPr>
          <w:snapToGrid w:val="0"/>
        </w:rPr>
        <w:t>-- S-NODE RELEASE REQUEST</w:t>
      </w:r>
    </w:p>
    <w:p w14:paraId="5650E061" w14:textId="77777777" w:rsidR="00307459" w:rsidRDefault="00307459" w:rsidP="00307459">
      <w:pPr>
        <w:pStyle w:val="PL"/>
        <w:rPr>
          <w:snapToGrid w:val="0"/>
        </w:rPr>
      </w:pPr>
      <w:r>
        <w:rPr>
          <w:snapToGrid w:val="0"/>
        </w:rPr>
        <w:t>--</w:t>
      </w:r>
    </w:p>
    <w:p w14:paraId="77BCCC84" w14:textId="77777777" w:rsidR="00307459" w:rsidRDefault="00307459" w:rsidP="00307459">
      <w:pPr>
        <w:pStyle w:val="PL"/>
        <w:rPr>
          <w:snapToGrid w:val="0"/>
        </w:rPr>
      </w:pPr>
      <w:r>
        <w:rPr>
          <w:snapToGrid w:val="0"/>
        </w:rPr>
        <w:t>-- **************************************************************</w:t>
      </w:r>
    </w:p>
    <w:p w14:paraId="20FED7A5" w14:textId="77777777" w:rsidR="00307459" w:rsidRDefault="00307459" w:rsidP="00307459">
      <w:pPr>
        <w:pStyle w:val="PL"/>
        <w:rPr>
          <w:snapToGrid w:val="0"/>
        </w:rPr>
      </w:pPr>
    </w:p>
    <w:p w14:paraId="6BA399CC" w14:textId="77777777" w:rsidR="00307459" w:rsidRDefault="00307459" w:rsidP="00307459">
      <w:pPr>
        <w:pStyle w:val="PL"/>
        <w:rPr>
          <w:snapToGrid w:val="0"/>
        </w:rPr>
      </w:pPr>
      <w:r>
        <w:rPr>
          <w:snapToGrid w:val="0"/>
        </w:rPr>
        <w:t>SNodeReleaseRequest ::= SEQUENCE {</w:t>
      </w:r>
    </w:p>
    <w:p w14:paraId="7E50248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SNodeReleaseRequest-IEs}},</w:t>
      </w:r>
    </w:p>
    <w:p w14:paraId="63969EAB" w14:textId="77777777" w:rsidR="00307459" w:rsidRDefault="00307459" w:rsidP="00307459">
      <w:pPr>
        <w:pStyle w:val="PL"/>
        <w:rPr>
          <w:snapToGrid w:val="0"/>
        </w:rPr>
      </w:pPr>
      <w:r>
        <w:rPr>
          <w:snapToGrid w:val="0"/>
        </w:rPr>
        <w:tab/>
        <w:t>...</w:t>
      </w:r>
    </w:p>
    <w:p w14:paraId="2451EC8D" w14:textId="77777777" w:rsidR="00307459" w:rsidRDefault="00307459" w:rsidP="00307459">
      <w:pPr>
        <w:pStyle w:val="PL"/>
        <w:rPr>
          <w:snapToGrid w:val="0"/>
        </w:rPr>
      </w:pPr>
      <w:r>
        <w:rPr>
          <w:snapToGrid w:val="0"/>
        </w:rPr>
        <w:t>}</w:t>
      </w:r>
    </w:p>
    <w:p w14:paraId="75EC9C4F" w14:textId="77777777" w:rsidR="00307459" w:rsidRDefault="00307459" w:rsidP="00307459">
      <w:pPr>
        <w:pStyle w:val="PL"/>
        <w:rPr>
          <w:snapToGrid w:val="0"/>
        </w:rPr>
      </w:pPr>
    </w:p>
    <w:p w14:paraId="113580A8" w14:textId="77777777" w:rsidR="00307459" w:rsidRDefault="00307459" w:rsidP="00307459">
      <w:pPr>
        <w:pStyle w:val="PL"/>
        <w:rPr>
          <w:snapToGrid w:val="0"/>
        </w:rPr>
      </w:pPr>
      <w:r>
        <w:rPr>
          <w:snapToGrid w:val="0"/>
        </w:rPr>
        <w:t>SNodeReleaseRequest-IEs XNAP-PROTOCOL-IES ::= {</w:t>
      </w:r>
    </w:p>
    <w:p w14:paraId="4C956D8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98566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E3745EC" w14:textId="77777777" w:rsidR="00307459" w:rsidRDefault="00307459" w:rsidP="00307459">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82316B" w14:textId="77777777" w:rsidR="00307459" w:rsidRDefault="00307459" w:rsidP="00307459">
      <w:pPr>
        <w:pStyle w:val="PL"/>
        <w:rPr>
          <w:snapToGrid w:val="0"/>
        </w:rPr>
      </w:pPr>
      <w:r>
        <w:rPr>
          <w:snapToGrid w:val="0"/>
        </w:rPr>
        <w:tab/>
        <w:t>{ ID id-PDUSessionToBeReleased-RelReq</w:t>
      </w:r>
      <w:r>
        <w:rPr>
          <w:snapToGrid w:val="0"/>
        </w:rPr>
        <w:tab/>
      </w:r>
      <w:r>
        <w:rPr>
          <w:snapToGrid w:val="0"/>
        </w:rPr>
        <w:tab/>
      </w:r>
      <w:r>
        <w:rPr>
          <w:snapToGrid w:val="0"/>
        </w:rPr>
        <w:tab/>
        <w:t>CRITICALITY ignore</w:t>
      </w:r>
      <w:r>
        <w:rPr>
          <w:snapToGrid w:val="0"/>
        </w:rPr>
        <w:tab/>
      </w:r>
      <w:r>
        <w:rPr>
          <w:snapToGrid w:val="0"/>
        </w:rPr>
        <w:tab/>
        <w:t>TYPE PDUSession-List-withCause</w:t>
      </w:r>
      <w:r>
        <w:rPr>
          <w:snapToGrid w:val="0"/>
        </w:rPr>
        <w:tab/>
      </w:r>
      <w:r>
        <w:rPr>
          <w:snapToGrid w:val="0"/>
        </w:rPr>
        <w:tab/>
      </w:r>
      <w:r>
        <w:rPr>
          <w:snapToGrid w:val="0"/>
        </w:rPr>
        <w:tab/>
      </w:r>
      <w:r>
        <w:rPr>
          <w:snapToGrid w:val="0"/>
        </w:rPr>
        <w:tab/>
      </w:r>
      <w:r>
        <w:rPr>
          <w:snapToGrid w:val="0"/>
        </w:rPr>
        <w:tab/>
        <w:t>PRESENCE optional }|</w:t>
      </w:r>
    </w:p>
    <w:p w14:paraId="42AEC909" w14:textId="77777777" w:rsidR="00307459" w:rsidRDefault="00307459" w:rsidP="00307459">
      <w:pPr>
        <w:pStyle w:val="PL"/>
        <w:rPr>
          <w:snapToGrid w:val="0"/>
        </w:rPr>
      </w:pPr>
      <w:r>
        <w:rPr>
          <w:snapToGrid w:val="0"/>
        </w:rPr>
        <w:tab/>
        <w:t>{ ID id-</w:t>
      </w:r>
      <w:r>
        <w:t>UEContextKeptIndicator</w:t>
      </w:r>
      <w:r>
        <w:tab/>
      </w:r>
      <w:r>
        <w:tab/>
      </w:r>
      <w:r>
        <w:tab/>
      </w:r>
      <w:r>
        <w:tab/>
      </w:r>
      <w:r>
        <w:tab/>
        <w:t>CRITICALITY ignore</w:t>
      </w:r>
      <w:r>
        <w:tab/>
      </w:r>
      <w:r>
        <w:tab/>
        <w:t>TYPE UEContextKeptIndicator</w:t>
      </w:r>
      <w:r>
        <w:tab/>
      </w:r>
      <w:r>
        <w:tab/>
      </w:r>
      <w:r>
        <w:tab/>
      </w:r>
      <w:r>
        <w:tab/>
      </w:r>
      <w:r>
        <w:tab/>
      </w:r>
      <w:r>
        <w:tab/>
        <w:t>PRESENCE optional }|</w:t>
      </w:r>
    </w:p>
    <w:p w14:paraId="46633F14"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877AFD0" w14:textId="77777777" w:rsidR="00307459" w:rsidRDefault="00307459" w:rsidP="00307459">
      <w:pPr>
        <w:pStyle w:val="PL"/>
        <w:rPr>
          <w:snapToGrid w:val="0"/>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2A0BEB0" w14:textId="77777777" w:rsidR="00307459" w:rsidRDefault="00307459" w:rsidP="00307459">
      <w:pPr>
        <w:pStyle w:val="PL"/>
        <w:rPr>
          <w:snapToGrid w:val="0"/>
        </w:rPr>
      </w:pPr>
      <w:r>
        <w:rPr>
          <w:snapToGrid w:val="0"/>
        </w:rPr>
        <w:tab/>
        <w:t>...</w:t>
      </w:r>
    </w:p>
    <w:p w14:paraId="7BC05700" w14:textId="77777777" w:rsidR="00307459" w:rsidRDefault="00307459" w:rsidP="00307459">
      <w:pPr>
        <w:pStyle w:val="PL"/>
        <w:rPr>
          <w:snapToGrid w:val="0"/>
        </w:rPr>
      </w:pPr>
      <w:r>
        <w:rPr>
          <w:snapToGrid w:val="0"/>
        </w:rPr>
        <w:t>}</w:t>
      </w:r>
    </w:p>
    <w:p w14:paraId="1CD69EE0" w14:textId="77777777" w:rsidR="00307459" w:rsidRDefault="00307459" w:rsidP="00307459">
      <w:pPr>
        <w:pStyle w:val="PL"/>
        <w:rPr>
          <w:snapToGrid w:val="0"/>
        </w:rPr>
      </w:pPr>
    </w:p>
    <w:p w14:paraId="7099C539" w14:textId="77777777" w:rsidR="00307459" w:rsidRDefault="00307459" w:rsidP="00307459">
      <w:pPr>
        <w:pStyle w:val="PL"/>
        <w:rPr>
          <w:snapToGrid w:val="0"/>
        </w:rPr>
      </w:pPr>
      <w:r>
        <w:rPr>
          <w:snapToGrid w:val="0"/>
        </w:rPr>
        <w:t>-- **************************************************************</w:t>
      </w:r>
    </w:p>
    <w:p w14:paraId="56301158" w14:textId="77777777" w:rsidR="00307459" w:rsidRDefault="00307459" w:rsidP="00307459">
      <w:pPr>
        <w:pStyle w:val="PL"/>
        <w:rPr>
          <w:snapToGrid w:val="0"/>
        </w:rPr>
      </w:pPr>
      <w:r>
        <w:rPr>
          <w:snapToGrid w:val="0"/>
        </w:rPr>
        <w:t>--</w:t>
      </w:r>
    </w:p>
    <w:p w14:paraId="0D163DB4" w14:textId="77777777" w:rsidR="00307459" w:rsidRDefault="00307459" w:rsidP="00307459">
      <w:pPr>
        <w:pStyle w:val="PL"/>
        <w:outlineLvl w:val="3"/>
        <w:rPr>
          <w:snapToGrid w:val="0"/>
        </w:rPr>
      </w:pPr>
      <w:r>
        <w:rPr>
          <w:snapToGrid w:val="0"/>
        </w:rPr>
        <w:t>-- S-NODE RELEASE REQUEST ACKNOWLEDGE</w:t>
      </w:r>
    </w:p>
    <w:p w14:paraId="2949E8FA" w14:textId="77777777" w:rsidR="00307459" w:rsidRDefault="00307459" w:rsidP="00307459">
      <w:pPr>
        <w:pStyle w:val="PL"/>
        <w:rPr>
          <w:snapToGrid w:val="0"/>
        </w:rPr>
      </w:pPr>
      <w:r>
        <w:rPr>
          <w:snapToGrid w:val="0"/>
        </w:rPr>
        <w:t>--</w:t>
      </w:r>
    </w:p>
    <w:p w14:paraId="137B7658" w14:textId="77777777" w:rsidR="00307459" w:rsidRDefault="00307459" w:rsidP="00307459">
      <w:pPr>
        <w:pStyle w:val="PL"/>
        <w:rPr>
          <w:snapToGrid w:val="0"/>
        </w:rPr>
      </w:pPr>
      <w:r>
        <w:rPr>
          <w:snapToGrid w:val="0"/>
        </w:rPr>
        <w:t>-- **************************************************************</w:t>
      </w:r>
    </w:p>
    <w:p w14:paraId="0277D84D" w14:textId="77777777" w:rsidR="00307459" w:rsidRDefault="00307459" w:rsidP="00307459">
      <w:pPr>
        <w:pStyle w:val="PL"/>
        <w:rPr>
          <w:snapToGrid w:val="0"/>
        </w:rPr>
      </w:pPr>
    </w:p>
    <w:p w14:paraId="4AB1BCA4" w14:textId="77777777" w:rsidR="00307459" w:rsidRDefault="00307459" w:rsidP="00307459">
      <w:pPr>
        <w:pStyle w:val="PL"/>
        <w:rPr>
          <w:snapToGrid w:val="0"/>
        </w:rPr>
      </w:pPr>
      <w:r>
        <w:rPr>
          <w:snapToGrid w:val="0"/>
        </w:rPr>
        <w:t>SNodeReleaseRequestAcknowledge ::= SEQUENCE {</w:t>
      </w:r>
    </w:p>
    <w:p w14:paraId="1F9EC20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SNodeReleaseRequestAcknowledge-IEs}},</w:t>
      </w:r>
    </w:p>
    <w:p w14:paraId="2886B7AD" w14:textId="77777777" w:rsidR="00307459" w:rsidRDefault="00307459" w:rsidP="00307459">
      <w:pPr>
        <w:pStyle w:val="PL"/>
        <w:rPr>
          <w:snapToGrid w:val="0"/>
        </w:rPr>
      </w:pPr>
      <w:r>
        <w:rPr>
          <w:snapToGrid w:val="0"/>
        </w:rPr>
        <w:tab/>
        <w:t>...</w:t>
      </w:r>
    </w:p>
    <w:p w14:paraId="53412A9C" w14:textId="77777777" w:rsidR="00307459" w:rsidRDefault="00307459" w:rsidP="00307459">
      <w:pPr>
        <w:pStyle w:val="PL"/>
        <w:rPr>
          <w:snapToGrid w:val="0"/>
        </w:rPr>
      </w:pPr>
      <w:r>
        <w:rPr>
          <w:snapToGrid w:val="0"/>
        </w:rPr>
        <w:t>}</w:t>
      </w:r>
    </w:p>
    <w:p w14:paraId="060C7672" w14:textId="77777777" w:rsidR="00307459" w:rsidRDefault="00307459" w:rsidP="00307459">
      <w:pPr>
        <w:pStyle w:val="PL"/>
        <w:rPr>
          <w:snapToGrid w:val="0"/>
        </w:rPr>
      </w:pPr>
    </w:p>
    <w:p w14:paraId="2728A9BD" w14:textId="77777777" w:rsidR="00307459" w:rsidRDefault="00307459" w:rsidP="00307459">
      <w:pPr>
        <w:pStyle w:val="PL"/>
        <w:rPr>
          <w:snapToGrid w:val="0"/>
        </w:rPr>
      </w:pPr>
      <w:r>
        <w:rPr>
          <w:snapToGrid w:val="0"/>
        </w:rPr>
        <w:t>SNodeReleaseRequestAcknowledge-IEs XNAP-PROTOCOL-IES ::= {</w:t>
      </w:r>
    </w:p>
    <w:p w14:paraId="5E048596"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E85A1B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9A85C3" w14:textId="77777777" w:rsidR="00307459" w:rsidRDefault="00307459" w:rsidP="00307459">
      <w:pPr>
        <w:pStyle w:val="PL"/>
        <w:rPr>
          <w:snapToGrid w:val="0"/>
        </w:rPr>
      </w:pPr>
      <w:r>
        <w:rPr>
          <w:snapToGrid w:val="0"/>
        </w:rPr>
        <w:tab/>
        <w:t>{ ID id-PDUSessionToBeReleased-RelReqAck</w:t>
      </w:r>
      <w:r>
        <w:rPr>
          <w:snapToGrid w:val="0"/>
        </w:rPr>
        <w:tab/>
      </w:r>
      <w:r>
        <w:rPr>
          <w:snapToGrid w:val="0"/>
        </w:rPr>
        <w:tab/>
      </w:r>
      <w:r>
        <w:rPr>
          <w:snapToGrid w:val="0"/>
        </w:rPr>
        <w:tab/>
        <w:t>CRITICALITY ignore</w:t>
      </w:r>
      <w:r>
        <w:rPr>
          <w:snapToGrid w:val="0"/>
        </w:rPr>
        <w:tab/>
      </w:r>
      <w:r>
        <w:rPr>
          <w:snapToGrid w:val="0"/>
        </w:rPr>
        <w:tab/>
        <w:t>TYPE PDUSessionToBeReleasedList-RelReqAck</w:t>
      </w:r>
      <w:r>
        <w:rPr>
          <w:snapToGrid w:val="0"/>
        </w:rPr>
        <w:tab/>
      </w:r>
      <w:r>
        <w:rPr>
          <w:snapToGrid w:val="0"/>
        </w:rPr>
        <w:tab/>
      </w:r>
      <w:r>
        <w:rPr>
          <w:snapToGrid w:val="0"/>
        </w:rPr>
        <w:tab/>
        <w:t>PRESENCE optional }|</w:t>
      </w:r>
    </w:p>
    <w:p w14:paraId="1E0A430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B99446"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79EE2A" w14:textId="77777777" w:rsidR="00307459" w:rsidRDefault="00307459" w:rsidP="00307459">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B28598" w14:textId="77777777" w:rsidR="00307459" w:rsidRDefault="00307459" w:rsidP="00307459">
      <w:pPr>
        <w:pStyle w:val="PL"/>
        <w:rPr>
          <w:snapToGrid w:val="0"/>
        </w:rPr>
      </w:pPr>
      <w:r>
        <w:rPr>
          <w:snapToGrid w:val="0"/>
        </w:rPr>
        <w:tab/>
        <w:t>...</w:t>
      </w:r>
    </w:p>
    <w:p w14:paraId="27BBE4DF" w14:textId="77777777" w:rsidR="00307459" w:rsidRDefault="00307459" w:rsidP="00307459">
      <w:pPr>
        <w:pStyle w:val="PL"/>
        <w:rPr>
          <w:snapToGrid w:val="0"/>
        </w:rPr>
      </w:pPr>
      <w:r>
        <w:rPr>
          <w:snapToGrid w:val="0"/>
        </w:rPr>
        <w:t>}</w:t>
      </w:r>
    </w:p>
    <w:p w14:paraId="6E4811E1" w14:textId="77777777" w:rsidR="00307459" w:rsidRDefault="00307459" w:rsidP="00307459">
      <w:pPr>
        <w:pStyle w:val="PL"/>
        <w:rPr>
          <w:snapToGrid w:val="0"/>
        </w:rPr>
      </w:pPr>
    </w:p>
    <w:p w14:paraId="5DE2E0E5" w14:textId="77777777" w:rsidR="00307459" w:rsidRDefault="00307459" w:rsidP="00307459">
      <w:pPr>
        <w:pStyle w:val="PL"/>
        <w:rPr>
          <w:snapToGrid w:val="0"/>
        </w:rPr>
      </w:pPr>
      <w:r>
        <w:rPr>
          <w:snapToGrid w:val="0"/>
        </w:rPr>
        <w:t>PDUSessionToBeReleasedList-RelReqAck ::= SEQUENCE {</w:t>
      </w:r>
    </w:p>
    <w:p w14:paraId="63DA8A47" w14:textId="77777777" w:rsidR="00307459" w:rsidRDefault="00307459" w:rsidP="00307459">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r>
      <w:r>
        <w:tab/>
      </w:r>
      <w:r>
        <w:tab/>
      </w:r>
      <w:r>
        <w:tab/>
      </w:r>
      <w:r>
        <w:tab/>
      </w:r>
      <w:r>
        <w:tab/>
      </w:r>
      <w:r>
        <w:tab/>
        <w:t>OPTIONAL,</w:t>
      </w:r>
    </w:p>
    <w:p w14:paraId="51F7C4D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{PDUSessionToBeReleasedList-RelReqAck</w:t>
      </w:r>
      <w:r>
        <w:t>-</w:t>
      </w:r>
      <w:r>
        <w:rPr>
          <w:snapToGrid w:val="0"/>
        </w:rPr>
        <w:t>ExtIEs} }</w:t>
      </w:r>
      <w:r>
        <w:rPr>
          <w:snapToGrid w:val="0"/>
        </w:rPr>
        <w:tab/>
        <w:t>OPTIONAL,</w:t>
      </w:r>
    </w:p>
    <w:p w14:paraId="29487B40" w14:textId="77777777" w:rsidR="00307459" w:rsidRDefault="00307459" w:rsidP="00307459">
      <w:pPr>
        <w:pStyle w:val="PL"/>
        <w:rPr>
          <w:snapToGrid w:val="0"/>
        </w:rPr>
      </w:pPr>
      <w:r>
        <w:rPr>
          <w:snapToGrid w:val="0"/>
        </w:rPr>
        <w:tab/>
        <w:t>...</w:t>
      </w:r>
    </w:p>
    <w:p w14:paraId="5CAD10BA" w14:textId="77777777" w:rsidR="00307459" w:rsidRDefault="00307459" w:rsidP="00307459">
      <w:pPr>
        <w:pStyle w:val="PL"/>
        <w:rPr>
          <w:snapToGrid w:val="0"/>
        </w:rPr>
      </w:pPr>
      <w:r>
        <w:rPr>
          <w:snapToGrid w:val="0"/>
        </w:rPr>
        <w:t>}</w:t>
      </w:r>
    </w:p>
    <w:p w14:paraId="76679E89" w14:textId="77777777" w:rsidR="00307459" w:rsidRDefault="00307459" w:rsidP="00307459">
      <w:pPr>
        <w:pStyle w:val="PL"/>
        <w:rPr>
          <w:snapToGrid w:val="0"/>
        </w:rPr>
      </w:pPr>
    </w:p>
    <w:p w14:paraId="0039EE5A" w14:textId="77777777" w:rsidR="00307459" w:rsidRDefault="00307459" w:rsidP="00307459">
      <w:pPr>
        <w:pStyle w:val="PL"/>
        <w:rPr>
          <w:snapToGrid w:val="0"/>
        </w:rPr>
      </w:pPr>
      <w:r>
        <w:rPr>
          <w:snapToGrid w:val="0"/>
        </w:rPr>
        <w:t>PDUSessionToBeReleasedList-RelReqAck</w:t>
      </w:r>
      <w:r>
        <w:t>-</w:t>
      </w:r>
      <w:r>
        <w:rPr>
          <w:snapToGrid w:val="0"/>
        </w:rPr>
        <w:t>ExtIEs XNAP-PROTOCOL-EXTENSION ::= {</w:t>
      </w:r>
    </w:p>
    <w:p w14:paraId="49799A7B" w14:textId="77777777" w:rsidR="00307459" w:rsidRDefault="00307459" w:rsidP="00307459">
      <w:pPr>
        <w:pStyle w:val="PL"/>
        <w:rPr>
          <w:snapToGrid w:val="0"/>
        </w:rPr>
      </w:pPr>
      <w:r>
        <w:rPr>
          <w:snapToGrid w:val="0"/>
        </w:rPr>
        <w:tab/>
        <w:t>...</w:t>
      </w:r>
    </w:p>
    <w:p w14:paraId="59284BD5" w14:textId="77777777" w:rsidR="00307459" w:rsidRDefault="00307459" w:rsidP="00307459">
      <w:pPr>
        <w:pStyle w:val="PL"/>
        <w:rPr>
          <w:snapToGrid w:val="0"/>
        </w:rPr>
      </w:pPr>
      <w:r>
        <w:rPr>
          <w:snapToGrid w:val="0"/>
        </w:rPr>
        <w:t>}</w:t>
      </w:r>
    </w:p>
    <w:p w14:paraId="79F208DC" w14:textId="77777777" w:rsidR="00307459" w:rsidRDefault="00307459" w:rsidP="00307459">
      <w:pPr>
        <w:pStyle w:val="PL"/>
        <w:rPr>
          <w:snapToGrid w:val="0"/>
        </w:rPr>
      </w:pPr>
    </w:p>
    <w:p w14:paraId="554AE1FF" w14:textId="77777777" w:rsidR="00307459" w:rsidRDefault="00307459" w:rsidP="00307459">
      <w:pPr>
        <w:pStyle w:val="PL"/>
        <w:rPr>
          <w:snapToGrid w:val="0"/>
        </w:rPr>
      </w:pPr>
      <w:r>
        <w:rPr>
          <w:snapToGrid w:val="0"/>
        </w:rPr>
        <w:t>-- **************************************************************</w:t>
      </w:r>
    </w:p>
    <w:p w14:paraId="34CCDA11" w14:textId="77777777" w:rsidR="00307459" w:rsidRDefault="00307459" w:rsidP="00307459">
      <w:pPr>
        <w:pStyle w:val="PL"/>
        <w:rPr>
          <w:snapToGrid w:val="0"/>
        </w:rPr>
      </w:pPr>
      <w:r>
        <w:rPr>
          <w:snapToGrid w:val="0"/>
        </w:rPr>
        <w:t>--</w:t>
      </w:r>
    </w:p>
    <w:p w14:paraId="31D67D44" w14:textId="77777777" w:rsidR="00307459" w:rsidRDefault="00307459" w:rsidP="00307459">
      <w:pPr>
        <w:pStyle w:val="PL"/>
        <w:outlineLvl w:val="3"/>
        <w:rPr>
          <w:snapToGrid w:val="0"/>
        </w:rPr>
      </w:pPr>
      <w:r>
        <w:rPr>
          <w:snapToGrid w:val="0"/>
        </w:rPr>
        <w:t>-- S-NODE RELEASE REJECT</w:t>
      </w:r>
    </w:p>
    <w:p w14:paraId="0C90714C" w14:textId="77777777" w:rsidR="00307459" w:rsidRDefault="00307459" w:rsidP="00307459">
      <w:pPr>
        <w:pStyle w:val="PL"/>
        <w:rPr>
          <w:snapToGrid w:val="0"/>
        </w:rPr>
      </w:pPr>
      <w:r>
        <w:rPr>
          <w:snapToGrid w:val="0"/>
        </w:rPr>
        <w:t>--</w:t>
      </w:r>
    </w:p>
    <w:p w14:paraId="1C57310D" w14:textId="77777777" w:rsidR="00307459" w:rsidRDefault="00307459" w:rsidP="00307459">
      <w:pPr>
        <w:pStyle w:val="PL"/>
        <w:rPr>
          <w:snapToGrid w:val="0"/>
        </w:rPr>
      </w:pPr>
      <w:r>
        <w:rPr>
          <w:snapToGrid w:val="0"/>
        </w:rPr>
        <w:t>-- **************************************************************</w:t>
      </w:r>
    </w:p>
    <w:p w14:paraId="58017B4A" w14:textId="77777777" w:rsidR="00307459" w:rsidRDefault="00307459" w:rsidP="00307459">
      <w:pPr>
        <w:pStyle w:val="PL"/>
        <w:rPr>
          <w:snapToGrid w:val="0"/>
        </w:rPr>
      </w:pPr>
    </w:p>
    <w:p w14:paraId="4BE3AF3B" w14:textId="77777777" w:rsidR="00307459" w:rsidRDefault="00307459" w:rsidP="00307459">
      <w:pPr>
        <w:pStyle w:val="PL"/>
        <w:rPr>
          <w:snapToGrid w:val="0"/>
        </w:rPr>
      </w:pPr>
      <w:r>
        <w:rPr>
          <w:snapToGrid w:val="0"/>
        </w:rPr>
        <w:t>SNodeReleaseReject ::= SEQUENCE {</w:t>
      </w:r>
    </w:p>
    <w:p w14:paraId="78C6531B"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SNodeReleaseReject-IEs}},</w:t>
      </w:r>
    </w:p>
    <w:p w14:paraId="6B6F297E" w14:textId="77777777" w:rsidR="00307459" w:rsidRDefault="00307459" w:rsidP="00307459">
      <w:pPr>
        <w:pStyle w:val="PL"/>
        <w:rPr>
          <w:snapToGrid w:val="0"/>
        </w:rPr>
      </w:pPr>
      <w:r>
        <w:rPr>
          <w:snapToGrid w:val="0"/>
        </w:rPr>
        <w:tab/>
        <w:t>...</w:t>
      </w:r>
    </w:p>
    <w:p w14:paraId="2297BC30" w14:textId="77777777" w:rsidR="00307459" w:rsidRDefault="00307459" w:rsidP="00307459">
      <w:pPr>
        <w:pStyle w:val="PL"/>
        <w:rPr>
          <w:snapToGrid w:val="0"/>
        </w:rPr>
      </w:pPr>
      <w:r>
        <w:rPr>
          <w:snapToGrid w:val="0"/>
        </w:rPr>
        <w:t>}</w:t>
      </w:r>
    </w:p>
    <w:p w14:paraId="321B4931" w14:textId="77777777" w:rsidR="00307459" w:rsidRDefault="00307459" w:rsidP="00307459">
      <w:pPr>
        <w:pStyle w:val="PL"/>
        <w:rPr>
          <w:snapToGrid w:val="0"/>
        </w:rPr>
      </w:pPr>
    </w:p>
    <w:p w14:paraId="5BD3A8C7" w14:textId="77777777" w:rsidR="00307459" w:rsidRDefault="00307459" w:rsidP="00307459">
      <w:pPr>
        <w:pStyle w:val="PL"/>
        <w:rPr>
          <w:snapToGrid w:val="0"/>
        </w:rPr>
      </w:pPr>
      <w:r>
        <w:rPr>
          <w:snapToGrid w:val="0"/>
        </w:rPr>
        <w:t>SNodeReleaseReject-IEs XNAP-PROTOCOL-IES ::= {</w:t>
      </w:r>
    </w:p>
    <w:p w14:paraId="61FEBB2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5F81D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05F74A" w14:textId="77777777" w:rsidR="00307459" w:rsidRDefault="00307459" w:rsidP="00307459">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ECC354"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00E2124" w14:textId="77777777" w:rsidR="00307459" w:rsidRDefault="00307459" w:rsidP="00307459">
      <w:pPr>
        <w:pStyle w:val="PL"/>
        <w:rPr>
          <w:snapToGrid w:val="0"/>
        </w:rPr>
      </w:pPr>
      <w:r>
        <w:rPr>
          <w:snapToGrid w:val="0"/>
        </w:rPr>
        <w:tab/>
        <w:t>...</w:t>
      </w:r>
    </w:p>
    <w:p w14:paraId="491A41B0" w14:textId="77777777" w:rsidR="00307459" w:rsidRDefault="00307459" w:rsidP="00307459">
      <w:pPr>
        <w:pStyle w:val="PL"/>
        <w:rPr>
          <w:snapToGrid w:val="0"/>
        </w:rPr>
      </w:pPr>
      <w:r>
        <w:rPr>
          <w:snapToGrid w:val="0"/>
        </w:rPr>
        <w:t>}</w:t>
      </w:r>
    </w:p>
    <w:p w14:paraId="0F56E517" w14:textId="77777777" w:rsidR="00307459" w:rsidRDefault="00307459" w:rsidP="00307459">
      <w:pPr>
        <w:pStyle w:val="PL"/>
        <w:rPr>
          <w:snapToGrid w:val="0"/>
        </w:rPr>
      </w:pPr>
    </w:p>
    <w:p w14:paraId="139F6944" w14:textId="77777777" w:rsidR="00307459" w:rsidRDefault="00307459" w:rsidP="00307459">
      <w:pPr>
        <w:pStyle w:val="PL"/>
        <w:rPr>
          <w:snapToGrid w:val="0"/>
        </w:rPr>
      </w:pPr>
      <w:r>
        <w:rPr>
          <w:snapToGrid w:val="0"/>
        </w:rPr>
        <w:t>-- **************************************************************</w:t>
      </w:r>
    </w:p>
    <w:p w14:paraId="65961B3C" w14:textId="77777777" w:rsidR="00307459" w:rsidRDefault="00307459" w:rsidP="00307459">
      <w:pPr>
        <w:pStyle w:val="PL"/>
        <w:rPr>
          <w:snapToGrid w:val="0"/>
        </w:rPr>
      </w:pPr>
      <w:r>
        <w:rPr>
          <w:snapToGrid w:val="0"/>
        </w:rPr>
        <w:t>--</w:t>
      </w:r>
    </w:p>
    <w:p w14:paraId="4A9FBC37" w14:textId="77777777" w:rsidR="00307459" w:rsidRDefault="00307459" w:rsidP="00307459">
      <w:pPr>
        <w:pStyle w:val="PL"/>
        <w:outlineLvl w:val="3"/>
        <w:rPr>
          <w:snapToGrid w:val="0"/>
        </w:rPr>
      </w:pPr>
      <w:r>
        <w:rPr>
          <w:snapToGrid w:val="0"/>
        </w:rPr>
        <w:t>-- S-NODE RELEASE REQUIRED</w:t>
      </w:r>
    </w:p>
    <w:p w14:paraId="6D0467A3" w14:textId="77777777" w:rsidR="00307459" w:rsidRDefault="00307459" w:rsidP="00307459">
      <w:pPr>
        <w:pStyle w:val="PL"/>
        <w:rPr>
          <w:snapToGrid w:val="0"/>
        </w:rPr>
      </w:pPr>
      <w:r>
        <w:rPr>
          <w:snapToGrid w:val="0"/>
        </w:rPr>
        <w:t>--</w:t>
      </w:r>
    </w:p>
    <w:p w14:paraId="5D08DA5D" w14:textId="77777777" w:rsidR="00307459" w:rsidRDefault="00307459" w:rsidP="00307459">
      <w:pPr>
        <w:pStyle w:val="PL"/>
        <w:rPr>
          <w:snapToGrid w:val="0"/>
        </w:rPr>
      </w:pPr>
      <w:r>
        <w:rPr>
          <w:snapToGrid w:val="0"/>
        </w:rPr>
        <w:t>-- **************************************************************</w:t>
      </w:r>
    </w:p>
    <w:p w14:paraId="37AE0F42" w14:textId="77777777" w:rsidR="00307459" w:rsidRDefault="00307459" w:rsidP="00307459">
      <w:pPr>
        <w:pStyle w:val="PL"/>
        <w:rPr>
          <w:snapToGrid w:val="0"/>
        </w:rPr>
      </w:pPr>
    </w:p>
    <w:p w14:paraId="2B8C18EA" w14:textId="77777777" w:rsidR="00307459" w:rsidRDefault="00307459" w:rsidP="00307459">
      <w:pPr>
        <w:pStyle w:val="PL"/>
        <w:rPr>
          <w:snapToGrid w:val="0"/>
        </w:rPr>
      </w:pPr>
      <w:r>
        <w:rPr>
          <w:snapToGrid w:val="0"/>
        </w:rPr>
        <w:t>SNodeReleaseRequired ::= SEQUENCE {</w:t>
      </w:r>
    </w:p>
    <w:p w14:paraId="38A49CD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SNodeReleaseRequired-IEs}},</w:t>
      </w:r>
    </w:p>
    <w:p w14:paraId="1E223ADA" w14:textId="77777777" w:rsidR="00307459" w:rsidRDefault="00307459" w:rsidP="00307459">
      <w:pPr>
        <w:pStyle w:val="PL"/>
        <w:rPr>
          <w:snapToGrid w:val="0"/>
        </w:rPr>
      </w:pPr>
      <w:r>
        <w:rPr>
          <w:snapToGrid w:val="0"/>
        </w:rPr>
        <w:tab/>
        <w:t>...</w:t>
      </w:r>
    </w:p>
    <w:p w14:paraId="22388700" w14:textId="77777777" w:rsidR="00307459" w:rsidRDefault="00307459" w:rsidP="00307459">
      <w:pPr>
        <w:pStyle w:val="PL"/>
        <w:rPr>
          <w:snapToGrid w:val="0"/>
        </w:rPr>
      </w:pPr>
      <w:r>
        <w:rPr>
          <w:snapToGrid w:val="0"/>
        </w:rPr>
        <w:t>}</w:t>
      </w:r>
    </w:p>
    <w:p w14:paraId="6D9FE19D" w14:textId="77777777" w:rsidR="00307459" w:rsidRDefault="00307459" w:rsidP="00307459">
      <w:pPr>
        <w:pStyle w:val="PL"/>
        <w:rPr>
          <w:snapToGrid w:val="0"/>
        </w:rPr>
      </w:pPr>
    </w:p>
    <w:p w14:paraId="299F4357" w14:textId="77777777" w:rsidR="00307459" w:rsidRDefault="00307459" w:rsidP="00307459">
      <w:pPr>
        <w:pStyle w:val="PL"/>
        <w:rPr>
          <w:snapToGrid w:val="0"/>
        </w:rPr>
      </w:pPr>
      <w:r>
        <w:rPr>
          <w:snapToGrid w:val="0"/>
        </w:rPr>
        <w:t>SNodeReleaseRequired-IEs XNAP-PROTOCOL-IES ::= {</w:t>
      </w:r>
    </w:p>
    <w:p w14:paraId="5DE72B7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7B12F4"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92E03F" w14:textId="77777777" w:rsidR="00307459" w:rsidRDefault="00307459" w:rsidP="00307459">
      <w:pPr>
        <w:pStyle w:val="PL"/>
        <w:rPr>
          <w:snapToGrid w:val="0"/>
        </w:rPr>
      </w:pPr>
      <w:r>
        <w:rPr>
          <w:snapToGrid w:val="0"/>
        </w:rPr>
        <w:tab/>
        <w:t>{ ID id-PDUSessionToBeReleasedList-RelRqd</w:t>
      </w:r>
      <w:r>
        <w:rPr>
          <w:snapToGrid w:val="0"/>
        </w:rPr>
        <w:tab/>
      </w:r>
      <w:r>
        <w:rPr>
          <w:snapToGrid w:val="0"/>
        </w:rPr>
        <w:tab/>
        <w:t>CRITICALITY ignore</w:t>
      </w:r>
      <w:r>
        <w:rPr>
          <w:snapToGrid w:val="0"/>
        </w:rPr>
        <w:tab/>
      </w:r>
      <w:r>
        <w:rPr>
          <w:snapToGrid w:val="0"/>
        </w:rPr>
        <w:tab/>
        <w:t>TYPE PDUSessionToBeReleasedList-RelRqd</w:t>
      </w:r>
      <w:r>
        <w:rPr>
          <w:snapToGrid w:val="0"/>
        </w:rPr>
        <w:tab/>
      </w:r>
      <w:r>
        <w:rPr>
          <w:snapToGrid w:val="0"/>
        </w:rPr>
        <w:tab/>
        <w:t>PRESENCE optional }|</w:t>
      </w:r>
    </w:p>
    <w:p w14:paraId="41B1C746"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36A1F8"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F0834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43E83E7D" w14:textId="77777777" w:rsidR="00307459" w:rsidRDefault="00307459" w:rsidP="00307459">
      <w:pPr>
        <w:pStyle w:val="PL"/>
        <w:rPr>
          <w:snapToGrid w:val="0"/>
        </w:rPr>
      </w:pPr>
      <w:r>
        <w:rPr>
          <w:snapToGrid w:val="0"/>
        </w:rPr>
        <w:tab/>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3FB20E23" w14:textId="77777777" w:rsidR="00307459" w:rsidRDefault="00307459" w:rsidP="00307459">
      <w:pPr>
        <w:pStyle w:val="PL"/>
        <w:rPr>
          <w:snapToGrid w:val="0"/>
        </w:rPr>
      </w:pPr>
      <w:r>
        <w:rPr>
          <w:snapToGrid w:val="0"/>
        </w:rPr>
        <w:tab/>
        <w:t>...</w:t>
      </w:r>
    </w:p>
    <w:p w14:paraId="2CD52E8E" w14:textId="77777777" w:rsidR="00307459" w:rsidRDefault="00307459" w:rsidP="00307459">
      <w:pPr>
        <w:pStyle w:val="PL"/>
        <w:rPr>
          <w:snapToGrid w:val="0"/>
        </w:rPr>
      </w:pPr>
      <w:r>
        <w:rPr>
          <w:snapToGrid w:val="0"/>
        </w:rPr>
        <w:t>}</w:t>
      </w:r>
    </w:p>
    <w:p w14:paraId="0967CF43" w14:textId="77777777" w:rsidR="00307459" w:rsidRDefault="00307459" w:rsidP="00307459">
      <w:pPr>
        <w:pStyle w:val="PL"/>
        <w:rPr>
          <w:snapToGrid w:val="0"/>
        </w:rPr>
      </w:pPr>
    </w:p>
    <w:p w14:paraId="6E86F05D" w14:textId="77777777" w:rsidR="00307459" w:rsidRDefault="00307459" w:rsidP="00307459">
      <w:pPr>
        <w:pStyle w:val="PL"/>
        <w:rPr>
          <w:snapToGrid w:val="0"/>
        </w:rPr>
      </w:pPr>
      <w:r>
        <w:rPr>
          <w:snapToGrid w:val="0"/>
        </w:rPr>
        <w:t>PDUSessionToBeReleasedList-RelRqd ::= SEQUENCE {</w:t>
      </w:r>
    </w:p>
    <w:p w14:paraId="49C01460" w14:textId="77777777" w:rsidR="00307459" w:rsidRDefault="00307459" w:rsidP="00307459">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t>OPTIONAL,</w:t>
      </w:r>
    </w:p>
    <w:p w14:paraId="68DA72A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{PDUSessionToBeReleasedList-RelRqd</w:t>
      </w:r>
      <w:r>
        <w:t>-</w:t>
      </w:r>
      <w:r>
        <w:rPr>
          <w:snapToGrid w:val="0"/>
        </w:rPr>
        <w:t>ExtIEs} }</w:t>
      </w:r>
      <w:r>
        <w:rPr>
          <w:snapToGrid w:val="0"/>
        </w:rPr>
        <w:tab/>
        <w:t>OPTIONAL,</w:t>
      </w:r>
    </w:p>
    <w:p w14:paraId="1F6C5678" w14:textId="77777777" w:rsidR="00307459" w:rsidRDefault="00307459" w:rsidP="00307459">
      <w:pPr>
        <w:pStyle w:val="PL"/>
        <w:rPr>
          <w:snapToGrid w:val="0"/>
        </w:rPr>
      </w:pPr>
      <w:r>
        <w:rPr>
          <w:snapToGrid w:val="0"/>
        </w:rPr>
        <w:tab/>
        <w:t>...</w:t>
      </w:r>
    </w:p>
    <w:p w14:paraId="1A3DF41E" w14:textId="77777777" w:rsidR="00307459" w:rsidRDefault="00307459" w:rsidP="00307459">
      <w:pPr>
        <w:pStyle w:val="PL"/>
        <w:rPr>
          <w:snapToGrid w:val="0"/>
        </w:rPr>
      </w:pPr>
      <w:r>
        <w:rPr>
          <w:snapToGrid w:val="0"/>
        </w:rPr>
        <w:t>}</w:t>
      </w:r>
    </w:p>
    <w:p w14:paraId="55CAD10E" w14:textId="77777777" w:rsidR="00307459" w:rsidRDefault="00307459" w:rsidP="00307459">
      <w:pPr>
        <w:pStyle w:val="PL"/>
        <w:rPr>
          <w:snapToGrid w:val="0"/>
        </w:rPr>
      </w:pPr>
    </w:p>
    <w:p w14:paraId="60C2DBBA" w14:textId="77777777" w:rsidR="00307459" w:rsidRDefault="00307459" w:rsidP="00307459">
      <w:pPr>
        <w:pStyle w:val="PL"/>
        <w:rPr>
          <w:snapToGrid w:val="0"/>
        </w:rPr>
      </w:pPr>
      <w:bookmarkStart w:id="604" w:name="_Hlk168583226"/>
      <w:r>
        <w:rPr>
          <w:snapToGrid w:val="0"/>
        </w:rPr>
        <w:t>PDUSessionToBeReleasedList-RelRqd</w:t>
      </w:r>
      <w:r>
        <w:t>-</w:t>
      </w:r>
      <w:r>
        <w:rPr>
          <w:snapToGrid w:val="0"/>
        </w:rPr>
        <w:t>ExtIEs</w:t>
      </w:r>
      <w:bookmarkEnd w:id="604"/>
      <w:r>
        <w:rPr>
          <w:snapToGrid w:val="0"/>
        </w:rPr>
        <w:t xml:space="preserve"> XNAP-PROTOCOL-EXTENSION ::= {</w:t>
      </w:r>
    </w:p>
    <w:p w14:paraId="2E746003" w14:textId="77777777" w:rsidR="00307459" w:rsidRDefault="00307459" w:rsidP="00307459">
      <w:pPr>
        <w:pStyle w:val="PL"/>
        <w:rPr>
          <w:rFonts w:eastAsia="SimSun"/>
          <w:snapToGrid w:val="0"/>
        </w:rPr>
      </w:pPr>
      <w:r>
        <w:rPr>
          <w:snapToGrid w:val="0"/>
        </w:rPr>
        <w:tab/>
        <w:t>...</w:t>
      </w:r>
    </w:p>
    <w:p w14:paraId="41942D14" w14:textId="77777777" w:rsidR="00307459" w:rsidRDefault="00307459" w:rsidP="00307459">
      <w:pPr>
        <w:pStyle w:val="PL"/>
        <w:rPr>
          <w:snapToGrid w:val="0"/>
        </w:rPr>
      </w:pPr>
      <w:r>
        <w:rPr>
          <w:snapToGrid w:val="0"/>
        </w:rPr>
        <w:t>}</w:t>
      </w:r>
    </w:p>
    <w:p w14:paraId="6C9237DF" w14:textId="77777777" w:rsidR="00307459" w:rsidRDefault="00307459" w:rsidP="00307459">
      <w:pPr>
        <w:pStyle w:val="PL"/>
        <w:rPr>
          <w:snapToGrid w:val="0"/>
        </w:rPr>
      </w:pPr>
    </w:p>
    <w:p w14:paraId="40765D86" w14:textId="77777777" w:rsidR="00307459" w:rsidRDefault="00307459" w:rsidP="00307459">
      <w:pPr>
        <w:pStyle w:val="PL"/>
        <w:rPr>
          <w:snapToGrid w:val="0"/>
        </w:rPr>
      </w:pPr>
    </w:p>
    <w:p w14:paraId="17EEACBB" w14:textId="77777777" w:rsidR="00307459" w:rsidRDefault="00307459" w:rsidP="00307459">
      <w:pPr>
        <w:pStyle w:val="PL"/>
        <w:rPr>
          <w:snapToGrid w:val="0"/>
        </w:rPr>
      </w:pPr>
      <w:r>
        <w:rPr>
          <w:snapToGrid w:val="0"/>
        </w:rPr>
        <w:t>-- **************************************************************</w:t>
      </w:r>
    </w:p>
    <w:p w14:paraId="3A654D9D" w14:textId="77777777" w:rsidR="00307459" w:rsidRDefault="00307459" w:rsidP="00307459">
      <w:pPr>
        <w:pStyle w:val="PL"/>
        <w:rPr>
          <w:snapToGrid w:val="0"/>
        </w:rPr>
      </w:pPr>
      <w:r>
        <w:rPr>
          <w:snapToGrid w:val="0"/>
        </w:rPr>
        <w:t>--</w:t>
      </w:r>
    </w:p>
    <w:p w14:paraId="5B5F450B" w14:textId="77777777" w:rsidR="00307459" w:rsidRDefault="00307459" w:rsidP="00307459">
      <w:pPr>
        <w:pStyle w:val="PL"/>
        <w:outlineLvl w:val="3"/>
        <w:rPr>
          <w:snapToGrid w:val="0"/>
        </w:rPr>
      </w:pPr>
      <w:r>
        <w:rPr>
          <w:snapToGrid w:val="0"/>
        </w:rPr>
        <w:t>-- S-NODE RELEASE CONFIRM</w:t>
      </w:r>
    </w:p>
    <w:p w14:paraId="70E89BFF" w14:textId="77777777" w:rsidR="00307459" w:rsidRDefault="00307459" w:rsidP="00307459">
      <w:pPr>
        <w:pStyle w:val="PL"/>
        <w:rPr>
          <w:snapToGrid w:val="0"/>
        </w:rPr>
      </w:pPr>
      <w:r>
        <w:rPr>
          <w:snapToGrid w:val="0"/>
        </w:rPr>
        <w:t>--</w:t>
      </w:r>
    </w:p>
    <w:p w14:paraId="26B58025" w14:textId="77777777" w:rsidR="00307459" w:rsidRDefault="00307459" w:rsidP="00307459">
      <w:pPr>
        <w:pStyle w:val="PL"/>
        <w:rPr>
          <w:snapToGrid w:val="0"/>
        </w:rPr>
      </w:pPr>
      <w:r>
        <w:rPr>
          <w:snapToGrid w:val="0"/>
        </w:rPr>
        <w:t>-- **************************************************************</w:t>
      </w:r>
    </w:p>
    <w:p w14:paraId="1C01E4AF" w14:textId="77777777" w:rsidR="00307459" w:rsidRDefault="00307459" w:rsidP="00307459">
      <w:pPr>
        <w:pStyle w:val="PL"/>
        <w:rPr>
          <w:snapToGrid w:val="0"/>
        </w:rPr>
      </w:pPr>
    </w:p>
    <w:p w14:paraId="0FAECDDE" w14:textId="77777777" w:rsidR="00307459" w:rsidRDefault="00307459" w:rsidP="00307459">
      <w:pPr>
        <w:pStyle w:val="PL"/>
        <w:rPr>
          <w:snapToGrid w:val="0"/>
        </w:rPr>
      </w:pPr>
      <w:r>
        <w:rPr>
          <w:snapToGrid w:val="0"/>
        </w:rPr>
        <w:t>SNodeReleaseConfirm ::= SEQUENCE {</w:t>
      </w:r>
    </w:p>
    <w:p w14:paraId="401C6B4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SNodeReleaseConfirm-IEs}},</w:t>
      </w:r>
    </w:p>
    <w:p w14:paraId="1D4C7463" w14:textId="77777777" w:rsidR="00307459" w:rsidRDefault="00307459" w:rsidP="00307459">
      <w:pPr>
        <w:pStyle w:val="PL"/>
        <w:rPr>
          <w:snapToGrid w:val="0"/>
        </w:rPr>
      </w:pPr>
      <w:r>
        <w:rPr>
          <w:snapToGrid w:val="0"/>
        </w:rPr>
        <w:tab/>
        <w:t>...</w:t>
      </w:r>
    </w:p>
    <w:p w14:paraId="1919BB88" w14:textId="77777777" w:rsidR="00307459" w:rsidRDefault="00307459" w:rsidP="00307459">
      <w:pPr>
        <w:pStyle w:val="PL"/>
        <w:rPr>
          <w:snapToGrid w:val="0"/>
        </w:rPr>
      </w:pPr>
      <w:r>
        <w:rPr>
          <w:snapToGrid w:val="0"/>
        </w:rPr>
        <w:t>}</w:t>
      </w:r>
    </w:p>
    <w:p w14:paraId="0B3C016A" w14:textId="77777777" w:rsidR="00307459" w:rsidRDefault="00307459" w:rsidP="00307459">
      <w:pPr>
        <w:pStyle w:val="PL"/>
        <w:rPr>
          <w:snapToGrid w:val="0"/>
        </w:rPr>
      </w:pPr>
    </w:p>
    <w:p w14:paraId="180EEB0B" w14:textId="77777777" w:rsidR="00307459" w:rsidRDefault="00307459" w:rsidP="00307459">
      <w:pPr>
        <w:pStyle w:val="PL"/>
        <w:rPr>
          <w:snapToGrid w:val="0"/>
        </w:rPr>
      </w:pPr>
      <w:r>
        <w:rPr>
          <w:snapToGrid w:val="0"/>
        </w:rPr>
        <w:t>SNodeReleaseConfirm-IEs XNAP-PROTOCOL-IES ::= {</w:t>
      </w:r>
    </w:p>
    <w:p w14:paraId="0F5BCCE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D1885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67A508" w14:textId="77777777" w:rsidR="00307459" w:rsidRDefault="00307459" w:rsidP="00307459">
      <w:pPr>
        <w:pStyle w:val="PL"/>
        <w:rPr>
          <w:snapToGrid w:val="0"/>
        </w:rPr>
      </w:pPr>
      <w:r>
        <w:rPr>
          <w:snapToGrid w:val="0"/>
        </w:rPr>
        <w:tab/>
        <w:t>{ ID id-PDUSessionReleasedList-RelConf</w:t>
      </w:r>
      <w:r>
        <w:rPr>
          <w:snapToGrid w:val="0"/>
        </w:rPr>
        <w:tab/>
      </w:r>
      <w:r>
        <w:rPr>
          <w:snapToGrid w:val="0"/>
        </w:rPr>
        <w:tab/>
      </w:r>
      <w:r>
        <w:rPr>
          <w:snapToGrid w:val="0"/>
        </w:rPr>
        <w:tab/>
        <w:t>CRITICALITY ignore</w:t>
      </w:r>
      <w:r>
        <w:rPr>
          <w:snapToGrid w:val="0"/>
        </w:rPr>
        <w:tab/>
      </w:r>
      <w:r>
        <w:rPr>
          <w:snapToGrid w:val="0"/>
        </w:rPr>
        <w:tab/>
        <w:t>TYPE PDUSessionReleasedList-RelConf</w:t>
      </w:r>
      <w:r>
        <w:rPr>
          <w:snapToGrid w:val="0"/>
        </w:rPr>
        <w:tab/>
      </w:r>
      <w:r>
        <w:rPr>
          <w:snapToGrid w:val="0"/>
        </w:rPr>
        <w:tab/>
      </w:r>
      <w:r>
        <w:rPr>
          <w:snapToGrid w:val="0"/>
        </w:rPr>
        <w:tab/>
        <w:t>PRESENCE optional }|</w:t>
      </w:r>
    </w:p>
    <w:p w14:paraId="0732E553" w14:textId="77777777" w:rsidR="00307459" w:rsidRDefault="00307459" w:rsidP="00307459">
      <w:pPr>
        <w:pStyle w:val="PL"/>
        <w:rPr>
          <w:snapToGrid w:val="0"/>
        </w:rPr>
      </w:pPr>
      <w:r>
        <w:rPr>
          <w:snapToGrid w:val="0"/>
        </w:rPr>
        <w:lastRenderedPageBreak/>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944438" w14:textId="77777777" w:rsidR="00307459" w:rsidRDefault="00307459" w:rsidP="00307459">
      <w:pPr>
        <w:pStyle w:val="PL"/>
        <w:rPr>
          <w:snapToGrid w:val="0"/>
        </w:rPr>
      </w:pPr>
      <w:r>
        <w:rPr>
          <w:snapToGrid w:val="0"/>
        </w:rPr>
        <w:tab/>
        <w:t>...</w:t>
      </w:r>
    </w:p>
    <w:p w14:paraId="4109F27C" w14:textId="77777777" w:rsidR="00307459" w:rsidRDefault="00307459" w:rsidP="00307459">
      <w:pPr>
        <w:pStyle w:val="PL"/>
        <w:rPr>
          <w:snapToGrid w:val="0"/>
        </w:rPr>
      </w:pPr>
      <w:r>
        <w:rPr>
          <w:snapToGrid w:val="0"/>
        </w:rPr>
        <w:t>}</w:t>
      </w:r>
    </w:p>
    <w:p w14:paraId="35A8463B" w14:textId="77777777" w:rsidR="00307459" w:rsidRDefault="00307459" w:rsidP="00307459">
      <w:pPr>
        <w:pStyle w:val="PL"/>
        <w:rPr>
          <w:snapToGrid w:val="0"/>
        </w:rPr>
      </w:pPr>
    </w:p>
    <w:p w14:paraId="139B0E58" w14:textId="77777777" w:rsidR="00307459" w:rsidRDefault="00307459" w:rsidP="00307459">
      <w:pPr>
        <w:pStyle w:val="PL"/>
        <w:rPr>
          <w:snapToGrid w:val="0"/>
        </w:rPr>
      </w:pPr>
      <w:r>
        <w:rPr>
          <w:snapToGrid w:val="0"/>
        </w:rPr>
        <w:t>PDUSessionReleasedList-RelConf ::= SEQUENCE {</w:t>
      </w:r>
    </w:p>
    <w:p w14:paraId="3E81EF54" w14:textId="77777777" w:rsidR="00307459" w:rsidRDefault="00307459" w:rsidP="00307459">
      <w:pPr>
        <w:pStyle w:val="PL"/>
        <w:rPr>
          <w:snapToGrid w:val="0"/>
        </w:rPr>
      </w:pPr>
      <w:r>
        <w:rPr>
          <w:snapToGrid w:val="0"/>
        </w:rPr>
        <w:tab/>
        <w:t>pduSessionsReleasedList-SNterminated</w:t>
      </w:r>
      <w:r>
        <w:rPr>
          <w:snapToGrid w:val="0"/>
        </w:rPr>
        <w:tab/>
      </w:r>
      <w:r>
        <w:rPr>
          <w:snapToGrid w:val="0"/>
        </w:rPr>
        <w:tab/>
      </w:r>
      <w:r>
        <w:t>PDUSession-List-withDataForwardingFromTarget</w:t>
      </w:r>
      <w:r>
        <w:tab/>
      </w:r>
      <w:r>
        <w:tab/>
      </w:r>
      <w:r>
        <w:tab/>
      </w:r>
      <w:r>
        <w:tab/>
      </w:r>
      <w:r>
        <w:tab/>
        <w:t>OPTIONAL,</w:t>
      </w:r>
    </w:p>
    <w:p w14:paraId="19C74D8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{PDUSessionReleasedList-RelConf</w:t>
      </w:r>
      <w:r>
        <w:t>-</w:t>
      </w:r>
      <w:r>
        <w:rPr>
          <w:snapToGrid w:val="0"/>
        </w:rPr>
        <w:t>ExtIEs} }</w:t>
      </w:r>
      <w:r>
        <w:rPr>
          <w:snapToGrid w:val="0"/>
        </w:rPr>
        <w:tab/>
        <w:t>OPTIONAL,</w:t>
      </w:r>
    </w:p>
    <w:p w14:paraId="0DF6BA25" w14:textId="77777777" w:rsidR="00307459" w:rsidRDefault="00307459" w:rsidP="00307459">
      <w:pPr>
        <w:pStyle w:val="PL"/>
        <w:rPr>
          <w:snapToGrid w:val="0"/>
        </w:rPr>
      </w:pPr>
      <w:r>
        <w:rPr>
          <w:snapToGrid w:val="0"/>
        </w:rPr>
        <w:tab/>
        <w:t>...</w:t>
      </w:r>
    </w:p>
    <w:p w14:paraId="4D4FDF74" w14:textId="77777777" w:rsidR="00307459" w:rsidRDefault="00307459" w:rsidP="00307459">
      <w:pPr>
        <w:pStyle w:val="PL"/>
        <w:rPr>
          <w:snapToGrid w:val="0"/>
        </w:rPr>
      </w:pPr>
      <w:r>
        <w:rPr>
          <w:snapToGrid w:val="0"/>
        </w:rPr>
        <w:t>}</w:t>
      </w:r>
    </w:p>
    <w:p w14:paraId="0C3C3FF5" w14:textId="77777777" w:rsidR="00307459" w:rsidRDefault="00307459" w:rsidP="00307459">
      <w:pPr>
        <w:pStyle w:val="PL"/>
        <w:rPr>
          <w:snapToGrid w:val="0"/>
        </w:rPr>
      </w:pPr>
    </w:p>
    <w:p w14:paraId="7E6E532C" w14:textId="77777777" w:rsidR="00307459" w:rsidRDefault="00307459" w:rsidP="00307459">
      <w:pPr>
        <w:pStyle w:val="PL"/>
        <w:rPr>
          <w:snapToGrid w:val="0"/>
        </w:rPr>
      </w:pPr>
      <w:r>
        <w:rPr>
          <w:snapToGrid w:val="0"/>
        </w:rPr>
        <w:t>PDUSessionReleasedList-RelConf</w:t>
      </w:r>
      <w:r>
        <w:t>-</w:t>
      </w:r>
      <w:r>
        <w:rPr>
          <w:snapToGrid w:val="0"/>
        </w:rPr>
        <w:t>ExtIEs XNAP-PROTOCOL-EXTENSION ::= {</w:t>
      </w:r>
    </w:p>
    <w:p w14:paraId="6979AF86" w14:textId="77777777" w:rsidR="00307459" w:rsidRDefault="00307459" w:rsidP="00307459">
      <w:pPr>
        <w:pStyle w:val="PL"/>
        <w:rPr>
          <w:snapToGrid w:val="0"/>
        </w:rPr>
      </w:pPr>
      <w:r>
        <w:rPr>
          <w:snapToGrid w:val="0"/>
        </w:rPr>
        <w:tab/>
        <w:t>...</w:t>
      </w:r>
    </w:p>
    <w:p w14:paraId="7C4FA149" w14:textId="77777777" w:rsidR="00307459" w:rsidRDefault="00307459" w:rsidP="00307459">
      <w:pPr>
        <w:pStyle w:val="PL"/>
        <w:rPr>
          <w:snapToGrid w:val="0"/>
        </w:rPr>
      </w:pPr>
      <w:r>
        <w:rPr>
          <w:snapToGrid w:val="0"/>
        </w:rPr>
        <w:t>}</w:t>
      </w:r>
    </w:p>
    <w:p w14:paraId="15EB6628" w14:textId="77777777" w:rsidR="00307459" w:rsidRDefault="00307459" w:rsidP="00307459">
      <w:pPr>
        <w:pStyle w:val="PL"/>
        <w:rPr>
          <w:snapToGrid w:val="0"/>
        </w:rPr>
      </w:pPr>
    </w:p>
    <w:p w14:paraId="02BAD118" w14:textId="77777777" w:rsidR="00307459" w:rsidRDefault="00307459" w:rsidP="00307459">
      <w:pPr>
        <w:pStyle w:val="PL"/>
        <w:rPr>
          <w:snapToGrid w:val="0"/>
        </w:rPr>
      </w:pPr>
    </w:p>
    <w:p w14:paraId="53F440E9" w14:textId="77777777" w:rsidR="00307459" w:rsidRDefault="00307459" w:rsidP="00307459">
      <w:pPr>
        <w:pStyle w:val="PL"/>
        <w:rPr>
          <w:snapToGrid w:val="0"/>
        </w:rPr>
      </w:pPr>
      <w:r>
        <w:rPr>
          <w:snapToGrid w:val="0"/>
        </w:rPr>
        <w:t>-- **************************************************************</w:t>
      </w:r>
    </w:p>
    <w:p w14:paraId="5C6B1784" w14:textId="77777777" w:rsidR="00307459" w:rsidRDefault="00307459" w:rsidP="00307459">
      <w:pPr>
        <w:pStyle w:val="PL"/>
        <w:rPr>
          <w:snapToGrid w:val="0"/>
        </w:rPr>
      </w:pPr>
      <w:r>
        <w:rPr>
          <w:snapToGrid w:val="0"/>
        </w:rPr>
        <w:t>--</w:t>
      </w:r>
    </w:p>
    <w:p w14:paraId="137210E0" w14:textId="77777777" w:rsidR="00307459" w:rsidRDefault="00307459" w:rsidP="00307459">
      <w:pPr>
        <w:pStyle w:val="PL"/>
        <w:outlineLvl w:val="3"/>
        <w:rPr>
          <w:snapToGrid w:val="0"/>
        </w:rPr>
      </w:pPr>
      <w:r>
        <w:rPr>
          <w:snapToGrid w:val="0"/>
        </w:rPr>
        <w:t>-- S-NODE COUNTER CHECK REQUEST</w:t>
      </w:r>
    </w:p>
    <w:p w14:paraId="19FE26C3" w14:textId="77777777" w:rsidR="00307459" w:rsidRDefault="00307459" w:rsidP="00307459">
      <w:pPr>
        <w:pStyle w:val="PL"/>
        <w:rPr>
          <w:snapToGrid w:val="0"/>
        </w:rPr>
      </w:pPr>
      <w:r>
        <w:rPr>
          <w:snapToGrid w:val="0"/>
        </w:rPr>
        <w:t>--</w:t>
      </w:r>
    </w:p>
    <w:p w14:paraId="4621C1F5" w14:textId="77777777" w:rsidR="00307459" w:rsidRDefault="00307459" w:rsidP="00307459">
      <w:pPr>
        <w:pStyle w:val="PL"/>
        <w:rPr>
          <w:snapToGrid w:val="0"/>
        </w:rPr>
      </w:pPr>
      <w:r>
        <w:rPr>
          <w:snapToGrid w:val="0"/>
        </w:rPr>
        <w:t>-- **************************************************************</w:t>
      </w:r>
    </w:p>
    <w:p w14:paraId="181AB9E9" w14:textId="77777777" w:rsidR="00307459" w:rsidRDefault="00307459" w:rsidP="00307459">
      <w:pPr>
        <w:pStyle w:val="PL"/>
        <w:rPr>
          <w:snapToGrid w:val="0"/>
        </w:rPr>
      </w:pPr>
    </w:p>
    <w:p w14:paraId="545AD451" w14:textId="77777777" w:rsidR="00307459" w:rsidRDefault="00307459" w:rsidP="00307459">
      <w:pPr>
        <w:pStyle w:val="PL"/>
        <w:rPr>
          <w:snapToGrid w:val="0"/>
        </w:rPr>
      </w:pPr>
      <w:r>
        <w:rPr>
          <w:snapToGrid w:val="0"/>
        </w:rPr>
        <w:t>SNodeCounterCheckRequest ::= SEQUENCE {</w:t>
      </w:r>
    </w:p>
    <w:p w14:paraId="3B901BD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SNodeCounterCheckRequest-IEs}},</w:t>
      </w:r>
    </w:p>
    <w:p w14:paraId="2289D177" w14:textId="77777777" w:rsidR="00307459" w:rsidRDefault="00307459" w:rsidP="00307459">
      <w:pPr>
        <w:pStyle w:val="PL"/>
        <w:rPr>
          <w:snapToGrid w:val="0"/>
        </w:rPr>
      </w:pPr>
      <w:r>
        <w:rPr>
          <w:snapToGrid w:val="0"/>
        </w:rPr>
        <w:tab/>
        <w:t>...</w:t>
      </w:r>
    </w:p>
    <w:p w14:paraId="1C359674" w14:textId="77777777" w:rsidR="00307459" w:rsidRDefault="00307459" w:rsidP="00307459">
      <w:pPr>
        <w:pStyle w:val="PL"/>
        <w:rPr>
          <w:snapToGrid w:val="0"/>
        </w:rPr>
      </w:pPr>
      <w:r>
        <w:rPr>
          <w:snapToGrid w:val="0"/>
        </w:rPr>
        <w:t>}</w:t>
      </w:r>
    </w:p>
    <w:p w14:paraId="4ED999E9" w14:textId="77777777" w:rsidR="00307459" w:rsidRDefault="00307459" w:rsidP="00307459">
      <w:pPr>
        <w:pStyle w:val="PL"/>
        <w:rPr>
          <w:snapToGrid w:val="0"/>
        </w:rPr>
      </w:pPr>
    </w:p>
    <w:p w14:paraId="0CF25B36" w14:textId="77777777" w:rsidR="00307459" w:rsidRDefault="00307459" w:rsidP="00307459">
      <w:pPr>
        <w:pStyle w:val="PL"/>
        <w:rPr>
          <w:snapToGrid w:val="0"/>
        </w:rPr>
      </w:pPr>
      <w:r>
        <w:rPr>
          <w:snapToGrid w:val="0"/>
        </w:rPr>
        <w:t>SNodeCounterCheckRequest-IEs XNAP-PROTOCOL-IES ::= {</w:t>
      </w:r>
    </w:p>
    <w:p w14:paraId="48A1D8B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04DEB9"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E10FAF" w14:textId="77777777" w:rsidR="00307459" w:rsidRDefault="00307459" w:rsidP="00307459">
      <w:pPr>
        <w:pStyle w:val="PL"/>
        <w:rPr>
          <w:snapToGrid w:val="0"/>
        </w:rPr>
      </w:pPr>
      <w:r>
        <w:rPr>
          <w:snapToGrid w:val="0"/>
        </w:rPr>
        <w:tab/>
        <w:t>{ ID id-BearersSubjectToCounterCheck</w:t>
      </w:r>
      <w:r>
        <w:rPr>
          <w:snapToGrid w:val="0"/>
        </w:rPr>
        <w:tab/>
      </w:r>
      <w:r>
        <w:rPr>
          <w:snapToGrid w:val="0"/>
        </w:rPr>
        <w:tab/>
      </w:r>
      <w:r>
        <w:rPr>
          <w:snapToGrid w:val="0"/>
        </w:rPr>
        <w:tab/>
        <w:t>CRITICALITY ignore</w:t>
      </w:r>
      <w:r>
        <w:rPr>
          <w:snapToGrid w:val="0"/>
        </w:rPr>
        <w:tab/>
      </w:r>
      <w:r>
        <w:rPr>
          <w:snapToGrid w:val="0"/>
        </w:rPr>
        <w:tab/>
        <w:t>TYPE BearersSubjectToCounterCheck-List</w:t>
      </w:r>
      <w:r>
        <w:rPr>
          <w:snapToGrid w:val="0"/>
        </w:rPr>
        <w:tab/>
      </w:r>
      <w:r>
        <w:rPr>
          <w:snapToGrid w:val="0"/>
        </w:rPr>
        <w:tab/>
        <w:t>PRESENCE mandatory},</w:t>
      </w:r>
    </w:p>
    <w:p w14:paraId="5A239A6B" w14:textId="77777777" w:rsidR="00307459" w:rsidRDefault="00307459" w:rsidP="00307459">
      <w:pPr>
        <w:pStyle w:val="PL"/>
        <w:rPr>
          <w:snapToGrid w:val="0"/>
        </w:rPr>
      </w:pPr>
      <w:r>
        <w:rPr>
          <w:snapToGrid w:val="0"/>
        </w:rPr>
        <w:tab/>
        <w:t>...</w:t>
      </w:r>
    </w:p>
    <w:p w14:paraId="22E7DFA7" w14:textId="77777777" w:rsidR="00307459" w:rsidRDefault="00307459" w:rsidP="00307459">
      <w:pPr>
        <w:pStyle w:val="PL"/>
        <w:rPr>
          <w:snapToGrid w:val="0"/>
        </w:rPr>
      </w:pPr>
      <w:r>
        <w:rPr>
          <w:snapToGrid w:val="0"/>
        </w:rPr>
        <w:t>}</w:t>
      </w:r>
    </w:p>
    <w:p w14:paraId="347BC8E9" w14:textId="77777777" w:rsidR="00307459" w:rsidRDefault="00307459" w:rsidP="00307459">
      <w:pPr>
        <w:pStyle w:val="PL"/>
        <w:rPr>
          <w:snapToGrid w:val="0"/>
        </w:rPr>
      </w:pPr>
    </w:p>
    <w:p w14:paraId="0BD751D0" w14:textId="77777777" w:rsidR="00307459" w:rsidRDefault="00307459" w:rsidP="00307459">
      <w:pPr>
        <w:pStyle w:val="PL"/>
        <w:rPr>
          <w:snapToGrid w:val="0"/>
        </w:rPr>
      </w:pPr>
      <w:r>
        <w:rPr>
          <w:snapToGrid w:val="0"/>
        </w:rPr>
        <w:t>BearersSubjectToCounterCheck-List ::= SEQUENCE (SIZE(1..maxnoofDRBs)) OF BearersSubjectToCounterCheck-Item</w:t>
      </w:r>
    </w:p>
    <w:p w14:paraId="5E6A50C2" w14:textId="77777777" w:rsidR="00307459" w:rsidRDefault="00307459" w:rsidP="00307459">
      <w:pPr>
        <w:pStyle w:val="PL"/>
        <w:rPr>
          <w:snapToGrid w:val="0"/>
        </w:rPr>
      </w:pPr>
    </w:p>
    <w:p w14:paraId="2FA90529" w14:textId="77777777" w:rsidR="00307459" w:rsidRDefault="00307459" w:rsidP="00307459">
      <w:pPr>
        <w:pStyle w:val="PL"/>
        <w:rPr>
          <w:snapToGrid w:val="0"/>
        </w:rPr>
      </w:pPr>
      <w:r>
        <w:rPr>
          <w:snapToGrid w:val="0"/>
        </w:rPr>
        <w:t>BearersSubjectToCounterCheck-Item ::= SEQUENCE {</w:t>
      </w:r>
    </w:p>
    <w:p w14:paraId="0237B1D7" w14:textId="77777777" w:rsidR="00307459" w:rsidRDefault="00307459" w:rsidP="00307459">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DAE4492" w14:textId="77777777" w:rsidR="00307459" w:rsidRDefault="00307459" w:rsidP="00307459">
      <w:pPr>
        <w:pStyle w:val="PL"/>
        <w:rPr>
          <w:snapToGrid w:val="0"/>
        </w:rPr>
      </w:pPr>
      <w:r>
        <w:rPr>
          <w:snapToGrid w:val="0"/>
        </w:rPr>
        <w:tab/>
        <w:t>ul-count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1189691D" w14:textId="77777777" w:rsidR="00307459" w:rsidRDefault="00307459" w:rsidP="00307459">
      <w:pPr>
        <w:pStyle w:val="PL"/>
        <w:rPr>
          <w:lang w:eastAsia="ja-JP"/>
        </w:rPr>
      </w:pPr>
      <w:r>
        <w:rPr>
          <w:snapToGrid w:val="0"/>
        </w:rPr>
        <w:tab/>
        <w:t>dl-count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5F92405F" w14:textId="77777777" w:rsidR="00307459" w:rsidRDefault="00307459" w:rsidP="00307459">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{BearersSubjectToCounterCheck-Item</w:t>
      </w:r>
      <w:r>
        <w:t>-</w:t>
      </w:r>
      <w:r>
        <w:rPr>
          <w:snapToGrid w:val="0"/>
        </w:rPr>
        <w:t>ExtIEs} }</w:t>
      </w:r>
      <w:r>
        <w:rPr>
          <w:snapToGrid w:val="0"/>
        </w:rPr>
        <w:tab/>
        <w:t>OPTIONAL,</w:t>
      </w:r>
    </w:p>
    <w:p w14:paraId="08BC5741" w14:textId="77777777" w:rsidR="00307459" w:rsidRDefault="00307459" w:rsidP="00307459">
      <w:pPr>
        <w:pStyle w:val="PL"/>
        <w:rPr>
          <w:snapToGrid w:val="0"/>
        </w:rPr>
      </w:pPr>
      <w:r>
        <w:rPr>
          <w:snapToGrid w:val="0"/>
        </w:rPr>
        <w:tab/>
        <w:t>...</w:t>
      </w:r>
    </w:p>
    <w:p w14:paraId="3C6C0AD1" w14:textId="77777777" w:rsidR="00307459" w:rsidRDefault="00307459" w:rsidP="00307459">
      <w:pPr>
        <w:pStyle w:val="PL"/>
        <w:rPr>
          <w:snapToGrid w:val="0"/>
        </w:rPr>
      </w:pPr>
      <w:r>
        <w:rPr>
          <w:snapToGrid w:val="0"/>
        </w:rPr>
        <w:t>}</w:t>
      </w:r>
    </w:p>
    <w:p w14:paraId="17E7C23B" w14:textId="77777777" w:rsidR="00307459" w:rsidRDefault="00307459" w:rsidP="00307459">
      <w:pPr>
        <w:pStyle w:val="PL"/>
        <w:rPr>
          <w:snapToGrid w:val="0"/>
        </w:rPr>
      </w:pPr>
    </w:p>
    <w:p w14:paraId="3112FDCB" w14:textId="77777777" w:rsidR="00307459" w:rsidRDefault="00307459" w:rsidP="00307459">
      <w:pPr>
        <w:pStyle w:val="PL"/>
        <w:rPr>
          <w:snapToGrid w:val="0"/>
        </w:rPr>
      </w:pPr>
      <w:r>
        <w:rPr>
          <w:snapToGrid w:val="0"/>
        </w:rPr>
        <w:t>BearersSubjectToCounterCheck-Item</w:t>
      </w:r>
      <w:r>
        <w:t>-</w:t>
      </w:r>
      <w:r>
        <w:rPr>
          <w:snapToGrid w:val="0"/>
        </w:rPr>
        <w:t>ExtIEs XNAP-PROTOCOL-EXTENSION ::= {</w:t>
      </w:r>
    </w:p>
    <w:p w14:paraId="409F1C9A" w14:textId="77777777" w:rsidR="00307459" w:rsidRDefault="00307459" w:rsidP="00307459">
      <w:pPr>
        <w:pStyle w:val="PL"/>
        <w:rPr>
          <w:snapToGrid w:val="0"/>
        </w:rPr>
      </w:pPr>
      <w:r>
        <w:rPr>
          <w:snapToGrid w:val="0"/>
        </w:rPr>
        <w:tab/>
        <w:t>...</w:t>
      </w:r>
    </w:p>
    <w:p w14:paraId="33192134" w14:textId="77777777" w:rsidR="00307459" w:rsidRDefault="00307459" w:rsidP="00307459">
      <w:pPr>
        <w:pStyle w:val="PL"/>
        <w:rPr>
          <w:snapToGrid w:val="0"/>
        </w:rPr>
      </w:pPr>
      <w:r>
        <w:rPr>
          <w:snapToGrid w:val="0"/>
        </w:rPr>
        <w:t>}</w:t>
      </w:r>
    </w:p>
    <w:p w14:paraId="661B98E3" w14:textId="77777777" w:rsidR="00307459" w:rsidRDefault="00307459" w:rsidP="00307459">
      <w:pPr>
        <w:pStyle w:val="PL"/>
        <w:rPr>
          <w:snapToGrid w:val="0"/>
        </w:rPr>
      </w:pPr>
    </w:p>
    <w:p w14:paraId="4BC523DE" w14:textId="77777777" w:rsidR="00307459" w:rsidRDefault="00307459" w:rsidP="00307459">
      <w:pPr>
        <w:pStyle w:val="PL"/>
        <w:rPr>
          <w:snapToGrid w:val="0"/>
        </w:rPr>
      </w:pPr>
    </w:p>
    <w:p w14:paraId="64FDC899" w14:textId="77777777" w:rsidR="00307459" w:rsidRDefault="00307459" w:rsidP="00307459">
      <w:pPr>
        <w:pStyle w:val="PL"/>
        <w:rPr>
          <w:snapToGrid w:val="0"/>
        </w:rPr>
      </w:pPr>
      <w:r>
        <w:rPr>
          <w:snapToGrid w:val="0"/>
        </w:rPr>
        <w:t>-- **************************************************************</w:t>
      </w:r>
    </w:p>
    <w:p w14:paraId="77058453" w14:textId="77777777" w:rsidR="00307459" w:rsidRDefault="00307459" w:rsidP="00307459">
      <w:pPr>
        <w:pStyle w:val="PL"/>
        <w:rPr>
          <w:snapToGrid w:val="0"/>
        </w:rPr>
      </w:pPr>
      <w:r>
        <w:rPr>
          <w:snapToGrid w:val="0"/>
        </w:rPr>
        <w:t>--</w:t>
      </w:r>
    </w:p>
    <w:p w14:paraId="29B24FD3" w14:textId="77777777" w:rsidR="00307459" w:rsidRDefault="00307459" w:rsidP="00307459">
      <w:pPr>
        <w:pStyle w:val="PL"/>
        <w:outlineLvl w:val="3"/>
        <w:rPr>
          <w:snapToGrid w:val="0"/>
        </w:rPr>
      </w:pPr>
      <w:r>
        <w:rPr>
          <w:snapToGrid w:val="0"/>
        </w:rPr>
        <w:t>-- S-NODE CHANGE REQUIRED</w:t>
      </w:r>
    </w:p>
    <w:p w14:paraId="38AD2C3E" w14:textId="77777777" w:rsidR="00307459" w:rsidRDefault="00307459" w:rsidP="00307459">
      <w:pPr>
        <w:pStyle w:val="PL"/>
        <w:rPr>
          <w:snapToGrid w:val="0"/>
        </w:rPr>
      </w:pPr>
      <w:r>
        <w:rPr>
          <w:snapToGrid w:val="0"/>
        </w:rPr>
        <w:t>--</w:t>
      </w:r>
    </w:p>
    <w:p w14:paraId="66871126" w14:textId="77777777" w:rsidR="00307459" w:rsidRDefault="00307459" w:rsidP="00307459">
      <w:pPr>
        <w:pStyle w:val="PL"/>
        <w:rPr>
          <w:snapToGrid w:val="0"/>
        </w:rPr>
      </w:pPr>
      <w:r>
        <w:rPr>
          <w:snapToGrid w:val="0"/>
        </w:rPr>
        <w:t>-- **************************************************************</w:t>
      </w:r>
    </w:p>
    <w:p w14:paraId="66A9DBB5" w14:textId="77777777" w:rsidR="00307459" w:rsidRDefault="00307459" w:rsidP="00307459">
      <w:pPr>
        <w:pStyle w:val="PL"/>
        <w:rPr>
          <w:snapToGrid w:val="0"/>
        </w:rPr>
      </w:pPr>
    </w:p>
    <w:p w14:paraId="1D5EA717" w14:textId="77777777" w:rsidR="00307459" w:rsidRDefault="00307459" w:rsidP="00307459">
      <w:pPr>
        <w:pStyle w:val="PL"/>
        <w:rPr>
          <w:snapToGrid w:val="0"/>
        </w:rPr>
      </w:pPr>
      <w:r>
        <w:rPr>
          <w:rFonts w:eastAsia="DengXian"/>
          <w:snapToGrid w:val="0"/>
          <w:lang w:eastAsia="zh-CN"/>
        </w:rPr>
        <w:t>SNodeChangeRequired</w:t>
      </w:r>
      <w:r>
        <w:rPr>
          <w:snapToGrid w:val="0"/>
        </w:rPr>
        <w:t xml:space="preserve"> ::= SEQUENCE {</w:t>
      </w:r>
    </w:p>
    <w:p w14:paraId="533CEC4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DengXian"/>
          <w:snapToGrid w:val="0"/>
          <w:lang w:eastAsia="zh-CN"/>
        </w:rPr>
        <w:t>SNodeChangeRequired</w:t>
      </w:r>
      <w:r>
        <w:rPr>
          <w:snapToGrid w:val="0"/>
        </w:rPr>
        <w:t>-IEs}},</w:t>
      </w:r>
    </w:p>
    <w:p w14:paraId="63405DB7" w14:textId="77777777" w:rsidR="00307459" w:rsidRDefault="00307459" w:rsidP="00307459">
      <w:pPr>
        <w:pStyle w:val="PL"/>
        <w:rPr>
          <w:snapToGrid w:val="0"/>
        </w:rPr>
      </w:pPr>
      <w:r>
        <w:rPr>
          <w:snapToGrid w:val="0"/>
        </w:rPr>
        <w:tab/>
        <w:t>...</w:t>
      </w:r>
    </w:p>
    <w:p w14:paraId="37582918" w14:textId="77777777" w:rsidR="00307459" w:rsidRDefault="00307459" w:rsidP="00307459">
      <w:pPr>
        <w:pStyle w:val="PL"/>
        <w:rPr>
          <w:snapToGrid w:val="0"/>
        </w:rPr>
      </w:pPr>
      <w:r>
        <w:rPr>
          <w:snapToGrid w:val="0"/>
        </w:rPr>
        <w:t>}</w:t>
      </w:r>
    </w:p>
    <w:p w14:paraId="4C2D61F9" w14:textId="77777777" w:rsidR="00307459" w:rsidRDefault="00307459" w:rsidP="00307459">
      <w:pPr>
        <w:pStyle w:val="PL"/>
        <w:rPr>
          <w:snapToGrid w:val="0"/>
        </w:rPr>
      </w:pPr>
    </w:p>
    <w:p w14:paraId="041468A6" w14:textId="77777777" w:rsidR="00307459" w:rsidRDefault="00307459" w:rsidP="00307459">
      <w:pPr>
        <w:pStyle w:val="PL"/>
        <w:rPr>
          <w:snapToGrid w:val="0"/>
        </w:rPr>
      </w:pPr>
      <w:r>
        <w:rPr>
          <w:rFonts w:eastAsia="DengXian"/>
          <w:snapToGrid w:val="0"/>
          <w:lang w:eastAsia="zh-CN"/>
        </w:rPr>
        <w:t>SNodeChangeRequired</w:t>
      </w:r>
      <w:r>
        <w:rPr>
          <w:snapToGrid w:val="0"/>
        </w:rPr>
        <w:t>-IEs XNAP-PROTOCOL-IES ::= {</w:t>
      </w:r>
    </w:p>
    <w:p w14:paraId="1DFF5DF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C4359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4843BC" w14:textId="77777777" w:rsidR="00307459" w:rsidRDefault="00307459" w:rsidP="00307459">
      <w:pPr>
        <w:pStyle w:val="PL"/>
        <w:rPr>
          <w:snapToGrid w:val="0"/>
        </w:rPr>
      </w:pPr>
      <w:r>
        <w:rPr>
          <w:snapToGrid w:val="0"/>
        </w:rPr>
        <w:tab/>
        <w:t>{ ID id-target-S-NG-RANnodeID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5B5C63"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F41AAE" w14:textId="77777777" w:rsidR="00307459" w:rsidRDefault="00307459" w:rsidP="00307459">
      <w:pPr>
        <w:pStyle w:val="PL"/>
        <w:rPr>
          <w:snapToGrid w:val="0"/>
        </w:rPr>
      </w:pPr>
      <w:r>
        <w:rPr>
          <w:snapToGrid w:val="0"/>
        </w:rPr>
        <w:tab/>
        <w:t>{ ID id-PDUSession-SNChangeRequired-List</w:t>
      </w:r>
      <w:r>
        <w:rPr>
          <w:snapToGrid w:val="0"/>
        </w:rPr>
        <w:tab/>
      </w:r>
      <w:r>
        <w:rPr>
          <w:snapToGrid w:val="0"/>
        </w:rPr>
        <w:tab/>
        <w:t>CRITICALITY ignore</w:t>
      </w:r>
      <w:r>
        <w:rPr>
          <w:snapToGrid w:val="0"/>
        </w:rPr>
        <w:tab/>
      </w:r>
      <w:r>
        <w:rPr>
          <w:snapToGrid w:val="0"/>
        </w:rPr>
        <w:tab/>
        <w:t>TYPE PDUSession-SNChangeRequired-List</w:t>
      </w:r>
      <w:r>
        <w:rPr>
          <w:snapToGrid w:val="0"/>
        </w:rPr>
        <w:tab/>
      </w:r>
      <w:r>
        <w:rPr>
          <w:snapToGrid w:val="0"/>
        </w:rPr>
        <w:tab/>
        <w:t>PRESENCE optional }|</w:t>
      </w:r>
    </w:p>
    <w:p w14:paraId="07B06174"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97434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09FC0396" w14:textId="77777777" w:rsidR="00307459" w:rsidRDefault="00307459" w:rsidP="00307459">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4224558" w14:textId="77777777" w:rsidR="00307459" w:rsidRDefault="00307459" w:rsidP="00307459">
      <w:pPr>
        <w:pStyle w:val="PL"/>
      </w:pPr>
      <w:r>
        <w:rPr>
          <w:snapToGrid w:val="0"/>
        </w:rPr>
        <w:tab/>
        <w:t>{ ID id-SourcePSCellID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1CB0F1E" w14:textId="77777777" w:rsidR="00307459" w:rsidRDefault="00307459" w:rsidP="00307459">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60FDD0B" w14:textId="77777777" w:rsidR="00307459" w:rsidRDefault="00307459" w:rsidP="00307459">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9FE575" w14:textId="77777777" w:rsidR="00307459" w:rsidRDefault="00307459" w:rsidP="00307459">
      <w:pPr>
        <w:pStyle w:val="PL"/>
        <w:rPr>
          <w:snapToGrid w:val="0"/>
        </w:rPr>
      </w:pPr>
      <w:r>
        <w:rPr>
          <w:snapToGrid w:val="0"/>
        </w:rPr>
        <w:tab/>
        <w:t>...</w:t>
      </w:r>
    </w:p>
    <w:p w14:paraId="66329A16" w14:textId="77777777" w:rsidR="00307459" w:rsidRDefault="00307459" w:rsidP="00307459">
      <w:pPr>
        <w:pStyle w:val="PL"/>
        <w:rPr>
          <w:snapToGrid w:val="0"/>
        </w:rPr>
      </w:pPr>
      <w:r>
        <w:rPr>
          <w:snapToGrid w:val="0"/>
        </w:rPr>
        <w:t>}</w:t>
      </w:r>
    </w:p>
    <w:p w14:paraId="3E4E1D00" w14:textId="77777777" w:rsidR="00307459" w:rsidRDefault="00307459" w:rsidP="00307459">
      <w:pPr>
        <w:pStyle w:val="PL"/>
        <w:rPr>
          <w:snapToGrid w:val="0"/>
        </w:rPr>
      </w:pPr>
    </w:p>
    <w:p w14:paraId="55BB6F20" w14:textId="77777777" w:rsidR="00307459" w:rsidRDefault="00307459" w:rsidP="00307459">
      <w:pPr>
        <w:pStyle w:val="PL"/>
        <w:rPr>
          <w:snapToGrid w:val="0"/>
        </w:rPr>
      </w:pPr>
      <w:r>
        <w:rPr>
          <w:snapToGrid w:val="0"/>
        </w:rPr>
        <w:t>PDUSession-SNChangeRequired-List ::= SEQUENCE (SIZE(1..maxnoofPDUSessions)) OF PDUSession-SNChangeRequired-Item</w:t>
      </w:r>
    </w:p>
    <w:p w14:paraId="12A30E92" w14:textId="77777777" w:rsidR="00307459" w:rsidRDefault="00307459" w:rsidP="00307459">
      <w:pPr>
        <w:pStyle w:val="PL"/>
        <w:rPr>
          <w:snapToGrid w:val="0"/>
        </w:rPr>
      </w:pPr>
    </w:p>
    <w:p w14:paraId="1472B8C1" w14:textId="77777777" w:rsidR="00307459" w:rsidRDefault="00307459" w:rsidP="00307459">
      <w:pPr>
        <w:pStyle w:val="PL"/>
        <w:rPr>
          <w:snapToGrid w:val="0"/>
        </w:rPr>
      </w:pPr>
      <w:r>
        <w:rPr>
          <w:snapToGrid w:val="0"/>
        </w:rPr>
        <w:t>PDUSession-SNChangeRequired-Item ::= SEQUENCE {</w:t>
      </w:r>
    </w:p>
    <w:p w14:paraId="1026830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307E79BE"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PDUSessionResourceChangeRequiredInfo-SNterminated</w:t>
      </w:r>
      <w:r>
        <w:rPr>
          <w:snapToGrid w:val="0"/>
        </w:rPr>
        <w:tab/>
        <w:t>OPTIONAL,</w:t>
      </w:r>
    </w:p>
    <w:p w14:paraId="7F1136B3"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PDUSessionResourceChangeRequiredInfo-MNterminated</w:t>
      </w:r>
      <w:r>
        <w:rPr>
          <w:snapToGrid w:val="0"/>
        </w:rPr>
        <w:tab/>
        <w:t>OPTIONAL,</w:t>
      </w:r>
    </w:p>
    <w:p w14:paraId="526C7892" w14:textId="77777777" w:rsidR="00307459" w:rsidRDefault="00307459" w:rsidP="00307459">
      <w:pPr>
        <w:pStyle w:val="PL"/>
        <w:rPr>
          <w:lang w:eastAsia="ja-JP"/>
        </w:rPr>
      </w:pPr>
      <w:r>
        <w:rPr>
          <w:snapToGrid w:val="0"/>
        </w:rPr>
        <w:t xml:space="preserve">-- </w:t>
      </w:r>
      <w:r>
        <w:rPr>
          <w:lang w:eastAsia="zh-CN"/>
        </w:rPr>
        <w:t xml:space="preserve">NOTE: If the </w:t>
      </w:r>
      <w:r>
        <w:rPr>
          <w:i/>
          <w:lang w:eastAsia="ja-JP"/>
        </w:rPr>
        <w:t>PDU Session Resource Change Required Info – SN terminated</w:t>
      </w:r>
      <w:r>
        <w:rPr>
          <w:lang w:eastAsia="ja-JP"/>
        </w:rPr>
        <w:t xml:space="preserve"> IE is not present,</w:t>
      </w:r>
    </w:p>
    <w:p w14:paraId="265A6982" w14:textId="77777777" w:rsidR="00307459" w:rsidRDefault="00307459" w:rsidP="00307459">
      <w:pPr>
        <w:pStyle w:val="PL"/>
        <w:rPr>
          <w:snapToGrid w:val="0"/>
          <w:lang w:eastAsia="ko-KR"/>
        </w:rPr>
      </w:pPr>
      <w:r>
        <w:rPr>
          <w:lang w:eastAsia="ja-JP"/>
        </w:rPr>
        <w:t>-- abnormal conditions as specified in clause 8.3.5.4 apply.</w:t>
      </w:r>
    </w:p>
    <w:p w14:paraId="758E6C5A"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w:t>
      </w:r>
      <w:proofErr w:type="spellEnd"/>
      <w:r>
        <w:rPr>
          <w:snapToGrid w:val="0"/>
        </w:rPr>
        <w:t>-SNChangeRequired-Item</w:t>
      </w:r>
      <w:r>
        <w:t>-ExtIEs</w:t>
      </w:r>
      <w:r>
        <w:rPr>
          <w:noProof w:val="0"/>
          <w:snapToGrid w:val="0"/>
          <w:lang w:eastAsia="zh-CN"/>
        </w:rPr>
        <w:t>} }</w:t>
      </w:r>
      <w:r>
        <w:rPr>
          <w:noProof w:val="0"/>
          <w:snapToGrid w:val="0"/>
          <w:lang w:eastAsia="zh-CN"/>
        </w:rPr>
        <w:tab/>
        <w:t>OPTIONAL</w:t>
      </w:r>
      <w:r>
        <w:t>,</w:t>
      </w:r>
    </w:p>
    <w:p w14:paraId="73DFA783" w14:textId="77777777" w:rsidR="00307459" w:rsidRDefault="00307459" w:rsidP="00307459">
      <w:pPr>
        <w:pStyle w:val="PL"/>
      </w:pPr>
      <w:r>
        <w:tab/>
        <w:t>...</w:t>
      </w:r>
    </w:p>
    <w:p w14:paraId="662A3F4E" w14:textId="77777777" w:rsidR="00307459" w:rsidRDefault="00307459" w:rsidP="00307459">
      <w:pPr>
        <w:pStyle w:val="PL"/>
      </w:pPr>
      <w:r>
        <w:t>}</w:t>
      </w:r>
    </w:p>
    <w:p w14:paraId="7DCB70C5" w14:textId="77777777" w:rsidR="00307459" w:rsidRDefault="00307459" w:rsidP="00307459">
      <w:pPr>
        <w:pStyle w:val="PL"/>
      </w:pPr>
    </w:p>
    <w:p w14:paraId="00B222D1" w14:textId="77777777" w:rsidR="00307459" w:rsidRDefault="00307459" w:rsidP="00307459">
      <w:pPr>
        <w:pStyle w:val="PL"/>
        <w:rPr>
          <w:noProof w:val="0"/>
          <w:snapToGrid w:val="0"/>
          <w:lang w:eastAsia="zh-CN"/>
        </w:rPr>
      </w:pPr>
      <w:r>
        <w:rPr>
          <w:snapToGrid w:val="0"/>
        </w:rPr>
        <w:t>PDUSession-SNChangeRequired-Item</w:t>
      </w:r>
      <w:r>
        <w:t xml:space="preserve">-ExtIEs </w:t>
      </w:r>
      <w:r>
        <w:rPr>
          <w:noProof w:val="0"/>
          <w:snapToGrid w:val="0"/>
          <w:lang w:eastAsia="zh-CN"/>
        </w:rPr>
        <w:t>XNAP-PROTOCOL-EXTENSION ::= {</w:t>
      </w:r>
    </w:p>
    <w:p w14:paraId="4CEE591B" w14:textId="77777777" w:rsidR="00307459" w:rsidRDefault="00307459" w:rsidP="00307459">
      <w:pPr>
        <w:pStyle w:val="PL"/>
        <w:rPr>
          <w:noProof w:val="0"/>
          <w:snapToGrid w:val="0"/>
          <w:lang w:eastAsia="zh-CN"/>
        </w:rPr>
      </w:pPr>
      <w:r>
        <w:rPr>
          <w:noProof w:val="0"/>
          <w:snapToGrid w:val="0"/>
          <w:lang w:eastAsia="zh-CN"/>
        </w:rPr>
        <w:tab/>
        <w:t>...</w:t>
      </w:r>
    </w:p>
    <w:p w14:paraId="6EDD4EF4" w14:textId="77777777" w:rsidR="00307459" w:rsidRDefault="00307459" w:rsidP="00307459">
      <w:pPr>
        <w:pStyle w:val="PL"/>
        <w:rPr>
          <w:noProof w:val="0"/>
          <w:snapToGrid w:val="0"/>
          <w:lang w:eastAsia="zh-CN"/>
        </w:rPr>
      </w:pPr>
      <w:r>
        <w:rPr>
          <w:noProof w:val="0"/>
          <w:snapToGrid w:val="0"/>
          <w:lang w:eastAsia="zh-CN"/>
        </w:rPr>
        <w:t>}</w:t>
      </w:r>
    </w:p>
    <w:p w14:paraId="3B2ACC65" w14:textId="77777777" w:rsidR="00307459" w:rsidRDefault="00307459" w:rsidP="00307459">
      <w:pPr>
        <w:pStyle w:val="PL"/>
        <w:rPr>
          <w:lang w:eastAsia="ko-KR"/>
        </w:rPr>
      </w:pPr>
    </w:p>
    <w:p w14:paraId="73F00BF1" w14:textId="77777777" w:rsidR="00307459" w:rsidRDefault="00307459" w:rsidP="00307459">
      <w:pPr>
        <w:pStyle w:val="PL"/>
        <w:rPr>
          <w:snapToGrid w:val="0"/>
        </w:rPr>
      </w:pPr>
    </w:p>
    <w:p w14:paraId="5B0700CE" w14:textId="77777777" w:rsidR="00307459" w:rsidRDefault="00307459" w:rsidP="00307459">
      <w:pPr>
        <w:pStyle w:val="PL"/>
        <w:rPr>
          <w:snapToGrid w:val="0"/>
        </w:rPr>
      </w:pPr>
      <w:r>
        <w:rPr>
          <w:snapToGrid w:val="0"/>
        </w:rPr>
        <w:t>-- **************************************************************</w:t>
      </w:r>
    </w:p>
    <w:p w14:paraId="36B6BA2D" w14:textId="77777777" w:rsidR="00307459" w:rsidRDefault="00307459" w:rsidP="00307459">
      <w:pPr>
        <w:pStyle w:val="PL"/>
        <w:rPr>
          <w:snapToGrid w:val="0"/>
        </w:rPr>
      </w:pPr>
      <w:r>
        <w:rPr>
          <w:snapToGrid w:val="0"/>
        </w:rPr>
        <w:t>--</w:t>
      </w:r>
    </w:p>
    <w:p w14:paraId="1B1113F0" w14:textId="77777777" w:rsidR="00307459" w:rsidRDefault="00307459" w:rsidP="00307459">
      <w:pPr>
        <w:pStyle w:val="PL"/>
        <w:outlineLvl w:val="3"/>
        <w:rPr>
          <w:snapToGrid w:val="0"/>
        </w:rPr>
      </w:pPr>
      <w:r>
        <w:rPr>
          <w:snapToGrid w:val="0"/>
        </w:rPr>
        <w:t>-- S-NODE CHANGE CONFIRM</w:t>
      </w:r>
    </w:p>
    <w:p w14:paraId="79368B84" w14:textId="77777777" w:rsidR="00307459" w:rsidRDefault="00307459" w:rsidP="00307459">
      <w:pPr>
        <w:pStyle w:val="PL"/>
        <w:rPr>
          <w:snapToGrid w:val="0"/>
        </w:rPr>
      </w:pPr>
      <w:r>
        <w:rPr>
          <w:snapToGrid w:val="0"/>
        </w:rPr>
        <w:t>--</w:t>
      </w:r>
    </w:p>
    <w:p w14:paraId="3C934309" w14:textId="77777777" w:rsidR="00307459" w:rsidRDefault="00307459" w:rsidP="00307459">
      <w:pPr>
        <w:pStyle w:val="PL"/>
        <w:rPr>
          <w:snapToGrid w:val="0"/>
        </w:rPr>
      </w:pPr>
      <w:r>
        <w:rPr>
          <w:snapToGrid w:val="0"/>
        </w:rPr>
        <w:t>-- **************************************************************</w:t>
      </w:r>
    </w:p>
    <w:p w14:paraId="787F8250" w14:textId="77777777" w:rsidR="00307459" w:rsidRDefault="00307459" w:rsidP="00307459">
      <w:pPr>
        <w:pStyle w:val="PL"/>
        <w:rPr>
          <w:snapToGrid w:val="0"/>
        </w:rPr>
      </w:pPr>
    </w:p>
    <w:p w14:paraId="4EB7334B" w14:textId="77777777" w:rsidR="00307459" w:rsidRDefault="00307459" w:rsidP="00307459">
      <w:pPr>
        <w:pStyle w:val="PL"/>
        <w:rPr>
          <w:snapToGrid w:val="0"/>
        </w:rPr>
      </w:pPr>
      <w:r>
        <w:rPr>
          <w:rFonts w:eastAsia="DengXian"/>
          <w:snapToGrid w:val="0"/>
          <w:lang w:eastAsia="zh-CN"/>
        </w:rPr>
        <w:t>SNodeChangeConfirm</w:t>
      </w:r>
      <w:r>
        <w:rPr>
          <w:snapToGrid w:val="0"/>
        </w:rPr>
        <w:t xml:space="preserve"> ::= SEQUENCE {</w:t>
      </w:r>
    </w:p>
    <w:p w14:paraId="6537A46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DengXian"/>
          <w:snapToGrid w:val="0"/>
          <w:lang w:eastAsia="zh-CN"/>
        </w:rPr>
        <w:t>SNodeChangeConfirm</w:t>
      </w:r>
      <w:r>
        <w:rPr>
          <w:snapToGrid w:val="0"/>
        </w:rPr>
        <w:t>-IEs}},</w:t>
      </w:r>
    </w:p>
    <w:p w14:paraId="22A9F8CE" w14:textId="77777777" w:rsidR="00307459" w:rsidRDefault="00307459" w:rsidP="00307459">
      <w:pPr>
        <w:pStyle w:val="PL"/>
        <w:rPr>
          <w:snapToGrid w:val="0"/>
        </w:rPr>
      </w:pPr>
      <w:r>
        <w:rPr>
          <w:snapToGrid w:val="0"/>
        </w:rPr>
        <w:tab/>
        <w:t>...</w:t>
      </w:r>
    </w:p>
    <w:p w14:paraId="6DBAA8F6" w14:textId="77777777" w:rsidR="00307459" w:rsidRDefault="00307459" w:rsidP="00307459">
      <w:pPr>
        <w:pStyle w:val="PL"/>
        <w:rPr>
          <w:snapToGrid w:val="0"/>
        </w:rPr>
      </w:pPr>
      <w:r>
        <w:rPr>
          <w:snapToGrid w:val="0"/>
        </w:rPr>
        <w:t>}</w:t>
      </w:r>
    </w:p>
    <w:p w14:paraId="2CF0D310" w14:textId="77777777" w:rsidR="00307459" w:rsidRDefault="00307459" w:rsidP="00307459">
      <w:pPr>
        <w:pStyle w:val="PL"/>
        <w:rPr>
          <w:snapToGrid w:val="0"/>
        </w:rPr>
      </w:pPr>
    </w:p>
    <w:p w14:paraId="2DDDE3A8" w14:textId="77777777" w:rsidR="00307459" w:rsidRDefault="00307459" w:rsidP="00307459">
      <w:pPr>
        <w:pStyle w:val="PL"/>
        <w:rPr>
          <w:snapToGrid w:val="0"/>
        </w:rPr>
      </w:pPr>
      <w:r>
        <w:rPr>
          <w:rFonts w:eastAsia="DengXian"/>
          <w:snapToGrid w:val="0"/>
          <w:lang w:eastAsia="zh-CN"/>
        </w:rPr>
        <w:t>SNodeChangeConfirm</w:t>
      </w:r>
      <w:r>
        <w:rPr>
          <w:snapToGrid w:val="0"/>
        </w:rPr>
        <w:t>-IEs XNAP-PROTOCOL-IES ::= {</w:t>
      </w:r>
    </w:p>
    <w:p w14:paraId="34736B8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F0655E"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6DACC1" w14:textId="77777777" w:rsidR="00307459" w:rsidRDefault="00307459" w:rsidP="00307459">
      <w:pPr>
        <w:pStyle w:val="PL"/>
        <w:rPr>
          <w:snapToGrid w:val="0"/>
        </w:rPr>
      </w:pPr>
      <w:r>
        <w:rPr>
          <w:snapToGrid w:val="0"/>
        </w:rPr>
        <w:tab/>
        <w:t>{ ID id-PDUSession-SNChangeConfirm-List</w:t>
      </w:r>
      <w:r>
        <w:rPr>
          <w:snapToGrid w:val="0"/>
        </w:rPr>
        <w:tab/>
      </w:r>
      <w:r>
        <w:rPr>
          <w:snapToGrid w:val="0"/>
        </w:rPr>
        <w:tab/>
      </w:r>
      <w:r>
        <w:rPr>
          <w:snapToGrid w:val="0"/>
        </w:rPr>
        <w:tab/>
        <w:t>CRITICALITY ignore</w:t>
      </w:r>
      <w:r>
        <w:rPr>
          <w:snapToGrid w:val="0"/>
        </w:rPr>
        <w:tab/>
      </w:r>
      <w:r>
        <w:rPr>
          <w:snapToGrid w:val="0"/>
        </w:rPr>
        <w:tab/>
        <w:t>TYPE PDUSession-SNChangeConfirm-List</w:t>
      </w:r>
      <w:r>
        <w:rPr>
          <w:snapToGrid w:val="0"/>
        </w:rPr>
        <w:tab/>
      </w:r>
      <w:r>
        <w:rPr>
          <w:snapToGrid w:val="0"/>
        </w:rPr>
        <w:tab/>
      </w:r>
      <w:r>
        <w:rPr>
          <w:snapToGrid w:val="0"/>
        </w:rPr>
        <w:tab/>
        <w:t>PRESENCE optional }|</w:t>
      </w:r>
    </w:p>
    <w:p w14:paraId="21892748" w14:textId="77777777" w:rsidR="00307459" w:rsidRDefault="00307459" w:rsidP="00307459">
      <w:pPr>
        <w:pStyle w:val="PL"/>
      </w:pPr>
      <w:r>
        <w:rPr>
          <w:snapToGrid w:val="0"/>
        </w:rPr>
        <w:lastRenderedPageBreak/>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5B4AD5B" w14:textId="77777777" w:rsidR="00307459" w:rsidRDefault="00307459" w:rsidP="00307459">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F6B3861"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5E9D2E" w14:textId="77777777" w:rsidR="00307459" w:rsidRDefault="00307459" w:rsidP="00307459">
      <w:pPr>
        <w:pStyle w:val="PL"/>
        <w:rPr>
          <w:snapToGrid w:val="0"/>
        </w:rPr>
      </w:pPr>
      <w:r>
        <w:rPr>
          <w:snapToGrid w:val="0"/>
        </w:rPr>
        <w:tab/>
        <w:t>...</w:t>
      </w:r>
    </w:p>
    <w:p w14:paraId="1BC0D38B" w14:textId="77777777" w:rsidR="00307459" w:rsidRDefault="00307459" w:rsidP="00307459">
      <w:pPr>
        <w:pStyle w:val="PL"/>
        <w:rPr>
          <w:snapToGrid w:val="0"/>
        </w:rPr>
      </w:pPr>
      <w:r>
        <w:rPr>
          <w:snapToGrid w:val="0"/>
        </w:rPr>
        <w:t>}</w:t>
      </w:r>
    </w:p>
    <w:p w14:paraId="4F802947" w14:textId="77777777" w:rsidR="00307459" w:rsidRDefault="00307459" w:rsidP="00307459">
      <w:pPr>
        <w:pStyle w:val="PL"/>
        <w:rPr>
          <w:snapToGrid w:val="0"/>
        </w:rPr>
      </w:pPr>
      <w:r>
        <w:rPr>
          <w:snapToGrid w:val="0"/>
        </w:rPr>
        <w:t>PDUSession-SNChangeConfirm-List ::= SEQUENCE (SIZE(1..maxnoofPDUSessions)) OF PDUSession-SNChangeConfirm-Item</w:t>
      </w:r>
    </w:p>
    <w:p w14:paraId="02BC61F6" w14:textId="77777777" w:rsidR="00307459" w:rsidRDefault="00307459" w:rsidP="00307459">
      <w:pPr>
        <w:pStyle w:val="PL"/>
        <w:rPr>
          <w:snapToGrid w:val="0"/>
        </w:rPr>
      </w:pPr>
    </w:p>
    <w:p w14:paraId="1006D3B1" w14:textId="77777777" w:rsidR="00307459" w:rsidRDefault="00307459" w:rsidP="00307459">
      <w:pPr>
        <w:pStyle w:val="PL"/>
        <w:rPr>
          <w:snapToGrid w:val="0"/>
        </w:rPr>
      </w:pPr>
      <w:r>
        <w:rPr>
          <w:snapToGrid w:val="0"/>
        </w:rPr>
        <w:t>PDUSession-SNChangeConfirm-Item ::= SEQUENCE {</w:t>
      </w:r>
    </w:p>
    <w:p w14:paraId="70F3DF0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56C0FDF1"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PDUSessionResourceChangeConfirmInfo-SNterminated</w:t>
      </w:r>
      <w:r>
        <w:rPr>
          <w:snapToGrid w:val="0"/>
        </w:rPr>
        <w:tab/>
        <w:t>OPTIONAL,</w:t>
      </w:r>
    </w:p>
    <w:p w14:paraId="44DAE91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PDUSessionResourceChangeConfirmInfo-MNterminated</w:t>
      </w:r>
      <w:r>
        <w:rPr>
          <w:snapToGrid w:val="0"/>
        </w:rPr>
        <w:tab/>
        <w:t>OPTIONAL,</w:t>
      </w:r>
    </w:p>
    <w:p w14:paraId="1D2C9F00" w14:textId="77777777" w:rsidR="00307459" w:rsidRDefault="00307459" w:rsidP="00307459">
      <w:pPr>
        <w:pStyle w:val="PL"/>
        <w:rPr>
          <w:lang w:eastAsia="ja-JP"/>
        </w:rPr>
      </w:pPr>
      <w:r>
        <w:rPr>
          <w:snapToGrid w:val="0"/>
        </w:rPr>
        <w:t xml:space="preserve">-- </w:t>
      </w:r>
      <w:r>
        <w:rPr>
          <w:lang w:eastAsia="zh-CN"/>
        </w:rPr>
        <w:t xml:space="preserve">NOTE: If the </w:t>
      </w:r>
      <w:r>
        <w:rPr>
          <w:i/>
          <w:lang w:eastAsia="ja-JP"/>
        </w:rPr>
        <w:t>PDU Session Resource Change Confirm Info – SN terminated</w:t>
      </w:r>
      <w:r>
        <w:rPr>
          <w:lang w:eastAsia="ja-JP"/>
        </w:rPr>
        <w:t xml:space="preserve"> IE is not present,</w:t>
      </w:r>
    </w:p>
    <w:p w14:paraId="53DC8AB5" w14:textId="77777777" w:rsidR="00307459" w:rsidRDefault="00307459" w:rsidP="00307459">
      <w:pPr>
        <w:pStyle w:val="PL"/>
        <w:rPr>
          <w:snapToGrid w:val="0"/>
          <w:lang w:eastAsia="ko-KR"/>
        </w:rPr>
      </w:pPr>
      <w:r>
        <w:rPr>
          <w:lang w:eastAsia="ja-JP"/>
        </w:rPr>
        <w:t>-- abnormal conditions as specified in clause 8.3.5.4 apply.</w:t>
      </w:r>
    </w:p>
    <w:p w14:paraId="4EC21513"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w:t>
      </w:r>
      <w:proofErr w:type="spellEnd"/>
      <w:r>
        <w:rPr>
          <w:snapToGrid w:val="0"/>
        </w:rPr>
        <w:t>-SNChangeConfirm-Item</w:t>
      </w:r>
      <w:r>
        <w:t>-ExtIEs</w:t>
      </w:r>
      <w:r>
        <w:rPr>
          <w:noProof w:val="0"/>
          <w:snapToGrid w:val="0"/>
          <w:lang w:eastAsia="zh-CN"/>
        </w:rPr>
        <w:t>} }</w:t>
      </w:r>
      <w:r>
        <w:rPr>
          <w:noProof w:val="0"/>
          <w:snapToGrid w:val="0"/>
          <w:lang w:eastAsia="zh-CN"/>
        </w:rPr>
        <w:tab/>
        <w:t>OPTIONAL</w:t>
      </w:r>
      <w:r>
        <w:t>,</w:t>
      </w:r>
    </w:p>
    <w:p w14:paraId="06AF5325" w14:textId="77777777" w:rsidR="00307459" w:rsidRDefault="00307459" w:rsidP="00307459">
      <w:pPr>
        <w:pStyle w:val="PL"/>
      </w:pPr>
      <w:r>
        <w:tab/>
        <w:t>...</w:t>
      </w:r>
    </w:p>
    <w:p w14:paraId="0F1572BC" w14:textId="77777777" w:rsidR="00307459" w:rsidRDefault="00307459" w:rsidP="00307459">
      <w:pPr>
        <w:pStyle w:val="PL"/>
      </w:pPr>
      <w:r>
        <w:t>}</w:t>
      </w:r>
    </w:p>
    <w:p w14:paraId="44DF43EE" w14:textId="77777777" w:rsidR="00307459" w:rsidRDefault="00307459" w:rsidP="00307459">
      <w:pPr>
        <w:pStyle w:val="PL"/>
      </w:pPr>
    </w:p>
    <w:p w14:paraId="443DCCB0" w14:textId="77777777" w:rsidR="00307459" w:rsidRDefault="00307459" w:rsidP="00307459">
      <w:pPr>
        <w:pStyle w:val="PL"/>
        <w:rPr>
          <w:noProof w:val="0"/>
          <w:snapToGrid w:val="0"/>
          <w:lang w:eastAsia="zh-CN"/>
        </w:rPr>
      </w:pPr>
      <w:r>
        <w:rPr>
          <w:snapToGrid w:val="0"/>
        </w:rPr>
        <w:t>PDUSession-SNChangeConfirm-Item</w:t>
      </w:r>
      <w:r>
        <w:t xml:space="preserve">-ExtIEs </w:t>
      </w:r>
      <w:r>
        <w:rPr>
          <w:noProof w:val="0"/>
          <w:snapToGrid w:val="0"/>
          <w:lang w:eastAsia="zh-CN"/>
        </w:rPr>
        <w:t>XNAP-PROTOCOL-EXTENSION ::= {</w:t>
      </w:r>
    </w:p>
    <w:p w14:paraId="11E263DE" w14:textId="77777777" w:rsidR="00307459" w:rsidRDefault="00307459" w:rsidP="00307459">
      <w:pPr>
        <w:pStyle w:val="PL"/>
        <w:rPr>
          <w:snapToGrid w:val="0"/>
          <w:lang w:eastAsia="ko-KR"/>
        </w:rPr>
      </w:pPr>
      <w:r>
        <w:rPr>
          <w:noProof w:val="0"/>
          <w:snapToGrid w:val="0"/>
          <w:lang w:eastAsia="zh-CN"/>
        </w:rPr>
        <w:tab/>
      </w:r>
      <w:r>
        <w:rPr>
          <w:snapToGrid w:val="0"/>
        </w:rPr>
        <w:t>{ ID id-AdditionalListofPDUSessionResourceChangeConfirmInfo-SNterminated</w:t>
      </w:r>
      <w:r>
        <w:rPr>
          <w:snapToGrid w:val="0"/>
        </w:rPr>
        <w:tab/>
      </w:r>
      <w:r>
        <w:rPr>
          <w:snapToGrid w:val="0"/>
        </w:rPr>
        <w:tab/>
        <w:t>CRITICALITY ignore</w:t>
      </w:r>
      <w:r>
        <w:rPr>
          <w:snapToGrid w:val="0"/>
        </w:rPr>
        <w:tab/>
      </w:r>
      <w:r>
        <w:rPr>
          <w:noProof w:val="0"/>
          <w:snapToGrid w:val="0"/>
          <w:lang w:eastAsia="zh-CN"/>
        </w:rPr>
        <w:t>EXTENSION</w:t>
      </w:r>
      <w:r>
        <w:rPr>
          <w:snapToGrid w:val="0"/>
        </w:rPr>
        <w:tab/>
      </w:r>
      <w:r>
        <w:rPr>
          <w:snapToGrid w:val="0"/>
        </w:rPr>
        <w:tab/>
      </w:r>
      <w:r>
        <w:rPr>
          <w:snapToGrid w:val="0"/>
        </w:rPr>
        <w:tab/>
        <w:t>AdditionalListofPDUSessionResourceChangeConfirmInfo-SNterminated</w:t>
      </w:r>
      <w:r>
        <w:rPr>
          <w:snapToGrid w:val="0"/>
        </w:rPr>
        <w:tab/>
      </w:r>
      <w:r>
        <w:rPr>
          <w:snapToGrid w:val="0"/>
        </w:rPr>
        <w:tab/>
      </w:r>
      <w:r>
        <w:rPr>
          <w:snapToGrid w:val="0"/>
        </w:rPr>
        <w:tab/>
      </w:r>
      <w:r>
        <w:rPr>
          <w:snapToGrid w:val="0"/>
        </w:rPr>
        <w:tab/>
        <w:t>PRESENCE optional}</w:t>
      </w:r>
      <w:r>
        <w:t>,</w:t>
      </w:r>
    </w:p>
    <w:p w14:paraId="351DECA7" w14:textId="77777777" w:rsidR="00307459" w:rsidRDefault="00307459" w:rsidP="00307459">
      <w:pPr>
        <w:pStyle w:val="PL"/>
        <w:rPr>
          <w:noProof w:val="0"/>
          <w:snapToGrid w:val="0"/>
          <w:lang w:eastAsia="zh-CN"/>
        </w:rPr>
      </w:pPr>
      <w:r>
        <w:rPr>
          <w:noProof w:val="0"/>
          <w:snapToGrid w:val="0"/>
          <w:lang w:eastAsia="zh-CN"/>
        </w:rPr>
        <w:tab/>
        <w:t>...</w:t>
      </w:r>
    </w:p>
    <w:p w14:paraId="580C9490" w14:textId="77777777" w:rsidR="00307459" w:rsidRDefault="00307459" w:rsidP="00307459">
      <w:pPr>
        <w:pStyle w:val="PL"/>
        <w:rPr>
          <w:noProof w:val="0"/>
          <w:snapToGrid w:val="0"/>
          <w:lang w:eastAsia="zh-CN"/>
        </w:rPr>
      </w:pPr>
      <w:r>
        <w:rPr>
          <w:noProof w:val="0"/>
          <w:snapToGrid w:val="0"/>
          <w:lang w:eastAsia="zh-CN"/>
        </w:rPr>
        <w:t>}</w:t>
      </w:r>
    </w:p>
    <w:p w14:paraId="75AC469B" w14:textId="77777777" w:rsidR="00307459" w:rsidRDefault="00307459" w:rsidP="00307459">
      <w:pPr>
        <w:pStyle w:val="PL"/>
        <w:rPr>
          <w:lang w:eastAsia="ko-KR"/>
        </w:rPr>
      </w:pPr>
    </w:p>
    <w:p w14:paraId="6D1D9088" w14:textId="77777777" w:rsidR="00307459" w:rsidRDefault="00307459" w:rsidP="00307459">
      <w:pPr>
        <w:pStyle w:val="PL"/>
        <w:rPr>
          <w:snapToGrid w:val="0"/>
        </w:rPr>
      </w:pPr>
    </w:p>
    <w:p w14:paraId="223EA4B9" w14:textId="77777777" w:rsidR="00307459" w:rsidRDefault="00307459" w:rsidP="00307459">
      <w:pPr>
        <w:pStyle w:val="PL"/>
        <w:rPr>
          <w:snapToGrid w:val="0"/>
        </w:rPr>
      </w:pPr>
      <w:r>
        <w:rPr>
          <w:snapToGrid w:val="0"/>
        </w:rPr>
        <w:t>-- **************************************************************</w:t>
      </w:r>
    </w:p>
    <w:p w14:paraId="584215A9" w14:textId="77777777" w:rsidR="00307459" w:rsidRDefault="00307459" w:rsidP="00307459">
      <w:pPr>
        <w:pStyle w:val="PL"/>
        <w:rPr>
          <w:snapToGrid w:val="0"/>
        </w:rPr>
      </w:pPr>
      <w:r>
        <w:rPr>
          <w:snapToGrid w:val="0"/>
        </w:rPr>
        <w:t>--</w:t>
      </w:r>
    </w:p>
    <w:p w14:paraId="7A45E708" w14:textId="77777777" w:rsidR="00307459" w:rsidRDefault="00307459" w:rsidP="00307459">
      <w:pPr>
        <w:pStyle w:val="PL"/>
        <w:outlineLvl w:val="3"/>
        <w:rPr>
          <w:snapToGrid w:val="0"/>
        </w:rPr>
      </w:pPr>
      <w:r>
        <w:rPr>
          <w:snapToGrid w:val="0"/>
        </w:rPr>
        <w:t>-- S-NODE CHANGE REFUSE</w:t>
      </w:r>
    </w:p>
    <w:p w14:paraId="66BD1AA9" w14:textId="77777777" w:rsidR="00307459" w:rsidRDefault="00307459" w:rsidP="00307459">
      <w:pPr>
        <w:pStyle w:val="PL"/>
        <w:rPr>
          <w:snapToGrid w:val="0"/>
        </w:rPr>
      </w:pPr>
      <w:r>
        <w:rPr>
          <w:snapToGrid w:val="0"/>
        </w:rPr>
        <w:t>--</w:t>
      </w:r>
    </w:p>
    <w:p w14:paraId="7FB4AFDD" w14:textId="77777777" w:rsidR="00307459" w:rsidRDefault="00307459" w:rsidP="00307459">
      <w:pPr>
        <w:pStyle w:val="PL"/>
        <w:rPr>
          <w:snapToGrid w:val="0"/>
        </w:rPr>
      </w:pPr>
      <w:r>
        <w:rPr>
          <w:snapToGrid w:val="0"/>
        </w:rPr>
        <w:t>-- **************************************************************</w:t>
      </w:r>
    </w:p>
    <w:p w14:paraId="51CBB5C2" w14:textId="77777777" w:rsidR="00307459" w:rsidRDefault="00307459" w:rsidP="00307459">
      <w:pPr>
        <w:pStyle w:val="PL"/>
        <w:rPr>
          <w:snapToGrid w:val="0"/>
        </w:rPr>
      </w:pPr>
    </w:p>
    <w:p w14:paraId="0F08B2B7" w14:textId="77777777" w:rsidR="00307459" w:rsidRDefault="00307459" w:rsidP="00307459">
      <w:pPr>
        <w:pStyle w:val="PL"/>
        <w:rPr>
          <w:snapToGrid w:val="0"/>
        </w:rPr>
      </w:pPr>
      <w:r>
        <w:rPr>
          <w:rFonts w:eastAsia="DengXian"/>
          <w:snapToGrid w:val="0"/>
          <w:lang w:eastAsia="zh-CN"/>
        </w:rPr>
        <w:t>SNodeChangeRefuse</w:t>
      </w:r>
      <w:r>
        <w:rPr>
          <w:snapToGrid w:val="0"/>
        </w:rPr>
        <w:t xml:space="preserve"> ::= SEQUENCE {</w:t>
      </w:r>
    </w:p>
    <w:p w14:paraId="5BBCC4C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DengXian"/>
          <w:snapToGrid w:val="0"/>
          <w:lang w:eastAsia="zh-CN"/>
        </w:rPr>
        <w:t>SNodeChangeRefuse</w:t>
      </w:r>
      <w:r>
        <w:rPr>
          <w:snapToGrid w:val="0"/>
        </w:rPr>
        <w:t>-IEs}},</w:t>
      </w:r>
    </w:p>
    <w:p w14:paraId="73D63699" w14:textId="77777777" w:rsidR="00307459" w:rsidRDefault="00307459" w:rsidP="00307459">
      <w:pPr>
        <w:pStyle w:val="PL"/>
        <w:rPr>
          <w:snapToGrid w:val="0"/>
        </w:rPr>
      </w:pPr>
      <w:r>
        <w:rPr>
          <w:snapToGrid w:val="0"/>
        </w:rPr>
        <w:tab/>
        <w:t>...</w:t>
      </w:r>
    </w:p>
    <w:p w14:paraId="7BF974C7" w14:textId="77777777" w:rsidR="00307459" w:rsidRDefault="00307459" w:rsidP="00307459">
      <w:pPr>
        <w:pStyle w:val="PL"/>
        <w:rPr>
          <w:snapToGrid w:val="0"/>
        </w:rPr>
      </w:pPr>
      <w:r>
        <w:rPr>
          <w:snapToGrid w:val="0"/>
        </w:rPr>
        <w:t>}</w:t>
      </w:r>
    </w:p>
    <w:p w14:paraId="2C01F765" w14:textId="77777777" w:rsidR="00307459" w:rsidRDefault="00307459" w:rsidP="00307459">
      <w:pPr>
        <w:pStyle w:val="PL"/>
        <w:rPr>
          <w:snapToGrid w:val="0"/>
        </w:rPr>
      </w:pPr>
    </w:p>
    <w:p w14:paraId="627CB654" w14:textId="77777777" w:rsidR="00307459" w:rsidRDefault="00307459" w:rsidP="00307459">
      <w:pPr>
        <w:pStyle w:val="PL"/>
        <w:rPr>
          <w:snapToGrid w:val="0"/>
        </w:rPr>
      </w:pPr>
      <w:r>
        <w:rPr>
          <w:rFonts w:eastAsia="DengXian"/>
          <w:snapToGrid w:val="0"/>
          <w:lang w:eastAsia="zh-CN"/>
        </w:rPr>
        <w:t>SNodeChangeRefuse</w:t>
      </w:r>
      <w:r>
        <w:rPr>
          <w:snapToGrid w:val="0"/>
        </w:rPr>
        <w:t>-IEs XNAP-PROTOCOL-IES ::= {</w:t>
      </w:r>
    </w:p>
    <w:p w14:paraId="656BB02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F51706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520E04"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F066D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1A58F68" w14:textId="77777777" w:rsidR="00307459" w:rsidRDefault="00307459" w:rsidP="00307459">
      <w:pPr>
        <w:pStyle w:val="PL"/>
        <w:rPr>
          <w:snapToGrid w:val="0"/>
        </w:rPr>
      </w:pPr>
      <w:r>
        <w:rPr>
          <w:snapToGrid w:val="0"/>
        </w:rPr>
        <w:tab/>
        <w:t>...</w:t>
      </w:r>
    </w:p>
    <w:p w14:paraId="277B720F" w14:textId="77777777" w:rsidR="00307459" w:rsidRDefault="00307459" w:rsidP="00307459">
      <w:pPr>
        <w:pStyle w:val="PL"/>
        <w:rPr>
          <w:snapToGrid w:val="0"/>
        </w:rPr>
      </w:pPr>
      <w:r>
        <w:rPr>
          <w:snapToGrid w:val="0"/>
        </w:rPr>
        <w:t>}</w:t>
      </w:r>
    </w:p>
    <w:p w14:paraId="45D364CB" w14:textId="77777777" w:rsidR="00307459" w:rsidRDefault="00307459" w:rsidP="00307459">
      <w:pPr>
        <w:pStyle w:val="PL"/>
        <w:rPr>
          <w:snapToGrid w:val="0"/>
        </w:rPr>
      </w:pPr>
    </w:p>
    <w:p w14:paraId="59CE9430" w14:textId="77777777" w:rsidR="00307459" w:rsidRDefault="00307459" w:rsidP="00307459">
      <w:pPr>
        <w:pStyle w:val="PL"/>
        <w:rPr>
          <w:snapToGrid w:val="0"/>
        </w:rPr>
      </w:pPr>
      <w:r>
        <w:rPr>
          <w:snapToGrid w:val="0"/>
        </w:rPr>
        <w:t>-- **************************************************************</w:t>
      </w:r>
    </w:p>
    <w:p w14:paraId="6517EA79" w14:textId="77777777" w:rsidR="00307459" w:rsidRDefault="00307459" w:rsidP="00307459">
      <w:pPr>
        <w:pStyle w:val="PL"/>
        <w:rPr>
          <w:snapToGrid w:val="0"/>
        </w:rPr>
      </w:pPr>
      <w:r>
        <w:rPr>
          <w:snapToGrid w:val="0"/>
        </w:rPr>
        <w:t>--</w:t>
      </w:r>
    </w:p>
    <w:p w14:paraId="618B1985" w14:textId="77777777" w:rsidR="00307459" w:rsidRDefault="00307459" w:rsidP="00307459">
      <w:pPr>
        <w:pStyle w:val="PL"/>
        <w:outlineLvl w:val="3"/>
        <w:rPr>
          <w:snapToGrid w:val="0"/>
        </w:rPr>
      </w:pPr>
      <w:r>
        <w:rPr>
          <w:snapToGrid w:val="0"/>
        </w:rPr>
        <w:t>-- RRC TRANSFER</w:t>
      </w:r>
    </w:p>
    <w:p w14:paraId="305EDCEF" w14:textId="77777777" w:rsidR="00307459" w:rsidRDefault="00307459" w:rsidP="00307459">
      <w:pPr>
        <w:pStyle w:val="PL"/>
        <w:rPr>
          <w:snapToGrid w:val="0"/>
        </w:rPr>
      </w:pPr>
      <w:r>
        <w:rPr>
          <w:snapToGrid w:val="0"/>
        </w:rPr>
        <w:t>--</w:t>
      </w:r>
    </w:p>
    <w:p w14:paraId="424E7997" w14:textId="77777777" w:rsidR="00307459" w:rsidRDefault="00307459" w:rsidP="00307459">
      <w:pPr>
        <w:pStyle w:val="PL"/>
        <w:rPr>
          <w:snapToGrid w:val="0"/>
        </w:rPr>
      </w:pPr>
      <w:r>
        <w:rPr>
          <w:snapToGrid w:val="0"/>
        </w:rPr>
        <w:t>-- **************************************************************</w:t>
      </w:r>
    </w:p>
    <w:p w14:paraId="579B7B9B" w14:textId="77777777" w:rsidR="00307459" w:rsidRDefault="00307459" w:rsidP="00307459">
      <w:pPr>
        <w:pStyle w:val="PL"/>
        <w:rPr>
          <w:snapToGrid w:val="0"/>
        </w:rPr>
      </w:pPr>
    </w:p>
    <w:p w14:paraId="02E1DCC7" w14:textId="77777777" w:rsidR="00307459" w:rsidRDefault="00307459" w:rsidP="00307459">
      <w:pPr>
        <w:pStyle w:val="PL"/>
        <w:rPr>
          <w:snapToGrid w:val="0"/>
        </w:rPr>
      </w:pPr>
      <w:r>
        <w:rPr>
          <w:snapToGrid w:val="0"/>
        </w:rPr>
        <w:t>RRCTransfer ::= SEQUENCE {</w:t>
      </w:r>
    </w:p>
    <w:p w14:paraId="2DDF6E4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RRCTransfer-IEs}},</w:t>
      </w:r>
    </w:p>
    <w:p w14:paraId="6F954A51" w14:textId="77777777" w:rsidR="00307459" w:rsidRDefault="00307459" w:rsidP="00307459">
      <w:pPr>
        <w:pStyle w:val="PL"/>
        <w:rPr>
          <w:snapToGrid w:val="0"/>
        </w:rPr>
      </w:pPr>
      <w:r>
        <w:rPr>
          <w:snapToGrid w:val="0"/>
        </w:rPr>
        <w:tab/>
        <w:t>...</w:t>
      </w:r>
    </w:p>
    <w:p w14:paraId="4D50F7B1" w14:textId="77777777" w:rsidR="00307459" w:rsidRDefault="00307459" w:rsidP="00307459">
      <w:pPr>
        <w:pStyle w:val="PL"/>
        <w:rPr>
          <w:snapToGrid w:val="0"/>
        </w:rPr>
      </w:pPr>
      <w:r>
        <w:rPr>
          <w:snapToGrid w:val="0"/>
        </w:rPr>
        <w:t>}</w:t>
      </w:r>
    </w:p>
    <w:p w14:paraId="363B1B4A" w14:textId="77777777" w:rsidR="00307459" w:rsidRDefault="00307459" w:rsidP="00307459">
      <w:pPr>
        <w:pStyle w:val="PL"/>
        <w:rPr>
          <w:snapToGrid w:val="0"/>
        </w:rPr>
      </w:pPr>
    </w:p>
    <w:p w14:paraId="1492C57F" w14:textId="77777777" w:rsidR="00307459" w:rsidRDefault="00307459" w:rsidP="00307459">
      <w:pPr>
        <w:pStyle w:val="PL"/>
        <w:rPr>
          <w:snapToGrid w:val="0"/>
        </w:rPr>
      </w:pPr>
      <w:r>
        <w:rPr>
          <w:snapToGrid w:val="0"/>
        </w:rPr>
        <w:t>RRCTransfer-IEs XNAP-PROTOCOL-IES ::= {</w:t>
      </w:r>
    </w:p>
    <w:p w14:paraId="5DAF43E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CD83B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242A1D4" w14:textId="77777777" w:rsidR="00307459" w:rsidRDefault="00307459" w:rsidP="00307459">
      <w:pPr>
        <w:pStyle w:val="PL"/>
        <w:rPr>
          <w:snapToGrid w:val="0"/>
        </w:rPr>
      </w:pPr>
      <w:r>
        <w:rPr>
          <w:snapToGrid w:val="0"/>
        </w:rPr>
        <w:tab/>
        <w:t>{ ID id-SplitSRB-RRCTransfer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SplitSRB-RRCTransfer</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470B26" w14:textId="77777777" w:rsidR="00307459" w:rsidRDefault="00307459" w:rsidP="00307459">
      <w:pPr>
        <w:pStyle w:val="PL"/>
        <w:rPr>
          <w:snapToGrid w:val="0"/>
        </w:rPr>
      </w:pPr>
      <w:r>
        <w:rPr>
          <w:snapToGrid w:val="0"/>
        </w:rPr>
        <w:tab/>
        <w:t>{ ID id-UEReportRRCTransfer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836F12" w14:textId="77777777" w:rsidR="00307459" w:rsidRDefault="00307459" w:rsidP="00307459">
      <w:pPr>
        <w:pStyle w:val="PL"/>
        <w:rPr>
          <w:snapToGrid w:val="0"/>
        </w:rPr>
      </w:pPr>
      <w:r>
        <w:rPr>
          <w:snapToGrid w:val="0"/>
        </w:rPr>
        <w:tab/>
        <w:t>{ ID id-FastMCGRecoveryRRCTransfer-SN-to-MN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7648DD34" w14:textId="77777777" w:rsidR="00307459" w:rsidRDefault="00307459" w:rsidP="00307459">
      <w:pPr>
        <w:pStyle w:val="PL"/>
        <w:rPr>
          <w:snapToGrid w:val="0"/>
        </w:rPr>
      </w:pPr>
      <w:r>
        <w:rPr>
          <w:snapToGrid w:val="0"/>
        </w:rPr>
        <w:tab/>
        <w:t>{ ID id-FastMCGRecoveryRRCTransfer-MN-to-SN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645B01A9" w14:textId="77777777" w:rsidR="00307459" w:rsidRDefault="00307459" w:rsidP="00307459">
      <w:pPr>
        <w:pStyle w:val="PL"/>
        <w:widowControl w:val="0"/>
        <w:rPr>
          <w:snapToGrid w:val="0"/>
        </w:rPr>
      </w:pPr>
      <w:r>
        <w:rPr>
          <w:snapToGrid w:val="0"/>
        </w:rPr>
        <w:tab/>
        <w:t>{ ID id-SDT-SRB-between-NewNode-OldNode</w:t>
      </w:r>
      <w:r>
        <w:rPr>
          <w:snapToGrid w:val="0"/>
        </w:rPr>
        <w:tab/>
      </w:r>
      <w:r>
        <w:rPr>
          <w:snapToGrid w:val="0"/>
        </w:rPr>
        <w:tab/>
      </w:r>
      <w:r>
        <w:rPr>
          <w:snapToGrid w:val="0"/>
        </w:rPr>
        <w:tab/>
        <w:t>CRITICALITY ignore</w:t>
      </w:r>
      <w:r>
        <w:rPr>
          <w:snapToGrid w:val="0"/>
        </w:rPr>
        <w:tab/>
      </w:r>
      <w:r>
        <w:rPr>
          <w:snapToGrid w:val="0"/>
        </w:rPr>
        <w:tab/>
        <w:t>TYPE SDT-SRB-between-NewNode-OldNode</w:t>
      </w:r>
      <w:r>
        <w:rPr>
          <w:snapToGrid w:val="0"/>
        </w:rPr>
        <w:tab/>
      </w:r>
      <w:r>
        <w:rPr>
          <w:snapToGrid w:val="0"/>
        </w:rPr>
        <w:tab/>
      </w:r>
      <w:r>
        <w:rPr>
          <w:snapToGrid w:val="0"/>
        </w:rPr>
        <w:tab/>
        <w:t>PRESENCE optional }|</w:t>
      </w:r>
    </w:p>
    <w:p w14:paraId="125B8E48" w14:textId="77777777" w:rsidR="00307459" w:rsidRDefault="00307459" w:rsidP="00307459">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p>
    <w:p w14:paraId="5D6E2A7C" w14:textId="77777777" w:rsidR="00307459" w:rsidRDefault="00307459" w:rsidP="00307459">
      <w:pPr>
        <w:pStyle w:val="PL"/>
        <w:rPr>
          <w:snapToGrid w:val="0"/>
        </w:rPr>
      </w:pPr>
      <w:r>
        <w:rPr>
          <w:snapToGrid w:val="0"/>
        </w:rPr>
        <w:tab/>
        <w:t>...</w:t>
      </w:r>
    </w:p>
    <w:p w14:paraId="6660B814" w14:textId="77777777" w:rsidR="00307459" w:rsidRDefault="00307459" w:rsidP="00307459">
      <w:pPr>
        <w:pStyle w:val="PL"/>
        <w:rPr>
          <w:snapToGrid w:val="0"/>
        </w:rPr>
      </w:pPr>
      <w:r>
        <w:rPr>
          <w:snapToGrid w:val="0"/>
        </w:rPr>
        <w:t>}</w:t>
      </w:r>
    </w:p>
    <w:p w14:paraId="2782B9B9" w14:textId="77777777" w:rsidR="00307459" w:rsidRDefault="00307459" w:rsidP="00307459">
      <w:pPr>
        <w:pStyle w:val="PL"/>
        <w:rPr>
          <w:snapToGrid w:val="0"/>
        </w:rPr>
      </w:pPr>
    </w:p>
    <w:p w14:paraId="5D1BBB9B" w14:textId="77777777" w:rsidR="00307459" w:rsidRDefault="00307459" w:rsidP="00307459">
      <w:pPr>
        <w:pStyle w:val="PL"/>
        <w:rPr>
          <w:snapToGrid w:val="0"/>
        </w:rPr>
      </w:pPr>
      <w:r>
        <w:rPr>
          <w:snapToGrid w:val="0"/>
        </w:rPr>
        <w:t>SplitSRB-RRCTransfer ::= SEQUENCE {</w:t>
      </w:r>
    </w:p>
    <w:p w14:paraId="0BF91B81"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6EA0D071" w14:textId="77777777" w:rsidR="00307459" w:rsidRDefault="00307459" w:rsidP="00307459">
      <w:pPr>
        <w:pStyle w:val="PL"/>
        <w:rPr>
          <w:snapToGrid w:val="0"/>
        </w:rPr>
      </w:pPr>
      <w:r>
        <w:rPr>
          <w:snapToGrid w:val="0"/>
        </w:rPr>
        <w:tab/>
        <w:t>srbType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{srb1, srb2, ...},</w:t>
      </w:r>
    </w:p>
    <w:p w14:paraId="2A69822D" w14:textId="77777777" w:rsidR="00307459" w:rsidRDefault="00307459" w:rsidP="00307459">
      <w:pPr>
        <w:pStyle w:val="PL"/>
        <w:rPr>
          <w:snapToGrid w:val="0"/>
        </w:rPr>
      </w:pPr>
      <w:r>
        <w:rPr>
          <w:snapToGrid w:val="0"/>
        </w:rPr>
        <w:tab/>
        <w:t>deliveryStatus</w:t>
      </w:r>
      <w:r>
        <w:rPr>
          <w:snapToGrid w:val="0"/>
        </w:rPr>
        <w:tab/>
      </w:r>
      <w:r>
        <w:rPr>
          <w:snapToGrid w:val="0"/>
        </w:rPr>
        <w:tab/>
      </w:r>
      <w:r>
        <w:rPr>
          <w:snapToGrid w:val="0"/>
        </w:rPr>
        <w:tab/>
      </w:r>
      <w:r>
        <w:rPr>
          <w:snapToGrid w:val="0"/>
        </w:rPr>
        <w:tab/>
      </w:r>
      <w:r>
        <w:rPr>
          <w:snapToGrid w:val="0"/>
        </w:rPr>
        <w:tab/>
      </w:r>
      <w:r>
        <w:t>DeliveryStatus</w:t>
      </w:r>
      <w:r>
        <w:rPr>
          <w:snapToGrid w:val="0"/>
        </w:rPr>
        <w:tab/>
      </w:r>
      <w:r>
        <w:rPr>
          <w:snapToGrid w:val="0"/>
        </w:rPr>
        <w:tab/>
      </w:r>
      <w:r>
        <w:rPr>
          <w:snapToGrid w:val="0"/>
        </w:rPr>
        <w:tab/>
      </w:r>
      <w:r>
        <w:rPr>
          <w:snapToGrid w:val="0"/>
        </w:rPr>
        <w:tab/>
      </w:r>
      <w:r>
        <w:rPr>
          <w:snapToGrid w:val="0"/>
        </w:rPr>
        <w:tab/>
      </w:r>
      <w:r>
        <w:rPr>
          <w:snapToGrid w:val="0"/>
        </w:rPr>
        <w:tab/>
        <w:t>OPTIONAL,</w:t>
      </w:r>
    </w:p>
    <w:p w14:paraId="2CB3CD6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{SplitSRB-RRCTransfer</w:t>
      </w:r>
      <w:r>
        <w:rPr>
          <w:lang w:val="fr-FR"/>
        </w:rPr>
        <w:t>-</w:t>
      </w:r>
      <w:r>
        <w:rPr>
          <w:snapToGrid w:val="0"/>
          <w:lang w:val="fr-FR"/>
        </w:rPr>
        <w:t>ExtIEs} } OPTIONAL,</w:t>
      </w:r>
    </w:p>
    <w:p w14:paraId="08DB5564" w14:textId="77777777" w:rsidR="00307459" w:rsidRDefault="00307459" w:rsidP="00307459">
      <w:pPr>
        <w:pStyle w:val="PL"/>
        <w:rPr>
          <w:snapToGrid w:val="0"/>
        </w:rPr>
      </w:pPr>
      <w:r>
        <w:rPr>
          <w:snapToGrid w:val="0"/>
          <w:lang w:val="fr-FR"/>
        </w:rPr>
        <w:tab/>
      </w:r>
      <w:r>
        <w:rPr>
          <w:snapToGrid w:val="0"/>
        </w:rPr>
        <w:t>...</w:t>
      </w:r>
    </w:p>
    <w:p w14:paraId="61678B8F" w14:textId="77777777" w:rsidR="00307459" w:rsidRDefault="00307459" w:rsidP="00307459">
      <w:pPr>
        <w:pStyle w:val="PL"/>
        <w:rPr>
          <w:snapToGrid w:val="0"/>
        </w:rPr>
      </w:pPr>
      <w:r>
        <w:rPr>
          <w:snapToGrid w:val="0"/>
        </w:rPr>
        <w:t>}</w:t>
      </w:r>
    </w:p>
    <w:p w14:paraId="5C61C98F" w14:textId="77777777" w:rsidR="00307459" w:rsidRDefault="00307459" w:rsidP="00307459">
      <w:pPr>
        <w:pStyle w:val="PL"/>
        <w:rPr>
          <w:snapToGrid w:val="0"/>
        </w:rPr>
      </w:pPr>
    </w:p>
    <w:p w14:paraId="2E7E6045" w14:textId="77777777" w:rsidR="00307459" w:rsidRDefault="00307459" w:rsidP="00307459">
      <w:pPr>
        <w:pStyle w:val="PL"/>
        <w:rPr>
          <w:snapToGrid w:val="0"/>
        </w:rPr>
      </w:pPr>
      <w:r>
        <w:rPr>
          <w:snapToGrid w:val="0"/>
        </w:rPr>
        <w:t>SplitSRB-RRCTransfer</w:t>
      </w:r>
      <w:r>
        <w:t>-</w:t>
      </w:r>
      <w:r>
        <w:rPr>
          <w:snapToGrid w:val="0"/>
        </w:rPr>
        <w:t>ExtIEs XNAP-PROTOCOL-EXTENSION ::= {</w:t>
      </w:r>
    </w:p>
    <w:p w14:paraId="4140116E" w14:textId="77777777" w:rsidR="00307459" w:rsidRDefault="00307459" w:rsidP="00307459">
      <w:pPr>
        <w:pStyle w:val="PL"/>
        <w:rPr>
          <w:snapToGrid w:val="0"/>
        </w:rPr>
      </w:pPr>
      <w:r>
        <w:rPr>
          <w:snapToGrid w:val="0"/>
        </w:rPr>
        <w:tab/>
        <w:t>...</w:t>
      </w:r>
    </w:p>
    <w:p w14:paraId="51E9850C" w14:textId="77777777" w:rsidR="00307459" w:rsidRDefault="00307459" w:rsidP="00307459">
      <w:pPr>
        <w:pStyle w:val="PL"/>
        <w:rPr>
          <w:snapToGrid w:val="0"/>
        </w:rPr>
      </w:pPr>
      <w:r>
        <w:rPr>
          <w:snapToGrid w:val="0"/>
        </w:rPr>
        <w:t>}</w:t>
      </w:r>
    </w:p>
    <w:p w14:paraId="06A20045" w14:textId="77777777" w:rsidR="00307459" w:rsidRDefault="00307459" w:rsidP="00307459">
      <w:pPr>
        <w:pStyle w:val="PL"/>
        <w:rPr>
          <w:snapToGrid w:val="0"/>
        </w:rPr>
      </w:pPr>
    </w:p>
    <w:p w14:paraId="0FF1018E" w14:textId="77777777" w:rsidR="00307459" w:rsidRDefault="00307459" w:rsidP="00307459">
      <w:pPr>
        <w:pStyle w:val="PL"/>
        <w:rPr>
          <w:snapToGrid w:val="0"/>
        </w:rPr>
      </w:pPr>
      <w:r>
        <w:rPr>
          <w:snapToGrid w:val="0"/>
        </w:rPr>
        <w:t>UEReportRRCTransfer::= SEQUENCE {</w:t>
      </w:r>
    </w:p>
    <w:p w14:paraId="2BD557B0"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3291D022"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{UEReportRRCTransfer</w:t>
      </w:r>
      <w:r>
        <w:t>-</w:t>
      </w:r>
      <w:r>
        <w:rPr>
          <w:snapToGrid w:val="0"/>
        </w:rPr>
        <w:t>ExtIEs} } OPTIONAL,</w:t>
      </w:r>
    </w:p>
    <w:p w14:paraId="1EEA6FFC" w14:textId="77777777" w:rsidR="00307459" w:rsidRDefault="00307459" w:rsidP="00307459">
      <w:pPr>
        <w:pStyle w:val="PL"/>
        <w:rPr>
          <w:snapToGrid w:val="0"/>
        </w:rPr>
      </w:pPr>
      <w:r>
        <w:rPr>
          <w:snapToGrid w:val="0"/>
        </w:rPr>
        <w:tab/>
        <w:t>...</w:t>
      </w:r>
    </w:p>
    <w:p w14:paraId="22D6E2E7" w14:textId="77777777" w:rsidR="00307459" w:rsidRDefault="00307459" w:rsidP="00307459">
      <w:pPr>
        <w:pStyle w:val="PL"/>
        <w:rPr>
          <w:snapToGrid w:val="0"/>
        </w:rPr>
      </w:pPr>
      <w:r>
        <w:rPr>
          <w:snapToGrid w:val="0"/>
        </w:rPr>
        <w:t>}</w:t>
      </w:r>
    </w:p>
    <w:p w14:paraId="28CB6EEB" w14:textId="77777777" w:rsidR="00307459" w:rsidRDefault="00307459" w:rsidP="00307459">
      <w:pPr>
        <w:pStyle w:val="PL"/>
        <w:rPr>
          <w:snapToGrid w:val="0"/>
        </w:rPr>
      </w:pPr>
    </w:p>
    <w:p w14:paraId="1F6AED4A" w14:textId="77777777" w:rsidR="00307459" w:rsidRDefault="00307459" w:rsidP="00307459">
      <w:pPr>
        <w:pStyle w:val="PL"/>
        <w:rPr>
          <w:snapToGrid w:val="0"/>
        </w:rPr>
      </w:pPr>
      <w:r>
        <w:rPr>
          <w:snapToGrid w:val="0"/>
        </w:rPr>
        <w:t>UEReportRRCTransfer</w:t>
      </w:r>
      <w:r>
        <w:t>-</w:t>
      </w:r>
      <w:r>
        <w:rPr>
          <w:snapToGrid w:val="0"/>
        </w:rPr>
        <w:t>ExtIEs XNAP-PROTOCOL-EXTENSION ::= {</w:t>
      </w:r>
    </w:p>
    <w:p w14:paraId="641DE109" w14:textId="77777777" w:rsidR="00307459" w:rsidRDefault="00307459" w:rsidP="00307459">
      <w:pPr>
        <w:pStyle w:val="PL"/>
        <w:rPr>
          <w:snapToGrid w:val="0"/>
        </w:rPr>
      </w:pPr>
      <w:r>
        <w:rPr>
          <w:snapToGrid w:val="0"/>
        </w:rPr>
        <w:tab/>
        <w:t>...</w:t>
      </w:r>
    </w:p>
    <w:p w14:paraId="694EF61A" w14:textId="77777777" w:rsidR="00307459" w:rsidRDefault="00307459" w:rsidP="00307459">
      <w:pPr>
        <w:pStyle w:val="PL"/>
        <w:rPr>
          <w:snapToGrid w:val="0"/>
        </w:rPr>
      </w:pPr>
      <w:r>
        <w:rPr>
          <w:snapToGrid w:val="0"/>
        </w:rPr>
        <w:t>}</w:t>
      </w:r>
    </w:p>
    <w:p w14:paraId="15442980" w14:textId="77777777" w:rsidR="00307459" w:rsidRDefault="00307459" w:rsidP="00307459">
      <w:pPr>
        <w:pStyle w:val="PL"/>
        <w:rPr>
          <w:snapToGrid w:val="0"/>
        </w:rPr>
      </w:pPr>
    </w:p>
    <w:p w14:paraId="72F8D61C" w14:textId="77777777" w:rsidR="00307459" w:rsidRDefault="00307459" w:rsidP="00307459">
      <w:pPr>
        <w:pStyle w:val="PL"/>
        <w:rPr>
          <w:snapToGrid w:val="0"/>
        </w:rPr>
      </w:pPr>
      <w:r>
        <w:rPr>
          <w:snapToGrid w:val="0"/>
        </w:rPr>
        <w:t>FastMCGRecoveryRRCTransfer::= SEQUENCE {</w:t>
      </w:r>
    </w:p>
    <w:p w14:paraId="4F3ADC5E"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024E71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FastMCGRecoveryRRCTransfer-ExtIEs} } OPTIONAL,</w:t>
      </w:r>
    </w:p>
    <w:p w14:paraId="42C1B771" w14:textId="77777777" w:rsidR="00307459" w:rsidRDefault="00307459" w:rsidP="00307459">
      <w:pPr>
        <w:pStyle w:val="PL"/>
        <w:rPr>
          <w:snapToGrid w:val="0"/>
        </w:rPr>
      </w:pPr>
      <w:r>
        <w:rPr>
          <w:snapToGrid w:val="0"/>
        </w:rPr>
        <w:tab/>
        <w:t>...</w:t>
      </w:r>
    </w:p>
    <w:p w14:paraId="1CA74757" w14:textId="77777777" w:rsidR="00307459" w:rsidRDefault="00307459" w:rsidP="00307459">
      <w:pPr>
        <w:pStyle w:val="PL"/>
        <w:rPr>
          <w:snapToGrid w:val="0"/>
        </w:rPr>
      </w:pPr>
      <w:r>
        <w:rPr>
          <w:snapToGrid w:val="0"/>
        </w:rPr>
        <w:t>}</w:t>
      </w:r>
    </w:p>
    <w:p w14:paraId="58688D8D" w14:textId="77777777" w:rsidR="00307459" w:rsidRDefault="00307459" w:rsidP="00307459">
      <w:pPr>
        <w:pStyle w:val="PL"/>
        <w:rPr>
          <w:snapToGrid w:val="0"/>
        </w:rPr>
      </w:pPr>
    </w:p>
    <w:p w14:paraId="3E0B35DC" w14:textId="77777777" w:rsidR="00307459" w:rsidRDefault="00307459" w:rsidP="00307459">
      <w:pPr>
        <w:pStyle w:val="PL"/>
        <w:rPr>
          <w:snapToGrid w:val="0"/>
        </w:rPr>
      </w:pPr>
      <w:r>
        <w:rPr>
          <w:snapToGrid w:val="0"/>
        </w:rPr>
        <w:t>FastMCGRecoveryRRCTransfer-ExtIEs XNAP-PROTOCOL-EXTENSION ::= {</w:t>
      </w:r>
    </w:p>
    <w:p w14:paraId="4F1E1861" w14:textId="77777777" w:rsidR="00307459" w:rsidRDefault="00307459" w:rsidP="00307459">
      <w:pPr>
        <w:pStyle w:val="PL"/>
        <w:rPr>
          <w:snapToGrid w:val="0"/>
        </w:rPr>
      </w:pPr>
      <w:r>
        <w:rPr>
          <w:snapToGrid w:val="0"/>
        </w:rPr>
        <w:tab/>
        <w:t>...</w:t>
      </w:r>
    </w:p>
    <w:p w14:paraId="509A2AD0" w14:textId="77777777" w:rsidR="00307459" w:rsidRDefault="00307459" w:rsidP="00307459">
      <w:pPr>
        <w:pStyle w:val="PL"/>
        <w:rPr>
          <w:snapToGrid w:val="0"/>
        </w:rPr>
      </w:pPr>
      <w:r>
        <w:rPr>
          <w:snapToGrid w:val="0"/>
        </w:rPr>
        <w:t>}</w:t>
      </w:r>
    </w:p>
    <w:p w14:paraId="456944C7" w14:textId="77777777" w:rsidR="00307459" w:rsidRDefault="00307459" w:rsidP="00307459">
      <w:pPr>
        <w:pStyle w:val="PL"/>
        <w:rPr>
          <w:snapToGrid w:val="0"/>
        </w:rPr>
      </w:pPr>
    </w:p>
    <w:p w14:paraId="7280709D" w14:textId="77777777" w:rsidR="00307459" w:rsidRDefault="00307459" w:rsidP="00307459">
      <w:pPr>
        <w:pStyle w:val="PL"/>
        <w:rPr>
          <w:snapToGrid w:val="0"/>
        </w:rPr>
      </w:pPr>
      <w:r>
        <w:rPr>
          <w:snapToGrid w:val="0"/>
        </w:rPr>
        <w:t>SDT-SRB-between-NewNode-OldNode::= SEQUENCE {</w:t>
      </w:r>
    </w:p>
    <w:p w14:paraId="446D2D92"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B7A21AB" w14:textId="77777777" w:rsidR="00307459" w:rsidRDefault="00307459" w:rsidP="00307459">
      <w:pPr>
        <w:pStyle w:val="PL"/>
        <w:rPr>
          <w:snapToGrid w:val="0"/>
        </w:rPr>
      </w:pPr>
      <w:r>
        <w:rPr>
          <w:snapToGrid w:val="0"/>
        </w:rPr>
        <w:tab/>
      </w:r>
      <w:r>
        <w:t>srb-ID</w:t>
      </w:r>
      <w:r>
        <w:tab/>
      </w:r>
      <w:r>
        <w:tab/>
      </w:r>
      <w:r>
        <w:tab/>
      </w:r>
      <w:r>
        <w:tab/>
      </w:r>
      <w:r>
        <w:tab/>
      </w:r>
      <w:r>
        <w:tab/>
      </w:r>
      <w:r>
        <w:tab/>
        <w:t>SRB-ID,</w:t>
      </w:r>
    </w:p>
    <w:p w14:paraId="076A589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SDT-SRB-between-NewNode-OldNode-ExtIEs} } OPTIONAL,</w:t>
      </w:r>
    </w:p>
    <w:p w14:paraId="15D6616B" w14:textId="77777777" w:rsidR="00307459" w:rsidRDefault="00307459" w:rsidP="00307459">
      <w:pPr>
        <w:pStyle w:val="PL"/>
        <w:rPr>
          <w:snapToGrid w:val="0"/>
        </w:rPr>
      </w:pPr>
      <w:r>
        <w:rPr>
          <w:snapToGrid w:val="0"/>
        </w:rPr>
        <w:tab/>
        <w:t>...</w:t>
      </w:r>
    </w:p>
    <w:p w14:paraId="5C640C4D" w14:textId="77777777" w:rsidR="00307459" w:rsidRDefault="00307459" w:rsidP="00307459">
      <w:pPr>
        <w:pStyle w:val="PL"/>
        <w:rPr>
          <w:snapToGrid w:val="0"/>
        </w:rPr>
      </w:pPr>
      <w:r>
        <w:rPr>
          <w:snapToGrid w:val="0"/>
        </w:rPr>
        <w:t>}</w:t>
      </w:r>
    </w:p>
    <w:p w14:paraId="0538DC4A" w14:textId="77777777" w:rsidR="00307459" w:rsidRDefault="00307459" w:rsidP="00307459">
      <w:pPr>
        <w:pStyle w:val="PL"/>
        <w:rPr>
          <w:snapToGrid w:val="0"/>
        </w:rPr>
      </w:pPr>
    </w:p>
    <w:p w14:paraId="7167AF16" w14:textId="77777777" w:rsidR="00307459" w:rsidRDefault="00307459" w:rsidP="00307459">
      <w:pPr>
        <w:pStyle w:val="PL"/>
        <w:rPr>
          <w:snapToGrid w:val="0"/>
        </w:rPr>
      </w:pPr>
      <w:r>
        <w:rPr>
          <w:snapToGrid w:val="0"/>
        </w:rPr>
        <w:t>SDT-SRB-between-NewNode-OldNode-ExtIEs XNAP-PROTOCOL-EXTENSION ::= {</w:t>
      </w:r>
    </w:p>
    <w:p w14:paraId="31B4E5A4" w14:textId="77777777" w:rsidR="00307459" w:rsidRDefault="00307459" w:rsidP="00307459">
      <w:pPr>
        <w:pStyle w:val="PL"/>
        <w:rPr>
          <w:snapToGrid w:val="0"/>
        </w:rPr>
      </w:pPr>
      <w:r>
        <w:rPr>
          <w:snapToGrid w:val="0"/>
        </w:rPr>
        <w:lastRenderedPageBreak/>
        <w:tab/>
        <w:t>...</w:t>
      </w:r>
    </w:p>
    <w:p w14:paraId="03DA87CB" w14:textId="77777777" w:rsidR="00307459" w:rsidRDefault="00307459" w:rsidP="00307459">
      <w:pPr>
        <w:pStyle w:val="PL"/>
        <w:rPr>
          <w:snapToGrid w:val="0"/>
        </w:rPr>
      </w:pPr>
      <w:r>
        <w:rPr>
          <w:snapToGrid w:val="0"/>
        </w:rPr>
        <w:t>}</w:t>
      </w:r>
    </w:p>
    <w:p w14:paraId="71982799" w14:textId="77777777" w:rsidR="00307459" w:rsidRDefault="00307459" w:rsidP="00307459">
      <w:pPr>
        <w:pStyle w:val="PL"/>
        <w:widowControl w:val="0"/>
        <w:rPr>
          <w:snapToGrid w:val="0"/>
        </w:rPr>
      </w:pPr>
    </w:p>
    <w:p w14:paraId="753402E7" w14:textId="77777777" w:rsidR="00307459" w:rsidRDefault="00307459" w:rsidP="00307459">
      <w:pPr>
        <w:pStyle w:val="PL"/>
        <w:widowControl w:val="0"/>
        <w:rPr>
          <w:snapToGrid w:val="0"/>
        </w:rPr>
      </w:pPr>
      <w:r>
        <w:rPr>
          <w:snapToGrid w:val="0"/>
        </w:rPr>
        <w:t>QoE-Measurement-Results ::= SEQUENCE {</w:t>
      </w:r>
    </w:p>
    <w:p w14:paraId="67604E87" w14:textId="77777777" w:rsidR="00307459" w:rsidRDefault="00307459" w:rsidP="00307459">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74B17F8F" w14:textId="77777777" w:rsidR="00307459" w:rsidRDefault="00307459" w:rsidP="00307459">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778E14" w14:textId="77777777" w:rsidR="00307459" w:rsidRDefault="00307459" w:rsidP="00307459">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927C4A" w14:textId="77777777" w:rsidR="00307459" w:rsidRDefault="00307459" w:rsidP="00307459">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 ...}</w:t>
      </w:r>
      <w:r>
        <w:rPr>
          <w:snapToGrid w:val="0"/>
        </w:rPr>
        <w:tab/>
      </w:r>
      <w:r>
        <w:rPr>
          <w:snapToGrid w:val="0"/>
        </w:rPr>
        <w:tab/>
      </w:r>
      <w:r>
        <w:rPr>
          <w:snapToGrid w:val="0"/>
        </w:rPr>
        <w:tab/>
      </w:r>
      <w:r>
        <w:rPr>
          <w:snapToGrid w:val="0"/>
        </w:rPr>
        <w:tab/>
        <w:t>OPTIONAL,</w:t>
      </w:r>
    </w:p>
    <w:p w14:paraId="77B719B7" w14:textId="77777777" w:rsidR="00307459" w:rsidRDefault="00307459" w:rsidP="00307459">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466284FB" w14:textId="77777777" w:rsidR="00307459" w:rsidRDefault="00307459" w:rsidP="00307459">
      <w:pPr>
        <w:pStyle w:val="PL"/>
        <w:widowControl w:val="0"/>
        <w:rPr>
          <w:snapToGrid w:val="0"/>
        </w:rPr>
      </w:pPr>
      <w:r>
        <w:rPr>
          <w:snapToGrid w:val="0"/>
        </w:rPr>
        <w:tab/>
        <w:t>...</w:t>
      </w:r>
    </w:p>
    <w:p w14:paraId="4C9462A1" w14:textId="77777777" w:rsidR="00307459" w:rsidRDefault="00307459" w:rsidP="00307459">
      <w:pPr>
        <w:pStyle w:val="PL"/>
        <w:widowControl w:val="0"/>
        <w:rPr>
          <w:snapToGrid w:val="0"/>
        </w:rPr>
      </w:pPr>
      <w:r>
        <w:rPr>
          <w:snapToGrid w:val="0"/>
        </w:rPr>
        <w:t>}</w:t>
      </w:r>
    </w:p>
    <w:p w14:paraId="7398A555" w14:textId="77777777" w:rsidR="00307459" w:rsidRDefault="00307459" w:rsidP="00307459">
      <w:pPr>
        <w:pStyle w:val="PL"/>
        <w:widowControl w:val="0"/>
        <w:rPr>
          <w:snapToGrid w:val="0"/>
        </w:rPr>
      </w:pPr>
    </w:p>
    <w:p w14:paraId="420BAED5" w14:textId="77777777" w:rsidR="00307459" w:rsidRDefault="00307459" w:rsidP="00307459">
      <w:pPr>
        <w:pStyle w:val="PL"/>
        <w:widowControl w:val="0"/>
        <w:rPr>
          <w:snapToGrid w:val="0"/>
        </w:rPr>
      </w:pPr>
      <w:r>
        <w:rPr>
          <w:snapToGrid w:val="0"/>
        </w:rPr>
        <w:t>QoE-Measurement-Results-ExtIEs XNAP-PROTOCOL-EXTENSION ::= {</w:t>
      </w:r>
    </w:p>
    <w:p w14:paraId="553EEC15" w14:textId="77777777" w:rsidR="00307459" w:rsidRDefault="00307459" w:rsidP="00307459">
      <w:pPr>
        <w:pStyle w:val="PL"/>
        <w:widowControl w:val="0"/>
        <w:rPr>
          <w:snapToGrid w:val="0"/>
        </w:rPr>
      </w:pPr>
      <w:r>
        <w:rPr>
          <w:snapToGrid w:val="0"/>
        </w:rPr>
        <w:tab/>
        <w:t>...</w:t>
      </w:r>
    </w:p>
    <w:p w14:paraId="69F3BF23" w14:textId="77777777" w:rsidR="00307459" w:rsidRDefault="00307459" w:rsidP="00307459">
      <w:pPr>
        <w:pStyle w:val="PL"/>
        <w:widowControl w:val="0"/>
        <w:rPr>
          <w:snapToGrid w:val="0"/>
        </w:rPr>
      </w:pPr>
      <w:r>
        <w:rPr>
          <w:snapToGrid w:val="0"/>
        </w:rPr>
        <w:t>}</w:t>
      </w:r>
    </w:p>
    <w:p w14:paraId="46F895EE" w14:textId="77777777" w:rsidR="00307459" w:rsidRDefault="00307459" w:rsidP="00307459">
      <w:pPr>
        <w:pStyle w:val="PL"/>
        <w:widowControl w:val="0"/>
        <w:rPr>
          <w:snapToGrid w:val="0"/>
        </w:rPr>
      </w:pPr>
    </w:p>
    <w:p w14:paraId="499C9ABC" w14:textId="77777777" w:rsidR="00307459" w:rsidRDefault="00307459" w:rsidP="00307459">
      <w:pPr>
        <w:pStyle w:val="PL"/>
        <w:rPr>
          <w:snapToGrid w:val="0"/>
        </w:rPr>
      </w:pPr>
    </w:p>
    <w:p w14:paraId="17E8FEE2" w14:textId="77777777" w:rsidR="00307459" w:rsidRDefault="00307459" w:rsidP="00307459">
      <w:pPr>
        <w:pStyle w:val="PL"/>
        <w:rPr>
          <w:snapToGrid w:val="0"/>
        </w:rPr>
      </w:pPr>
      <w:r>
        <w:rPr>
          <w:snapToGrid w:val="0"/>
        </w:rPr>
        <w:t>-- **************************************************************</w:t>
      </w:r>
    </w:p>
    <w:p w14:paraId="6086DCBF" w14:textId="77777777" w:rsidR="00307459" w:rsidRDefault="00307459" w:rsidP="00307459">
      <w:pPr>
        <w:pStyle w:val="PL"/>
        <w:rPr>
          <w:snapToGrid w:val="0"/>
        </w:rPr>
      </w:pPr>
      <w:r>
        <w:rPr>
          <w:snapToGrid w:val="0"/>
        </w:rPr>
        <w:t>--</w:t>
      </w:r>
    </w:p>
    <w:p w14:paraId="30CF7184" w14:textId="77777777" w:rsidR="00307459" w:rsidRDefault="00307459" w:rsidP="00307459">
      <w:pPr>
        <w:pStyle w:val="PL"/>
        <w:outlineLvl w:val="3"/>
        <w:rPr>
          <w:snapToGrid w:val="0"/>
        </w:rPr>
      </w:pPr>
      <w:r>
        <w:rPr>
          <w:snapToGrid w:val="0"/>
        </w:rPr>
        <w:t>-- NOTIFICATION CONTROL INDICATION</w:t>
      </w:r>
    </w:p>
    <w:p w14:paraId="21429E89" w14:textId="77777777" w:rsidR="00307459" w:rsidRDefault="00307459" w:rsidP="00307459">
      <w:pPr>
        <w:pStyle w:val="PL"/>
        <w:rPr>
          <w:snapToGrid w:val="0"/>
        </w:rPr>
      </w:pPr>
      <w:r>
        <w:rPr>
          <w:snapToGrid w:val="0"/>
        </w:rPr>
        <w:t>--</w:t>
      </w:r>
    </w:p>
    <w:p w14:paraId="13C8AF7C" w14:textId="77777777" w:rsidR="00307459" w:rsidRDefault="00307459" w:rsidP="00307459">
      <w:pPr>
        <w:pStyle w:val="PL"/>
        <w:rPr>
          <w:snapToGrid w:val="0"/>
        </w:rPr>
      </w:pPr>
      <w:r>
        <w:rPr>
          <w:snapToGrid w:val="0"/>
        </w:rPr>
        <w:t>-- **************************************************************</w:t>
      </w:r>
    </w:p>
    <w:p w14:paraId="1500E6FD" w14:textId="77777777" w:rsidR="00307459" w:rsidRDefault="00307459" w:rsidP="00307459">
      <w:pPr>
        <w:pStyle w:val="PL"/>
        <w:rPr>
          <w:snapToGrid w:val="0"/>
        </w:rPr>
      </w:pPr>
    </w:p>
    <w:p w14:paraId="5EAA4190" w14:textId="77777777" w:rsidR="00307459" w:rsidRDefault="00307459" w:rsidP="00307459">
      <w:pPr>
        <w:pStyle w:val="PL"/>
        <w:rPr>
          <w:snapToGrid w:val="0"/>
        </w:rPr>
      </w:pPr>
      <w:r>
        <w:rPr>
          <w:snapToGrid w:val="0"/>
        </w:rPr>
        <w:t>NotificationControlIndication ::= SEQUENCE {</w:t>
      </w:r>
    </w:p>
    <w:p w14:paraId="44A2205B"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{{NotificationControlIndication-IEs}},</w:t>
      </w:r>
    </w:p>
    <w:p w14:paraId="1AC0243E" w14:textId="77777777" w:rsidR="00307459" w:rsidRDefault="00307459" w:rsidP="00307459">
      <w:pPr>
        <w:pStyle w:val="PL"/>
        <w:rPr>
          <w:snapToGrid w:val="0"/>
        </w:rPr>
      </w:pPr>
      <w:r>
        <w:rPr>
          <w:snapToGrid w:val="0"/>
          <w:lang w:val="fr-FR"/>
        </w:rPr>
        <w:tab/>
      </w:r>
      <w:r>
        <w:rPr>
          <w:snapToGrid w:val="0"/>
        </w:rPr>
        <w:t>...</w:t>
      </w:r>
    </w:p>
    <w:p w14:paraId="583B288D" w14:textId="77777777" w:rsidR="00307459" w:rsidRDefault="00307459" w:rsidP="00307459">
      <w:pPr>
        <w:pStyle w:val="PL"/>
        <w:rPr>
          <w:snapToGrid w:val="0"/>
        </w:rPr>
      </w:pPr>
      <w:r>
        <w:rPr>
          <w:snapToGrid w:val="0"/>
        </w:rPr>
        <w:t>}</w:t>
      </w:r>
    </w:p>
    <w:p w14:paraId="708F94BE" w14:textId="77777777" w:rsidR="00307459" w:rsidRDefault="00307459" w:rsidP="00307459">
      <w:pPr>
        <w:pStyle w:val="PL"/>
        <w:rPr>
          <w:snapToGrid w:val="0"/>
        </w:rPr>
      </w:pPr>
    </w:p>
    <w:p w14:paraId="4F4A2FF6" w14:textId="77777777" w:rsidR="00307459" w:rsidRDefault="00307459" w:rsidP="00307459">
      <w:pPr>
        <w:pStyle w:val="PL"/>
        <w:rPr>
          <w:snapToGrid w:val="0"/>
        </w:rPr>
      </w:pPr>
      <w:r>
        <w:rPr>
          <w:snapToGrid w:val="0"/>
        </w:rPr>
        <w:t>NotificationControlIndication-IEs XNAP-PROTOCOL-IES ::= {</w:t>
      </w:r>
    </w:p>
    <w:p w14:paraId="6C1EE2C8"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EEFA81"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60D1DC7" w14:textId="77777777" w:rsidR="00307459" w:rsidRDefault="00307459" w:rsidP="00307459">
      <w:pPr>
        <w:pStyle w:val="PL"/>
        <w:rPr>
          <w:snapToGrid w:val="0"/>
        </w:rPr>
      </w:pPr>
      <w:r>
        <w:rPr>
          <w:snapToGrid w:val="0"/>
        </w:rPr>
        <w:tab/>
        <w:t>{ ID id-PDUSessionResourcesNotifyList</w:t>
      </w:r>
      <w:r>
        <w:rPr>
          <w:snapToGrid w:val="0"/>
        </w:rPr>
        <w:tab/>
      </w:r>
      <w:r>
        <w:rPr>
          <w:snapToGrid w:val="0"/>
        </w:rPr>
        <w:tab/>
        <w:t>CRITICALITY reject</w:t>
      </w:r>
      <w:r>
        <w:rPr>
          <w:snapToGrid w:val="0"/>
        </w:rPr>
        <w:tab/>
      </w:r>
      <w:r>
        <w:rPr>
          <w:snapToGrid w:val="0"/>
        </w:rPr>
        <w:tab/>
        <w:t>TYPE PDUSessionResourcesNotifyList</w:t>
      </w:r>
      <w:r>
        <w:rPr>
          <w:snapToGrid w:val="0"/>
        </w:rPr>
        <w:tab/>
      </w:r>
      <w:r>
        <w:rPr>
          <w:snapToGrid w:val="0"/>
        </w:rPr>
        <w:tab/>
      </w:r>
      <w:r>
        <w:rPr>
          <w:snapToGrid w:val="0"/>
        </w:rPr>
        <w:tab/>
        <w:t>PRESENCE optional },</w:t>
      </w:r>
    </w:p>
    <w:p w14:paraId="603C18F5" w14:textId="77777777" w:rsidR="00307459" w:rsidRDefault="00307459" w:rsidP="00307459">
      <w:pPr>
        <w:pStyle w:val="PL"/>
        <w:rPr>
          <w:snapToGrid w:val="0"/>
        </w:rPr>
      </w:pPr>
      <w:r>
        <w:rPr>
          <w:snapToGrid w:val="0"/>
        </w:rPr>
        <w:tab/>
        <w:t>...</w:t>
      </w:r>
    </w:p>
    <w:p w14:paraId="7C965BA6" w14:textId="77777777" w:rsidR="00307459" w:rsidRDefault="00307459" w:rsidP="00307459">
      <w:pPr>
        <w:pStyle w:val="PL"/>
        <w:rPr>
          <w:snapToGrid w:val="0"/>
        </w:rPr>
      </w:pPr>
      <w:r>
        <w:rPr>
          <w:snapToGrid w:val="0"/>
        </w:rPr>
        <w:t>}</w:t>
      </w:r>
    </w:p>
    <w:p w14:paraId="2F46D7AE" w14:textId="77777777" w:rsidR="00307459" w:rsidRDefault="00307459" w:rsidP="00307459">
      <w:pPr>
        <w:pStyle w:val="PL"/>
        <w:rPr>
          <w:snapToGrid w:val="0"/>
        </w:rPr>
      </w:pPr>
    </w:p>
    <w:p w14:paraId="4BCD0919" w14:textId="77777777" w:rsidR="00307459" w:rsidRDefault="00307459" w:rsidP="00307459">
      <w:pPr>
        <w:pStyle w:val="PL"/>
        <w:rPr>
          <w:noProof w:val="0"/>
          <w:snapToGrid w:val="0"/>
        </w:rPr>
      </w:pPr>
      <w:r>
        <w:rPr>
          <w:snapToGrid w:val="0"/>
        </w:rPr>
        <w:t xml:space="preserve">PDUSessionResourcesNotifyList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PDUSessionResourcesNotify</w:t>
      </w:r>
      <w:r>
        <w:rPr>
          <w:noProof w:val="0"/>
        </w:rPr>
        <w:t>-Item</w:t>
      </w:r>
    </w:p>
    <w:p w14:paraId="13E2EA96" w14:textId="77777777" w:rsidR="00307459" w:rsidRDefault="00307459" w:rsidP="00307459">
      <w:pPr>
        <w:pStyle w:val="PL"/>
        <w:rPr>
          <w:snapToGrid w:val="0"/>
        </w:rPr>
      </w:pPr>
    </w:p>
    <w:p w14:paraId="034E428E" w14:textId="77777777" w:rsidR="00307459" w:rsidRDefault="00307459" w:rsidP="00307459">
      <w:pPr>
        <w:pStyle w:val="PL"/>
        <w:rPr>
          <w:snapToGrid w:val="0"/>
        </w:rPr>
      </w:pPr>
      <w:r>
        <w:rPr>
          <w:snapToGrid w:val="0"/>
        </w:rPr>
        <w:t>PDUSessionResourcesNotify-Item ::= SEQUENCE {</w:t>
      </w:r>
    </w:p>
    <w:p w14:paraId="6C5BEEB1" w14:textId="77777777" w:rsidR="00307459" w:rsidRDefault="00307459" w:rsidP="00307459">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1DE0E37B" w14:textId="77777777" w:rsidR="00307459" w:rsidRDefault="00307459" w:rsidP="00307459">
      <w:pPr>
        <w:pStyle w:val="PL"/>
        <w:rPr>
          <w:snapToGrid w:val="0"/>
        </w:rPr>
      </w:pPr>
      <w:r>
        <w:rPr>
          <w:snapToGrid w:val="0"/>
        </w:rPr>
        <w:tab/>
        <w:t>qosFlowsNotificationContrIndInfo</w:t>
      </w:r>
      <w:r>
        <w:rPr>
          <w:snapToGrid w:val="0"/>
        </w:rPr>
        <w:tab/>
      </w:r>
      <w:r>
        <w:t>QoSFlowNotificationControlIndicationInfo</w:t>
      </w:r>
      <w:r>
        <w:rPr>
          <w:snapToGrid w:val="0"/>
        </w:rPr>
        <w:t>,</w:t>
      </w:r>
    </w:p>
    <w:p w14:paraId="5783B4B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{PDUSessionResourcesNotify-Item</w:t>
      </w:r>
      <w:r>
        <w:t>-</w:t>
      </w:r>
      <w:r>
        <w:rPr>
          <w:snapToGrid w:val="0"/>
        </w:rPr>
        <w:t>ExtIEs} } OPTIONAL,</w:t>
      </w:r>
    </w:p>
    <w:p w14:paraId="72B95BF9" w14:textId="77777777" w:rsidR="00307459" w:rsidRDefault="00307459" w:rsidP="00307459">
      <w:pPr>
        <w:pStyle w:val="PL"/>
        <w:rPr>
          <w:snapToGrid w:val="0"/>
        </w:rPr>
      </w:pPr>
      <w:r>
        <w:rPr>
          <w:snapToGrid w:val="0"/>
        </w:rPr>
        <w:tab/>
        <w:t>...</w:t>
      </w:r>
    </w:p>
    <w:p w14:paraId="4C0A4AD4" w14:textId="77777777" w:rsidR="00307459" w:rsidRDefault="00307459" w:rsidP="00307459">
      <w:pPr>
        <w:pStyle w:val="PL"/>
        <w:rPr>
          <w:snapToGrid w:val="0"/>
        </w:rPr>
      </w:pPr>
      <w:r>
        <w:rPr>
          <w:snapToGrid w:val="0"/>
        </w:rPr>
        <w:t>}</w:t>
      </w:r>
    </w:p>
    <w:p w14:paraId="41E58C18" w14:textId="77777777" w:rsidR="00307459" w:rsidRDefault="00307459" w:rsidP="00307459">
      <w:pPr>
        <w:pStyle w:val="PL"/>
        <w:rPr>
          <w:snapToGrid w:val="0"/>
        </w:rPr>
      </w:pPr>
    </w:p>
    <w:p w14:paraId="1E3C4FD5" w14:textId="77777777" w:rsidR="00307459" w:rsidRDefault="00307459" w:rsidP="00307459">
      <w:pPr>
        <w:pStyle w:val="PL"/>
        <w:rPr>
          <w:snapToGrid w:val="0"/>
        </w:rPr>
      </w:pPr>
      <w:r>
        <w:rPr>
          <w:snapToGrid w:val="0"/>
        </w:rPr>
        <w:t>PDUSessionResourcesNotify-Item</w:t>
      </w:r>
      <w:r>
        <w:t>-</w:t>
      </w:r>
      <w:r>
        <w:rPr>
          <w:snapToGrid w:val="0"/>
        </w:rPr>
        <w:t>ExtIEs XNAP-PROTOCOL-EXTENSION ::= {</w:t>
      </w:r>
    </w:p>
    <w:p w14:paraId="0ACF736D" w14:textId="77777777" w:rsidR="00307459" w:rsidRDefault="00307459" w:rsidP="00307459">
      <w:pPr>
        <w:pStyle w:val="PL"/>
        <w:rPr>
          <w:snapToGrid w:val="0"/>
        </w:rPr>
      </w:pPr>
      <w:r>
        <w:rPr>
          <w:snapToGrid w:val="0"/>
        </w:rPr>
        <w:tab/>
        <w:t>...</w:t>
      </w:r>
    </w:p>
    <w:p w14:paraId="538BD64B" w14:textId="77777777" w:rsidR="00307459" w:rsidRDefault="00307459" w:rsidP="00307459">
      <w:pPr>
        <w:pStyle w:val="PL"/>
        <w:rPr>
          <w:snapToGrid w:val="0"/>
        </w:rPr>
      </w:pPr>
      <w:r>
        <w:rPr>
          <w:snapToGrid w:val="0"/>
        </w:rPr>
        <w:t>}</w:t>
      </w:r>
    </w:p>
    <w:p w14:paraId="36A8CFD7" w14:textId="77777777" w:rsidR="00307459" w:rsidRDefault="00307459" w:rsidP="00307459">
      <w:pPr>
        <w:pStyle w:val="PL"/>
        <w:rPr>
          <w:snapToGrid w:val="0"/>
        </w:rPr>
      </w:pPr>
    </w:p>
    <w:p w14:paraId="053A47B9" w14:textId="77777777" w:rsidR="00307459" w:rsidRDefault="00307459" w:rsidP="00307459">
      <w:pPr>
        <w:pStyle w:val="PL"/>
        <w:rPr>
          <w:snapToGrid w:val="0"/>
        </w:rPr>
      </w:pPr>
      <w:r>
        <w:rPr>
          <w:snapToGrid w:val="0"/>
        </w:rPr>
        <w:t>-- **************************************************************</w:t>
      </w:r>
    </w:p>
    <w:p w14:paraId="27DE24CD" w14:textId="77777777" w:rsidR="00307459" w:rsidRDefault="00307459" w:rsidP="00307459">
      <w:pPr>
        <w:pStyle w:val="PL"/>
        <w:rPr>
          <w:snapToGrid w:val="0"/>
        </w:rPr>
      </w:pPr>
      <w:r>
        <w:rPr>
          <w:snapToGrid w:val="0"/>
        </w:rPr>
        <w:t>--</w:t>
      </w:r>
    </w:p>
    <w:p w14:paraId="1036A6D7" w14:textId="77777777" w:rsidR="00307459" w:rsidRDefault="00307459" w:rsidP="00307459">
      <w:pPr>
        <w:pStyle w:val="PL"/>
        <w:outlineLvl w:val="3"/>
        <w:rPr>
          <w:snapToGrid w:val="0"/>
        </w:rPr>
      </w:pPr>
      <w:r>
        <w:rPr>
          <w:snapToGrid w:val="0"/>
        </w:rPr>
        <w:t>-- ACTIVITY NOTIFICATION</w:t>
      </w:r>
    </w:p>
    <w:p w14:paraId="1BAB3BD5" w14:textId="77777777" w:rsidR="00307459" w:rsidRDefault="00307459" w:rsidP="00307459">
      <w:pPr>
        <w:pStyle w:val="PL"/>
        <w:rPr>
          <w:snapToGrid w:val="0"/>
        </w:rPr>
      </w:pPr>
      <w:r>
        <w:rPr>
          <w:snapToGrid w:val="0"/>
        </w:rPr>
        <w:t>--</w:t>
      </w:r>
    </w:p>
    <w:p w14:paraId="132316ED" w14:textId="77777777" w:rsidR="00307459" w:rsidRDefault="00307459" w:rsidP="00307459">
      <w:pPr>
        <w:pStyle w:val="PL"/>
        <w:rPr>
          <w:snapToGrid w:val="0"/>
        </w:rPr>
      </w:pPr>
      <w:r>
        <w:rPr>
          <w:snapToGrid w:val="0"/>
        </w:rPr>
        <w:t>-- **************************************************************</w:t>
      </w:r>
    </w:p>
    <w:p w14:paraId="44332C95" w14:textId="77777777" w:rsidR="00307459" w:rsidRDefault="00307459" w:rsidP="00307459">
      <w:pPr>
        <w:pStyle w:val="PL"/>
        <w:rPr>
          <w:snapToGrid w:val="0"/>
        </w:rPr>
      </w:pPr>
    </w:p>
    <w:p w14:paraId="7A422997" w14:textId="77777777" w:rsidR="00307459" w:rsidRDefault="00307459" w:rsidP="00307459">
      <w:pPr>
        <w:pStyle w:val="PL"/>
        <w:rPr>
          <w:snapToGrid w:val="0"/>
        </w:rPr>
      </w:pPr>
      <w:r>
        <w:rPr>
          <w:snapToGrid w:val="0"/>
        </w:rPr>
        <w:t>ActivityNotification ::= SEQUENCE {</w:t>
      </w:r>
    </w:p>
    <w:p w14:paraId="5742816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{{ActivityNotification-IEs}},</w:t>
      </w:r>
    </w:p>
    <w:p w14:paraId="2D6B8737" w14:textId="77777777" w:rsidR="00307459" w:rsidRDefault="00307459" w:rsidP="00307459">
      <w:pPr>
        <w:pStyle w:val="PL"/>
        <w:rPr>
          <w:snapToGrid w:val="0"/>
        </w:rPr>
      </w:pPr>
      <w:r>
        <w:rPr>
          <w:snapToGrid w:val="0"/>
        </w:rPr>
        <w:tab/>
        <w:t>...</w:t>
      </w:r>
    </w:p>
    <w:p w14:paraId="112F1C4E" w14:textId="77777777" w:rsidR="00307459" w:rsidRDefault="00307459" w:rsidP="00307459">
      <w:pPr>
        <w:pStyle w:val="PL"/>
        <w:rPr>
          <w:snapToGrid w:val="0"/>
        </w:rPr>
      </w:pPr>
      <w:r>
        <w:rPr>
          <w:snapToGrid w:val="0"/>
        </w:rPr>
        <w:t>}</w:t>
      </w:r>
    </w:p>
    <w:p w14:paraId="575D8F36" w14:textId="77777777" w:rsidR="00307459" w:rsidRDefault="00307459" w:rsidP="00307459">
      <w:pPr>
        <w:pStyle w:val="PL"/>
        <w:rPr>
          <w:snapToGrid w:val="0"/>
        </w:rPr>
      </w:pPr>
    </w:p>
    <w:p w14:paraId="3B4BF145" w14:textId="77777777" w:rsidR="00307459" w:rsidRDefault="00307459" w:rsidP="00307459">
      <w:pPr>
        <w:pStyle w:val="PL"/>
        <w:rPr>
          <w:snapToGrid w:val="0"/>
        </w:rPr>
      </w:pPr>
      <w:r>
        <w:rPr>
          <w:snapToGrid w:val="0"/>
        </w:rPr>
        <w:t>ActivityNotification-IEs XNAP-PROTOCOL-IES ::= {</w:t>
      </w:r>
    </w:p>
    <w:p w14:paraId="6B73B80F"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69090A"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8CAC8F" w14:textId="77777777" w:rsidR="00307459" w:rsidRDefault="00307459" w:rsidP="00307459">
      <w:pPr>
        <w:pStyle w:val="PL"/>
        <w:rPr>
          <w:snapToGrid w:val="0"/>
        </w:rPr>
      </w:pPr>
      <w:r>
        <w:rPr>
          <w:snapToGrid w:val="0"/>
        </w:rPr>
        <w:tab/>
        <w:t>{ ID id-UserPlaneTrafficActivityReport</w:t>
      </w:r>
      <w:r>
        <w:rPr>
          <w:snapToGrid w:val="0"/>
        </w:rPr>
        <w:tab/>
      </w:r>
      <w:r>
        <w:rPr>
          <w:snapToGrid w:val="0"/>
        </w:rPr>
        <w:tab/>
      </w:r>
      <w:r>
        <w:rPr>
          <w:snapToGrid w:val="0"/>
        </w:rPr>
        <w:tab/>
        <w:t>CRITICALITY ignore</w:t>
      </w:r>
      <w:r>
        <w:rPr>
          <w:snapToGrid w:val="0"/>
        </w:rPr>
        <w:tab/>
      </w:r>
      <w:r>
        <w:rPr>
          <w:snapToGrid w:val="0"/>
        </w:rPr>
        <w:tab/>
        <w:t>TYPE UserPlaneTrafficActivityReport</w:t>
      </w:r>
      <w:r>
        <w:rPr>
          <w:snapToGrid w:val="0"/>
        </w:rPr>
        <w:tab/>
      </w:r>
      <w:r>
        <w:rPr>
          <w:snapToGrid w:val="0"/>
        </w:rPr>
        <w:tab/>
      </w:r>
      <w:r>
        <w:rPr>
          <w:snapToGrid w:val="0"/>
        </w:rPr>
        <w:tab/>
        <w:t>PRESENCE optional }|</w:t>
      </w:r>
    </w:p>
    <w:p w14:paraId="40C4C151" w14:textId="77777777" w:rsidR="00307459" w:rsidRDefault="00307459" w:rsidP="00307459">
      <w:pPr>
        <w:pStyle w:val="PL"/>
        <w:rPr>
          <w:rFonts w:cs="Courier New"/>
          <w:snapToGrid w:val="0"/>
        </w:rPr>
      </w:pPr>
      <w:r>
        <w:rPr>
          <w:snapToGrid w:val="0"/>
        </w:rPr>
        <w:tab/>
        <w:t>{ ID id-PDUSessionResourcesActivityNotifyList</w:t>
      </w:r>
      <w:r>
        <w:rPr>
          <w:snapToGrid w:val="0"/>
        </w:rPr>
        <w:tab/>
        <w:t>CRITICALITY ignore</w:t>
      </w:r>
      <w:r>
        <w:rPr>
          <w:snapToGrid w:val="0"/>
        </w:rPr>
        <w:tab/>
      </w:r>
      <w:r>
        <w:rPr>
          <w:snapToGrid w:val="0"/>
        </w:rPr>
        <w:tab/>
        <w:t>TYPE PDUSessionResourcesActivityNotifyList</w:t>
      </w:r>
      <w:r>
        <w:rPr>
          <w:snapToGrid w:val="0"/>
        </w:rPr>
        <w:tab/>
        <w:t>PRESENCE optional }</w:t>
      </w:r>
      <w:bookmarkStart w:id="605" w:name="MCCQCTEMPBM_00000222"/>
      <w:r>
        <w:rPr>
          <w:rFonts w:cs="Courier New"/>
          <w:snapToGrid w:val="0"/>
        </w:rPr>
        <w:t>|</w:t>
      </w:r>
    </w:p>
    <w:p w14:paraId="57391252" w14:textId="77777777" w:rsidR="00307459" w:rsidRDefault="00307459" w:rsidP="00307459">
      <w:pPr>
        <w:pStyle w:val="PL"/>
        <w:rPr>
          <w:snapToGrid w:val="0"/>
        </w:rPr>
      </w:pPr>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 }</w:t>
      </w:r>
      <w:bookmarkEnd w:id="605"/>
      <w:r>
        <w:rPr>
          <w:snapToGrid w:val="0"/>
        </w:rPr>
        <w:t>,</w:t>
      </w:r>
    </w:p>
    <w:p w14:paraId="4380C215" w14:textId="77777777" w:rsidR="00307459" w:rsidRDefault="00307459" w:rsidP="00307459">
      <w:pPr>
        <w:pStyle w:val="PL"/>
        <w:rPr>
          <w:snapToGrid w:val="0"/>
        </w:rPr>
      </w:pPr>
      <w:r>
        <w:rPr>
          <w:snapToGrid w:val="0"/>
        </w:rPr>
        <w:tab/>
        <w:t>...</w:t>
      </w:r>
    </w:p>
    <w:p w14:paraId="3DA287DB" w14:textId="77777777" w:rsidR="00307459" w:rsidRDefault="00307459" w:rsidP="00307459">
      <w:pPr>
        <w:pStyle w:val="PL"/>
        <w:rPr>
          <w:snapToGrid w:val="0"/>
        </w:rPr>
      </w:pPr>
      <w:r>
        <w:rPr>
          <w:snapToGrid w:val="0"/>
        </w:rPr>
        <w:t>}</w:t>
      </w:r>
    </w:p>
    <w:p w14:paraId="1F42A970" w14:textId="77777777" w:rsidR="00307459" w:rsidRDefault="00307459" w:rsidP="00307459">
      <w:pPr>
        <w:pStyle w:val="PL"/>
        <w:rPr>
          <w:snapToGrid w:val="0"/>
        </w:rPr>
      </w:pPr>
    </w:p>
    <w:p w14:paraId="5B6AEF19" w14:textId="77777777" w:rsidR="00307459" w:rsidRDefault="00307459" w:rsidP="00307459">
      <w:pPr>
        <w:pStyle w:val="PL"/>
        <w:rPr>
          <w:snapToGrid w:val="0"/>
        </w:rPr>
      </w:pPr>
      <w:r>
        <w:rPr>
          <w:snapToGrid w:val="0"/>
        </w:rPr>
        <w:t xml:space="preserve">PDUSessionResourcesActivityNotifyList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PDUSessionResourcesActivityNotify</w:t>
      </w:r>
      <w:r>
        <w:rPr>
          <w:noProof w:val="0"/>
        </w:rPr>
        <w:t>-Item</w:t>
      </w:r>
    </w:p>
    <w:p w14:paraId="306381E0" w14:textId="77777777" w:rsidR="00307459" w:rsidRDefault="00307459" w:rsidP="00307459">
      <w:pPr>
        <w:pStyle w:val="PL"/>
        <w:rPr>
          <w:snapToGrid w:val="0"/>
        </w:rPr>
      </w:pPr>
    </w:p>
    <w:p w14:paraId="747A4883" w14:textId="77777777" w:rsidR="00307459" w:rsidRDefault="00307459" w:rsidP="00307459">
      <w:pPr>
        <w:pStyle w:val="PL"/>
        <w:rPr>
          <w:snapToGrid w:val="0"/>
        </w:rPr>
      </w:pPr>
      <w:r>
        <w:rPr>
          <w:snapToGrid w:val="0"/>
        </w:rPr>
        <w:t>PDUSessionResourcesActivityNotify-Item ::= SEQUENCE {</w:t>
      </w:r>
    </w:p>
    <w:p w14:paraId="123CB723" w14:textId="77777777" w:rsidR="00307459" w:rsidRDefault="00307459" w:rsidP="00307459">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3E4A82C5" w14:textId="77777777" w:rsidR="00307459" w:rsidRDefault="00307459" w:rsidP="00307459">
      <w:pPr>
        <w:pStyle w:val="PL"/>
        <w:rPr>
          <w:snapToGrid w:val="0"/>
        </w:rPr>
      </w:pPr>
      <w:r>
        <w:rPr>
          <w:snapToGrid w:val="0"/>
        </w:rPr>
        <w:tab/>
        <w:t>pduSessionLevelUPactivityreport</w:t>
      </w:r>
      <w:r>
        <w:rPr>
          <w:snapToGrid w:val="0"/>
        </w:rPr>
        <w:tab/>
      </w:r>
      <w:r>
        <w:rPr>
          <w:snapToGrid w:val="0"/>
        </w:rPr>
        <w:tab/>
        <w:t>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879D3A" w14:textId="77777777" w:rsidR="00307459" w:rsidRDefault="00307459" w:rsidP="00307459">
      <w:pPr>
        <w:pStyle w:val="PL"/>
        <w:rPr>
          <w:snapToGrid w:val="0"/>
        </w:rPr>
      </w:pPr>
      <w:r>
        <w:rPr>
          <w:snapToGrid w:val="0"/>
        </w:rPr>
        <w:tab/>
        <w:t>qosFlowsActivityNotifyList</w:t>
      </w:r>
      <w:r>
        <w:rPr>
          <w:snapToGrid w:val="0"/>
        </w:rPr>
        <w:tab/>
      </w:r>
      <w:r>
        <w:rPr>
          <w:snapToGrid w:val="0"/>
        </w:rPr>
        <w:tab/>
      </w:r>
      <w:r>
        <w:rPr>
          <w:snapToGrid w:val="0"/>
        </w:rPr>
        <w:tab/>
        <w:t>QoSFlowsActivityNotifyList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A795D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{PDUSessionResourcesActivityNotify-Item</w:t>
      </w:r>
      <w:r>
        <w:t>-</w:t>
      </w:r>
      <w:r>
        <w:rPr>
          <w:snapToGrid w:val="0"/>
        </w:rPr>
        <w:t>ExtIEs} } OPTIONAL,</w:t>
      </w:r>
    </w:p>
    <w:p w14:paraId="342CDFF4" w14:textId="77777777" w:rsidR="00307459" w:rsidRDefault="00307459" w:rsidP="00307459">
      <w:pPr>
        <w:pStyle w:val="PL"/>
        <w:rPr>
          <w:snapToGrid w:val="0"/>
        </w:rPr>
      </w:pPr>
      <w:r>
        <w:rPr>
          <w:snapToGrid w:val="0"/>
        </w:rPr>
        <w:tab/>
        <w:t>...</w:t>
      </w:r>
    </w:p>
    <w:p w14:paraId="389874F9" w14:textId="77777777" w:rsidR="00307459" w:rsidRDefault="00307459" w:rsidP="00307459">
      <w:pPr>
        <w:pStyle w:val="PL"/>
        <w:rPr>
          <w:snapToGrid w:val="0"/>
        </w:rPr>
      </w:pPr>
      <w:r>
        <w:rPr>
          <w:snapToGrid w:val="0"/>
        </w:rPr>
        <w:t>}</w:t>
      </w:r>
    </w:p>
    <w:p w14:paraId="4BCC4C6C" w14:textId="77777777" w:rsidR="00307459" w:rsidRDefault="00307459" w:rsidP="00307459">
      <w:pPr>
        <w:pStyle w:val="PL"/>
        <w:rPr>
          <w:snapToGrid w:val="0"/>
        </w:rPr>
      </w:pPr>
    </w:p>
    <w:p w14:paraId="779CAE83" w14:textId="77777777" w:rsidR="00307459" w:rsidRDefault="00307459" w:rsidP="00307459">
      <w:pPr>
        <w:pStyle w:val="PL"/>
        <w:rPr>
          <w:snapToGrid w:val="0"/>
        </w:rPr>
      </w:pPr>
      <w:r>
        <w:rPr>
          <w:snapToGrid w:val="0"/>
        </w:rPr>
        <w:t>PDUSessionResourcesActivityNotify-Item</w:t>
      </w:r>
      <w:r>
        <w:t>-</w:t>
      </w:r>
      <w:r>
        <w:rPr>
          <w:snapToGrid w:val="0"/>
        </w:rPr>
        <w:t>ExtIEs XNAP-PROTOCOL-EXTENSION ::= {</w:t>
      </w:r>
    </w:p>
    <w:p w14:paraId="50DFCB47" w14:textId="77777777" w:rsidR="00307459" w:rsidRDefault="00307459" w:rsidP="00307459">
      <w:pPr>
        <w:pStyle w:val="PL"/>
        <w:rPr>
          <w:snapToGrid w:val="0"/>
        </w:rPr>
      </w:pPr>
      <w:r>
        <w:rPr>
          <w:snapToGrid w:val="0"/>
        </w:rPr>
        <w:tab/>
        <w:t>...</w:t>
      </w:r>
    </w:p>
    <w:p w14:paraId="34864E04" w14:textId="77777777" w:rsidR="00307459" w:rsidRDefault="00307459" w:rsidP="00307459">
      <w:pPr>
        <w:pStyle w:val="PL"/>
        <w:rPr>
          <w:snapToGrid w:val="0"/>
        </w:rPr>
      </w:pPr>
      <w:r>
        <w:rPr>
          <w:snapToGrid w:val="0"/>
        </w:rPr>
        <w:t>}</w:t>
      </w:r>
    </w:p>
    <w:p w14:paraId="1F6BC686" w14:textId="77777777" w:rsidR="00307459" w:rsidRDefault="00307459" w:rsidP="00307459">
      <w:pPr>
        <w:pStyle w:val="PL"/>
        <w:rPr>
          <w:snapToGrid w:val="0"/>
        </w:rPr>
      </w:pPr>
    </w:p>
    <w:p w14:paraId="04ABB8B5" w14:textId="77777777" w:rsidR="00307459" w:rsidRDefault="00307459" w:rsidP="00307459">
      <w:pPr>
        <w:pStyle w:val="PL"/>
        <w:rPr>
          <w:snapToGrid w:val="0"/>
        </w:rPr>
      </w:pPr>
      <w:r>
        <w:rPr>
          <w:snapToGrid w:val="0"/>
        </w:rPr>
        <w:t xml:space="preserve">QoSFlowsActivityNotifyList ::= </w:t>
      </w:r>
      <w:r>
        <w:t xml:space="preserve">SEQUENCE </w:t>
      </w:r>
      <w:r>
        <w:rPr>
          <w:noProof w:val="0"/>
          <w:snapToGrid w:val="0"/>
        </w:rPr>
        <w:t>(SIZE(1..</w:t>
      </w:r>
      <w:r>
        <w:rPr>
          <w:noProof w:val="0"/>
          <w:szCs w:val="16"/>
        </w:rPr>
        <w:t>maxnoofQoSFlows</w:t>
      </w:r>
      <w:r>
        <w:rPr>
          <w:noProof w:val="0"/>
          <w:snapToGrid w:val="0"/>
        </w:rPr>
        <w:t xml:space="preserve">)) OF </w:t>
      </w:r>
      <w:r>
        <w:rPr>
          <w:snapToGrid w:val="0"/>
        </w:rPr>
        <w:t>QoSFlowsActivityNotifyItem</w:t>
      </w:r>
    </w:p>
    <w:p w14:paraId="4AD9A9CE" w14:textId="77777777" w:rsidR="00307459" w:rsidRDefault="00307459" w:rsidP="00307459">
      <w:pPr>
        <w:pStyle w:val="PL"/>
        <w:rPr>
          <w:snapToGrid w:val="0"/>
        </w:rPr>
      </w:pPr>
    </w:p>
    <w:p w14:paraId="1B542A91" w14:textId="77777777" w:rsidR="00307459" w:rsidRDefault="00307459" w:rsidP="00307459">
      <w:pPr>
        <w:pStyle w:val="PL"/>
        <w:rPr>
          <w:snapToGrid w:val="0"/>
        </w:rPr>
      </w:pPr>
      <w:r>
        <w:rPr>
          <w:snapToGrid w:val="0"/>
        </w:rPr>
        <w:t>QoSFlowsActivityNotifyItem ::= SEQUENCE {</w:t>
      </w:r>
    </w:p>
    <w:p w14:paraId="06F1B147" w14:textId="77777777" w:rsidR="00307459" w:rsidRDefault="00307459" w:rsidP="00307459">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012AB7E7" w14:textId="77777777" w:rsidR="00307459" w:rsidRDefault="00307459" w:rsidP="00307459">
      <w:pPr>
        <w:pStyle w:val="PL"/>
        <w:rPr>
          <w:snapToGrid w:val="0"/>
        </w:rPr>
      </w:pPr>
      <w:r>
        <w:rPr>
          <w:snapToGrid w:val="0"/>
        </w:rPr>
        <w:tab/>
        <w:t>pduSessionLevelUPactivityreport</w:t>
      </w:r>
      <w:r>
        <w:rPr>
          <w:snapToGrid w:val="0"/>
        </w:rPr>
        <w:tab/>
      </w:r>
      <w:r>
        <w:rPr>
          <w:snapToGrid w:val="0"/>
        </w:rPr>
        <w:tab/>
        <w:t>UserPlaneTrafficActivityReport,</w:t>
      </w:r>
    </w:p>
    <w:p w14:paraId="5EDDDAD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{QoSFlowsActivityNotifyItem</w:t>
      </w:r>
      <w:r>
        <w:t>-</w:t>
      </w:r>
      <w:r>
        <w:rPr>
          <w:snapToGrid w:val="0"/>
        </w:rPr>
        <w:t>ExtIEs} } OPTIONAL,</w:t>
      </w:r>
    </w:p>
    <w:p w14:paraId="0021D769" w14:textId="77777777" w:rsidR="00307459" w:rsidRDefault="00307459" w:rsidP="00307459">
      <w:pPr>
        <w:pStyle w:val="PL"/>
        <w:rPr>
          <w:snapToGrid w:val="0"/>
        </w:rPr>
      </w:pPr>
      <w:r>
        <w:rPr>
          <w:snapToGrid w:val="0"/>
        </w:rPr>
        <w:tab/>
        <w:t>...</w:t>
      </w:r>
    </w:p>
    <w:p w14:paraId="2D51798A" w14:textId="77777777" w:rsidR="00307459" w:rsidRDefault="00307459" w:rsidP="00307459">
      <w:pPr>
        <w:pStyle w:val="PL"/>
        <w:rPr>
          <w:snapToGrid w:val="0"/>
        </w:rPr>
      </w:pPr>
      <w:r>
        <w:rPr>
          <w:snapToGrid w:val="0"/>
        </w:rPr>
        <w:t>}</w:t>
      </w:r>
    </w:p>
    <w:p w14:paraId="29B064EC" w14:textId="77777777" w:rsidR="00307459" w:rsidRDefault="00307459" w:rsidP="00307459">
      <w:pPr>
        <w:pStyle w:val="PL"/>
        <w:rPr>
          <w:snapToGrid w:val="0"/>
        </w:rPr>
      </w:pPr>
    </w:p>
    <w:p w14:paraId="6F1C8607" w14:textId="77777777" w:rsidR="00307459" w:rsidRDefault="00307459" w:rsidP="00307459">
      <w:pPr>
        <w:pStyle w:val="PL"/>
        <w:rPr>
          <w:snapToGrid w:val="0"/>
        </w:rPr>
      </w:pPr>
      <w:r>
        <w:rPr>
          <w:snapToGrid w:val="0"/>
        </w:rPr>
        <w:t>QoSFlowsActivityNotifyItem</w:t>
      </w:r>
      <w:r>
        <w:t>-</w:t>
      </w:r>
      <w:r>
        <w:rPr>
          <w:snapToGrid w:val="0"/>
        </w:rPr>
        <w:t>ExtIEs XNAP-PROTOCOL-EXTENSION ::= {</w:t>
      </w:r>
    </w:p>
    <w:p w14:paraId="344EA1A5" w14:textId="77777777" w:rsidR="00307459" w:rsidRDefault="00307459" w:rsidP="00307459">
      <w:pPr>
        <w:pStyle w:val="PL"/>
        <w:rPr>
          <w:snapToGrid w:val="0"/>
        </w:rPr>
      </w:pPr>
      <w:r>
        <w:rPr>
          <w:snapToGrid w:val="0"/>
        </w:rPr>
        <w:tab/>
        <w:t>...</w:t>
      </w:r>
    </w:p>
    <w:p w14:paraId="479C0E62" w14:textId="77777777" w:rsidR="00307459" w:rsidRDefault="00307459" w:rsidP="00307459">
      <w:pPr>
        <w:pStyle w:val="PL"/>
        <w:rPr>
          <w:snapToGrid w:val="0"/>
        </w:rPr>
      </w:pPr>
      <w:r>
        <w:rPr>
          <w:snapToGrid w:val="0"/>
        </w:rPr>
        <w:t>}</w:t>
      </w:r>
    </w:p>
    <w:p w14:paraId="48E09E77" w14:textId="77777777" w:rsidR="00307459" w:rsidRDefault="00307459" w:rsidP="00307459">
      <w:pPr>
        <w:pStyle w:val="PL"/>
        <w:rPr>
          <w:snapToGrid w:val="0"/>
        </w:rPr>
      </w:pPr>
    </w:p>
    <w:p w14:paraId="6C2C2567" w14:textId="77777777" w:rsidR="00307459" w:rsidRDefault="00307459" w:rsidP="00307459">
      <w:pPr>
        <w:pStyle w:val="PL"/>
        <w:rPr>
          <w:snapToGrid w:val="0"/>
        </w:rPr>
      </w:pPr>
      <w:r>
        <w:rPr>
          <w:snapToGrid w:val="0"/>
        </w:rPr>
        <w:t>-- **************************************************************</w:t>
      </w:r>
    </w:p>
    <w:p w14:paraId="74A3C904" w14:textId="77777777" w:rsidR="00307459" w:rsidRDefault="00307459" w:rsidP="00307459">
      <w:pPr>
        <w:pStyle w:val="PL"/>
        <w:rPr>
          <w:snapToGrid w:val="0"/>
        </w:rPr>
      </w:pPr>
      <w:r>
        <w:rPr>
          <w:snapToGrid w:val="0"/>
        </w:rPr>
        <w:t>--</w:t>
      </w:r>
    </w:p>
    <w:p w14:paraId="4A638E2C" w14:textId="77777777" w:rsidR="00307459" w:rsidRDefault="00307459" w:rsidP="00307459">
      <w:pPr>
        <w:pStyle w:val="PL"/>
        <w:outlineLvl w:val="3"/>
        <w:rPr>
          <w:snapToGrid w:val="0"/>
        </w:rPr>
      </w:pPr>
      <w:r>
        <w:rPr>
          <w:snapToGrid w:val="0"/>
        </w:rPr>
        <w:t>-- XN SETUP REQUEST</w:t>
      </w:r>
    </w:p>
    <w:p w14:paraId="6852013A" w14:textId="77777777" w:rsidR="00307459" w:rsidRDefault="00307459" w:rsidP="00307459">
      <w:pPr>
        <w:pStyle w:val="PL"/>
        <w:rPr>
          <w:snapToGrid w:val="0"/>
        </w:rPr>
      </w:pPr>
      <w:r>
        <w:rPr>
          <w:snapToGrid w:val="0"/>
        </w:rPr>
        <w:t>--</w:t>
      </w:r>
    </w:p>
    <w:p w14:paraId="2D0606B5" w14:textId="77777777" w:rsidR="00307459" w:rsidRDefault="00307459" w:rsidP="00307459">
      <w:pPr>
        <w:pStyle w:val="PL"/>
        <w:rPr>
          <w:snapToGrid w:val="0"/>
        </w:rPr>
      </w:pPr>
      <w:r>
        <w:rPr>
          <w:snapToGrid w:val="0"/>
        </w:rPr>
        <w:t>-- **************************************************************</w:t>
      </w:r>
    </w:p>
    <w:p w14:paraId="5B3C1229" w14:textId="77777777" w:rsidR="00307459" w:rsidRDefault="00307459" w:rsidP="00307459">
      <w:pPr>
        <w:pStyle w:val="PL"/>
        <w:rPr>
          <w:snapToGrid w:val="0"/>
        </w:rPr>
      </w:pPr>
    </w:p>
    <w:p w14:paraId="2A91A8E1" w14:textId="77777777" w:rsidR="00307459" w:rsidRDefault="00307459" w:rsidP="00307459">
      <w:pPr>
        <w:pStyle w:val="PL"/>
        <w:rPr>
          <w:snapToGrid w:val="0"/>
        </w:rPr>
      </w:pPr>
      <w:r>
        <w:rPr>
          <w:snapToGrid w:val="0"/>
        </w:rPr>
        <w:t>XnSetupRequest ::= SEQUENCE {</w:t>
      </w:r>
    </w:p>
    <w:p w14:paraId="31088E7D"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XnSetupRequest-IEs}},</w:t>
      </w:r>
    </w:p>
    <w:p w14:paraId="304F2794" w14:textId="77777777" w:rsidR="00307459" w:rsidRDefault="00307459" w:rsidP="00307459">
      <w:pPr>
        <w:pStyle w:val="PL"/>
        <w:rPr>
          <w:snapToGrid w:val="0"/>
        </w:rPr>
      </w:pPr>
      <w:r>
        <w:rPr>
          <w:snapToGrid w:val="0"/>
          <w:lang w:val="fr-FR"/>
        </w:rPr>
        <w:tab/>
      </w:r>
      <w:r>
        <w:rPr>
          <w:snapToGrid w:val="0"/>
        </w:rPr>
        <w:t>...</w:t>
      </w:r>
    </w:p>
    <w:p w14:paraId="67AE2E42" w14:textId="77777777" w:rsidR="00307459" w:rsidRDefault="00307459" w:rsidP="00307459">
      <w:pPr>
        <w:pStyle w:val="PL"/>
        <w:rPr>
          <w:snapToGrid w:val="0"/>
        </w:rPr>
      </w:pPr>
      <w:r>
        <w:rPr>
          <w:snapToGrid w:val="0"/>
        </w:rPr>
        <w:t>}</w:t>
      </w:r>
    </w:p>
    <w:p w14:paraId="20317D7C" w14:textId="77777777" w:rsidR="00307459" w:rsidRDefault="00307459" w:rsidP="00307459">
      <w:pPr>
        <w:pStyle w:val="PL"/>
        <w:rPr>
          <w:snapToGrid w:val="0"/>
        </w:rPr>
      </w:pPr>
    </w:p>
    <w:p w14:paraId="25A7B9EB" w14:textId="77777777" w:rsidR="00307459" w:rsidRDefault="00307459" w:rsidP="00307459">
      <w:pPr>
        <w:pStyle w:val="PL"/>
        <w:rPr>
          <w:snapToGrid w:val="0"/>
        </w:rPr>
      </w:pPr>
      <w:r>
        <w:rPr>
          <w:snapToGrid w:val="0"/>
        </w:rPr>
        <w:lastRenderedPageBreak/>
        <w:t>XnSetupRequest-IEs XNAP-PROTOCOL-IES ::= {</w:t>
      </w:r>
    </w:p>
    <w:p w14:paraId="2E9424DE"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045730D8"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F979EE" w14:textId="77777777" w:rsidR="00307459" w:rsidRDefault="00307459" w:rsidP="00307459">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40C7606D" w14:textId="77777777" w:rsidR="00307459" w:rsidRDefault="00307459" w:rsidP="00307459">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CAFB95" w14:textId="77777777" w:rsidR="00307459" w:rsidRDefault="00307459" w:rsidP="00307459">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224FA1"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4055BEC9"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3485030E" w14:textId="77777777" w:rsidR="00307459" w:rsidRDefault="00307459" w:rsidP="00307459">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DD30859" w14:textId="77777777" w:rsidR="00307459" w:rsidRDefault="00307459" w:rsidP="00307459">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53F43D7C" w14:textId="77777777" w:rsidR="00307459" w:rsidRDefault="00307459" w:rsidP="00307459">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BE7A153" w14:textId="77777777" w:rsidR="00307459" w:rsidRDefault="00307459" w:rsidP="00307459">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6024E0D7"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01D28355"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04050496" w14:textId="77777777" w:rsidR="00307459" w:rsidRDefault="00307459" w:rsidP="00307459">
      <w:pPr>
        <w:pStyle w:val="PL"/>
        <w:rPr>
          <w:snapToGrid w:val="0"/>
        </w:rPr>
      </w:pPr>
      <w:r>
        <w:rPr>
          <w:snapToGrid w:val="0"/>
        </w:rPr>
        <w:tab/>
        <w:t>...</w:t>
      </w:r>
    </w:p>
    <w:p w14:paraId="4F8DA484" w14:textId="77777777" w:rsidR="00307459" w:rsidRDefault="00307459" w:rsidP="00307459">
      <w:pPr>
        <w:pStyle w:val="PL"/>
        <w:rPr>
          <w:snapToGrid w:val="0"/>
        </w:rPr>
      </w:pPr>
      <w:r>
        <w:rPr>
          <w:snapToGrid w:val="0"/>
        </w:rPr>
        <w:t>}</w:t>
      </w:r>
    </w:p>
    <w:p w14:paraId="07ED4B5E" w14:textId="77777777" w:rsidR="00307459" w:rsidRDefault="00307459" w:rsidP="00307459">
      <w:pPr>
        <w:pStyle w:val="PL"/>
        <w:rPr>
          <w:snapToGrid w:val="0"/>
        </w:rPr>
      </w:pPr>
    </w:p>
    <w:p w14:paraId="3570FD29" w14:textId="77777777" w:rsidR="00307459" w:rsidRDefault="00307459" w:rsidP="00307459">
      <w:pPr>
        <w:pStyle w:val="PL"/>
        <w:rPr>
          <w:snapToGrid w:val="0"/>
        </w:rPr>
      </w:pPr>
      <w:r>
        <w:rPr>
          <w:snapToGrid w:val="0"/>
        </w:rPr>
        <w:t>-- **************************************************************</w:t>
      </w:r>
    </w:p>
    <w:p w14:paraId="4AACE795" w14:textId="77777777" w:rsidR="00307459" w:rsidRDefault="00307459" w:rsidP="00307459">
      <w:pPr>
        <w:pStyle w:val="PL"/>
        <w:rPr>
          <w:snapToGrid w:val="0"/>
        </w:rPr>
      </w:pPr>
      <w:r>
        <w:rPr>
          <w:snapToGrid w:val="0"/>
        </w:rPr>
        <w:t>--</w:t>
      </w:r>
    </w:p>
    <w:p w14:paraId="663D293A" w14:textId="77777777" w:rsidR="00307459" w:rsidRDefault="00307459" w:rsidP="00307459">
      <w:pPr>
        <w:pStyle w:val="PL"/>
        <w:outlineLvl w:val="3"/>
        <w:rPr>
          <w:snapToGrid w:val="0"/>
        </w:rPr>
      </w:pPr>
      <w:r>
        <w:rPr>
          <w:snapToGrid w:val="0"/>
        </w:rPr>
        <w:t>-- XN SETUP RESPONSE</w:t>
      </w:r>
    </w:p>
    <w:p w14:paraId="536377B3" w14:textId="77777777" w:rsidR="00307459" w:rsidRDefault="00307459" w:rsidP="00307459">
      <w:pPr>
        <w:pStyle w:val="PL"/>
        <w:rPr>
          <w:snapToGrid w:val="0"/>
        </w:rPr>
      </w:pPr>
      <w:r>
        <w:rPr>
          <w:snapToGrid w:val="0"/>
        </w:rPr>
        <w:t>--</w:t>
      </w:r>
    </w:p>
    <w:p w14:paraId="29F401DE" w14:textId="77777777" w:rsidR="00307459" w:rsidRDefault="00307459" w:rsidP="00307459">
      <w:pPr>
        <w:pStyle w:val="PL"/>
        <w:rPr>
          <w:snapToGrid w:val="0"/>
        </w:rPr>
      </w:pPr>
      <w:r>
        <w:rPr>
          <w:snapToGrid w:val="0"/>
        </w:rPr>
        <w:t>-- **************************************************************</w:t>
      </w:r>
    </w:p>
    <w:p w14:paraId="10F87473" w14:textId="77777777" w:rsidR="00307459" w:rsidRDefault="00307459" w:rsidP="00307459">
      <w:pPr>
        <w:pStyle w:val="PL"/>
        <w:rPr>
          <w:snapToGrid w:val="0"/>
        </w:rPr>
      </w:pPr>
    </w:p>
    <w:p w14:paraId="2698083E" w14:textId="77777777" w:rsidR="00307459" w:rsidRDefault="00307459" w:rsidP="00307459">
      <w:pPr>
        <w:pStyle w:val="PL"/>
        <w:rPr>
          <w:snapToGrid w:val="0"/>
        </w:rPr>
      </w:pPr>
      <w:r>
        <w:rPr>
          <w:snapToGrid w:val="0"/>
        </w:rPr>
        <w:t>XnSetupResponse ::= SEQUENCE {</w:t>
      </w:r>
    </w:p>
    <w:p w14:paraId="3180E94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3982D9FB" w14:textId="77777777" w:rsidR="00307459" w:rsidRDefault="00307459" w:rsidP="00307459">
      <w:pPr>
        <w:pStyle w:val="PL"/>
        <w:rPr>
          <w:snapToGrid w:val="0"/>
        </w:rPr>
      </w:pPr>
      <w:r>
        <w:rPr>
          <w:snapToGrid w:val="0"/>
        </w:rPr>
        <w:tab/>
        <w:t>...</w:t>
      </w:r>
    </w:p>
    <w:p w14:paraId="6BF15610" w14:textId="77777777" w:rsidR="00307459" w:rsidRDefault="00307459" w:rsidP="00307459">
      <w:pPr>
        <w:pStyle w:val="PL"/>
        <w:rPr>
          <w:snapToGrid w:val="0"/>
        </w:rPr>
      </w:pPr>
      <w:r>
        <w:rPr>
          <w:snapToGrid w:val="0"/>
        </w:rPr>
        <w:t>}</w:t>
      </w:r>
    </w:p>
    <w:p w14:paraId="247F8286" w14:textId="77777777" w:rsidR="00307459" w:rsidRDefault="00307459" w:rsidP="00307459">
      <w:pPr>
        <w:pStyle w:val="PL"/>
        <w:rPr>
          <w:snapToGrid w:val="0"/>
        </w:rPr>
      </w:pPr>
    </w:p>
    <w:p w14:paraId="4ABF18EF" w14:textId="77777777" w:rsidR="00307459" w:rsidRDefault="00307459" w:rsidP="00307459">
      <w:pPr>
        <w:pStyle w:val="PL"/>
        <w:rPr>
          <w:snapToGrid w:val="0"/>
        </w:rPr>
      </w:pPr>
      <w:r>
        <w:rPr>
          <w:snapToGrid w:val="0"/>
        </w:rPr>
        <w:t>XnSetupResponse-IEs XNAP-PROTOCOL-IES ::= {</w:t>
      </w:r>
    </w:p>
    <w:p w14:paraId="202C62E4"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1DA850A"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2EC406" w14:textId="77777777" w:rsidR="00307459" w:rsidRDefault="00307459" w:rsidP="00307459">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22E987" w14:textId="77777777" w:rsidR="00307459" w:rsidRDefault="00307459" w:rsidP="00307459">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65C797"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1A6ED42" w14:textId="77777777" w:rsidR="00307459" w:rsidRDefault="00307459" w:rsidP="00307459">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BE8CB21" w14:textId="77777777" w:rsidR="00307459" w:rsidRDefault="00307459" w:rsidP="00307459">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7CC575C5"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3E43FD07" w14:textId="77777777" w:rsidR="00307459" w:rsidRDefault="00307459" w:rsidP="00307459">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14ED620" w14:textId="77777777" w:rsidR="00307459" w:rsidRDefault="00307459" w:rsidP="00307459">
      <w:pPr>
        <w:pStyle w:val="PL"/>
        <w:rPr>
          <w:snapToGrid w:val="0"/>
        </w:rPr>
      </w:pPr>
      <w:r>
        <w:rPr>
          <w:snapToGrid w:val="0"/>
        </w:rPr>
        <w:tab/>
        <w:t>{ ID id-CellAndCapacityAssistanceInfo-NR</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587968A2" w14:textId="77777777" w:rsidR="00307459" w:rsidRDefault="00307459" w:rsidP="00307459">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4AFF4FB" w14:textId="77777777" w:rsidR="00307459" w:rsidRDefault="00307459" w:rsidP="00307459">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2D560AC4"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8E7C2EA"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4E2D704F" w14:textId="77777777" w:rsidR="00307459" w:rsidRDefault="00307459" w:rsidP="00307459">
      <w:pPr>
        <w:pStyle w:val="PL"/>
        <w:rPr>
          <w:snapToGrid w:val="0"/>
        </w:rPr>
      </w:pPr>
      <w:r>
        <w:rPr>
          <w:snapToGrid w:val="0"/>
        </w:rPr>
        <w:tab/>
        <w:t>...</w:t>
      </w:r>
    </w:p>
    <w:p w14:paraId="403A76B8" w14:textId="77777777" w:rsidR="00307459" w:rsidRDefault="00307459" w:rsidP="00307459">
      <w:pPr>
        <w:pStyle w:val="PL"/>
        <w:rPr>
          <w:snapToGrid w:val="0"/>
        </w:rPr>
      </w:pPr>
      <w:r>
        <w:rPr>
          <w:snapToGrid w:val="0"/>
        </w:rPr>
        <w:t>}</w:t>
      </w:r>
    </w:p>
    <w:p w14:paraId="1DE93987" w14:textId="77777777" w:rsidR="00307459" w:rsidRDefault="00307459" w:rsidP="00307459">
      <w:pPr>
        <w:pStyle w:val="PL"/>
        <w:rPr>
          <w:snapToGrid w:val="0"/>
        </w:rPr>
      </w:pPr>
    </w:p>
    <w:p w14:paraId="1750AADD" w14:textId="77777777" w:rsidR="00307459" w:rsidRDefault="00307459" w:rsidP="00307459">
      <w:pPr>
        <w:pStyle w:val="PL"/>
        <w:rPr>
          <w:snapToGrid w:val="0"/>
        </w:rPr>
      </w:pPr>
      <w:r>
        <w:rPr>
          <w:snapToGrid w:val="0"/>
        </w:rPr>
        <w:t>-- **************************************************************</w:t>
      </w:r>
    </w:p>
    <w:p w14:paraId="0CB7AA51" w14:textId="77777777" w:rsidR="00307459" w:rsidRDefault="00307459" w:rsidP="00307459">
      <w:pPr>
        <w:pStyle w:val="PL"/>
        <w:rPr>
          <w:snapToGrid w:val="0"/>
        </w:rPr>
      </w:pPr>
      <w:r>
        <w:rPr>
          <w:snapToGrid w:val="0"/>
        </w:rPr>
        <w:t>--</w:t>
      </w:r>
    </w:p>
    <w:p w14:paraId="7D0DAA95" w14:textId="77777777" w:rsidR="00307459" w:rsidRDefault="00307459" w:rsidP="00307459">
      <w:pPr>
        <w:pStyle w:val="PL"/>
        <w:outlineLvl w:val="3"/>
        <w:rPr>
          <w:snapToGrid w:val="0"/>
        </w:rPr>
      </w:pPr>
      <w:r>
        <w:rPr>
          <w:snapToGrid w:val="0"/>
        </w:rPr>
        <w:t>-- XN SETUP FAILURE</w:t>
      </w:r>
    </w:p>
    <w:p w14:paraId="10560912" w14:textId="77777777" w:rsidR="00307459" w:rsidRDefault="00307459" w:rsidP="00307459">
      <w:pPr>
        <w:pStyle w:val="PL"/>
        <w:rPr>
          <w:snapToGrid w:val="0"/>
        </w:rPr>
      </w:pPr>
      <w:r>
        <w:rPr>
          <w:snapToGrid w:val="0"/>
        </w:rPr>
        <w:t>--</w:t>
      </w:r>
    </w:p>
    <w:p w14:paraId="4FA6C397" w14:textId="77777777" w:rsidR="00307459" w:rsidRDefault="00307459" w:rsidP="00307459">
      <w:pPr>
        <w:pStyle w:val="PL"/>
        <w:rPr>
          <w:snapToGrid w:val="0"/>
        </w:rPr>
      </w:pPr>
      <w:r>
        <w:rPr>
          <w:snapToGrid w:val="0"/>
        </w:rPr>
        <w:t>-- **************************************************************</w:t>
      </w:r>
    </w:p>
    <w:p w14:paraId="4BAA5FB5" w14:textId="77777777" w:rsidR="00307459" w:rsidRDefault="00307459" w:rsidP="00307459">
      <w:pPr>
        <w:pStyle w:val="PL"/>
        <w:rPr>
          <w:snapToGrid w:val="0"/>
        </w:rPr>
      </w:pPr>
    </w:p>
    <w:p w14:paraId="62267326" w14:textId="77777777" w:rsidR="00307459" w:rsidRDefault="00307459" w:rsidP="00307459">
      <w:pPr>
        <w:pStyle w:val="PL"/>
        <w:rPr>
          <w:snapToGrid w:val="0"/>
        </w:rPr>
      </w:pPr>
      <w:r>
        <w:rPr>
          <w:snapToGrid w:val="0"/>
        </w:rPr>
        <w:t>XnSetupFailure ::= SEQUENCE {</w:t>
      </w:r>
    </w:p>
    <w:p w14:paraId="781C752F" w14:textId="77777777" w:rsidR="00307459" w:rsidRDefault="00307459" w:rsidP="00307459">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 XnSetupFailure-IEs}},</w:t>
      </w:r>
    </w:p>
    <w:p w14:paraId="76C879FE" w14:textId="77777777" w:rsidR="00307459" w:rsidRDefault="00307459" w:rsidP="00307459">
      <w:pPr>
        <w:pStyle w:val="PL"/>
        <w:rPr>
          <w:snapToGrid w:val="0"/>
        </w:rPr>
      </w:pPr>
      <w:r>
        <w:rPr>
          <w:snapToGrid w:val="0"/>
        </w:rPr>
        <w:tab/>
        <w:t>...</w:t>
      </w:r>
    </w:p>
    <w:p w14:paraId="03FCF119" w14:textId="77777777" w:rsidR="00307459" w:rsidRDefault="00307459" w:rsidP="00307459">
      <w:pPr>
        <w:pStyle w:val="PL"/>
        <w:rPr>
          <w:snapToGrid w:val="0"/>
        </w:rPr>
      </w:pPr>
      <w:r>
        <w:rPr>
          <w:snapToGrid w:val="0"/>
        </w:rPr>
        <w:t>}</w:t>
      </w:r>
    </w:p>
    <w:p w14:paraId="19BA0E3F" w14:textId="77777777" w:rsidR="00307459" w:rsidRDefault="00307459" w:rsidP="00307459">
      <w:pPr>
        <w:pStyle w:val="PL"/>
        <w:rPr>
          <w:snapToGrid w:val="0"/>
        </w:rPr>
      </w:pPr>
    </w:p>
    <w:p w14:paraId="11C14947" w14:textId="77777777" w:rsidR="00307459" w:rsidRDefault="00307459" w:rsidP="00307459">
      <w:pPr>
        <w:pStyle w:val="PL"/>
        <w:rPr>
          <w:snapToGrid w:val="0"/>
        </w:rPr>
      </w:pPr>
      <w:r>
        <w:rPr>
          <w:snapToGrid w:val="0"/>
        </w:rPr>
        <w:t>XnSetupFailure-IEs XNAP-PROTOCOL-IES ::= {</w:t>
      </w:r>
    </w:p>
    <w:p w14:paraId="3F24D9B9"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C15924" w14:textId="77777777" w:rsidR="00307459" w:rsidRDefault="00307459" w:rsidP="00307459">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2B855FC5"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36B7CA0E" w14:textId="77777777" w:rsidR="00307459" w:rsidRDefault="00307459" w:rsidP="00307459">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43CF4B7C" w14:textId="77777777" w:rsidR="00307459" w:rsidRDefault="00307459" w:rsidP="00307459">
      <w:pPr>
        <w:pStyle w:val="PL"/>
        <w:rPr>
          <w:snapToGrid w:val="0"/>
        </w:rPr>
      </w:pPr>
      <w:r>
        <w:rPr>
          <w:snapToGrid w:val="0"/>
        </w:rPr>
        <w:tab/>
        <w:t>{ ID id-MessageOversizeNotification</w:t>
      </w:r>
      <w:r>
        <w:rPr>
          <w:snapToGrid w:val="0"/>
        </w:rPr>
        <w:tab/>
        <w:t>CRITICALITY ignore</w:t>
      </w:r>
      <w:r>
        <w:rPr>
          <w:snapToGrid w:val="0"/>
        </w:rPr>
        <w:tab/>
        <w:t>TYPE MessageOversizeNotification</w:t>
      </w:r>
      <w:r>
        <w:rPr>
          <w:snapToGrid w:val="0"/>
        </w:rPr>
        <w:tab/>
        <w:t>PRESENCE optional },</w:t>
      </w:r>
    </w:p>
    <w:p w14:paraId="028FAA12" w14:textId="77777777" w:rsidR="00307459" w:rsidRDefault="00307459" w:rsidP="00307459">
      <w:pPr>
        <w:pStyle w:val="PL"/>
        <w:rPr>
          <w:snapToGrid w:val="0"/>
        </w:rPr>
      </w:pPr>
      <w:r>
        <w:rPr>
          <w:snapToGrid w:val="0"/>
        </w:rPr>
        <w:tab/>
        <w:t>...</w:t>
      </w:r>
    </w:p>
    <w:p w14:paraId="5C7C15BB" w14:textId="77777777" w:rsidR="00307459" w:rsidRDefault="00307459" w:rsidP="00307459">
      <w:pPr>
        <w:pStyle w:val="PL"/>
        <w:rPr>
          <w:snapToGrid w:val="0"/>
        </w:rPr>
      </w:pPr>
      <w:r>
        <w:rPr>
          <w:snapToGrid w:val="0"/>
        </w:rPr>
        <w:t>}</w:t>
      </w:r>
    </w:p>
    <w:p w14:paraId="1F5A92AF" w14:textId="77777777" w:rsidR="00307459" w:rsidRDefault="00307459" w:rsidP="00307459">
      <w:pPr>
        <w:pStyle w:val="PL"/>
        <w:rPr>
          <w:snapToGrid w:val="0"/>
        </w:rPr>
      </w:pPr>
    </w:p>
    <w:p w14:paraId="70BA15B1" w14:textId="77777777" w:rsidR="00307459" w:rsidRDefault="00307459" w:rsidP="00307459">
      <w:pPr>
        <w:pStyle w:val="PL"/>
        <w:rPr>
          <w:snapToGrid w:val="0"/>
        </w:rPr>
      </w:pPr>
      <w:r>
        <w:rPr>
          <w:snapToGrid w:val="0"/>
        </w:rPr>
        <w:t>-- **************************************************************</w:t>
      </w:r>
    </w:p>
    <w:p w14:paraId="2DDF2A80" w14:textId="77777777" w:rsidR="00307459" w:rsidRDefault="00307459" w:rsidP="00307459">
      <w:pPr>
        <w:pStyle w:val="PL"/>
        <w:rPr>
          <w:snapToGrid w:val="0"/>
        </w:rPr>
      </w:pPr>
      <w:r>
        <w:rPr>
          <w:snapToGrid w:val="0"/>
        </w:rPr>
        <w:t>--</w:t>
      </w:r>
    </w:p>
    <w:p w14:paraId="656E4C6F" w14:textId="77777777" w:rsidR="00307459" w:rsidRDefault="00307459" w:rsidP="00307459">
      <w:pPr>
        <w:pStyle w:val="PL"/>
        <w:outlineLvl w:val="3"/>
        <w:rPr>
          <w:snapToGrid w:val="0"/>
        </w:rPr>
      </w:pPr>
      <w:r>
        <w:rPr>
          <w:snapToGrid w:val="0"/>
        </w:rPr>
        <w:t>-- NG-RAN NODE CONFIGURATION UPDATE</w:t>
      </w:r>
    </w:p>
    <w:p w14:paraId="537739A8" w14:textId="77777777" w:rsidR="00307459" w:rsidRDefault="00307459" w:rsidP="00307459">
      <w:pPr>
        <w:pStyle w:val="PL"/>
        <w:rPr>
          <w:snapToGrid w:val="0"/>
        </w:rPr>
      </w:pPr>
      <w:r>
        <w:rPr>
          <w:snapToGrid w:val="0"/>
        </w:rPr>
        <w:t>--</w:t>
      </w:r>
    </w:p>
    <w:p w14:paraId="1FEBBB20" w14:textId="77777777" w:rsidR="00307459" w:rsidRDefault="00307459" w:rsidP="00307459">
      <w:pPr>
        <w:pStyle w:val="PL"/>
        <w:rPr>
          <w:snapToGrid w:val="0"/>
        </w:rPr>
      </w:pPr>
      <w:r>
        <w:rPr>
          <w:snapToGrid w:val="0"/>
        </w:rPr>
        <w:t>-- **************************************************************</w:t>
      </w:r>
    </w:p>
    <w:p w14:paraId="31766CFA" w14:textId="77777777" w:rsidR="00307459" w:rsidRDefault="00307459" w:rsidP="00307459">
      <w:pPr>
        <w:pStyle w:val="PL"/>
        <w:rPr>
          <w:snapToGrid w:val="0"/>
        </w:rPr>
      </w:pPr>
    </w:p>
    <w:p w14:paraId="273F8F0F" w14:textId="77777777" w:rsidR="00307459" w:rsidRDefault="00307459" w:rsidP="00307459">
      <w:pPr>
        <w:pStyle w:val="PL"/>
        <w:rPr>
          <w:snapToGrid w:val="0"/>
        </w:rPr>
      </w:pPr>
      <w:r>
        <w:rPr>
          <w:snapToGrid w:val="0"/>
        </w:rPr>
        <w:t>NGRANNodeConfigurationUpdate ::= SEQUENCE {</w:t>
      </w:r>
    </w:p>
    <w:p w14:paraId="4C5FFCE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1976FF12" w14:textId="77777777" w:rsidR="00307459" w:rsidRDefault="00307459" w:rsidP="00307459">
      <w:pPr>
        <w:pStyle w:val="PL"/>
        <w:rPr>
          <w:snapToGrid w:val="0"/>
        </w:rPr>
      </w:pPr>
      <w:r>
        <w:rPr>
          <w:snapToGrid w:val="0"/>
        </w:rPr>
        <w:tab/>
        <w:t>...</w:t>
      </w:r>
    </w:p>
    <w:p w14:paraId="05240965" w14:textId="77777777" w:rsidR="00307459" w:rsidRDefault="00307459" w:rsidP="00307459">
      <w:pPr>
        <w:pStyle w:val="PL"/>
        <w:rPr>
          <w:snapToGrid w:val="0"/>
        </w:rPr>
      </w:pPr>
      <w:r>
        <w:rPr>
          <w:snapToGrid w:val="0"/>
        </w:rPr>
        <w:t>}</w:t>
      </w:r>
    </w:p>
    <w:p w14:paraId="52890F7A" w14:textId="77777777" w:rsidR="00307459" w:rsidRDefault="00307459" w:rsidP="00307459">
      <w:pPr>
        <w:pStyle w:val="PL"/>
        <w:rPr>
          <w:snapToGrid w:val="0"/>
        </w:rPr>
      </w:pPr>
    </w:p>
    <w:p w14:paraId="6F23A677" w14:textId="77777777" w:rsidR="00307459" w:rsidRDefault="00307459" w:rsidP="00307459">
      <w:pPr>
        <w:pStyle w:val="PL"/>
        <w:rPr>
          <w:snapToGrid w:val="0"/>
        </w:rPr>
      </w:pPr>
      <w:r>
        <w:rPr>
          <w:snapToGrid w:val="0"/>
        </w:rPr>
        <w:t>NGRANNodeConfigurationUpdate-IEs XNAP-PROTOCOL-IES ::= {</w:t>
      </w:r>
    </w:p>
    <w:p w14:paraId="45B619B1"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047BE1" w14:textId="77777777" w:rsidR="00307459" w:rsidRDefault="00307459" w:rsidP="00307459">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25116C1D" w14:textId="77777777" w:rsidR="00307459" w:rsidRDefault="00307459" w:rsidP="00307459">
      <w:pPr>
        <w:pStyle w:val="PL"/>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6D544D" w14:textId="77777777" w:rsidR="00307459" w:rsidRDefault="00307459" w:rsidP="00307459">
      <w:pPr>
        <w:pStyle w:val="PL"/>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47D78E" w14:textId="77777777" w:rsidR="00307459" w:rsidRDefault="00307459" w:rsidP="00307459">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25244D"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EE5CEA" w14:textId="77777777" w:rsidR="00307459" w:rsidRDefault="00307459" w:rsidP="00307459">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6F46AA" w14:textId="77777777" w:rsidR="00307459" w:rsidRDefault="00307459" w:rsidP="00307459">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F6B071"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t>PRESENCE optional }|</w:t>
      </w:r>
    </w:p>
    <w:p w14:paraId="0FDB99DF" w14:textId="77777777" w:rsidR="00307459" w:rsidRDefault="00307459" w:rsidP="00307459">
      <w:pPr>
        <w:pStyle w:val="PL"/>
        <w:rPr>
          <w:lang w:val="en-US"/>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AACA0A" w14:textId="77777777" w:rsidR="00307459" w:rsidRDefault="00307459" w:rsidP="00307459">
      <w:pPr>
        <w:pStyle w:val="PL"/>
        <w:rPr>
          <w:snapToGrid w:val="0"/>
        </w:rPr>
      </w:pPr>
      <w:r>
        <w:rPr>
          <w:lang w:val="en-US" w:eastAsia="zh-CN" w:bidi="ar"/>
        </w:rPr>
        <w:tab/>
      </w:r>
      <w:r>
        <w:rPr>
          <w:snapToGrid w:val="0"/>
          <w:lang w:val="en-US" w:eastAsia="zh-CN" w:bidi="ar"/>
        </w:rPr>
        <w:t>{ ID id-Coverage-Modification-List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CRITICALITY reject</w:t>
      </w:r>
      <w:r>
        <w:rPr>
          <w:lang w:val="en-US" w:eastAsia="zh-CN" w:bidi="ar"/>
        </w:rPr>
        <w:tab/>
      </w:r>
      <w:r>
        <w:rPr>
          <w:snapToGrid w:val="0"/>
          <w:lang w:val="en-US" w:eastAsia="zh-CN" w:bidi="ar"/>
        </w:rPr>
        <w:t>TYPE 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1115CD28"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r>
      <w:r>
        <w:rPr>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C6C4430"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08091F2" w14:textId="77777777" w:rsidR="00307459" w:rsidRDefault="00307459" w:rsidP="00307459">
      <w:pPr>
        <w:pStyle w:val="PL"/>
        <w:rPr>
          <w:snapToGrid w:val="0"/>
        </w:rPr>
      </w:pPr>
      <w:r>
        <w:rPr>
          <w:snapToGrid w:val="0"/>
        </w:rPr>
        <w:tab/>
        <w:t xml:space="preserve">{ ID </w:t>
      </w:r>
      <w:bookmarkStart w:id="606" w:name="OLE_LINK28"/>
      <w:bookmarkStart w:id="607" w:name="OLE_LINK27"/>
      <w:r>
        <w:rPr>
          <w:snapToGrid w:val="0"/>
        </w:rPr>
        <w:t>id-Local-NG-RAN-Node-Identifier-</w:t>
      </w:r>
      <w:r>
        <w:rPr>
          <w:snapToGrid w:val="0"/>
          <w:lang w:val="en-US"/>
        </w:rPr>
        <w:t>Removal</w:t>
      </w:r>
      <w:r>
        <w:rPr>
          <w:snapToGrid w:val="0"/>
          <w:lang w:val="en-US"/>
        </w:rPr>
        <w:tab/>
      </w:r>
      <w:bookmarkEnd w:id="606"/>
      <w:bookmarkEnd w:id="607"/>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p>
    <w:p w14:paraId="4F6BC6B5" w14:textId="77777777" w:rsidR="00307459" w:rsidRDefault="00307459" w:rsidP="00307459">
      <w:pPr>
        <w:pStyle w:val="PL"/>
        <w:rPr>
          <w:snapToGrid w:val="0"/>
        </w:rPr>
      </w:pPr>
      <w:r>
        <w:rPr>
          <w:snapToGrid w:val="0"/>
        </w:rPr>
        <w:tab/>
        <w:t>...</w:t>
      </w:r>
    </w:p>
    <w:p w14:paraId="74B2E6C4" w14:textId="77777777" w:rsidR="00307459" w:rsidRDefault="00307459" w:rsidP="00307459">
      <w:pPr>
        <w:pStyle w:val="PL"/>
        <w:rPr>
          <w:snapToGrid w:val="0"/>
        </w:rPr>
      </w:pPr>
      <w:r>
        <w:rPr>
          <w:snapToGrid w:val="0"/>
        </w:rPr>
        <w:t>}</w:t>
      </w:r>
    </w:p>
    <w:p w14:paraId="0E4BE551" w14:textId="77777777" w:rsidR="00307459" w:rsidRDefault="00307459" w:rsidP="00307459">
      <w:pPr>
        <w:pStyle w:val="PL"/>
        <w:rPr>
          <w:snapToGrid w:val="0"/>
        </w:rPr>
      </w:pPr>
    </w:p>
    <w:p w14:paraId="10A90E80" w14:textId="77777777" w:rsidR="00307459" w:rsidRDefault="00307459" w:rsidP="00307459">
      <w:pPr>
        <w:pStyle w:val="PL"/>
        <w:rPr>
          <w:snapToGrid w:val="0"/>
        </w:rPr>
      </w:pPr>
      <w:r>
        <w:rPr>
          <w:snapToGrid w:val="0"/>
        </w:rPr>
        <w:t>ConfigurationUpdateInitiatingNodeChoice ::= CHOICE {</w:t>
      </w:r>
    </w:p>
    <w:p w14:paraId="409DEF36" w14:textId="77777777" w:rsidR="00307459" w:rsidRDefault="00307459" w:rsidP="00307459">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05EEB2A1" w14:textId="77777777" w:rsidR="00307459" w:rsidRDefault="00307459" w:rsidP="00307459">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31476CF5"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1C2BBBC3" w14:textId="77777777" w:rsidR="00307459" w:rsidRDefault="00307459" w:rsidP="00307459">
      <w:pPr>
        <w:pStyle w:val="PL"/>
        <w:rPr>
          <w:snapToGrid w:val="0"/>
        </w:rPr>
      </w:pPr>
      <w:r>
        <w:rPr>
          <w:snapToGrid w:val="0"/>
        </w:rPr>
        <w:t>}</w:t>
      </w:r>
    </w:p>
    <w:p w14:paraId="54CEE9A0" w14:textId="77777777" w:rsidR="00307459" w:rsidRDefault="00307459" w:rsidP="00307459">
      <w:pPr>
        <w:pStyle w:val="PL"/>
        <w:rPr>
          <w:snapToGrid w:val="0"/>
        </w:rPr>
      </w:pPr>
    </w:p>
    <w:p w14:paraId="20E58B66" w14:textId="77777777" w:rsidR="00307459" w:rsidRDefault="00307459" w:rsidP="00307459">
      <w:pPr>
        <w:pStyle w:val="PL"/>
        <w:rPr>
          <w:snapToGrid w:val="0"/>
        </w:rPr>
      </w:pPr>
      <w:r>
        <w:rPr>
          <w:snapToGrid w:val="0"/>
        </w:rPr>
        <w:t>ServedCellsToUpdateInitiatingNodeChoice-ExtIEs XNAP-PROTOCOL-IES ::= {</w:t>
      </w:r>
    </w:p>
    <w:p w14:paraId="21218D97" w14:textId="77777777" w:rsidR="00307459" w:rsidRDefault="00307459" w:rsidP="00307459">
      <w:pPr>
        <w:pStyle w:val="PL"/>
        <w:rPr>
          <w:snapToGrid w:val="0"/>
        </w:rPr>
      </w:pPr>
      <w:r>
        <w:rPr>
          <w:snapToGrid w:val="0"/>
        </w:rPr>
        <w:tab/>
        <w:t>...</w:t>
      </w:r>
    </w:p>
    <w:p w14:paraId="1F41A2EA" w14:textId="77777777" w:rsidR="00307459" w:rsidRDefault="00307459" w:rsidP="00307459">
      <w:pPr>
        <w:pStyle w:val="PL"/>
        <w:rPr>
          <w:snapToGrid w:val="0"/>
        </w:rPr>
      </w:pPr>
      <w:r>
        <w:rPr>
          <w:snapToGrid w:val="0"/>
        </w:rPr>
        <w:t>}</w:t>
      </w:r>
    </w:p>
    <w:p w14:paraId="3413A24E" w14:textId="77777777" w:rsidR="00307459" w:rsidRDefault="00307459" w:rsidP="00307459">
      <w:pPr>
        <w:pStyle w:val="PL"/>
        <w:rPr>
          <w:noProof w:val="0"/>
          <w:snapToGrid w:val="0"/>
        </w:rPr>
      </w:pPr>
    </w:p>
    <w:p w14:paraId="7046661F" w14:textId="77777777" w:rsidR="00307459" w:rsidRDefault="00307459" w:rsidP="00307459">
      <w:pPr>
        <w:pStyle w:val="PL"/>
        <w:rPr>
          <w:snapToGrid w:val="0"/>
        </w:rPr>
      </w:pPr>
      <w:proofErr w:type="spellStart"/>
      <w:r>
        <w:rPr>
          <w:noProof w:val="0"/>
          <w:snapToGrid w:val="0"/>
        </w:rPr>
        <w:t>Configura</w:t>
      </w:r>
      <w:r>
        <w:rPr>
          <w:snapToGrid w:val="0"/>
        </w:rPr>
        <w:t>tionUpdate-gNB</w:t>
      </w:r>
      <w:proofErr w:type="spellEnd"/>
      <w:r>
        <w:rPr>
          <w:snapToGrid w:val="0"/>
        </w:rPr>
        <w:t xml:space="preserve"> XNAP-PROTOCOL-IES ::= {</w:t>
      </w:r>
    </w:p>
    <w:p w14:paraId="57C8A0A8" w14:textId="77777777" w:rsidR="00307459" w:rsidRDefault="00307459" w:rsidP="00307459">
      <w:pPr>
        <w:pStyle w:val="PL"/>
        <w:rPr>
          <w:snapToGrid w:val="0"/>
        </w:rPr>
      </w:pPr>
      <w:r>
        <w:rPr>
          <w:snapToGrid w:val="0"/>
        </w:rPr>
        <w:lastRenderedPageBreak/>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C82E5D" w14:textId="77777777" w:rsidR="00307459" w:rsidRDefault="00307459" w:rsidP="00307459">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proofErr w:type="spellStart"/>
      <w:r>
        <w:rPr>
          <w:noProof w:val="0"/>
          <w:snapToGrid w:val="0"/>
        </w:rPr>
        <w:t>CellAssistanceInfo</w:t>
      </w:r>
      <w:proofErr w:type="spellEnd"/>
      <w:r>
        <w:rPr>
          <w:noProof w:val="0"/>
          <w:snapToGrid w:val="0"/>
        </w:rPr>
        <w:t>-NR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08A77DC1" w14:textId="77777777" w:rsidR="00307459" w:rsidRDefault="00307459" w:rsidP="00307459">
      <w:pPr>
        <w:pStyle w:val="PL"/>
        <w:rPr>
          <w:snapToGrid w:val="0"/>
        </w:rPr>
      </w:pPr>
      <w:r>
        <w:rPr>
          <w:snapToGrid w:val="0"/>
        </w:rPr>
        <w:tab/>
        <w:t>{ ID id-cellAssistanceInfo</w:t>
      </w:r>
      <w:r>
        <w:t>-EUTRA</w:t>
      </w:r>
      <w:r>
        <w:rPr>
          <w:snapToGrid w:val="0"/>
        </w:rPr>
        <w:tab/>
      </w:r>
      <w:r>
        <w:rPr>
          <w:snapToGrid w:val="0"/>
        </w:rPr>
        <w:tab/>
        <w:t>CRITICALITY ignore TYPE</w:t>
      </w:r>
      <w:r>
        <w:rPr>
          <w:snapToGrid w:val="0"/>
        </w:rPr>
        <w:tab/>
      </w:r>
      <w:proofErr w:type="spellStart"/>
      <w:r>
        <w:rPr>
          <w:noProof w:val="0"/>
          <w:snapToGrid w:val="0"/>
        </w:rPr>
        <w:t>CellAssistanceInfo</w:t>
      </w:r>
      <w:proofErr w:type="spellEnd"/>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1C901208" w14:textId="77777777" w:rsidR="00307459" w:rsidRDefault="00307459" w:rsidP="00307459">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p>
    <w:p w14:paraId="5E108A3B" w14:textId="77777777" w:rsidR="00307459" w:rsidRDefault="00307459" w:rsidP="00307459">
      <w:pPr>
        <w:pStyle w:val="PL"/>
        <w:rPr>
          <w:snapToGrid w:val="0"/>
        </w:rPr>
      </w:pPr>
      <w:r>
        <w:rPr>
          <w:snapToGrid w:val="0"/>
        </w:rPr>
        <w:tab/>
        <w:t>...</w:t>
      </w:r>
    </w:p>
    <w:p w14:paraId="3B93E4A8" w14:textId="77777777" w:rsidR="00307459" w:rsidRDefault="00307459" w:rsidP="00307459">
      <w:pPr>
        <w:pStyle w:val="PL"/>
        <w:rPr>
          <w:snapToGrid w:val="0"/>
        </w:rPr>
      </w:pPr>
      <w:r>
        <w:rPr>
          <w:snapToGrid w:val="0"/>
        </w:rPr>
        <w:t>}</w:t>
      </w:r>
    </w:p>
    <w:p w14:paraId="33B7D819" w14:textId="77777777" w:rsidR="00307459" w:rsidRDefault="00307459" w:rsidP="00307459">
      <w:pPr>
        <w:pStyle w:val="PL"/>
        <w:rPr>
          <w:snapToGrid w:val="0"/>
        </w:rPr>
      </w:pPr>
    </w:p>
    <w:p w14:paraId="2EEA1378" w14:textId="77777777" w:rsidR="00307459" w:rsidRDefault="00307459" w:rsidP="00307459">
      <w:pPr>
        <w:pStyle w:val="PL"/>
        <w:rPr>
          <w:snapToGrid w:val="0"/>
        </w:rPr>
      </w:pPr>
    </w:p>
    <w:p w14:paraId="64F9BB02" w14:textId="77777777" w:rsidR="00307459" w:rsidRDefault="00307459" w:rsidP="00307459">
      <w:pPr>
        <w:pStyle w:val="PL"/>
        <w:rPr>
          <w:snapToGrid w:val="0"/>
        </w:rPr>
      </w:pPr>
      <w:r>
        <w:rPr>
          <w:snapToGrid w:val="0"/>
        </w:rPr>
        <w:t>ConfigurationUpdate-ng-eNB XNAP-PROTOCOL-IES ::= {</w:t>
      </w:r>
    </w:p>
    <w:p w14:paraId="5B882274" w14:textId="77777777" w:rsidR="00307459" w:rsidRDefault="00307459" w:rsidP="00307459">
      <w:pPr>
        <w:pStyle w:val="PL"/>
        <w:rPr>
          <w:snapToGrid w:val="0"/>
        </w:rPr>
      </w:pPr>
      <w:r>
        <w:rPr>
          <w:snapToGrid w:val="0"/>
        </w:rPr>
        <w:tab/>
        <w:t>{ ID id-servedCellsToUpdate-E-UTRA</w:t>
      </w:r>
      <w:r>
        <w:rPr>
          <w:snapToGrid w:val="0"/>
        </w:rPr>
        <w:tab/>
      </w:r>
      <w:r>
        <w:rPr>
          <w:snapToGrid w:val="0"/>
        </w:rPr>
        <w:tab/>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109E971B" w14:textId="77777777" w:rsidR="00307459" w:rsidRDefault="00307459" w:rsidP="00307459">
      <w:pPr>
        <w:pStyle w:val="PL"/>
        <w:rPr>
          <w:snapToGrid w:val="0"/>
        </w:rPr>
      </w:pPr>
      <w:r>
        <w:rPr>
          <w:snapToGrid w:val="0"/>
        </w:rPr>
        <w:tab/>
        <w:t>{ ID id-cellAssistanceInfo-NR</w:t>
      </w:r>
      <w:r>
        <w:rPr>
          <w:snapToGrid w:val="0"/>
        </w:rPr>
        <w:tab/>
      </w:r>
      <w:r>
        <w:rPr>
          <w:snapToGrid w:val="0"/>
        </w:rPr>
        <w:tab/>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r>
      <w:r>
        <w:rPr>
          <w:snapToGrid w:val="0"/>
        </w:rPr>
        <w:tab/>
      </w:r>
      <w:r>
        <w:rPr>
          <w:snapToGrid w:val="0"/>
        </w:rPr>
        <w:tab/>
      </w:r>
      <w:r>
        <w:rPr>
          <w:snapToGrid w:val="0"/>
        </w:rPr>
        <w:tab/>
        <w:t>PRESENCE optional }|</w:t>
      </w:r>
    </w:p>
    <w:p w14:paraId="2F17ADEB" w14:textId="77777777" w:rsidR="00307459" w:rsidRDefault="00307459" w:rsidP="00307459">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proofErr w:type="spellStart"/>
      <w:r>
        <w:rPr>
          <w:noProof w:val="0"/>
          <w:snapToGrid w:val="0"/>
        </w:rPr>
        <w:t>CellAssistanceInfo</w:t>
      </w:r>
      <w:proofErr w:type="spellEnd"/>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3A77D24F" w14:textId="77777777" w:rsidR="00307459" w:rsidRDefault="00307459" w:rsidP="00307459">
      <w:pPr>
        <w:pStyle w:val="PL"/>
        <w:rPr>
          <w:noProof w:val="0"/>
          <w:snapToGrid w:val="0"/>
        </w:rPr>
      </w:pPr>
      <w:r>
        <w:rPr>
          <w:noProof w:val="0"/>
          <w:snapToGrid w:val="0"/>
        </w:rPr>
        <w:tab/>
        <w:t>...</w:t>
      </w:r>
    </w:p>
    <w:p w14:paraId="21CBF48C" w14:textId="77777777" w:rsidR="00307459" w:rsidRDefault="00307459" w:rsidP="00307459">
      <w:pPr>
        <w:pStyle w:val="PL"/>
        <w:rPr>
          <w:snapToGrid w:val="0"/>
        </w:rPr>
      </w:pPr>
      <w:r>
        <w:rPr>
          <w:snapToGrid w:val="0"/>
        </w:rPr>
        <w:t>}</w:t>
      </w:r>
    </w:p>
    <w:p w14:paraId="28715C27" w14:textId="77777777" w:rsidR="00307459" w:rsidRDefault="00307459" w:rsidP="00307459">
      <w:pPr>
        <w:pStyle w:val="PL"/>
        <w:rPr>
          <w:snapToGrid w:val="0"/>
        </w:rPr>
      </w:pPr>
    </w:p>
    <w:p w14:paraId="1FE90DFA" w14:textId="77777777" w:rsidR="00307459" w:rsidRDefault="00307459" w:rsidP="00307459">
      <w:pPr>
        <w:pStyle w:val="PL"/>
        <w:rPr>
          <w:snapToGrid w:val="0"/>
        </w:rPr>
      </w:pPr>
    </w:p>
    <w:p w14:paraId="4AC9E013" w14:textId="77777777" w:rsidR="00307459" w:rsidRDefault="00307459" w:rsidP="00307459">
      <w:pPr>
        <w:pStyle w:val="PL"/>
        <w:rPr>
          <w:snapToGrid w:val="0"/>
        </w:rPr>
      </w:pPr>
    </w:p>
    <w:p w14:paraId="3DA611D8" w14:textId="77777777" w:rsidR="00307459" w:rsidRDefault="00307459" w:rsidP="00307459">
      <w:pPr>
        <w:pStyle w:val="PL"/>
        <w:rPr>
          <w:snapToGrid w:val="0"/>
        </w:rPr>
      </w:pPr>
      <w:r>
        <w:rPr>
          <w:snapToGrid w:val="0"/>
        </w:rPr>
        <w:t>-- **************************************************************</w:t>
      </w:r>
    </w:p>
    <w:p w14:paraId="27075640" w14:textId="77777777" w:rsidR="00307459" w:rsidRDefault="00307459" w:rsidP="00307459">
      <w:pPr>
        <w:pStyle w:val="PL"/>
        <w:rPr>
          <w:snapToGrid w:val="0"/>
        </w:rPr>
      </w:pPr>
      <w:r>
        <w:rPr>
          <w:snapToGrid w:val="0"/>
        </w:rPr>
        <w:t>--</w:t>
      </w:r>
    </w:p>
    <w:p w14:paraId="5F84935D" w14:textId="77777777" w:rsidR="00307459" w:rsidRDefault="00307459" w:rsidP="00307459">
      <w:pPr>
        <w:pStyle w:val="PL"/>
        <w:outlineLvl w:val="3"/>
        <w:rPr>
          <w:snapToGrid w:val="0"/>
        </w:rPr>
      </w:pPr>
      <w:r>
        <w:rPr>
          <w:snapToGrid w:val="0"/>
        </w:rPr>
        <w:t>-- NG-RAN NODE CONFIGURATION UPDATE ACKNOWLEDGE</w:t>
      </w:r>
    </w:p>
    <w:p w14:paraId="7C1646E0" w14:textId="77777777" w:rsidR="00307459" w:rsidRDefault="00307459" w:rsidP="00307459">
      <w:pPr>
        <w:pStyle w:val="PL"/>
        <w:rPr>
          <w:snapToGrid w:val="0"/>
        </w:rPr>
      </w:pPr>
      <w:r>
        <w:rPr>
          <w:snapToGrid w:val="0"/>
        </w:rPr>
        <w:t>--</w:t>
      </w:r>
    </w:p>
    <w:p w14:paraId="7DA9F562" w14:textId="77777777" w:rsidR="00307459" w:rsidRDefault="00307459" w:rsidP="00307459">
      <w:pPr>
        <w:pStyle w:val="PL"/>
        <w:rPr>
          <w:snapToGrid w:val="0"/>
        </w:rPr>
      </w:pPr>
      <w:r>
        <w:rPr>
          <w:snapToGrid w:val="0"/>
        </w:rPr>
        <w:t>-- **************************************************************</w:t>
      </w:r>
    </w:p>
    <w:p w14:paraId="7C37B419" w14:textId="77777777" w:rsidR="00307459" w:rsidRDefault="00307459" w:rsidP="00307459">
      <w:pPr>
        <w:pStyle w:val="PL"/>
        <w:rPr>
          <w:snapToGrid w:val="0"/>
        </w:rPr>
      </w:pPr>
    </w:p>
    <w:p w14:paraId="00051AE6" w14:textId="77777777" w:rsidR="00307459" w:rsidRDefault="00307459" w:rsidP="00307459">
      <w:pPr>
        <w:pStyle w:val="PL"/>
        <w:rPr>
          <w:snapToGrid w:val="0"/>
        </w:rPr>
      </w:pPr>
      <w:r>
        <w:rPr>
          <w:snapToGrid w:val="0"/>
        </w:rPr>
        <w:t>NGRANNodeConfigurationUpdateAcknowledge ::= SEQUENCE {</w:t>
      </w:r>
    </w:p>
    <w:p w14:paraId="5EE587C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2695B24F" w14:textId="77777777" w:rsidR="00307459" w:rsidRDefault="00307459" w:rsidP="00307459">
      <w:pPr>
        <w:pStyle w:val="PL"/>
        <w:rPr>
          <w:snapToGrid w:val="0"/>
        </w:rPr>
      </w:pPr>
      <w:r>
        <w:rPr>
          <w:snapToGrid w:val="0"/>
        </w:rPr>
        <w:tab/>
        <w:t>...</w:t>
      </w:r>
    </w:p>
    <w:p w14:paraId="57E65511" w14:textId="77777777" w:rsidR="00307459" w:rsidRDefault="00307459" w:rsidP="00307459">
      <w:pPr>
        <w:pStyle w:val="PL"/>
        <w:rPr>
          <w:snapToGrid w:val="0"/>
        </w:rPr>
      </w:pPr>
      <w:r>
        <w:rPr>
          <w:snapToGrid w:val="0"/>
        </w:rPr>
        <w:t>}</w:t>
      </w:r>
    </w:p>
    <w:p w14:paraId="3A5A5B3F" w14:textId="77777777" w:rsidR="00307459" w:rsidRDefault="00307459" w:rsidP="00307459">
      <w:pPr>
        <w:pStyle w:val="PL"/>
        <w:rPr>
          <w:snapToGrid w:val="0"/>
        </w:rPr>
      </w:pPr>
    </w:p>
    <w:p w14:paraId="376B5335" w14:textId="77777777" w:rsidR="00307459" w:rsidRDefault="00307459" w:rsidP="00307459">
      <w:pPr>
        <w:pStyle w:val="PL"/>
        <w:rPr>
          <w:snapToGrid w:val="0"/>
        </w:rPr>
      </w:pPr>
      <w:r>
        <w:rPr>
          <w:snapToGrid w:val="0"/>
        </w:rPr>
        <w:t>NGRANNodeConfigurationUpdateAcknowledge-IEs XNAP-PROTOCOL-IES ::= {</w:t>
      </w:r>
    </w:p>
    <w:p w14:paraId="2B63F17F" w14:textId="77777777" w:rsidR="00307459" w:rsidRDefault="00307459" w:rsidP="00307459">
      <w:pPr>
        <w:pStyle w:val="PL"/>
        <w:rPr>
          <w:snapToGrid w:val="0"/>
        </w:rPr>
      </w:pPr>
      <w:r>
        <w:rPr>
          <w:snapToGrid w:val="0"/>
        </w:rPr>
        <w:tab/>
        <w:t>{ ID id-RespondingNodeTypeConfigUpdateAck</w:t>
      </w:r>
      <w:r>
        <w:rPr>
          <w:snapToGrid w:val="0"/>
        </w:rPr>
        <w:tab/>
      </w:r>
      <w:r>
        <w:rPr>
          <w:snapToGrid w:val="0"/>
        </w:rPr>
        <w:tab/>
      </w:r>
      <w:r>
        <w:rPr>
          <w:snapToGrid w:val="0"/>
        </w:rPr>
        <w:tab/>
        <w:t>CRITICALITY ignore</w:t>
      </w:r>
      <w:r>
        <w:rPr>
          <w:snapToGrid w:val="0"/>
        </w:rPr>
        <w:tab/>
        <w:t>TYPE RespondingNodeTypeConfigUpdateAck</w:t>
      </w:r>
      <w:r>
        <w:rPr>
          <w:snapToGrid w:val="0"/>
        </w:rPr>
        <w:tab/>
      </w:r>
      <w:r>
        <w:rPr>
          <w:snapToGrid w:val="0"/>
        </w:rPr>
        <w:tab/>
        <w:t>PRESENCE mandatory}|</w:t>
      </w:r>
    </w:p>
    <w:p w14:paraId="3434556D" w14:textId="77777777" w:rsidR="00307459" w:rsidRDefault="00307459" w:rsidP="00307459">
      <w:pPr>
        <w:pStyle w:val="PL"/>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BE0A97" w14:textId="77777777" w:rsidR="00307459" w:rsidRDefault="00307459" w:rsidP="00307459">
      <w:pPr>
        <w:pStyle w:val="PL"/>
        <w:rPr>
          <w:snapToGrid w:val="0"/>
        </w:rPr>
      </w:pPr>
      <w:r>
        <w:rPr>
          <w:snapToGrid w:val="0"/>
        </w:rPr>
        <w:tab/>
        <w:t>{ ID id-TNLA-Failed-To-Setup-List</w:t>
      </w:r>
      <w:r>
        <w:rPr>
          <w:snapToGrid w:val="0"/>
        </w:rPr>
        <w:tab/>
      </w:r>
      <w:r>
        <w:rPr>
          <w:snapToGrid w:val="0"/>
        </w:rPr>
        <w:tab/>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r>
      <w:r>
        <w:rPr>
          <w:snapToGrid w:val="0"/>
        </w:rPr>
        <w:tab/>
        <w:t>PRESENCE optional }|</w:t>
      </w:r>
    </w:p>
    <w:p w14:paraId="53A9347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D4DE158"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4FCA9DF9"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2B1B2B5B"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4C5B09FD"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5B9B1722" w14:textId="77777777" w:rsidR="00307459" w:rsidRDefault="00307459" w:rsidP="00307459">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p>
    <w:p w14:paraId="67D36697" w14:textId="77777777" w:rsidR="00307459" w:rsidRDefault="00307459" w:rsidP="00307459">
      <w:pPr>
        <w:pStyle w:val="PL"/>
        <w:rPr>
          <w:snapToGrid w:val="0"/>
        </w:rPr>
      </w:pPr>
      <w:r>
        <w:rPr>
          <w:snapToGrid w:val="0"/>
        </w:rPr>
        <w:tab/>
        <w:t>...</w:t>
      </w:r>
    </w:p>
    <w:p w14:paraId="341396A2" w14:textId="77777777" w:rsidR="00307459" w:rsidRDefault="00307459" w:rsidP="00307459">
      <w:pPr>
        <w:pStyle w:val="PL"/>
        <w:rPr>
          <w:snapToGrid w:val="0"/>
        </w:rPr>
      </w:pPr>
      <w:r>
        <w:rPr>
          <w:snapToGrid w:val="0"/>
        </w:rPr>
        <w:t>}</w:t>
      </w:r>
    </w:p>
    <w:p w14:paraId="6E868E47" w14:textId="77777777" w:rsidR="00307459" w:rsidRDefault="00307459" w:rsidP="00307459">
      <w:pPr>
        <w:pStyle w:val="PL"/>
        <w:rPr>
          <w:snapToGrid w:val="0"/>
        </w:rPr>
      </w:pPr>
      <w:r>
        <w:rPr>
          <w:snapToGrid w:val="0"/>
        </w:rPr>
        <w:t>RespondingNodeTypeConfigUpdateAck ::= CHOICE {</w:t>
      </w:r>
    </w:p>
    <w:p w14:paraId="3B0D3A4C" w14:textId="77777777" w:rsidR="00307459" w:rsidRDefault="00307459" w:rsidP="00307459">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05823CDF" w14:textId="77777777" w:rsidR="00307459" w:rsidRDefault="00307459" w:rsidP="00307459">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7065E085"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0F634049" w14:textId="77777777" w:rsidR="00307459" w:rsidRDefault="00307459" w:rsidP="00307459">
      <w:pPr>
        <w:pStyle w:val="PL"/>
        <w:rPr>
          <w:snapToGrid w:val="0"/>
        </w:rPr>
      </w:pPr>
      <w:r>
        <w:rPr>
          <w:snapToGrid w:val="0"/>
        </w:rPr>
        <w:t>}</w:t>
      </w:r>
    </w:p>
    <w:p w14:paraId="6DA5EEA2" w14:textId="77777777" w:rsidR="00307459" w:rsidRDefault="00307459" w:rsidP="00307459">
      <w:pPr>
        <w:pStyle w:val="PL"/>
        <w:rPr>
          <w:snapToGrid w:val="0"/>
        </w:rPr>
      </w:pPr>
    </w:p>
    <w:p w14:paraId="11C0ACF3" w14:textId="77777777" w:rsidR="00307459" w:rsidRDefault="00307459" w:rsidP="00307459">
      <w:pPr>
        <w:pStyle w:val="PL"/>
        <w:rPr>
          <w:snapToGrid w:val="0"/>
        </w:rPr>
      </w:pPr>
      <w:r>
        <w:rPr>
          <w:snapToGrid w:val="0"/>
        </w:rPr>
        <w:t>RespondingNodeTypeConfigUpdateAck-ExtIEs XNAP-PROTOCOL-IES ::= {</w:t>
      </w:r>
    </w:p>
    <w:p w14:paraId="27B78F91" w14:textId="77777777" w:rsidR="00307459" w:rsidRDefault="00307459" w:rsidP="00307459">
      <w:pPr>
        <w:pStyle w:val="PL"/>
        <w:rPr>
          <w:snapToGrid w:val="0"/>
        </w:rPr>
      </w:pPr>
      <w:r>
        <w:rPr>
          <w:snapToGrid w:val="0"/>
        </w:rPr>
        <w:tab/>
        <w:t>...</w:t>
      </w:r>
    </w:p>
    <w:p w14:paraId="480B6460" w14:textId="77777777" w:rsidR="00307459" w:rsidRDefault="00307459" w:rsidP="00307459">
      <w:pPr>
        <w:pStyle w:val="PL"/>
        <w:rPr>
          <w:snapToGrid w:val="0"/>
        </w:rPr>
      </w:pPr>
      <w:r>
        <w:rPr>
          <w:snapToGrid w:val="0"/>
        </w:rPr>
        <w:t>}</w:t>
      </w:r>
    </w:p>
    <w:p w14:paraId="78168147" w14:textId="77777777" w:rsidR="00307459" w:rsidRDefault="00307459" w:rsidP="00307459">
      <w:pPr>
        <w:pStyle w:val="PL"/>
        <w:rPr>
          <w:snapToGrid w:val="0"/>
        </w:rPr>
      </w:pPr>
    </w:p>
    <w:p w14:paraId="126A68CC" w14:textId="77777777" w:rsidR="00307459" w:rsidRDefault="00307459" w:rsidP="00307459">
      <w:pPr>
        <w:pStyle w:val="PL"/>
        <w:rPr>
          <w:snapToGrid w:val="0"/>
        </w:rPr>
      </w:pPr>
      <w:r>
        <w:rPr>
          <w:snapToGrid w:val="0"/>
        </w:rPr>
        <w:t>RespondingNodeTypeConfigUpdateAck-ng-eNB ::= SEQUENCE {</w:t>
      </w:r>
    </w:p>
    <w:p w14:paraId="17431215"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RespondingNodeTypeConfigUpdateAck</w:t>
      </w:r>
      <w:proofErr w:type="spellEnd"/>
      <w:r>
        <w:rPr>
          <w:snapToGrid w:val="0"/>
        </w:rPr>
        <w:t>-ng-eNB</w:t>
      </w:r>
      <w:r>
        <w:t>-ExtIEs</w:t>
      </w:r>
      <w:r>
        <w:rPr>
          <w:noProof w:val="0"/>
          <w:snapToGrid w:val="0"/>
          <w:lang w:eastAsia="zh-CN"/>
        </w:rPr>
        <w:t>} }</w:t>
      </w:r>
      <w:r>
        <w:rPr>
          <w:noProof w:val="0"/>
          <w:snapToGrid w:val="0"/>
          <w:lang w:eastAsia="zh-CN"/>
        </w:rPr>
        <w:tab/>
        <w:t>OPTIONAL</w:t>
      </w:r>
      <w:r>
        <w:t>,</w:t>
      </w:r>
    </w:p>
    <w:p w14:paraId="03197D69" w14:textId="77777777" w:rsidR="00307459" w:rsidRDefault="00307459" w:rsidP="00307459">
      <w:pPr>
        <w:pStyle w:val="PL"/>
      </w:pPr>
      <w:r>
        <w:tab/>
        <w:t>...</w:t>
      </w:r>
    </w:p>
    <w:p w14:paraId="03ECC717" w14:textId="77777777" w:rsidR="00307459" w:rsidRDefault="00307459" w:rsidP="00307459">
      <w:pPr>
        <w:pStyle w:val="PL"/>
      </w:pPr>
      <w:r>
        <w:lastRenderedPageBreak/>
        <w:t>}</w:t>
      </w:r>
    </w:p>
    <w:p w14:paraId="2D9E7BB3" w14:textId="77777777" w:rsidR="00307459" w:rsidRDefault="00307459" w:rsidP="00307459">
      <w:pPr>
        <w:pStyle w:val="PL"/>
      </w:pPr>
    </w:p>
    <w:p w14:paraId="33FC514B" w14:textId="77777777" w:rsidR="00307459" w:rsidRDefault="00307459" w:rsidP="00307459">
      <w:pPr>
        <w:pStyle w:val="PL"/>
        <w:rPr>
          <w:noProof w:val="0"/>
          <w:snapToGrid w:val="0"/>
          <w:lang w:eastAsia="zh-CN"/>
        </w:rPr>
      </w:pPr>
      <w:r>
        <w:rPr>
          <w:snapToGrid w:val="0"/>
        </w:rPr>
        <w:t>RespondingNodeTypeConfigUpdateAck-ng-eNB</w:t>
      </w:r>
      <w:r>
        <w:t xml:space="preserve">-ExtIEs </w:t>
      </w:r>
      <w:r>
        <w:rPr>
          <w:noProof w:val="0"/>
          <w:snapToGrid w:val="0"/>
          <w:lang w:eastAsia="zh-CN"/>
        </w:rPr>
        <w:t>XNAP-PROTOCOL-EXTENSION ::= {</w:t>
      </w:r>
    </w:p>
    <w:p w14:paraId="71C77B94" w14:textId="77777777" w:rsidR="00307459" w:rsidRDefault="00307459" w:rsidP="00307459">
      <w:pPr>
        <w:pStyle w:val="PL"/>
        <w:rPr>
          <w:snapToGrid w:val="0"/>
          <w:lang w:eastAsia="ko-KR"/>
        </w:rPr>
      </w:pPr>
      <w:r>
        <w:rPr>
          <w:snapToGrid w:val="0"/>
        </w:rPr>
        <w:tab/>
        <w:t>{ ID id-List-of-served-cells-E-UTRA</w:t>
      </w:r>
      <w:r>
        <w:rPr>
          <w:snapToGrid w:val="0"/>
        </w:rPr>
        <w:tab/>
      </w:r>
      <w:r>
        <w:rPr>
          <w:snapToGrid w:val="0"/>
        </w:rPr>
        <w:tab/>
      </w:r>
      <w:r>
        <w:rPr>
          <w:snapToGrid w:val="0"/>
        </w:rPr>
        <w:tab/>
      </w:r>
      <w:r>
        <w:rPr>
          <w:snapToGrid w:val="0"/>
        </w:rPr>
        <w:tab/>
      </w:r>
      <w:r>
        <w:rPr>
          <w:noProof w:val="0"/>
          <w:snapToGrid w:val="0"/>
          <w:lang w:eastAsia="zh-CN"/>
        </w:rPr>
        <w:t>CRITICALITY ignore</w:t>
      </w:r>
      <w:r>
        <w:rPr>
          <w:noProof w:val="0"/>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eastAsia="zh-CN"/>
        </w:rPr>
        <w:t>PRESENCE optional }|</w:t>
      </w:r>
    </w:p>
    <w:p w14:paraId="0CDCD059" w14:textId="77777777" w:rsidR="00307459" w:rsidRDefault="00307459" w:rsidP="00307459">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E318DAC" w14:textId="77777777" w:rsidR="00307459" w:rsidRDefault="00307459" w:rsidP="00307459">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1E14C0D3" w14:textId="77777777" w:rsidR="00307459" w:rsidRDefault="00307459" w:rsidP="00307459">
      <w:pPr>
        <w:pStyle w:val="PL"/>
        <w:rPr>
          <w:noProof w:val="0"/>
          <w:snapToGrid w:val="0"/>
          <w:lang w:eastAsia="zh-CN"/>
        </w:rPr>
      </w:pPr>
      <w:r>
        <w:rPr>
          <w:noProof w:val="0"/>
          <w:snapToGrid w:val="0"/>
          <w:lang w:eastAsia="zh-CN"/>
        </w:rPr>
        <w:tab/>
        <w:t>...</w:t>
      </w:r>
    </w:p>
    <w:p w14:paraId="1D36211E" w14:textId="77777777" w:rsidR="00307459" w:rsidRDefault="00307459" w:rsidP="00307459">
      <w:pPr>
        <w:pStyle w:val="PL"/>
        <w:rPr>
          <w:noProof w:val="0"/>
          <w:snapToGrid w:val="0"/>
          <w:lang w:eastAsia="zh-CN"/>
        </w:rPr>
      </w:pPr>
      <w:r>
        <w:rPr>
          <w:noProof w:val="0"/>
          <w:snapToGrid w:val="0"/>
          <w:lang w:eastAsia="zh-CN"/>
        </w:rPr>
        <w:t>}</w:t>
      </w:r>
    </w:p>
    <w:p w14:paraId="40A133CC" w14:textId="77777777" w:rsidR="00307459" w:rsidRDefault="00307459" w:rsidP="00307459">
      <w:pPr>
        <w:pStyle w:val="PL"/>
        <w:rPr>
          <w:snapToGrid w:val="0"/>
          <w:lang w:eastAsia="ko-KR"/>
        </w:rPr>
      </w:pPr>
    </w:p>
    <w:p w14:paraId="034CDFEC" w14:textId="77777777" w:rsidR="00307459" w:rsidRDefault="00307459" w:rsidP="00307459">
      <w:pPr>
        <w:pStyle w:val="PL"/>
        <w:rPr>
          <w:snapToGrid w:val="0"/>
        </w:rPr>
      </w:pPr>
    </w:p>
    <w:p w14:paraId="373706CC" w14:textId="77777777" w:rsidR="00307459" w:rsidRDefault="00307459" w:rsidP="00307459">
      <w:pPr>
        <w:pStyle w:val="PL"/>
        <w:rPr>
          <w:snapToGrid w:val="0"/>
        </w:rPr>
      </w:pPr>
      <w:r>
        <w:rPr>
          <w:snapToGrid w:val="0"/>
        </w:rPr>
        <w:t>RespondingNodeTypeConfigUpdateAck-gNB ::= SEQUENCE {</w:t>
      </w:r>
    </w:p>
    <w:p w14:paraId="550CA471" w14:textId="77777777" w:rsidR="00307459" w:rsidRDefault="00307459" w:rsidP="00307459">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0D55D8"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RespondingNodeTypeConfigUpdateAck-gNB</w:t>
      </w:r>
      <w:r>
        <w:t>-ExtIEs</w:t>
      </w:r>
      <w:proofErr w:type="spellEnd"/>
      <w:r>
        <w:rPr>
          <w:noProof w:val="0"/>
          <w:snapToGrid w:val="0"/>
          <w:lang w:eastAsia="zh-CN"/>
        </w:rPr>
        <w:t>} }</w:t>
      </w:r>
      <w:r>
        <w:rPr>
          <w:noProof w:val="0"/>
          <w:snapToGrid w:val="0"/>
          <w:lang w:eastAsia="zh-CN"/>
        </w:rPr>
        <w:tab/>
        <w:t>OPTIONAL</w:t>
      </w:r>
      <w:r>
        <w:t>,</w:t>
      </w:r>
    </w:p>
    <w:p w14:paraId="57A334A8" w14:textId="77777777" w:rsidR="00307459" w:rsidRDefault="00307459" w:rsidP="00307459">
      <w:pPr>
        <w:pStyle w:val="PL"/>
      </w:pPr>
      <w:r>
        <w:tab/>
        <w:t>...</w:t>
      </w:r>
    </w:p>
    <w:p w14:paraId="2B27EE2B" w14:textId="77777777" w:rsidR="00307459" w:rsidRDefault="00307459" w:rsidP="00307459">
      <w:pPr>
        <w:pStyle w:val="PL"/>
      </w:pPr>
      <w:r>
        <w:t>}</w:t>
      </w:r>
    </w:p>
    <w:p w14:paraId="35E8B8FF" w14:textId="77777777" w:rsidR="00307459" w:rsidRDefault="00307459" w:rsidP="00307459">
      <w:pPr>
        <w:pStyle w:val="PL"/>
      </w:pPr>
    </w:p>
    <w:p w14:paraId="3C0DCC27" w14:textId="77777777" w:rsidR="00307459" w:rsidRDefault="00307459" w:rsidP="00307459">
      <w:pPr>
        <w:pStyle w:val="PL"/>
        <w:rPr>
          <w:noProof w:val="0"/>
          <w:snapToGrid w:val="0"/>
          <w:lang w:eastAsia="zh-CN"/>
        </w:rPr>
      </w:pPr>
      <w:r>
        <w:rPr>
          <w:snapToGrid w:val="0"/>
        </w:rPr>
        <w:t>RespondingNodeTypeConfigUpdateAck-gNB</w:t>
      </w:r>
      <w:r>
        <w:t xml:space="preserve">-ExtIEs </w:t>
      </w:r>
      <w:r>
        <w:rPr>
          <w:noProof w:val="0"/>
          <w:snapToGrid w:val="0"/>
          <w:lang w:eastAsia="zh-CN"/>
        </w:rPr>
        <w:t>XNAP-PROTOCOL-EXTENSION ::= {</w:t>
      </w:r>
    </w:p>
    <w:p w14:paraId="785DD2E0" w14:textId="77777777" w:rsidR="00307459" w:rsidRDefault="00307459" w:rsidP="00307459">
      <w:pPr>
        <w:pStyle w:val="PL"/>
        <w:rPr>
          <w:snapToGrid w:val="0"/>
          <w:lang w:eastAsia="ko-KR"/>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26FCBFE" w14:textId="77777777" w:rsidR="00307459" w:rsidRDefault="00307459" w:rsidP="00307459">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55F1A969" w14:textId="77777777" w:rsidR="00307459" w:rsidRDefault="00307459" w:rsidP="00307459">
      <w:pPr>
        <w:pStyle w:val="PL"/>
        <w:rPr>
          <w:noProof w:val="0"/>
          <w:snapToGrid w:val="0"/>
          <w:lang w:eastAsia="zh-CN"/>
        </w:rPr>
      </w:pPr>
      <w:r>
        <w:rPr>
          <w:noProof w:val="0"/>
          <w:snapToGrid w:val="0"/>
          <w:lang w:eastAsia="zh-CN"/>
        </w:rPr>
        <w:tab/>
        <w:t>...</w:t>
      </w:r>
    </w:p>
    <w:p w14:paraId="32FD0EB1" w14:textId="77777777" w:rsidR="00307459" w:rsidRDefault="00307459" w:rsidP="00307459">
      <w:pPr>
        <w:pStyle w:val="PL"/>
        <w:rPr>
          <w:noProof w:val="0"/>
          <w:snapToGrid w:val="0"/>
          <w:lang w:eastAsia="zh-CN"/>
        </w:rPr>
      </w:pPr>
      <w:r>
        <w:rPr>
          <w:noProof w:val="0"/>
          <w:snapToGrid w:val="0"/>
          <w:lang w:eastAsia="zh-CN"/>
        </w:rPr>
        <w:t>}</w:t>
      </w:r>
    </w:p>
    <w:p w14:paraId="31296535" w14:textId="77777777" w:rsidR="00307459" w:rsidRDefault="00307459" w:rsidP="00307459">
      <w:pPr>
        <w:pStyle w:val="PL"/>
        <w:rPr>
          <w:snapToGrid w:val="0"/>
          <w:lang w:eastAsia="ko-KR"/>
        </w:rPr>
      </w:pPr>
    </w:p>
    <w:p w14:paraId="1C1C71FB" w14:textId="77777777" w:rsidR="00307459" w:rsidRDefault="00307459" w:rsidP="00307459">
      <w:pPr>
        <w:pStyle w:val="PL"/>
        <w:rPr>
          <w:snapToGrid w:val="0"/>
        </w:rPr>
      </w:pPr>
    </w:p>
    <w:p w14:paraId="0A4D67DA" w14:textId="77777777" w:rsidR="00307459" w:rsidRDefault="00307459" w:rsidP="00307459">
      <w:pPr>
        <w:pStyle w:val="PL"/>
        <w:rPr>
          <w:snapToGrid w:val="0"/>
        </w:rPr>
      </w:pPr>
      <w:r>
        <w:rPr>
          <w:snapToGrid w:val="0"/>
        </w:rPr>
        <w:t>-- **************************************************************</w:t>
      </w:r>
    </w:p>
    <w:p w14:paraId="5695DC7A" w14:textId="77777777" w:rsidR="00307459" w:rsidRDefault="00307459" w:rsidP="00307459">
      <w:pPr>
        <w:pStyle w:val="PL"/>
        <w:rPr>
          <w:snapToGrid w:val="0"/>
        </w:rPr>
      </w:pPr>
      <w:r>
        <w:rPr>
          <w:snapToGrid w:val="0"/>
        </w:rPr>
        <w:t>--</w:t>
      </w:r>
    </w:p>
    <w:p w14:paraId="4E381CB2" w14:textId="77777777" w:rsidR="00307459" w:rsidRDefault="00307459" w:rsidP="00307459">
      <w:pPr>
        <w:pStyle w:val="PL"/>
        <w:outlineLvl w:val="3"/>
        <w:rPr>
          <w:snapToGrid w:val="0"/>
        </w:rPr>
      </w:pPr>
      <w:r>
        <w:rPr>
          <w:snapToGrid w:val="0"/>
        </w:rPr>
        <w:t>-- NG-RAN NODE CONFIGURATION UPDATE FAILURE</w:t>
      </w:r>
    </w:p>
    <w:p w14:paraId="59B1B37A" w14:textId="77777777" w:rsidR="00307459" w:rsidRDefault="00307459" w:rsidP="00307459">
      <w:pPr>
        <w:pStyle w:val="PL"/>
        <w:rPr>
          <w:snapToGrid w:val="0"/>
        </w:rPr>
      </w:pPr>
      <w:r>
        <w:rPr>
          <w:snapToGrid w:val="0"/>
        </w:rPr>
        <w:t>--</w:t>
      </w:r>
    </w:p>
    <w:p w14:paraId="113F2EDB" w14:textId="77777777" w:rsidR="00307459" w:rsidRDefault="00307459" w:rsidP="00307459">
      <w:pPr>
        <w:pStyle w:val="PL"/>
        <w:rPr>
          <w:snapToGrid w:val="0"/>
        </w:rPr>
      </w:pPr>
      <w:r>
        <w:rPr>
          <w:snapToGrid w:val="0"/>
        </w:rPr>
        <w:t>-- **************************************************************</w:t>
      </w:r>
    </w:p>
    <w:p w14:paraId="3FF551BD" w14:textId="77777777" w:rsidR="00307459" w:rsidRDefault="00307459" w:rsidP="00307459">
      <w:pPr>
        <w:pStyle w:val="PL"/>
        <w:rPr>
          <w:snapToGrid w:val="0"/>
        </w:rPr>
      </w:pPr>
    </w:p>
    <w:p w14:paraId="414D92C2" w14:textId="77777777" w:rsidR="00307459" w:rsidRDefault="00307459" w:rsidP="00307459">
      <w:pPr>
        <w:pStyle w:val="PL"/>
        <w:rPr>
          <w:snapToGrid w:val="0"/>
        </w:rPr>
      </w:pPr>
      <w:r>
        <w:rPr>
          <w:snapToGrid w:val="0"/>
        </w:rPr>
        <w:t>NGRANNodeConfigurationUpdateFailure ::= SEQUENCE {</w:t>
      </w:r>
    </w:p>
    <w:p w14:paraId="5803E0C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{{NGRANNodeConfigurationUpdateFailure-IEs}},</w:t>
      </w:r>
    </w:p>
    <w:p w14:paraId="27D45837" w14:textId="77777777" w:rsidR="00307459" w:rsidRDefault="00307459" w:rsidP="00307459">
      <w:pPr>
        <w:pStyle w:val="PL"/>
        <w:rPr>
          <w:snapToGrid w:val="0"/>
        </w:rPr>
      </w:pPr>
      <w:r>
        <w:rPr>
          <w:snapToGrid w:val="0"/>
        </w:rPr>
        <w:tab/>
        <w:t>...</w:t>
      </w:r>
    </w:p>
    <w:p w14:paraId="184908DB" w14:textId="77777777" w:rsidR="00307459" w:rsidRDefault="00307459" w:rsidP="00307459">
      <w:pPr>
        <w:pStyle w:val="PL"/>
        <w:rPr>
          <w:snapToGrid w:val="0"/>
        </w:rPr>
      </w:pPr>
      <w:r>
        <w:rPr>
          <w:snapToGrid w:val="0"/>
        </w:rPr>
        <w:t>}</w:t>
      </w:r>
    </w:p>
    <w:p w14:paraId="44E568FD" w14:textId="77777777" w:rsidR="00307459" w:rsidRDefault="00307459" w:rsidP="00307459">
      <w:pPr>
        <w:pStyle w:val="PL"/>
        <w:rPr>
          <w:snapToGrid w:val="0"/>
        </w:rPr>
      </w:pPr>
    </w:p>
    <w:p w14:paraId="2FF98AED" w14:textId="77777777" w:rsidR="00307459" w:rsidRDefault="00307459" w:rsidP="00307459">
      <w:pPr>
        <w:pStyle w:val="PL"/>
        <w:rPr>
          <w:snapToGrid w:val="0"/>
        </w:rPr>
      </w:pPr>
      <w:r>
        <w:rPr>
          <w:snapToGrid w:val="0"/>
        </w:rPr>
        <w:t>NGRANNodeConfigurationUpdateFailure-IEs XNAP-PROTOCOL-IES ::= {</w:t>
      </w:r>
    </w:p>
    <w:p w14:paraId="135377D9"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2979D5" w14:textId="77777777" w:rsidR="00307459" w:rsidRDefault="00307459" w:rsidP="00307459">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4633841F"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1606564"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2A1E75C9" w14:textId="77777777" w:rsidR="00307459" w:rsidRDefault="00307459" w:rsidP="00307459">
      <w:pPr>
        <w:pStyle w:val="PL"/>
        <w:rPr>
          <w:snapToGrid w:val="0"/>
        </w:rPr>
      </w:pPr>
      <w:r>
        <w:rPr>
          <w:snapToGrid w:val="0"/>
        </w:rPr>
        <w:tab/>
        <w:t>...</w:t>
      </w:r>
    </w:p>
    <w:p w14:paraId="6D996C4B" w14:textId="77777777" w:rsidR="00307459" w:rsidRDefault="00307459" w:rsidP="00307459">
      <w:pPr>
        <w:pStyle w:val="PL"/>
        <w:rPr>
          <w:snapToGrid w:val="0"/>
        </w:rPr>
      </w:pPr>
      <w:r>
        <w:rPr>
          <w:snapToGrid w:val="0"/>
        </w:rPr>
        <w:t>}</w:t>
      </w:r>
    </w:p>
    <w:p w14:paraId="31DC7601" w14:textId="77777777" w:rsidR="00307459" w:rsidRDefault="00307459" w:rsidP="00307459">
      <w:pPr>
        <w:pStyle w:val="PL"/>
        <w:rPr>
          <w:snapToGrid w:val="0"/>
        </w:rPr>
      </w:pPr>
    </w:p>
    <w:p w14:paraId="71A7C878" w14:textId="77777777" w:rsidR="00307459" w:rsidRDefault="00307459" w:rsidP="00307459">
      <w:pPr>
        <w:pStyle w:val="PL"/>
        <w:rPr>
          <w:snapToGrid w:val="0"/>
        </w:rPr>
      </w:pPr>
    </w:p>
    <w:p w14:paraId="4CC2A811" w14:textId="77777777" w:rsidR="00307459" w:rsidRDefault="00307459" w:rsidP="00307459">
      <w:pPr>
        <w:pStyle w:val="PL"/>
        <w:rPr>
          <w:snapToGrid w:val="0"/>
        </w:rPr>
      </w:pPr>
      <w:r>
        <w:rPr>
          <w:snapToGrid w:val="0"/>
        </w:rPr>
        <w:t>-- **************************************************************</w:t>
      </w:r>
    </w:p>
    <w:p w14:paraId="62B67368" w14:textId="77777777" w:rsidR="00307459" w:rsidRDefault="00307459" w:rsidP="00307459">
      <w:pPr>
        <w:pStyle w:val="PL"/>
        <w:rPr>
          <w:snapToGrid w:val="0"/>
        </w:rPr>
      </w:pPr>
      <w:r>
        <w:rPr>
          <w:snapToGrid w:val="0"/>
        </w:rPr>
        <w:t>--</w:t>
      </w:r>
    </w:p>
    <w:p w14:paraId="0C7657D1" w14:textId="77777777" w:rsidR="00307459" w:rsidRDefault="00307459" w:rsidP="00307459">
      <w:pPr>
        <w:pStyle w:val="PL"/>
        <w:outlineLvl w:val="3"/>
        <w:rPr>
          <w:snapToGrid w:val="0"/>
        </w:rPr>
      </w:pPr>
      <w:r>
        <w:rPr>
          <w:snapToGrid w:val="0"/>
        </w:rPr>
        <w:t>-- E-UTRA - NR CELL RESOURCE COORDINATION REQUEST</w:t>
      </w:r>
    </w:p>
    <w:p w14:paraId="3313AA25" w14:textId="77777777" w:rsidR="00307459" w:rsidRDefault="00307459" w:rsidP="00307459">
      <w:pPr>
        <w:pStyle w:val="PL"/>
        <w:rPr>
          <w:snapToGrid w:val="0"/>
        </w:rPr>
      </w:pPr>
      <w:r>
        <w:rPr>
          <w:snapToGrid w:val="0"/>
        </w:rPr>
        <w:t>--</w:t>
      </w:r>
    </w:p>
    <w:p w14:paraId="14731048" w14:textId="77777777" w:rsidR="00307459" w:rsidRDefault="00307459" w:rsidP="00307459">
      <w:pPr>
        <w:pStyle w:val="PL"/>
        <w:rPr>
          <w:snapToGrid w:val="0"/>
        </w:rPr>
      </w:pPr>
      <w:r>
        <w:rPr>
          <w:snapToGrid w:val="0"/>
        </w:rPr>
        <w:t>-- **************************************************************</w:t>
      </w:r>
    </w:p>
    <w:p w14:paraId="1D444E89" w14:textId="77777777" w:rsidR="00307459" w:rsidRDefault="00307459" w:rsidP="00307459">
      <w:pPr>
        <w:pStyle w:val="PL"/>
        <w:rPr>
          <w:snapToGrid w:val="0"/>
        </w:rPr>
      </w:pPr>
    </w:p>
    <w:p w14:paraId="60858FF8" w14:textId="77777777" w:rsidR="00307459" w:rsidRDefault="00307459" w:rsidP="00307459">
      <w:pPr>
        <w:pStyle w:val="PL"/>
        <w:rPr>
          <w:snapToGrid w:val="0"/>
        </w:rPr>
      </w:pPr>
      <w:r>
        <w:rPr>
          <w:snapToGrid w:val="0"/>
        </w:rPr>
        <w:t>E-UTRA-NR-CellResourceCoordinationRequest ::= SEQUENCE {</w:t>
      </w:r>
    </w:p>
    <w:p w14:paraId="7EF111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{{E-UTRA-NR-CellResourceCoordinationRequest-IEs}},</w:t>
      </w:r>
    </w:p>
    <w:p w14:paraId="01431234" w14:textId="77777777" w:rsidR="00307459" w:rsidRDefault="00307459" w:rsidP="00307459">
      <w:pPr>
        <w:pStyle w:val="PL"/>
        <w:rPr>
          <w:snapToGrid w:val="0"/>
        </w:rPr>
      </w:pPr>
      <w:r>
        <w:rPr>
          <w:snapToGrid w:val="0"/>
        </w:rPr>
        <w:tab/>
        <w:t>...</w:t>
      </w:r>
    </w:p>
    <w:p w14:paraId="051DF663" w14:textId="77777777" w:rsidR="00307459" w:rsidRDefault="00307459" w:rsidP="00307459">
      <w:pPr>
        <w:pStyle w:val="PL"/>
        <w:rPr>
          <w:snapToGrid w:val="0"/>
        </w:rPr>
      </w:pPr>
      <w:r>
        <w:rPr>
          <w:snapToGrid w:val="0"/>
        </w:rPr>
        <w:t>}</w:t>
      </w:r>
    </w:p>
    <w:p w14:paraId="6981EEDC" w14:textId="77777777" w:rsidR="00307459" w:rsidRDefault="00307459" w:rsidP="00307459">
      <w:pPr>
        <w:pStyle w:val="PL"/>
        <w:rPr>
          <w:snapToGrid w:val="0"/>
        </w:rPr>
      </w:pPr>
    </w:p>
    <w:p w14:paraId="38B54A6B" w14:textId="77777777" w:rsidR="00307459" w:rsidRDefault="00307459" w:rsidP="00307459">
      <w:pPr>
        <w:pStyle w:val="PL"/>
        <w:rPr>
          <w:snapToGrid w:val="0"/>
        </w:rPr>
      </w:pPr>
      <w:r>
        <w:rPr>
          <w:snapToGrid w:val="0"/>
        </w:rPr>
        <w:t>E-UTRA-NR-CellResourceCoordinationRequest-IEs XNAP-PROTOCOL-IES ::= {</w:t>
      </w:r>
    </w:p>
    <w:p w14:paraId="1DF4B2F4" w14:textId="77777777" w:rsidR="00307459" w:rsidRDefault="00307459" w:rsidP="00307459">
      <w:pPr>
        <w:pStyle w:val="PL"/>
        <w:rPr>
          <w:snapToGrid w:val="0"/>
        </w:rPr>
      </w:pPr>
      <w:r>
        <w:rPr>
          <w:snapToGrid w:val="0"/>
        </w:rPr>
        <w:tab/>
        <w:t>{ ID id-initiatingNodeType-ResourceCoordRequest</w:t>
      </w:r>
      <w:r>
        <w:rPr>
          <w:snapToGrid w:val="0"/>
        </w:rPr>
        <w:tab/>
        <w:t>CRITICALITY reject</w:t>
      </w:r>
      <w:r>
        <w:rPr>
          <w:snapToGrid w:val="0"/>
        </w:rPr>
        <w:tab/>
        <w:t>TYPE InitiatingNodeType-ResourceCoordRequest</w:t>
      </w:r>
      <w:r>
        <w:rPr>
          <w:snapToGrid w:val="0"/>
        </w:rPr>
        <w:tab/>
      </w:r>
      <w:r>
        <w:rPr>
          <w:snapToGrid w:val="0"/>
        </w:rPr>
        <w:tab/>
        <w:t>PRESENCE mandatory}|</w:t>
      </w:r>
    </w:p>
    <w:p w14:paraId="4F820A70"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4AD755AF" w14:textId="77777777" w:rsidR="00307459" w:rsidRDefault="00307459" w:rsidP="00307459">
      <w:pPr>
        <w:pStyle w:val="PL"/>
        <w:rPr>
          <w:snapToGrid w:val="0"/>
        </w:rPr>
      </w:pPr>
      <w:r>
        <w:rPr>
          <w:snapToGrid w:val="0"/>
        </w:rPr>
        <w:tab/>
        <w:t>...</w:t>
      </w:r>
    </w:p>
    <w:p w14:paraId="41FF0319" w14:textId="77777777" w:rsidR="00307459" w:rsidRDefault="00307459" w:rsidP="00307459">
      <w:pPr>
        <w:pStyle w:val="PL"/>
        <w:rPr>
          <w:snapToGrid w:val="0"/>
        </w:rPr>
      </w:pPr>
      <w:r>
        <w:rPr>
          <w:snapToGrid w:val="0"/>
        </w:rPr>
        <w:t>}</w:t>
      </w:r>
    </w:p>
    <w:p w14:paraId="6F26BED4" w14:textId="77777777" w:rsidR="00307459" w:rsidRDefault="00307459" w:rsidP="00307459">
      <w:pPr>
        <w:pStyle w:val="PL"/>
        <w:rPr>
          <w:rFonts w:eastAsia="DengXian"/>
          <w:snapToGrid w:val="0"/>
          <w:lang w:eastAsia="zh-CN"/>
        </w:rPr>
      </w:pPr>
    </w:p>
    <w:p w14:paraId="3C73C8AC" w14:textId="77777777" w:rsidR="00307459" w:rsidRDefault="00307459" w:rsidP="00307459">
      <w:pPr>
        <w:pStyle w:val="PL"/>
        <w:rPr>
          <w:rFonts w:eastAsia="SimSun"/>
          <w:snapToGrid w:val="0"/>
          <w:lang w:eastAsia="ko-KR"/>
        </w:rPr>
      </w:pPr>
      <w:r>
        <w:rPr>
          <w:snapToGrid w:val="0"/>
        </w:rPr>
        <w:t>InitiatingNodeType-ResourceCoordRequest ::= CHOICE {</w:t>
      </w:r>
    </w:p>
    <w:p w14:paraId="40E6397D" w14:textId="77777777" w:rsidR="00307459" w:rsidRDefault="00307459" w:rsidP="00307459">
      <w:pPr>
        <w:pStyle w:val="PL"/>
        <w:rPr>
          <w:rFonts w:eastAsia="DengXian"/>
          <w:snapToGrid w:val="0"/>
          <w:lang w:eastAsia="zh-CN"/>
        </w:rPr>
      </w:pPr>
      <w:r>
        <w:rPr>
          <w:rFonts w:eastAsia="DengXian"/>
          <w:snapToGrid w:val="0"/>
          <w:lang w:eastAsia="zh-CN"/>
        </w:rPr>
        <w:tab/>
        <w:t>ng-eNB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ResourceCoordRequest-ng-eNB-initiated,</w:t>
      </w:r>
    </w:p>
    <w:p w14:paraId="5B38436E" w14:textId="77777777" w:rsidR="00307459" w:rsidRDefault="00307459" w:rsidP="00307459">
      <w:pPr>
        <w:pStyle w:val="PL"/>
        <w:rPr>
          <w:rFonts w:eastAsia="DengXian"/>
          <w:snapToGrid w:val="0"/>
          <w:lang w:eastAsia="zh-CN"/>
        </w:rPr>
      </w:pPr>
      <w:r>
        <w:rPr>
          <w:rFonts w:eastAsia="DengXian"/>
          <w:snapToGrid w:val="0"/>
          <w:lang w:eastAsia="zh-CN"/>
        </w:rPr>
        <w:tab/>
        <w:t>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ResourceCoordRequest-gNB-initiated,</w:t>
      </w:r>
    </w:p>
    <w:p w14:paraId="187FB6B1" w14:textId="77777777" w:rsidR="00307459" w:rsidRDefault="00307459" w:rsidP="00307459">
      <w:pPr>
        <w:pStyle w:val="PL"/>
        <w:rPr>
          <w:rFonts w:eastAsia="SimSun"/>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{InitiatingNodeType-ResourceCoordRequest-ExtIEs} }</w:t>
      </w:r>
    </w:p>
    <w:p w14:paraId="76907512" w14:textId="77777777" w:rsidR="00307459" w:rsidRDefault="00307459" w:rsidP="00307459">
      <w:pPr>
        <w:pStyle w:val="PL"/>
        <w:rPr>
          <w:snapToGrid w:val="0"/>
        </w:rPr>
      </w:pPr>
      <w:r>
        <w:rPr>
          <w:snapToGrid w:val="0"/>
        </w:rPr>
        <w:t>}</w:t>
      </w:r>
    </w:p>
    <w:p w14:paraId="1EE82C67" w14:textId="77777777" w:rsidR="00307459" w:rsidRDefault="00307459" w:rsidP="00307459">
      <w:pPr>
        <w:pStyle w:val="PL"/>
        <w:rPr>
          <w:snapToGrid w:val="0"/>
        </w:rPr>
      </w:pPr>
    </w:p>
    <w:p w14:paraId="4BFC1E72" w14:textId="77777777" w:rsidR="00307459" w:rsidRDefault="00307459" w:rsidP="00307459">
      <w:pPr>
        <w:pStyle w:val="PL"/>
        <w:rPr>
          <w:snapToGrid w:val="0"/>
        </w:rPr>
      </w:pPr>
      <w:r>
        <w:rPr>
          <w:snapToGrid w:val="0"/>
        </w:rPr>
        <w:t>InitiatingNodeType-ResourceCoordRequest-ExtIEs XNAP-PROTOCOL-IES ::= {</w:t>
      </w:r>
    </w:p>
    <w:p w14:paraId="2228C9A4" w14:textId="77777777" w:rsidR="00307459" w:rsidRDefault="00307459" w:rsidP="00307459">
      <w:pPr>
        <w:pStyle w:val="PL"/>
        <w:rPr>
          <w:snapToGrid w:val="0"/>
        </w:rPr>
      </w:pPr>
      <w:r>
        <w:rPr>
          <w:snapToGrid w:val="0"/>
        </w:rPr>
        <w:tab/>
        <w:t>...</w:t>
      </w:r>
    </w:p>
    <w:p w14:paraId="11CC6455" w14:textId="77777777" w:rsidR="00307459" w:rsidRDefault="00307459" w:rsidP="00307459">
      <w:pPr>
        <w:pStyle w:val="PL"/>
        <w:rPr>
          <w:snapToGrid w:val="0"/>
        </w:rPr>
      </w:pPr>
      <w:r>
        <w:rPr>
          <w:snapToGrid w:val="0"/>
        </w:rPr>
        <w:t>}</w:t>
      </w:r>
    </w:p>
    <w:p w14:paraId="6931DCDB" w14:textId="77777777" w:rsidR="00307459" w:rsidRDefault="00307459" w:rsidP="00307459">
      <w:pPr>
        <w:pStyle w:val="PL"/>
        <w:rPr>
          <w:snapToGrid w:val="0"/>
        </w:rPr>
      </w:pPr>
    </w:p>
    <w:p w14:paraId="38F29E71" w14:textId="77777777" w:rsidR="00307459" w:rsidRDefault="00307459" w:rsidP="00307459">
      <w:pPr>
        <w:pStyle w:val="PL"/>
        <w:rPr>
          <w:snapToGrid w:val="0"/>
        </w:rPr>
      </w:pPr>
      <w:r>
        <w:rPr>
          <w:snapToGrid w:val="0"/>
        </w:rPr>
        <w:t>ResourceCoordRequest-ng-eNB-initiated ::= SEQUENCE {</w:t>
      </w:r>
    </w:p>
    <w:p w14:paraId="4EB52992"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17089BAF"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404953A7"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t>OPTIONAL,</w:t>
      </w:r>
    </w:p>
    <w:p w14:paraId="581B07A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{ResourceCoordRequest-ng-eNB-initiated</w:t>
      </w:r>
      <w:r>
        <w:t>-</w:t>
      </w:r>
      <w:r>
        <w:rPr>
          <w:snapToGrid w:val="0"/>
        </w:rPr>
        <w:t>ExtIEs} }</w:t>
      </w:r>
      <w:r>
        <w:rPr>
          <w:snapToGrid w:val="0"/>
        </w:rPr>
        <w:tab/>
        <w:t>OPTIONAL,</w:t>
      </w:r>
    </w:p>
    <w:p w14:paraId="200197A4" w14:textId="77777777" w:rsidR="00307459" w:rsidRDefault="00307459" w:rsidP="00307459">
      <w:pPr>
        <w:pStyle w:val="PL"/>
        <w:rPr>
          <w:snapToGrid w:val="0"/>
        </w:rPr>
      </w:pPr>
      <w:r>
        <w:rPr>
          <w:snapToGrid w:val="0"/>
        </w:rPr>
        <w:tab/>
        <w:t>...</w:t>
      </w:r>
    </w:p>
    <w:p w14:paraId="78233FB9" w14:textId="77777777" w:rsidR="00307459" w:rsidRDefault="00307459" w:rsidP="00307459">
      <w:pPr>
        <w:pStyle w:val="PL"/>
        <w:rPr>
          <w:snapToGrid w:val="0"/>
        </w:rPr>
      </w:pPr>
      <w:r>
        <w:rPr>
          <w:snapToGrid w:val="0"/>
        </w:rPr>
        <w:t>}</w:t>
      </w:r>
    </w:p>
    <w:p w14:paraId="7B50918B" w14:textId="77777777" w:rsidR="00307459" w:rsidRDefault="00307459" w:rsidP="00307459">
      <w:pPr>
        <w:pStyle w:val="PL"/>
        <w:rPr>
          <w:snapToGrid w:val="0"/>
        </w:rPr>
      </w:pPr>
    </w:p>
    <w:p w14:paraId="5CEC6CB8" w14:textId="77777777" w:rsidR="00307459" w:rsidRDefault="00307459" w:rsidP="00307459">
      <w:pPr>
        <w:pStyle w:val="PL"/>
        <w:rPr>
          <w:snapToGrid w:val="0"/>
        </w:rPr>
      </w:pPr>
      <w:r>
        <w:rPr>
          <w:snapToGrid w:val="0"/>
        </w:rPr>
        <w:t>ResourceCoordRequest-ng-eNB-initiated</w:t>
      </w:r>
      <w:r>
        <w:t>-</w:t>
      </w:r>
      <w:r>
        <w:rPr>
          <w:snapToGrid w:val="0"/>
        </w:rPr>
        <w:t>ExtIEs XNAP-PROTOCOL-EXTENSION ::= {</w:t>
      </w:r>
    </w:p>
    <w:p w14:paraId="7513A5FC" w14:textId="77777777" w:rsidR="00307459" w:rsidRDefault="00307459" w:rsidP="00307459">
      <w:pPr>
        <w:pStyle w:val="PL"/>
        <w:rPr>
          <w:snapToGrid w:val="0"/>
        </w:rPr>
      </w:pPr>
      <w:r>
        <w:rPr>
          <w:snapToGrid w:val="0"/>
        </w:rPr>
        <w:tab/>
        <w:t>...</w:t>
      </w:r>
    </w:p>
    <w:p w14:paraId="0DD397E8" w14:textId="77777777" w:rsidR="00307459" w:rsidRDefault="00307459" w:rsidP="00307459">
      <w:pPr>
        <w:pStyle w:val="PL"/>
        <w:rPr>
          <w:snapToGrid w:val="0"/>
        </w:rPr>
      </w:pPr>
      <w:r>
        <w:rPr>
          <w:snapToGrid w:val="0"/>
        </w:rPr>
        <w:t>}</w:t>
      </w:r>
    </w:p>
    <w:p w14:paraId="09774D5E" w14:textId="77777777" w:rsidR="00307459" w:rsidRDefault="00307459" w:rsidP="00307459">
      <w:pPr>
        <w:pStyle w:val="PL"/>
        <w:rPr>
          <w:snapToGrid w:val="0"/>
        </w:rPr>
      </w:pPr>
    </w:p>
    <w:p w14:paraId="40DFB776" w14:textId="77777777" w:rsidR="00307459" w:rsidRDefault="00307459" w:rsidP="00307459">
      <w:pPr>
        <w:pStyle w:val="PL"/>
        <w:rPr>
          <w:snapToGrid w:val="0"/>
        </w:rPr>
      </w:pPr>
    </w:p>
    <w:p w14:paraId="618DF911" w14:textId="77777777" w:rsidR="00307459" w:rsidRDefault="00307459" w:rsidP="00307459">
      <w:pPr>
        <w:pStyle w:val="PL"/>
        <w:rPr>
          <w:snapToGrid w:val="0"/>
        </w:rPr>
      </w:pPr>
      <w:r>
        <w:rPr>
          <w:snapToGrid w:val="0"/>
        </w:rPr>
        <w:t>ResourceCoordRequest-gNB-initiated ::= SEQUENCE {</w:t>
      </w:r>
    </w:p>
    <w:p w14:paraId="1E98DACB"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690E5A83"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t>OPTIONAL,</w:t>
      </w:r>
    </w:p>
    <w:p w14:paraId="66B33957"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04ABB213" w14:textId="77777777" w:rsidR="00307459" w:rsidRDefault="00307459" w:rsidP="00307459">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t>OPTIONAL,</w:t>
      </w:r>
    </w:p>
    <w:p w14:paraId="49DB32D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{ResourceCoordRequest-gNB-initiated</w:t>
      </w:r>
      <w:r>
        <w:t>-</w:t>
      </w:r>
      <w:r>
        <w:rPr>
          <w:snapToGrid w:val="0"/>
        </w:rPr>
        <w:t>ExtIEs} }</w:t>
      </w:r>
      <w:r>
        <w:rPr>
          <w:snapToGrid w:val="0"/>
        </w:rPr>
        <w:tab/>
        <w:t>OPTIONAL,</w:t>
      </w:r>
    </w:p>
    <w:p w14:paraId="793ADEFC" w14:textId="77777777" w:rsidR="00307459" w:rsidRDefault="00307459" w:rsidP="00307459">
      <w:pPr>
        <w:pStyle w:val="PL"/>
        <w:rPr>
          <w:snapToGrid w:val="0"/>
        </w:rPr>
      </w:pPr>
      <w:r>
        <w:rPr>
          <w:snapToGrid w:val="0"/>
        </w:rPr>
        <w:tab/>
        <w:t>...</w:t>
      </w:r>
    </w:p>
    <w:p w14:paraId="62896B2C" w14:textId="77777777" w:rsidR="00307459" w:rsidRDefault="00307459" w:rsidP="00307459">
      <w:pPr>
        <w:pStyle w:val="PL"/>
        <w:rPr>
          <w:snapToGrid w:val="0"/>
        </w:rPr>
      </w:pPr>
      <w:r>
        <w:rPr>
          <w:snapToGrid w:val="0"/>
        </w:rPr>
        <w:t>}</w:t>
      </w:r>
    </w:p>
    <w:p w14:paraId="4CE15A1D" w14:textId="77777777" w:rsidR="00307459" w:rsidRDefault="00307459" w:rsidP="00307459">
      <w:pPr>
        <w:pStyle w:val="PL"/>
        <w:rPr>
          <w:snapToGrid w:val="0"/>
        </w:rPr>
      </w:pPr>
    </w:p>
    <w:p w14:paraId="7C4AF049" w14:textId="77777777" w:rsidR="00307459" w:rsidRDefault="00307459" w:rsidP="00307459">
      <w:pPr>
        <w:pStyle w:val="PL"/>
        <w:rPr>
          <w:snapToGrid w:val="0"/>
        </w:rPr>
      </w:pPr>
      <w:r>
        <w:rPr>
          <w:snapToGrid w:val="0"/>
        </w:rPr>
        <w:t>ResourceCoordRequest-gNB-initiated</w:t>
      </w:r>
      <w:r>
        <w:t>-</w:t>
      </w:r>
      <w:r>
        <w:rPr>
          <w:snapToGrid w:val="0"/>
        </w:rPr>
        <w:t>ExtIEs XNAP-PROTOCOL-EXTENSION ::= {</w:t>
      </w:r>
    </w:p>
    <w:p w14:paraId="61F113FB" w14:textId="77777777" w:rsidR="00307459" w:rsidRDefault="00307459" w:rsidP="00307459">
      <w:pPr>
        <w:pStyle w:val="PL"/>
        <w:rPr>
          <w:snapToGrid w:val="0"/>
        </w:rPr>
      </w:pPr>
      <w:r>
        <w:rPr>
          <w:snapToGrid w:val="0"/>
        </w:rPr>
        <w:tab/>
        <w:t>...</w:t>
      </w:r>
    </w:p>
    <w:p w14:paraId="789880F0" w14:textId="77777777" w:rsidR="00307459" w:rsidRDefault="00307459" w:rsidP="00307459">
      <w:pPr>
        <w:pStyle w:val="PL"/>
        <w:rPr>
          <w:snapToGrid w:val="0"/>
        </w:rPr>
      </w:pPr>
      <w:r>
        <w:rPr>
          <w:snapToGrid w:val="0"/>
        </w:rPr>
        <w:t>}</w:t>
      </w:r>
    </w:p>
    <w:p w14:paraId="0D976197" w14:textId="77777777" w:rsidR="00307459" w:rsidRDefault="00307459" w:rsidP="00307459">
      <w:pPr>
        <w:pStyle w:val="PL"/>
        <w:rPr>
          <w:snapToGrid w:val="0"/>
        </w:rPr>
      </w:pPr>
    </w:p>
    <w:p w14:paraId="03878EA3" w14:textId="77777777" w:rsidR="00307459" w:rsidRDefault="00307459" w:rsidP="00307459">
      <w:pPr>
        <w:pStyle w:val="PL"/>
        <w:rPr>
          <w:rFonts w:eastAsia="DengXian"/>
          <w:snapToGrid w:val="0"/>
          <w:lang w:eastAsia="zh-CN"/>
        </w:rPr>
      </w:pPr>
    </w:p>
    <w:p w14:paraId="0277C036" w14:textId="77777777" w:rsidR="00307459" w:rsidRDefault="00307459" w:rsidP="00307459">
      <w:pPr>
        <w:pStyle w:val="PL"/>
        <w:rPr>
          <w:rFonts w:eastAsia="SimSun"/>
          <w:snapToGrid w:val="0"/>
          <w:lang w:eastAsia="ko-KR"/>
        </w:rPr>
      </w:pPr>
      <w:r>
        <w:rPr>
          <w:snapToGrid w:val="0"/>
        </w:rPr>
        <w:t>-- **************************************************************</w:t>
      </w:r>
    </w:p>
    <w:p w14:paraId="4715858C" w14:textId="77777777" w:rsidR="00307459" w:rsidRDefault="00307459" w:rsidP="00307459">
      <w:pPr>
        <w:pStyle w:val="PL"/>
        <w:rPr>
          <w:snapToGrid w:val="0"/>
        </w:rPr>
      </w:pPr>
      <w:r>
        <w:rPr>
          <w:snapToGrid w:val="0"/>
        </w:rPr>
        <w:t>--</w:t>
      </w:r>
    </w:p>
    <w:p w14:paraId="1FB132F7" w14:textId="77777777" w:rsidR="00307459" w:rsidRDefault="00307459" w:rsidP="00307459">
      <w:pPr>
        <w:pStyle w:val="PL"/>
        <w:outlineLvl w:val="3"/>
        <w:rPr>
          <w:snapToGrid w:val="0"/>
        </w:rPr>
      </w:pPr>
      <w:r>
        <w:rPr>
          <w:snapToGrid w:val="0"/>
        </w:rPr>
        <w:t>-- E-UTRA - NR CELL RESOURCE COORDINATION RESPONSE</w:t>
      </w:r>
    </w:p>
    <w:p w14:paraId="6BFCF5CF" w14:textId="77777777" w:rsidR="00307459" w:rsidRDefault="00307459" w:rsidP="00307459">
      <w:pPr>
        <w:pStyle w:val="PL"/>
        <w:rPr>
          <w:snapToGrid w:val="0"/>
        </w:rPr>
      </w:pPr>
      <w:r>
        <w:rPr>
          <w:snapToGrid w:val="0"/>
        </w:rPr>
        <w:t>--</w:t>
      </w:r>
    </w:p>
    <w:p w14:paraId="626EFC5C" w14:textId="77777777" w:rsidR="00307459" w:rsidRDefault="00307459" w:rsidP="00307459">
      <w:pPr>
        <w:pStyle w:val="PL"/>
        <w:rPr>
          <w:snapToGrid w:val="0"/>
        </w:rPr>
      </w:pPr>
      <w:r>
        <w:rPr>
          <w:snapToGrid w:val="0"/>
        </w:rPr>
        <w:t>-- **************************************************************</w:t>
      </w:r>
    </w:p>
    <w:p w14:paraId="56D4407E" w14:textId="77777777" w:rsidR="00307459" w:rsidRDefault="00307459" w:rsidP="00307459">
      <w:pPr>
        <w:pStyle w:val="PL"/>
        <w:rPr>
          <w:snapToGrid w:val="0"/>
        </w:rPr>
      </w:pPr>
    </w:p>
    <w:p w14:paraId="27BB1145" w14:textId="77777777" w:rsidR="00307459" w:rsidRDefault="00307459" w:rsidP="00307459">
      <w:pPr>
        <w:pStyle w:val="PL"/>
        <w:rPr>
          <w:snapToGrid w:val="0"/>
        </w:rPr>
      </w:pPr>
      <w:r>
        <w:rPr>
          <w:snapToGrid w:val="0"/>
        </w:rPr>
        <w:t>E-UTRA-NR-CellResourceCoordinationResponse::= SEQUENCE {</w:t>
      </w:r>
    </w:p>
    <w:p w14:paraId="4E924255"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{{E-UTRA-NR-CellResourceCoordinationResponse-IEs}},</w:t>
      </w:r>
    </w:p>
    <w:p w14:paraId="5C078E8B" w14:textId="77777777" w:rsidR="00307459" w:rsidRDefault="00307459" w:rsidP="00307459">
      <w:pPr>
        <w:pStyle w:val="PL"/>
        <w:rPr>
          <w:snapToGrid w:val="0"/>
        </w:rPr>
      </w:pPr>
      <w:r>
        <w:rPr>
          <w:snapToGrid w:val="0"/>
        </w:rPr>
        <w:tab/>
        <w:t>...</w:t>
      </w:r>
    </w:p>
    <w:p w14:paraId="28F45845" w14:textId="77777777" w:rsidR="00307459" w:rsidRDefault="00307459" w:rsidP="00307459">
      <w:pPr>
        <w:pStyle w:val="PL"/>
        <w:rPr>
          <w:snapToGrid w:val="0"/>
        </w:rPr>
      </w:pPr>
      <w:r>
        <w:rPr>
          <w:snapToGrid w:val="0"/>
        </w:rPr>
        <w:lastRenderedPageBreak/>
        <w:t>}</w:t>
      </w:r>
    </w:p>
    <w:p w14:paraId="40EB0683" w14:textId="77777777" w:rsidR="00307459" w:rsidRDefault="00307459" w:rsidP="00307459">
      <w:pPr>
        <w:pStyle w:val="PL"/>
        <w:rPr>
          <w:snapToGrid w:val="0"/>
        </w:rPr>
      </w:pPr>
    </w:p>
    <w:p w14:paraId="1365B951" w14:textId="77777777" w:rsidR="00307459" w:rsidRDefault="00307459" w:rsidP="00307459">
      <w:pPr>
        <w:pStyle w:val="PL"/>
        <w:rPr>
          <w:snapToGrid w:val="0"/>
        </w:rPr>
      </w:pPr>
      <w:r>
        <w:rPr>
          <w:snapToGrid w:val="0"/>
        </w:rPr>
        <w:t>E-UTRA-NR-CellResourceCoordinationResponse-IEs XNAP-PROTOCOL-IES ::= {</w:t>
      </w:r>
    </w:p>
    <w:p w14:paraId="40831737" w14:textId="77777777" w:rsidR="00307459" w:rsidRDefault="00307459" w:rsidP="00307459">
      <w:pPr>
        <w:pStyle w:val="PL"/>
        <w:rPr>
          <w:snapToGrid w:val="0"/>
        </w:rPr>
      </w:pPr>
      <w:r>
        <w:rPr>
          <w:snapToGrid w:val="0"/>
        </w:rPr>
        <w:tab/>
        <w:t>{ ID id-respondingNodeType-ResourceCoordResponse</w:t>
      </w:r>
      <w:r>
        <w:rPr>
          <w:snapToGrid w:val="0"/>
        </w:rPr>
        <w:tab/>
        <w:t>CRITICALITY reject</w:t>
      </w:r>
      <w:r>
        <w:rPr>
          <w:snapToGrid w:val="0"/>
        </w:rPr>
        <w:tab/>
        <w:t xml:space="preserve">TYPE RespondingNodeType-ResourceCoordResponse </w:t>
      </w:r>
      <w:r>
        <w:rPr>
          <w:snapToGrid w:val="0"/>
        </w:rPr>
        <w:tab/>
        <w:t>PRESENCE mandatory}|</w:t>
      </w:r>
    </w:p>
    <w:p w14:paraId="001E7B11"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2C63E5BD" w14:textId="77777777" w:rsidR="00307459" w:rsidRDefault="00307459" w:rsidP="00307459">
      <w:pPr>
        <w:pStyle w:val="PL"/>
        <w:rPr>
          <w:snapToGrid w:val="0"/>
        </w:rPr>
      </w:pPr>
      <w:r>
        <w:rPr>
          <w:snapToGrid w:val="0"/>
        </w:rPr>
        <w:tab/>
        <w:t>...</w:t>
      </w:r>
    </w:p>
    <w:p w14:paraId="0F713DBC" w14:textId="77777777" w:rsidR="00307459" w:rsidRDefault="00307459" w:rsidP="00307459">
      <w:pPr>
        <w:pStyle w:val="PL"/>
        <w:rPr>
          <w:snapToGrid w:val="0"/>
        </w:rPr>
      </w:pPr>
      <w:r>
        <w:rPr>
          <w:snapToGrid w:val="0"/>
        </w:rPr>
        <w:t>}</w:t>
      </w:r>
    </w:p>
    <w:p w14:paraId="065A0E65" w14:textId="77777777" w:rsidR="00307459" w:rsidRDefault="00307459" w:rsidP="00307459">
      <w:pPr>
        <w:pStyle w:val="PL"/>
        <w:rPr>
          <w:rFonts w:eastAsia="DengXian"/>
          <w:snapToGrid w:val="0"/>
          <w:lang w:eastAsia="zh-CN"/>
        </w:rPr>
      </w:pPr>
    </w:p>
    <w:p w14:paraId="47E6FBE7" w14:textId="77777777" w:rsidR="00307459" w:rsidRDefault="00307459" w:rsidP="00307459">
      <w:pPr>
        <w:pStyle w:val="PL"/>
        <w:rPr>
          <w:rFonts w:eastAsia="SimSun"/>
          <w:snapToGrid w:val="0"/>
          <w:lang w:eastAsia="ko-KR"/>
        </w:rPr>
      </w:pPr>
      <w:r>
        <w:rPr>
          <w:snapToGrid w:val="0"/>
        </w:rPr>
        <w:t>RespondingNodeType-ResourceCoordResponse ::= CHOICE {</w:t>
      </w:r>
    </w:p>
    <w:p w14:paraId="035AA423" w14:textId="77777777" w:rsidR="00307459" w:rsidRDefault="00307459" w:rsidP="00307459">
      <w:pPr>
        <w:pStyle w:val="PL"/>
        <w:rPr>
          <w:rFonts w:eastAsia="DengXian"/>
          <w:snapToGrid w:val="0"/>
          <w:lang w:eastAsia="zh-CN"/>
        </w:rPr>
      </w:pPr>
      <w:r>
        <w:rPr>
          <w:rFonts w:eastAsia="DengXian"/>
          <w:snapToGrid w:val="0"/>
          <w:lang w:eastAsia="zh-CN"/>
        </w:rPr>
        <w:tab/>
        <w:t>ng-eNB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ResourceCoordResponse-ng-eNB-initiated,</w:t>
      </w:r>
    </w:p>
    <w:p w14:paraId="475796AD" w14:textId="77777777" w:rsidR="00307459" w:rsidRDefault="00307459" w:rsidP="00307459">
      <w:pPr>
        <w:pStyle w:val="PL"/>
        <w:rPr>
          <w:rFonts w:eastAsia="DengXian"/>
          <w:snapToGrid w:val="0"/>
          <w:lang w:eastAsia="zh-CN"/>
        </w:rPr>
      </w:pPr>
      <w:r>
        <w:rPr>
          <w:rFonts w:eastAsia="DengXian"/>
          <w:snapToGrid w:val="0"/>
          <w:lang w:eastAsia="zh-CN"/>
        </w:rPr>
        <w:tab/>
        <w:t>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ResourceCoordResponse-gNB-initiated,</w:t>
      </w:r>
    </w:p>
    <w:p w14:paraId="063C3B06" w14:textId="77777777" w:rsidR="00307459" w:rsidRDefault="00307459" w:rsidP="00307459">
      <w:pPr>
        <w:pStyle w:val="PL"/>
        <w:rPr>
          <w:rFonts w:eastAsia="SimSun"/>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{RespondingNodeType-ResourceCoordResponse-ExtIEs} }</w:t>
      </w:r>
    </w:p>
    <w:p w14:paraId="4FB1164B" w14:textId="77777777" w:rsidR="00307459" w:rsidRDefault="00307459" w:rsidP="00307459">
      <w:pPr>
        <w:pStyle w:val="PL"/>
        <w:rPr>
          <w:snapToGrid w:val="0"/>
        </w:rPr>
      </w:pPr>
      <w:r>
        <w:rPr>
          <w:snapToGrid w:val="0"/>
        </w:rPr>
        <w:t>}</w:t>
      </w:r>
    </w:p>
    <w:p w14:paraId="57B10F2A" w14:textId="77777777" w:rsidR="00307459" w:rsidRDefault="00307459" w:rsidP="00307459">
      <w:pPr>
        <w:pStyle w:val="PL"/>
        <w:rPr>
          <w:snapToGrid w:val="0"/>
        </w:rPr>
      </w:pPr>
    </w:p>
    <w:p w14:paraId="3E9FA8E2" w14:textId="77777777" w:rsidR="00307459" w:rsidRDefault="00307459" w:rsidP="00307459">
      <w:pPr>
        <w:pStyle w:val="PL"/>
        <w:rPr>
          <w:snapToGrid w:val="0"/>
        </w:rPr>
      </w:pPr>
      <w:r>
        <w:rPr>
          <w:snapToGrid w:val="0"/>
        </w:rPr>
        <w:t>RespondingNodeType-ResourceCoordResponse-ExtIEs XNAP-PROTOCOL-IES ::= {</w:t>
      </w:r>
    </w:p>
    <w:p w14:paraId="0E1EABCA" w14:textId="77777777" w:rsidR="00307459" w:rsidRDefault="00307459" w:rsidP="00307459">
      <w:pPr>
        <w:pStyle w:val="PL"/>
        <w:rPr>
          <w:snapToGrid w:val="0"/>
        </w:rPr>
      </w:pPr>
      <w:r>
        <w:rPr>
          <w:snapToGrid w:val="0"/>
        </w:rPr>
        <w:tab/>
        <w:t>...</w:t>
      </w:r>
    </w:p>
    <w:p w14:paraId="49B11503" w14:textId="77777777" w:rsidR="00307459" w:rsidRDefault="00307459" w:rsidP="00307459">
      <w:pPr>
        <w:pStyle w:val="PL"/>
        <w:rPr>
          <w:snapToGrid w:val="0"/>
        </w:rPr>
      </w:pPr>
      <w:r>
        <w:rPr>
          <w:snapToGrid w:val="0"/>
        </w:rPr>
        <w:t>}</w:t>
      </w:r>
    </w:p>
    <w:p w14:paraId="297FE983" w14:textId="77777777" w:rsidR="00307459" w:rsidRDefault="00307459" w:rsidP="00307459">
      <w:pPr>
        <w:pStyle w:val="PL"/>
        <w:rPr>
          <w:snapToGrid w:val="0"/>
        </w:rPr>
      </w:pPr>
    </w:p>
    <w:p w14:paraId="2B2DFCC4" w14:textId="77777777" w:rsidR="00307459" w:rsidRDefault="00307459" w:rsidP="00307459">
      <w:pPr>
        <w:pStyle w:val="PL"/>
        <w:rPr>
          <w:snapToGrid w:val="0"/>
        </w:rPr>
      </w:pPr>
      <w:r>
        <w:rPr>
          <w:snapToGrid w:val="0"/>
        </w:rPr>
        <w:t>ResourceCoordResponse-ng-eNB-initiated ::= SEQUENCE {</w:t>
      </w:r>
    </w:p>
    <w:p w14:paraId="1E46AB32"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1822554A"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782EAD3B"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r>
      <w:r>
        <w:tab/>
        <w:t>OPTIONAL,</w:t>
      </w:r>
    </w:p>
    <w:p w14:paraId="31B896D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{ResourceCoordResponse-ng-eNB-initiated</w:t>
      </w:r>
      <w:r>
        <w:t>-</w:t>
      </w:r>
      <w:r>
        <w:rPr>
          <w:snapToGrid w:val="0"/>
        </w:rPr>
        <w:t>ExtIEs} }</w:t>
      </w:r>
      <w:r>
        <w:rPr>
          <w:snapToGrid w:val="0"/>
        </w:rPr>
        <w:tab/>
      </w:r>
      <w:r>
        <w:rPr>
          <w:snapToGrid w:val="0"/>
        </w:rPr>
        <w:tab/>
        <w:t>OPTIONAL,</w:t>
      </w:r>
    </w:p>
    <w:p w14:paraId="11805B74" w14:textId="77777777" w:rsidR="00307459" w:rsidRDefault="00307459" w:rsidP="00307459">
      <w:pPr>
        <w:pStyle w:val="PL"/>
        <w:rPr>
          <w:snapToGrid w:val="0"/>
        </w:rPr>
      </w:pPr>
      <w:r>
        <w:rPr>
          <w:snapToGrid w:val="0"/>
        </w:rPr>
        <w:tab/>
        <w:t>...</w:t>
      </w:r>
    </w:p>
    <w:p w14:paraId="04412957" w14:textId="77777777" w:rsidR="00307459" w:rsidRDefault="00307459" w:rsidP="00307459">
      <w:pPr>
        <w:pStyle w:val="PL"/>
        <w:rPr>
          <w:snapToGrid w:val="0"/>
        </w:rPr>
      </w:pPr>
      <w:r>
        <w:rPr>
          <w:snapToGrid w:val="0"/>
        </w:rPr>
        <w:t>}</w:t>
      </w:r>
    </w:p>
    <w:p w14:paraId="52DBAAEC" w14:textId="77777777" w:rsidR="00307459" w:rsidRDefault="00307459" w:rsidP="00307459">
      <w:pPr>
        <w:pStyle w:val="PL"/>
        <w:rPr>
          <w:snapToGrid w:val="0"/>
        </w:rPr>
      </w:pPr>
    </w:p>
    <w:p w14:paraId="5039020A" w14:textId="77777777" w:rsidR="00307459" w:rsidRDefault="00307459" w:rsidP="00307459">
      <w:pPr>
        <w:pStyle w:val="PL"/>
        <w:rPr>
          <w:snapToGrid w:val="0"/>
        </w:rPr>
      </w:pPr>
      <w:r>
        <w:rPr>
          <w:snapToGrid w:val="0"/>
        </w:rPr>
        <w:t>ResourceCoordResponse-ng-eNB-initiated</w:t>
      </w:r>
      <w:r>
        <w:t>-</w:t>
      </w:r>
      <w:r>
        <w:rPr>
          <w:snapToGrid w:val="0"/>
        </w:rPr>
        <w:t>ExtIEs XNAP-PROTOCOL-EXTENSION ::= {</w:t>
      </w:r>
    </w:p>
    <w:p w14:paraId="36101F76" w14:textId="77777777" w:rsidR="00307459" w:rsidRDefault="00307459" w:rsidP="00307459">
      <w:pPr>
        <w:pStyle w:val="PL"/>
        <w:rPr>
          <w:snapToGrid w:val="0"/>
        </w:rPr>
      </w:pPr>
      <w:r>
        <w:rPr>
          <w:snapToGrid w:val="0"/>
        </w:rPr>
        <w:tab/>
        <w:t>...</w:t>
      </w:r>
    </w:p>
    <w:p w14:paraId="2393C5F0" w14:textId="77777777" w:rsidR="00307459" w:rsidRDefault="00307459" w:rsidP="00307459">
      <w:pPr>
        <w:pStyle w:val="PL"/>
        <w:rPr>
          <w:snapToGrid w:val="0"/>
        </w:rPr>
      </w:pPr>
      <w:r>
        <w:rPr>
          <w:snapToGrid w:val="0"/>
        </w:rPr>
        <w:t>}</w:t>
      </w:r>
    </w:p>
    <w:p w14:paraId="771D5A61" w14:textId="77777777" w:rsidR="00307459" w:rsidRDefault="00307459" w:rsidP="00307459">
      <w:pPr>
        <w:pStyle w:val="PL"/>
        <w:rPr>
          <w:snapToGrid w:val="0"/>
        </w:rPr>
      </w:pPr>
    </w:p>
    <w:p w14:paraId="3C214568" w14:textId="77777777" w:rsidR="00307459" w:rsidRDefault="00307459" w:rsidP="00307459">
      <w:pPr>
        <w:pStyle w:val="PL"/>
        <w:rPr>
          <w:snapToGrid w:val="0"/>
        </w:rPr>
      </w:pPr>
    </w:p>
    <w:p w14:paraId="63707E85" w14:textId="77777777" w:rsidR="00307459" w:rsidRDefault="00307459" w:rsidP="00307459">
      <w:pPr>
        <w:pStyle w:val="PL"/>
        <w:rPr>
          <w:snapToGrid w:val="0"/>
        </w:rPr>
      </w:pPr>
      <w:r>
        <w:rPr>
          <w:snapToGrid w:val="0"/>
        </w:rPr>
        <w:t>ResourceCoordResponse-gNB-initiated ::= SEQUENCE {</w:t>
      </w:r>
    </w:p>
    <w:p w14:paraId="6DB2A90D"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7A0C57C6"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4690311A" w14:textId="77777777" w:rsidR="00307459" w:rsidRDefault="00307459" w:rsidP="00307459">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r>
      <w:r>
        <w:tab/>
        <w:t>OPTIONAL,</w:t>
      </w:r>
    </w:p>
    <w:p w14:paraId="24B89B1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{ResourceCoordResponse-gNB-initiated</w:t>
      </w:r>
      <w:r>
        <w:t>-</w:t>
      </w:r>
      <w:r>
        <w:rPr>
          <w:snapToGrid w:val="0"/>
        </w:rPr>
        <w:t>ExtIEs} }</w:t>
      </w:r>
      <w:r>
        <w:rPr>
          <w:snapToGrid w:val="0"/>
        </w:rPr>
        <w:tab/>
      </w:r>
      <w:r>
        <w:rPr>
          <w:snapToGrid w:val="0"/>
        </w:rPr>
        <w:tab/>
        <w:t>OPTIONAL,</w:t>
      </w:r>
    </w:p>
    <w:p w14:paraId="5923C495" w14:textId="77777777" w:rsidR="00307459" w:rsidRDefault="00307459" w:rsidP="00307459">
      <w:pPr>
        <w:pStyle w:val="PL"/>
        <w:rPr>
          <w:snapToGrid w:val="0"/>
        </w:rPr>
      </w:pPr>
      <w:r>
        <w:rPr>
          <w:snapToGrid w:val="0"/>
        </w:rPr>
        <w:tab/>
        <w:t>...</w:t>
      </w:r>
    </w:p>
    <w:p w14:paraId="4C397D8B" w14:textId="77777777" w:rsidR="00307459" w:rsidRDefault="00307459" w:rsidP="00307459">
      <w:pPr>
        <w:pStyle w:val="PL"/>
        <w:rPr>
          <w:snapToGrid w:val="0"/>
        </w:rPr>
      </w:pPr>
      <w:r>
        <w:rPr>
          <w:snapToGrid w:val="0"/>
        </w:rPr>
        <w:t>}</w:t>
      </w:r>
    </w:p>
    <w:p w14:paraId="5492092C" w14:textId="77777777" w:rsidR="00307459" w:rsidRDefault="00307459" w:rsidP="00307459">
      <w:pPr>
        <w:pStyle w:val="PL"/>
        <w:rPr>
          <w:snapToGrid w:val="0"/>
        </w:rPr>
      </w:pPr>
    </w:p>
    <w:p w14:paraId="0176C85C" w14:textId="77777777" w:rsidR="00307459" w:rsidRDefault="00307459" w:rsidP="00307459">
      <w:pPr>
        <w:pStyle w:val="PL"/>
        <w:rPr>
          <w:snapToGrid w:val="0"/>
        </w:rPr>
      </w:pPr>
      <w:r>
        <w:rPr>
          <w:snapToGrid w:val="0"/>
        </w:rPr>
        <w:t>ResourceCoordResponse-gNB-initiated</w:t>
      </w:r>
      <w:r>
        <w:t>-</w:t>
      </w:r>
      <w:r>
        <w:rPr>
          <w:snapToGrid w:val="0"/>
        </w:rPr>
        <w:t>ExtIEs XNAP-PROTOCOL-EXTENSION ::= {</w:t>
      </w:r>
    </w:p>
    <w:p w14:paraId="44F13010" w14:textId="77777777" w:rsidR="00307459" w:rsidRDefault="00307459" w:rsidP="00307459">
      <w:pPr>
        <w:pStyle w:val="PL"/>
        <w:rPr>
          <w:snapToGrid w:val="0"/>
        </w:rPr>
      </w:pPr>
      <w:r>
        <w:rPr>
          <w:snapToGrid w:val="0"/>
        </w:rPr>
        <w:tab/>
        <w:t>...</w:t>
      </w:r>
    </w:p>
    <w:p w14:paraId="73CDA9F5" w14:textId="77777777" w:rsidR="00307459" w:rsidRDefault="00307459" w:rsidP="00307459">
      <w:pPr>
        <w:pStyle w:val="PL"/>
        <w:rPr>
          <w:snapToGrid w:val="0"/>
        </w:rPr>
      </w:pPr>
      <w:r>
        <w:rPr>
          <w:snapToGrid w:val="0"/>
        </w:rPr>
        <w:t>}</w:t>
      </w:r>
    </w:p>
    <w:p w14:paraId="33FE00A2" w14:textId="77777777" w:rsidR="00307459" w:rsidRDefault="00307459" w:rsidP="00307459">
      <w:pPr>
        <w:pStyle w:val="PL"/>
        <w:rPr>
          <w:snapToGrid w:val="0"/>
        </w:rPr>
      </w:pPr>
    </w:p>
    <w:p w14:paraId="326B1E98" w14:textId="77777777" w:rsidR="00307459" w:rsidRDefault="00307459" w:rsidP="00307459">
      <w:pPr>
        <w:pStyle w:val="PL"/>
        <w:rPr>
          <w:rFonts w:eastAsia="DengXian" w:cs="Courier New"/>
          <w:snapToGrid w:val="0"/>
          <w:lang w:eastAsia="zh-CN"/>
        </w:rPr>
      </w:pPr>
      <w:bookmarkStart w:id="608" w:name="MCCQCTEMPBM_00000223"/>
      <w:r>
        <w:rPr>
          <w:rFonts w:eastAsia="DengXian" w:cs="Courier New"/>
          <w:snapToGrid w:val="0"/>
          <w:lang w:eastAsia="zh-CN"/>
        </w:rPr>
        <w:t>-- **************************************************************</w:t>
      </w:r>
    </w:p>
    <w:p w14:paraId="52817B98" w14:textId="77777777" w:rsidR="00307459" w:rsidRDefault="00307459" w:rsidP="00307459">
      <w:pPr>
        <w:pStyle w:val="PL"/>
        <w:rPr>
          <w:rFonts w:eastAsia="DengXian" w:cs="Courier New"/>
          <w:snapToGrid w:val="0"/>
          <w:lang w:eastAsia="zh-CN"/>
        </w:rPr>
      </w:pPr>
      <w:r>
        <w:rPr>
          <w:rFonts w:eastAsia="DengXian" w:cs="Courier New"/>
          <w:snapToGrid w:val="0"/>
          <w:lang w:eastAsia="zh-CN"/>
        </w:rPr>
        <w:t>--</w:t>
      </w:r>
    </w:p>
    <w:bookmarkEnd w:id="608"/>
    <w:p w14:paraId="4C6F4FE8" w14:textId="77777777" w:rsidR="00307459" w:rsidRDefault="00307459" w:rsidP="00307459">
      <w:pPr>
        <w:pStyle w:val="PL"/>
        <w:outlineLvl w:val="3"/>
        <w:rPr>
          <w:rFonts w:eastAsia="SimSun"/>
          <w:snapToGrid w:val="0"/>
          <w:lang w:eastAsia="ko-KR"/>
        </w:rPr>
      </w:pPr>
      <w:r>
        <w:rPr>
          <w:snapToGrid w:val="0"/>
        </w:rPr>
        <w:t>-- SECONDARY RAT DATA USAGE REPORT</w:t>
      </w:r>
    </w:p>
    <w:p w14:paraId="65596161" w14:textId="77777777" w:rsidR="00307459" w:rsidRDefault="00307459" w:rsidP="00307459">
      <w:pPr>
        <w:pStyle w:val="PL"/>
        <w:rPr>
          <w:rFonts w:eastAsia="DengXian" w:cs="Courier New"/>
          <w:snapToGrid w:val="0"/>
          <w:lang w:eastAsia="zh-CN"/>
        </w:rPr>
      </w:pPr>
      <w:bookmarkStart w:id="609" w:name="MCCQCTEMPBM_00000224"/>
      <w:r>
        <w:rPr>
          <w:rFonts w:eastAsia="DengXian" w:cs="Courier New"/>
          <w:snapToGrid w:val="0"/>
          <w:lang w:eastAsia="zh-CN"/>
        </w:rPr>
        <w:t>--</w:t>
      </w:r>
    </w:p>
    <w:p w14:paraId="30F9A7DF" w14:textId="77777777" w:rsidR="00307459" w:rsidRDefault="00307459" w:rsidP="00307459">
      <w:pPr>
        <w:pStyle w:val="PL"/>
        <w:rPr>
          <w:rFonts w:eastAsia="DengXian" w:cs="Courier New"/>
          <w:snapToGrid w:val="0"/>
          <w:lang w:eastAsia="zh-CN"/>
        </w:rPr>
      </w:pPr>
      <w:r>
        <w:rPr>
          <w:rFonts w:eastAsia="DengXian" w:cs="Courier New"/>
          <w:snapToGrid w:val="0"/>
          <w:lang w:eastAsia="zh-CN"/>
        </w:rPr>
        <w:t>-- **************************************************************</w:t>
      </w:r>
    </w:p>
    <w:p w14:paraId="74A9E37C" w14:textId="77777777" w:rsidR="00307459" w:rsidRDefault="00307459" w:rsidP="00307459">
      <w:pPr>
        <w:pStyle w:val="PL"/>
        <w:rPr>
          <w:rFonts w:eastAsia="DengXian" w:cs="Courier New"/>
          <w:snapToGrid w:val="0"/>
          <w:lang w:eastAsia="zh-CN"/>
        </w:rPr>
      </w:pPr>
    </w:p>
    <w:p w14:paraId="34890535" w14:textId="77777777" w:rsidR="00307459" w:rsidRDefault="00307459" w:rsidP="00307459">
      <w:pPr>
        <w:pStyle w:val="PL"/>
        <w:rPr>
          <w:rFonts w:eastAsia="DengXian" w:cs="Courier New"/>
          <w:snapToGrid w:val="0"/>
          <w:lang w:eastAsia="zh-CN"/>
        </w:rPr>
      </w:pPr>
      <w:r>
        <w:rPr>
          <w:rFonts w:eastAsia="DengXian" w:cs="Courier New"/>
          <w:snapToGrid w:val="0"/>
          <w:lang w:eastAsia="zh-CN"/>
        </w:rPr>
        <w:t>SecondaryRATDataUsageReport ::= SEQUENCE {</w:t>
      </w:r>
    </w:p>
    <w:p w14:paraId="07999128" w14:textId="77777777" w:rsidR="00307459" w:rsidRDefault="00307459" w:rsidP="00307459">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{{SecondaryRATDataUsageReport-IEs}},</w:t>
      </w:r>
    </w:p>
    <w:p w14:paraId="29626946" w14:textId="77777777" w:rsidR="00307459" w:rsidRDefault="00307459" w:rsidP="00307459">
      <w:pPr>
        <w:pStyle w:val="PL"/>
        <w:rPr>
          <w:rFonts w:eastAsia="DengXian" w:cs="Courier New"/>
          <w:snapToGrid w:val="0"/>
          <w:lang w:eastAsia="zh-CN"/>
        </w:rPr>
      </w:pPr>
      <w:r>
        <w:rPr>
          <w:rFonts w:eastAsia="DengXian" w:cs="Courier New"/>
          <w:snapToGrid w:val="0"/>
          <w:lang w:eastAsia="zh-CN"/>
        </w:rPr>
        <w:tab/>
        <w:t>...</w:t>
      </w:r>
    </w:p>
    <w:p w14:paraId="3F6D6FAE" w14:textId="77777777" w:rsidR="00307459" w:rsidRDefault="00307459" w:rsidP="00307459">
      <w:pPr>
        <w:pStyle w:val="PL"/>
        <w:rPr>
          <w:rFonts w:eastAsia="DengXian" w:cs="Courier New"/>
          <w:snapToGrid w:val="0"/>
          <w:lang w:eastAsia="zh-CN"/>
        </w:rPr>
      </w:pPr>
      <w:r>
        <w:rPr>
          <w:rFonts w:eastAsia="DengXian" w:cs="Courier New"/>
          <w:snapToGrid w:val="0"/>
          <w:lang w:eastAsia="zh-CN"/>
        </w:rPr>
        <w:t>}</w:t>
      </w:r>
    </w:p>
    <w:p w14:paraId="64624A77" w14:textId="77777777" w:rsidR="00307459" w:rsidRDefault="00307459" w:rsidP="00307459">
      <w:pPr>
        <w:pStyle w:val="PL"/>
        <w:rPr>
          <w:rFonts w:eastAsia="DengXian" w:cs="Courier New"/>
          <w:snapToGrid w:val="0"/>
          <w:lang w:eastAsia="zh-CN"/>
        </w:rPr>
      </w:pPr>
    </w:p>
    <w:p w14:paraId="29CF926B" w14:textId="77777777" w:rsidR="00307459" w:rsidRDefault="00307459" w:rsidP="00307459">
      <w:pPr>
        <w:pStyle w:val="PL"/>
        <w:rPr>
          <w:rFonts w:eastAsia="DengXian" w:cs="Courier New"/>
          <w:snapToGrid w:val="0"/>
          <w:lang w:eastAsia="zh-CN"/>
        </w:rPr>
      </w:pPr>
      <w:r>
        <w:rPr>
          <w:rFonts w:eastAsia="DengXian" w:cs="Courier New"/>
          <w:snapToGrid w:val="0"/>
          <w:lang w:eastAsia="zh-CN"/>
        </w:rPr>
        <w:t>SecondaryRATDataUsageReport-IEs XNAP-PROTOCOL-IES ::= {</w:t>
      </w:r>
    </w:p>
    <w:bookmarkEnd w:id="609"/>
    <w:p w14:paraId="1B30EEE3" w14:textId="77777777" w:rsidR="00307459" w:rsidRDefault="00307459" w:rsidP="00307459">
      <w:pPr>
        <w:pStyle w:val="PL"/>
        <w:rPr>
          <w:rFonts w:eastAsia="SimSun"/>
          <w:snapToGrid w:val="0"/>
          <w:lang w:eastAsia="ko-KR"/>
        </w:rPr>
      </w:pPr>
      <w:r>
        <w:rPr>
          <w:rFonts w:eastAsia="DengXian" w:cs="Courier New"/>
          <w:snapToGrid w:val="0"/>
          <w:lang w:eastAsia="zh-CN"/>
        </w:rPr>
        <w:tab/>
      </w:r>
      <w:r>
        <w:rPr>
          <w:snapToGrid w:val="0"/>
        </w:rPr>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49300A"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5C4C499" w14:textId="77777777" w:rsidR="00307459" w:rsidRDefault="00307459" w:rsidP="00307459">
      <w:pPr>
        <w:pStyle w:val="PL"/>
        <w:rPr>
          <w:rFonts w:eastAsia="DengXian" w:cs="Courier New"/>
          <w:snapToGrid w:val="0"/>
          <w:lang w:eastAsia="zh-CN"/>
        </w:rPr>
      </w:pPr>
      <w:bookmarkStart w:id="610" w:name="MCCQCTEMPBM_00000225"/>
      <w:r>
        <w:rPr>
          <w:rFonts w:eastAsia="DengXian" w:cs="Courier New"/>
          <w:snapToGrid w:val="0"/>
          <w:lang w:eastAsia="zh-CN"/>
        </w:rPr>
        <w:tab/>
      </w:r>
      <w:bookmarkEnd w:id="610"/>
      <w:r>
        <w:rPr>
          <w:snapToGrid w:val="0"/>
        </w:rPr>
        <w:t>{ ID id-PDUSessionResource</w:t>
      </w:r>
      <w:r>
        <w:t>SecondaryRATUsageList</w:t>
      </w:r>
      <w:r>
        <w:rPr>
          <w:snapToGrid w:val="0"/>
        </w:rPr>
        <w:tab/>
        <w:t>CRITICALITY reject</w:t>
      </w:r>
      <w:r>
        <w:rPr>
          <w:snapToGrid w:val="0"/>
        </w:rPr>
        <w:tab/>
      </w:r>
      <w:r>
        <w:rPr>
          <w:snapToGrid w:val="0"/>
        </w:rPr>
        <w:tab/>
        <w:t>TYPE PDUSessionResource</w:t>
      </w:r>
      <w:r>
        <w:t>SecondaryRATUsageList</w:t>
      </w:r>
      <w:r>
        <w:rPr>
          <w:snapToGrid w:val="0"/>
        </w:rPr>
        <w:tab/>
        <w:t>PRESENCE mandatory}</w:t>
      </w:r>
      <w:bookmarkStart w:id="611" w:name="MCCQCTEMPBM_00000226"/>
      <w:r>
        <w:rPr>
          <w:rFonts w:eastAsia="DengXian" w:cs="Courier New"/>
          <w:snapToGrid w:val="0"/>
          <w:lang w:eastAsia="zh-CN"/>
        </w:rPr>
        <w:t>,</w:t>
      </w:r>
    </w:p>
    <w:p w14:paraId="18B7210A" w14:textId="77777777" w:rsidR="00307459" w:rsidRDefault="00307459" w:rsidP="00307459">
      <w:pPr>
        <w:pStyle w:val="PL"/>
        <w:rPr>
          <w:rFonts w:eastAsia="DengXian" w:cs="Courier New"/>
          <w:snapToGrid w:val="0"/>
          <w:lang w:eastAsia="zh-CN"/>
        </w:rPr>
      </w:pPr>
      <w:r>
        <w:rPr>
          <w:rFonts w:eastAsia="DengXian" w:cs="Courier New"/>
          <w:snapToGrid w:val="0"/>
          <w:lang w:eastAsia="zh-CN"/>
        </w:rPr>
        <w:tab/>
        <w:t>...</w:t>
      </w:r>
    </w:p>
    <w:p w14:paraId="447B2F0F" w14:textId="77777777" w:rsidR="00307459" w:rsidRDefault="00307459" w:rsidP="00307459">
      <w:pPr>
        <w:pStyle w:val="PL"/>
        <w:rPr>
          <w:rFonts w:eastAsia="DengXian" w:cs="Courier New"/>
          <w:snapToGrid w:val="0"/>
          <w:lang w:eastAsia="zh-CN"/>
        </w:rPr>
      </w:pPr>
      <w:r>
        <w:rPr>
          <w:rFonts w:eastAsia="DengXian" w:cs="Courier New"/>
          <w:snapToGrid w:val="0"/>
          <w:lang w:eastAsia="zh-CN"/>
        </w:rPr>
        <w:t>}</w:t>
      </w:r>
    </w:p>
    <w:bookmarkEnd w:id="611"/>
    <w:p w14:paraId="44C935A8" w14:textId="77777777" w:rsidR="00307459" w:rsidRDefault="00307459" w:rsidP="00307459">
      <w:pPr>
        <w:pStyle w:val="PL"/>
        <w:rPr>
          <w:rFonts w:eastAsia="DengXian"/>
          <w:snapToGrid w:val="0"/>
          <w:lang w:eastAsia="zh-CN"/>
        </w:rPr>
      </w:pPr>
    </w:p>
    <w:p w14:paraId="761C3463" w14:textId="77777777" w:rsidR="00307459" w:rsidRDefault="00307459" w:rsidP="00307459">
      <w:pPr>
        <w:pStyle w:val="PL"/>
        <w:rPr>
          <w:rFonts w:eastAsia="SimSun"/>
          <w:snapToGrid w:val="0"/>
          <w:lang w:eastAsia="ko-KR"/>
        </w:rPr>
      </w:pPr>
    </w:p>
    <w:p w14:paraId="3312A94F" w14:textId="77777777" w:rsidR="00307459" w:rsidRDefault="00307459" w:rsidP="00307459">
      <w:pPr>
        <w:pStyle w:val="PL"/>
        <w:rPr>
          <w:snapToGrid w:val="0"/>
        </w:rPr>
      </w:pPr>
      <w:r>
        <w:rPr>
          <w:snapToGrid w:val="0"/>
        </w:rPr>
        <w:t>-- **************************************************************</w:t>
      </w:r>
    </w:p>
    <w:p w14:paraId="6DF6128A" w14:textId="77777777" w:rsidR="00307459" w:rsidRDefault="00307459" w:rsidP="00307459">
      <w:pPr>
        <w:pStyle w:val="PL"/>
        <w:rPr>
          <w:snapToGrid w:val="0"/>
        </w:rPr>
      </w:pPr>
      <w:r>
        <w:rPr>
          <w:snapToGrid w:val="0"/>
        </w:rPr>
        <w:t>--</w:t>
      </w:r>
    </w:p>
    <w:p w14:paraId="143225FB" w14:textId="77777777" w:rsidR="00307459" w:rsidRDefault="00307459" w:rsidP="00307459">
      <w:pPr>
        <w:pStyle w:val="PL"/>
        <w:outlineLvl w:val="3"/>
        <w:rPr>
          <w:snapToGrid w:val="0"/>
        </w:rPr>
      </w:pPr>
      <w:r>
        <w:rPr>
          <w:snapToGrid w:val="0"/>
        </w:rPr>
        <w:t>-- XN REMOVAL REQUEST</w:t>
      </w:r>
    </w:p>
    <w:p w14:paraId="62E7CCBF" w14:textId="77777777" w:rsidR="00307459" w:rsidRDefault="00307459" w:rsidP="00307459">
      <w:pPr>
        <w:pStyle w:val="PL"/>
        <w:rPr>
          <w:snapToGrid w:val="0"/>
        </w:rPr>
      </w:pPr>
      <w:r>
        <w:rPr>
          <w:snapToGrid w:val="0"/>
        </w:rPr>
        <w:t>--</w:t>
      </w:r>
    </w:p>
    <w:p w14:paraId="71A6AEEC" w14:textId="77777777" w:rsidR="00307459" w:rsidRDefault="00307459" w:rsidP="00307459">
      <w:pPr>
        <w:pStyle w:val="PL"/>
        <w:rPr>
          <w:snapToGrid w:val="0"/>
        </w:rPr>
      </w:pPr>
      <w:r>
        <w:rPr>
          <w:snapToGrid w:val="0"/>
        </w:rPr>
        <w:t>-- **************************************************************</w:t>
      </w:r>
    </w:p>
    <w:p w14:paraId="22919763" w14:textId="77777777" w:rsidR="00307459" w:rsidRDefault="00307459" w:rsidP="00307459">
      <w:pPr>
        <w:pStyle w:val="PL"/>
        <w:rPr>
          <w:snapToGrid w:val="0"/>
        </w:rPr>
      </w:pPr>
    </w:p>
    <w:p w14:paraId="466969FC" w14:textId="77777777" w:rsidR="00307459" w:rsidRDefault="00307459" w:rsidP="00307459">
      <w:pPr>
        <w:pStyle w:val="PL"/>
        <w:rPr>
          <w:snapToGrid w:val="0"/>
        </w:rPr>
      </w:pPr>
      <w:r>
        <w:rPr>
          <w:snapToGrid w:val="0"/>
        </w:rPr>
        <w:t>XnRemovalRequest ::= SEQUENCE {</w:t>
      </w:r>
    </w:p>
    <w:p w14:paraId="5513CB2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XnRemovalRequest-IEs}},</w:t>
      </w:r>
    </w:p>
    <w:p w14:paraId="73657281" w14:textId="77777777" w:rsidR="00307459" w:rsidRDefault="00307459" w:rsidP="00307459">
      <w:pPr>
        <w:pStyle w:val="PL"/>
        <w:rPr>
          <w:snapToGrid w:val="0"/>
        </w:rPr>
      </w:pPr>
      <w:r>
        <w:rPr>
          <w:snapToGrid w:val="0"/>
        </w:rPr>
        <w:tab/>
        <w:t>...</w:t>
      </w:r>
    </w:p>
    <w:p w14:paraId="15E6A8D1" w14:textId="77777777" w:rsidR="00307459" w:rsidRDefault="00307459" w:rsidP="00307459">
      <w:pPr>
        <w:pStyle w:val="PL"/>
        <w:rPr>
          <w:snapToGrid w:val="0"/>
        </w:rPr>
      </w:pPr>
      <w:r>
        <w:rPr>
          <w:snapToGrid w:val="0"/>
        </w:rPr>
        <w:t>}</w:t>
      </w:r>
    </w:p>
    <w:p w14:paraId="4CE70768" w14:textId="77777777" w:rsidR="00307459" w:rsidRDefault="00307459" w:rsidP="00307459">
      <w:pPr>
        <w:pStyle w:val="PL"/>
        <w:rPr>
          <w:snapToGrid w:val="0"/>
        </w:rPr>
      </w:pPr>
    </w:p>
    <w:p w14:paraId="5614046F" w14:textId="77777777" w:rsidR="00307459" w:rsidRDefault="00307459" w:rsidP="00307459">
      <w:pPr>
        <w:pStyle w:val="PL"/>
        <w:rPr>
          <w:snapToGrid w:val="0"/>
        </w:rPr>
      </w:pPr>
      <w:r>
        <w:rPr>
          <w:snapToGrid w:val="0"/>
        </w:rPr>
        <w:t>XnRemovalRequest-IEs XNAP-PROTOCOL-IES ::= {</w:t>
      </w:r>
    </w:p>
    <w:p w14:paraId="58FB067E" w14:textId="77777777" w:rsidR="00307459" w:rsidRDefault="00307459" w:rsidP="00307459">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3134E664" w14:textId="77777777" w:rsidR="00307459" w:rsidRDefault="00307459" w:rsidP="00307459">
      <w:pPr>
        <w:pStyle w:val="PL"/>
        <w:rPr>
          <w:snapToGrid w:val="0"/>
        </w:rPr>
      </w:pPr>
      <w:r>
        <w:rPr>
          <w:snapToGrid w:val="0"/>
        </w:rPr>
        <w:tab/>
        <w:t>{ ID id-XnRemovalThreshold</w:t>
      </w:r>
      <w:r>
        <w:rPr>
          <w:snapToGrid w:val="0"/>
        </w:rPr>
        <w:tab/>
      </w:r>
      <w:r>
        <w:rPr>
          <w:snapToGrid w:val="0"/>
        </w:rPr>
        <w:tab/>
      </w:r>
      <w:r>
        <w:rPr>
          <w:snapToGrid w:val="0"/>
        </w:rPr>
        <w:tab/>
        <w:t>CRITICALITY reject</w:t>
      </w:r>
      <w:r>
        <w:rPr>
          <w:snapToGrid w:val="0"/>
        </w:rPr>
        <w:tab/>
        <w:t>TYPE XnBenefitValue</w:t>
      </w:r>
      <w:r>
        <w:rPr>
          <w:snapToGrid w:val="0"/>
        </w:rPr>
        <w:tab/>
      </w:r>
      <w:r>
        <w:rPr>
          <w:snapToGrid w:val="0"/>
        </w:rPr>
        <w:tab/>
      </w:r>
      <w:r>
        <w:rPr>
          <w:snapToGrid w:val="0"/>
        </w:rPr>
        <w:tab/>
      </w:r>
      <w:r>
        <w:rPr>
          <w:snapToGrid w:val="0"/>
        </w:rPr>
        <w:tab/>
      </w:r>
      <w:r>
        <w:rPr>
          <w:snapToGrid w:val="0"/>
        </w:rPr>
        <w:tab/>
        <w:t>PRESENCE optional }|</w:t>
      </w:r>
    </w:p>
    <w:p w14:paraId="55776344"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602818D8" w14:textId="77777777" w:rsidR="00307459" w:rsidRDefault="00307459" w:rsidP="00307459">
      <w:pPr>
        <w:pStyle w:val="PL"/>
        <w:rPr>
          <w:snapToGrid w:val="0"/>
        </w:rPr>
      </w:pPr>
      <w:r>
        <w:rPr>
          <w:snapToGrid w:val="0"/>
        </w:rPr>
        <w:tab/>
        <w:t>...</w:t>
      </w:r>
    </w:p>
    <w:p w14:paraId="7D4DFAF2" w14:textId="77777777" w:rsidR="00307459" w:rsidRDefault="00307459" w:rsidP="00307459">
      <w:pPr>
        <w:pStyle w:val="PL"/>
        <w:rPr>
          <w:snapToGrid w:val="0"/>
        </w:rPr>
      </w:pPr>
      <w:r>
        <w:rPr>
          <w:snapToGrid w:val="0"/>
        </w:rPr>
        <w:t>}</w:t>
      </w:r>
    </w:p>
    <w:p w14:paraId="33A10602" w14:textId="77777777" w:rsidR="00307459" w:rsidRDefault="00307459" w:rsidP="00307459">
      <w:pPr>
        <w:pStyle w:val="PL"/>
        <w:rPr>
          <w:snapToGrid w:val="0"/>
        </w:rPr>
      </w:pPr>
    </w:p>
    <w:p w14:paraId="43704A60" w14:textId="77777777" w:rsidR="00307459" w:rsidRDefault="00307459" w:rsidP="00307459">
      <w:pPr>
        <w:pStyle w:val="PL"/>
        <w:rPr>
          <w:snapToGrid w:val="0"/>
        </w:rPr>
      </w:pPr>
      <w:r>
        <w:rPr>
          <w:snapToGrid w:val="0"/>
        </w:rPr>
        <w:t>-- **************************************************************</w:t>
      </w:r>
    </w:p>
    <w:p w14:paraId="45E221F0" w14:textId="77777777" w:rsidR="00307459" w:rsidRDefault="00307459" w:rsidP="00307459">
      <w:pPr>
        <w:pStyle w:val="PL"/>
        <w:rPr>
          <w:snapToGrid w:val="0"/>
        </w:rPr>
      </w:pPr>
      <w:r>
        <w:rPr>
          <w:snapToGrid w:val="0"/>
        </w:rPr>
        <w:t>--</w:t>
      </w:r>
    </w:p>
    <w:p w14:paraId="0F3CBE98" w14:textId="77777777" w:rsidR="00307459" w:rsidRDefault="00307459" w:rsidP="00307459">
      <w:pPr>
        <w:pStyle w:val="PL"/>
        <w:outlineLvl w:val="3"/>
        <w:rPr>
          <w:snapToGrid w:val="0"/>
        </w:rPr>
      </w:pPr>
      <w:r>
        <w:rPr>
          <w:snapToGrid w:val="0"/>
        </w:rPr>
        <w:t>-- XN REMOVAL RESPONSE</w:t>
      </w:r>
    </w:p>
    <w:p w14:paraId="28688EDC" w14:textId="77777777" w:rsidR="00307459" w:rsidRDefault="00307459" w:rsidP="00307459">
      <w:pPr>
        <w:pStyle w:val="PL"/>
        <w:rPr>
          <w:snapToGrid w:val="0"/>
        </w:rPr>
      </w:pPr>
      <w:r>
        <w:rPr>
          <w:snapToGrid w:val="0"/>
        </w:rPr>
        <w:t>--</w:t>
      </w:r>
    </w:p>
    <w:p w14:paraId="4E3D45E5" w14:textId="77777777" w:rsidR="00307459" w:rsidRDefault="00307459" w:rsidP="00307459">
      <w:pPr>
        <w:pStyle w:val="PL"/>
        <w:rPr>
          <w:snapToGrid w:val="0"/>
        </w:rPr>
      </w:pPr>
      <w:r>
        <w:rPr>
          <w:snapToGrid w:val="0"/>
        </w:rPr>
        <w:t>-- **************************************************************</w:t>
      </w:r>
    </w:p>
    <w:p w14:paraId="1FAF2FF8" w14:textId="77777777" w:rsidR="00307459" w:rsidRDefault="00307459" w:rsidP="00307459">
      <w:pPr>
        <w:pStyle w:val="PL"/>
        <w:rPr>
          <w:snapToGrid w:val="0"/>
        </w:rPr>
      </w:pPr>
    </w:p>
    <w:p w14:paraId="1ED00567" w14:textId="77777777" w:rsidR="00307459" w:rsidRDefault="00307459" w:rsidP="00307459">
      <w:pPr>
        <w:pStyle w:val="PL"/>
        <w:rPr>
          <w:snapToGrid w:val="0"/>
        </w:rPr>
      </w:pPr>
      <w:r>
        <w:rPr>
          <w:snapToGrid w:val="0"/>
        </w:rPr>
        <w:t>XnRemovalResponse ::= SEQUENCE {</w:t>
      </w:r>
    </w:p>
    <w:p w14:paraId="2D6BFEC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XnRemovalResponse-IEs}},</w:t>
      </w:r>
    </w:p>
    <w:p w14:paraId="2319371D" w14:textId="77777777" w:rsidR="00307459" w:rsidRDefault="00307459" w:rsidP="00307459">
      <w:pPr>
        <w:pStyle w:val="PL"/>
        <w:rPr>
          <w:snapToGrid w:val="0"/>
        </w:rPr>
      </w:pPr>
      <w:r>
        <w:rPr>
          <w:snapToGrid w:val="0"/>
        </w:rPr>
        <w:tab/>
        <w:t>...</w:t>
      </w:r>
    </w:p>
    <w:p w14:paraId="196416D3" w14:textId="77777777" w:rsidR="00307459" w:rsidRDefault="00307459" w:rsidP="00307459">
      <w:pPr>
        <w:pStyle w:val="PL"/>
        <w:rPr>
          <w:snapToGrid w:val="0"/>
        </w:rPr>
      </w:pPr>
      <w:r>
        <w:rPr>
          <w:snapToGrid w:val="0"/>
        </w:rPr>
        <w:t>}</w:t>
      </w:r>
    </w:p>
    <w:p w14:paraId="2FCC547A" w14:textId="77777777" w:rsidR="00307459" w:rsidRDefault="00307459" w:rsidP="00307459">
      <w:pPr>
        <w:pStyle w:val="PL"/>
        <w:rPr>
          <w:snapToGrid w:val="0"/>
        </w:rPr>
      </w:pPr>
    </w:p>
    <w:p w14:paraId="4CD18C29" w14:textId="77777777" w:rsidR="00307459" w:rsidRDefault="00307459" w:rsidP="00307459">
      <w:pPr>
        <w:pStyle w:val="PL"/>
        <w:rPr>
          <w:snapToGrid w:val="0"/>
        </w:rPr>
      </w:pPr>
      <w:r>
        <w:rPr>
          <w:snapToGrid w:val="0"/>
        </w:rPr>
        <w:t>XnRemovalResponse-IEs XNAP-PROTOCOL-IES ::= {</w:t>
      </w:r>
    </w:p>
    <w:p w14:paraId="1DFAD172" w14:textId="77777777" w:rsidR="00307459" w:rsidRDefault="00307459" w:rsidP="00307459">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3A41C001"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076FCC0B"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66F38820" w14:textId="77777777" w:rsidR="00307459" w:rsidRDefault="00307459" w:rsidP="00307459">
      <w:pPr>
        <w:pStyle w:val="PL"/>
        <w:rPr>
          <w:snapToGrid w:val="0"/>
        </w:rPr>
      </w:pPr>
      <w:r>
        <w:rPr>
          <w:snapToGrid w:val="0"/>
        </w:rPr>
        <w:tab/>
        <w:t>...</w:t>
      </w:r>
    </w:p>
    <w:p w14:paraId="27BA346E" w14:textId="77777777" w:rsidR="00307459" w:rsidRDefault="00307459" w:rsidP="00307459">
      <w:pPr>
        <w:pStyle w:val="PL"/>
        <w:rPr>
          <w:snapToGrid w:val="0"/>
        </w:rPr>
      </w:pPr>
      <w:r>
        <w:rPr>
          <w:snapToGrid w:val="0"/>
        </w:rPr>
        <w:t>}</w:t>
      </w:r>
    </w:p>
    <w:p w14:paraId="2D7A1CA8" w14:textId="77777777" w:rsidR="00307459" w:rsidRDefault="00307459" w:rsidP="00307459">
      <w:pPr>
        <w:pStyle w:val="PL"/>
        <w:rPr>
          <w:snapToGrid w:val="0"/>
        </w:rPr>
      </w:pPr>
    </w:p>
    <w:p w14:paraId="40AA1174" w14:textId="77777777" w:rsidR="00307459" w:rsidRDefault="00307459" w:rsidP="00307459">
      <w:pPr>
        <w:pStyle w:val="PL"/>
        <w:rPr>
          <w:snapToGrid w:val="0"/>
        </w:rPr>
      </w:pPr>
      <w:r>
        <w:rPr>
          <w:snapToGrid w:val="0"/>
        </w:rPr>
        <w:t>-- **************************************************************</w:t>
      </w:r>
    </w:p>
    <w:p w14:paraId="576C605D" w14:textId="77777777" w:rsidR="00307459" w:rsidRDefault="00307459" w:rsidP="00307459">
      <w:pPr>
        <w:pStyle w:val="PL"/>
        <w:rPr>
          <w:snapToGrid w:val="0"/>
        </w:rPr>
      </w:pPr>
      <w:r>
        <w:rPr>
          <w:snapToGrid w:val="0"/>
        </w:rPr>
        <w:t>--</w:t>
      </w:r>
    </w:p>
    <w:p w14:paraId="73B9A5BA" w14:textId="77777777" w:rsidR="00307459" w:rsidRDefault="00307459" w:rsidP="00307459">
      <w:pPr>
        <w:pStyle w:val="PL"/>
        <w:outlineLvl w:val="3"/>
        <w:rPr>
          <w:snapToGrid w:val="0"/>
        </w:rPr>
      </w:pPr>
      <w:r>
        <w:rPr>
          <w:snapToGrid w:val="0"/>
        </w:rPr>
        <w:t>-- XN REMOVAL FAILURE</w:t>
      </w:r>
    </w:p>
    <w:p w14:paraId="3417B786" w14:textId="77777777" w:rsidR="00307459" w:rsidRDefault="00307459" w:rsidP="00307459">
      <w:pPr>
        <w:pStyle w:val="PL"/>
        <w:rPr>
          <w:snapToGrid w:val="0"/>
        </w:rPr>
      </w:pPr>
      <w:r>
        <w:rPr>
          <w:snapToGrid w:val="0"/>
        </w:rPr>
        <w:t>--</w:t>
      </w:r>
    </w:p>
    <w:p w14:paraId="0CE85956" w14:textId="77777777" w:rsidR="00307459" w:rsidRDefault="00307459" w:rsidP="00307459">
      <w:pPr>
        <w:pStyle w:val="PL"/>
        <w:rPr>
          <w:snapToGrid w:val="0"/>
        </w:rPr>
      </w:pPr>
      <w:r>
        <w:rPr>
          <w:snapToGrid w:val="0"/>
        </w:rPr>
        <w:t>-- **************************************************************</w:t>
      </w:r>
    </w:p>
    <w:p w14:paraId="48B800EC" w14:textId="77777777" w:rsidR="00307459" w:rsidRDefault="00307459" w:rsidP="00307459">
      <w:pPr>
        <w:pStyle w:val="PL"/>
        <w:rPr>
          <w:snapToGrid w:val="0"/>
        </w:rPr>
      </w:pPr>
    </w:p>
    <w:p w14:paraId="56083EEA" w14:textId="77777777" w:rsidR="00307459" w:rsidRDefault="00307459" w:rsidP="00307459">
      <w:pPr>
        <w:pStyle w:val="PL"/>
        <w:rPr>
          <w:snapToGrid w:val="0"/>
        </w:rPr>
      </w:pPr>
      <w:r>
        <w:rPr>
          <w:snapToGrid w:val="0"/>
        </w:rPr>
        <w:t>XnRemovalFailure ::= SEQUENCE {</w:t>
      </w:r>
    </w:p>
    <w:p w14:paraId="1562876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XnRemovalFailure-IEs}},</w:t>
      </w:r>
    </w:p>
    <w:p w14:paraId="7FF13F93" w14:textId="77777777" w:rsidR="00307459" w:rsidRDefault="00307459" w:rsidP="00307459">
      <w:pPr>
        <w:pStyle w:val="PL"/>
        <w:rPr>
          <w:snapToGrid w:val="0"/>
        </w:rPr>
      </w:pPr>
      <w:r>
        <w:rPr>
          <w:snapToGrid w:val="0"/>
        </w:rPr>
        <w:lastRenderedPageBreak/>
        <w:tab/>
        <w:t>...</w:t>
      </w:r>
    </w:p>
    <w:p w14:paraId="6520DD57" w14:textId="77777777" w:rsidR="00307459" w:rsidRDefault="00307459" w:rsidP="00307459">
      <w:pPr>
        <w:pStyle w:val="PL"/>
        <w:rPr>
          <w:snapToGrid w:val="0"/>
        </w:rPr>
      </w:pPr>
      <w:r>
        <w:rPr>
          <w:snapToGrid w:val="0"/>
        </w:rPr>
        <w:t>}</w:t>
      </w:r>
    </w:p>
    <w:p w14:paraId="38D84506" w14:textId="77777777" w:rsidR="00307459" w:rsidRDefault="00307459" w:rsidP="00307459">
      <w:pPr>
        <w:pStyle w:val="PL"/>
        <w:rPr>
          <w:snapToGrid w:val="0"/>
        </w:rPr>
      </w:pPr>
    </w:p>
    <w:p w14:paraId="5BDCB8AA" w14:textId="77777777" w:rsidR="00307459" w:rsidRDefault="00307459" w:rsidP="00307459">
      <w:pPr>
        <w:pStyle w:val="PL"/>
        <w:rPr>
          <w:snapToGrid w:val="0"/>
        </w:rPr>
      </w:pPr>
      <w:r>
        <w:rPr>
          <w:snapToGrid w:val="0"/>
        </w:rPr>
        <w:t>XnRemovalFailure-IEs XNAP-PROTOCOL-IES ::= {</w:t>
      </w:r>
    </w:p>
    <w:p w14:paraId="3DA54885"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DBEC56"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80666CC"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28A28BDC" w14:textId="77777777" w:rsidR="00307459" w:rsidRDefault="00307459" w:rsidP="00307459">
      <w:pPr>
        <w:pStyle w:val="PL"/>
        <w:rPr>
          <w:snapToGrid w:val="0"/>
          <w:lang w:val="fr-FR"/>
        </w:rPr>
      </w:pPr>
      <w:r>
        <w:rPr>
          <w:snapToGrid w:val="0"/>
        </w:rPr>
        <w:tab/>
      </w:r>
      <w:r>
        <w:rPr>
          <w:snapToGrid w:val="0"/>
          <w:lang w:val="fr-FR"/>
        </w:rPr>
        <w:t>...</w:t>
      </w:r>
    </w:p>
    <w:p w14:paraId="7EDC3230" w14:textId="77777777" w:rsidR="00307459" w:rsidRDefault="00307459" w:rsidP="00307459">
      <w:pPr>
        <w:pStyle w:val="PL"/>
        <w:rPr>
          <w:snapToGrid w:val="0"/>
          <w:lang w:val="fr-FR"/>
        </w:rPr>
      </w:pPr>
      <w:r>
        <w:rPr>
          <w:snapToGrid w:val="0"/>
          <w:lang w:val="fr-FR"/>
        </w:rPr>
        <w:t>}</w:t>
      </w:r>
    </w:p>
    <w:p w14:paraId="607E4F46" w14:textId="77777777" w:rsidR="00307459" w:rsidRDefault="00307459" w:rsidP="00307459">
      <w:pPr>
        <w:pStyle w:val="PL"/>
        <w:rPr>
          <w:snapToGrid w:val="0"/>
          <w:lang w:val="fr-FR"/>
        </w:rPr>
      </w:pPr>
    </w:p>
    <w:p w14:paraId="68B429BD" w14:textId="77777777" w:rsidR="00307459" w:rsidRDefault="00307459" w:rsidP="00307459">
      <w:pPr>
        <w:pStyle w:val="PL"/>
        <w:rPr>
          <w:snapToGrid w:val="0"/>
          <w:lang w:val="fr-FR"/>
        </w:rPr>
      </w:pPr>
      <w:r>
        <w:rPr>
          <w:snapToGrid w:val="0"/>
          <w:lang w:val="fr-FR"/>
        </w:rPr>
        <w:t>-- **************************************************************</w:t>
      </w:r>
    </w:p>
    <w:p w14:paraId="62B2146B" w14:textId="77777777" w:rsidR="00307459" w:rsidRDefault="00307459" w:rsidP="00307459">
      <w:pPr>
        <w:pStyle w:val="PL"/>
        <w:rPr>
          <w:snapToGrid w:val="0"/>
          <w:lang w:val="fr-FR"/>
        </w:rPr>
      </w:pPr>
      <w:r>
        <w:rPr>
          <w:snapToGrid w:val="0"/>
          <w:lang w:val="fr-FR"/>
        </w:rPr>
        <w:t>--</w:t>
      </w:r>
    </w:p>
    <w:p w14:paraId="64C64820" w14:textId="77777777" w:rsidR="00307459" w:rsidRDefault="00307459" w:rsidP="00307459">
      <w:pPr>
        <w:pStyle w:val="PL"/>
        <w:outlineLvl w:val="3"/>
        <w:rPr>
          <w:snapToGrid w:val="0"/>
          <w:lang w:val="fr-FR"/>
        </w:rPr>
      </w:pPr>
      <w:r>
        <w:rPr>
          <w:snapToGrid w:val="0"/>
          <w:lang w:val="fr-FR"/>
        </w:rPr>
        <w:t>-- CELL ACTIVATION REQUEST</w:t>
      </w:r>
    </w:p>
    <w:p w14:paraId="25C9EC1D" w14:textId="77777777" w:rsidR="00307459" w:rsidRDefault="00307459" w:rsidP="00307459">
      <w:pPr>
        <w:pStyle w:val="PL"/>
        <w:rPr>
          <w:snapToGrid w:val="0"/>
          <w:lang w:val="fr-FR"/>
        </w:rPr>
      </w:pPr>
      <w:r>
        <w:rPr>
          <w:snapToGrid w:val="0"/>
          <w:lang w:val="fr-FR"/>
        </w:rPr>
        <w:t>--</w:t>
      </w:r>
    </w:p>
    <w:p w14:paraId="4E73CB02" w14:textId="77777777" w:rsidR="00307459" w:rsidRDefault="00307459" w:rsidP="00307459">
      <w:pPr>
        <w:pStyle w:val="PL"/>
        <w:rPr>
          <w:snapToGrid w:val="0"/>
          <w:lang w:val="fr-FR"/>
        </w:rPr>
      </w:pPr>
      <w:r>
        <w:rPr>
          <w:snapToGrid w:val="0"/>
          <w:lang w:val="fr-FR"/>
        </w:rPr>
        <w:t>-- **************************************************************</w:t>
      </w:r>
    </w:p>
    <w:p w14:paraId="4B3FE797" w14:textId="77777777" w:rsidR="00307459" w:rsidRDefault="00307459" w:rsidP="00307459">
      <w:pPr>
        <w:pStyle w:val="PL"/>
        <w:rPr>
          <w:snapToGrid w:val="0"/>
          <w:lang w:val="fr-FR"/>
        </w:rPr>
      </w:pPr>
    </w:p>
    <w:p w14:paraId="6DA459DA" w14:textId="77777777" w:rsidR="00307459" w:rsidRDefault="00307459" w:rsidP="00307459">
      <w:pPr>
        <w:pStyle w:val="PL"/>
        <w:rPr>
          <w:snapToGrid w:val="0"/>
          <w:lang w:val="fr-FR"/>
        </w:rPr>
      </w:pPr>
      <w:r>
        <w:rPr>
          <w:snapToGrid w:val="0"/>
          <w:lang w:val="fr-FR"/>
        </w:rPr>
        <w:t>CellActivationRequest ::= SEQUENCE {</w:t>
      </w:r>
    </w:p>
    <w:p w14:paraId="551803C5"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CellActivationRequest-IEs}},</w:t>
      </w:r>
    </w:p>
    <w:p w14:paraId="155574E9" w14:textId="77777777" w:rsidR="00307459" w:rsidRDefault="00307459" w:rsidP="00307459">
      <w:pPr>
        <w:pStyle w:val="PL"/>
        <w:rPr>
          <w:snapToGrid w:val="0"/>
        </w:rPr>
      </w:pPr>
      <w:r>
        <w:rPr>
          <w:snapToGrid w:val="0"/>
          <w:lang w:val="fr-FR"/>
        </w:rPr>
        <w:tab/>
      </w:r>
      <w:r>
        <w:rPr>
          <w:snapToGrid w:val="0"/>
        </w:rPr>
        <w:t>...</w:t>
      </w:r>
    </w:p>
    <w:p w14:paraId="0A72C80B" w14:textId="77777777" w:rsidR="00307459" w:rsidRDefault="00307459" w:rsidP="00307459">
      <w:pPr>
        <w:pStyle w:val="PL"/>
        <w:rPr>
          <w:snapToGrid w:val="0"/>
        </w:rPr>
      </w:pPr>
      <w:r>
        <w:rPr>
          <w:snapToGrid w:val="0"/>
        </w:rPr>
        <w:t>}</w:t>
      </w:r>
    </w:p>
    <w:p w14:paraId="707106B7" w14:textId="77777777" w:rsidR="00307459" w:rsidRDefault="00307459" w:rsidP="00307459">
      <w:pPr>
        <w:pStyle w:val="PL"/>
        <w:rPr>
          <w:snapToGrid w:val="0"/>
        </w:rPr>
      </w:pPr>
    </w:p>
    <w:p w14:paraId="3B1B8794" w14:textId="77777777" w:rsidR="00307459" w:rsidRDefault="00307459" w:rsidP="00307459">
      <w:pPr>
        <w:pStyle w:val="PL"/>
        <w:rPr>
          <w:snapToGrid w:val="0"/>
        </w:rPr>
      </w:pPr>
      <w:r>
        <w:rPr>
          <w:snapToGrid w:val="0"/>
        </w:rPr>
        <w:t>CellActivationRequest-IEs XNAP-PROTOCOL-IES ::= {</w:t>
      </w:r>
    </w:p>
    <w:p w14:paraId="2A2CFE3A" w14:textId="77777777" w:rsidR="00307459" w:rsidRDefault="00307459" w:rsidP="00307459">
      <w:pPr>
        <w:pStyle w:val="PL"/>
        <w:rPr>
          <w:snapToGrid w:val="0"/>
        </w:rPr>
      </w:pPr>
      <w:r>
        <w:rPr>
          <w:snapToGrid w:val="0"/>
        </w:rPr>
        <w:tab/>
        <w:t xml:space="preserve">{ ID </w:t>
      </w:r>
      <w:r>
        <w:t>id-ServedCellsToActivate</w:t>
      </w:r>
      <w:r>
        <w:tab/>
      </w:r>
      <w:r>
        <w:tab/>
      </w:r>
      <w:r>
        <w:tab/>
      </w:r>
      <w:r>
        <w:tab/>
      </w:r>
      <w:r>
        <w:tab/>
      </w:r>
      <w:r>
        <w:rPr>
          <w:snapToGrid w:val="0"/>
        </w:rPr>
        <w:t>CRITICALITY reject</w:t>
      </w:r>
      <w:r>
        <w:rPr>
          <w:snapToGrid w:val="0"/>
        </w:rPr>
        <w:tab/>
      </w:r>
      <w:r>
        <w:rPr>
          <w:snapToGrid w:val="0"/>
        </w:rPr>
        <w:tab/>
        <w:t xml:space="preserve">TYPE </w:t>
      </w:r>
      <w:r>
        <w:t>ServedCellsToActivate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B21B929"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77C9154F"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78437979" w14:textId="77777777" w:rsidR="00307459" w:rsidRDefault="00307459" w:rsidP="00307459">
      <w:pPr>
        <w:pStyle w:val="PL"/>
        <w:rPr>
          <w:snapToGrid w:val="0"/>
        </w:rPr>
      </w:pPr>
      <w:r>
        <w:rPr>
          <w:snapToGrid w:val="0"/>
        </w:rPr>
        <w:tab/>
        <w:t>...</w:t>
      </w:r>
    </w:p>
    <w:p w14:paraId="4F9807E0" w14:textId="77777777" w:rsidR="00307459" w:rsidRDefault="00307459" w:rsidP="00307459">
      <w:pPr>
        <w:pStyle w:val="PL"/>
        <w:rPr>
          <w:snapToGrid w:val="0"/>
        </w:rPr>
      </w:pPr>
      <w:r>
        <w:rPr>
          <w:snapToGrid w:val="0"/>
        </w:rPr>
        <w:t>}</w:t>
      </w:r>
    </w:p>
    <w:p w14:paraId="1672EC07" w14:textId="77777777" w:rsidR="00307459" w:rsidRDefault="00307459" w:rsidP="00307459">
      <w:pPr>
        <w:pStyle w:val="PL"/>
        <w:rPr>
          <w:snapToGrid w:val="0"/>
        </w:rPr>
      </w:pPr>
    </w:p>
    <w:p w14:paraId="51D57F3D" w14:textId="77777777" w:rsidR="00307459" w:rsidRDefault="00307459" w:rsidP="00307459">
      <w:pPr>
        <w:pStyle w:val="PL"/>
        <w:rPr>
          <w:snapToGrid w:val="0"/>
        </w:rPr>
      </w:pPr>
      <w:r>
        <w:t>ServedCellsToActivate</w:t>
      </w:r>
      <w:r>
        <w:rPr>
          <w:snapToGrid w:val="0"/>
        </w:rPr>
        <w:t xml:space="preserve"> ::= CHOICE {</w:t>
      </w:r>
    </w:p>
    <w:p w14:paraId="067F37EE" w14:textId="77777777" w:rsidR="00307459" w:rsidRDefault="00307459" w:rsidP="00307459">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59916719" w14:textId="77777777" w:rsidR="00307459" w:rsidRDefault="00307459" w:rsidP="00307459">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3A2D086B"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ServedCellsToActivate</w:t>
      </w:r>
      <w:r>
        <w:rPr>
          <w:snapToGrid w:val="0"/>
        </w:rPr>
        <w:t>-ExtIEs} }</w:t>
      </w:r>
    </w:p>
    <w:p w14:paraId="6CA8BEA5" w14:textId="77777777" w:rsidR="00307459" w:rsidRDefault="00307459" w:rsidP="00307459">
      <w:pPr>
        <w:pStyle w:val="PL"/>
        <w:rPr>
          <w:snapToGrid w:val="0"/>
        </w:rPr>
      </w:pPr>
      <w:r>
        <w:rPr>
          <w:snapToGrid w:val="0"/>
        </w:rPr>
        <w:t>}</w:t>
      </w:r>
    </w:p>
    <w:p w14:paraId="20A6AE9D" w14:textId="77777777" w:rsidR="00307459" w:rsidRDefault="00307459" w:rsidP="00307459">
      <w:pPr>
        <w:pStyle w:val="PL"/>
        <w:rPr>
          <w:snapToGrid w:val="0"/>
        </w:rPr>
      </w:pPr>
    </w:p>
    <w:p w14:paraId="35857B74" w14:textId="77777777" w:rsidR="00307459" w:rsidRDefault="00307459" w:rsidP="00307459">
      <w:pPr>
        <w:pStyle w:val="PL"/>
        <w:rPr>
          <w:snapToGrid w:val="0"/>
        </w:rPr>
      </w:pPr>
      <w:r>
        <w:t>ServedCellsToActivate</w:t>
      </w:r>
      <w:r>
        <w:rPr>
          <w:snapToGrid w:val="0"/>
        </w:rPr>
        <w:t>-ExtIEs XNAP-PROTOCOL-IES ::= {</w:t>
      </w:r>
    </w:p>
    <w:p w14:paraId="5CDDD061" w14:textId="77777777" w:rsidR="00307459" w:rsidRDefault="00307459" w:rsidP="00307459">
      <w:pPr>
        <w:pStyle w:val="PL"/>
        <w:rPr>
          <w:snapToGrid w:val="0"/>
        </w:rPr>
      </w:pPr>
      <w:r>
        <w:rPr>
          <w:snapToGrid w:val="0"/>
        </w:rPr>
        <w:tab/>
        <w:t xml:space="preserve">{ ID </w:t>
      </w:r>
      <w:r>
        <w:rPr>
          <w:snapToGrid w:val="0"/>
          <w:lang w:eastAsia="zh-CN"/>
        </w:rPr>
        <w:t>id-NRCellsAndSSBsList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448FFEC4" w14:textId="77777777" w:rsidR="00307459" w:rsidRDefault="00307459" w:rsidP="00307459">
      <w:pPr>
        <w:pStyle w:val="PL"/>
        <w:rPr>
          <w:snapToGrid w:val="0"/>
        </w:rPr>
      </w:pPr>
      <w:r>
        <w:rPr>
          <w:snapToGrid w:val="0"/>
        </w:rPr>
        <w:tab/>
        <w:t>...</w:t>
      </w:r>
    </w:p>
    <w:p w14:paraId="632D83C3" w14:textId="77777777" w:rsidR="00307459" w:rsidRDefault="00307459" w:rsidP="00307459">
      <w:pPr>
        <w:pStyle w:val="PL"/>
        <w:rPr>
          <w:snapToGrid w:val="0"/>
        </w:rPr>
      </w:pPr>
      <w:r>
        <w:rPr>
          <w:snapToGrid w:val="0"/>
        </w:rPr>
        <w:t>}</w:t>
      </w:r>
    </w:p>
    <w:p w14:paraId="6424B285" w14:textId="77777777" w:rsidR="00307459" w:rsidRDefault="00307459" w:rsidP="00307459">
      <w:pPr>
        <w:pStyle w:val="PL"/>
        <w:rPr>
          <w:snapToGrid w:val="0"/>
        </w:rPr>
      </w:pPr>
    </w:p>
    <w:p w14:paraId="6EE17A9F" w14:textId="77777777" w:rsidR="00307459" w:rsidRDefault="00307459" w:rsidP="00307459">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5B2A0B97" w14:textId="77777777" w:rsidR="00307459" w:rsidRDefault="00307459" w:rsidP="00307459">
      <w:pPr>
        <w:pStyle w:val="PL"/>
        <w:rPr>
          <w:snapToGrid w:val="0"/>
          <w:lang w:eastAsia="zh-CN"/>
        </w:rPr>
      </w:pPr>
    </w:p>
    <w:p w14:paraId="770B73FF" w14:textId="77777777" w:rsidR="00307459" w:rsidRDefault="00307459" w:rsidP="00307459">
      <w:pPr>
        <w:pStyle w:val="PL"/>
        <w:rPr>
          <w:lang w:eastAsia="ko-KR"/>
        </w:rPr>
      </w:pPr>
      <w:r>
        <w:t>ToBeActivatedNRCellsAndSSBs-Item ::= SEQUENCE {</w:t>
      </w:r>
    </w:p>
    <w:p w14:paraId="0D6DFD2B" w14:textId="77777777" w:rsidR="00307459" w:rsidRDefault="00307459" w:rsidP="00307459">
      <w:pPr>
        <w:pStyle w:val="PL"/>
      </w:pPr>
      <w:r>
        <w:tab/>
        <w:t>nrCGI</w:t>
      </w:r>
      <w:r>
        <w:tab/>
      </w:r>
      <w:r>
        <w:tab/>
      </w:r>
      <w:r>
        <w:tab/>
      </w:r>
      <w:r>
        <w:tab/>
      </w:r>
      <w:r>
        <w:tab/>
      </w:r>
      <w:r>
        <w:tab/>
        <w:t>NR-CGI,</w:t>
      </w:r>
    </w:p>
    <w:p w14:paraId="4F961417" w14:textId="77777777" w:rsidR="00307459" w:rsidRDefault="00307459" w:rsidP="00307459">
      <w:pPr>
        <w:pStyle w:val="PL"/>
      </w:pPr>
      <w:r>
        <w:tab/>
        <w:t>sSBstobeActivatedList</w:t>
      </w:r>
      <w:r>
        <w:tab/>
      </w:r>
      <w:r>
        <w:tab/>
        <w:t xml:space="preserve">SEQUENCE (SIZE(1.. </w:t>
      </w:r>
      <w:r>
        <w:rPr>
          <w:szCs w:val="16"/>
        </w:rPr>
        <w:t>maxnoofSSBAreas</w:t>
      </w:r>
      <w:r>
        <w:t>)) OF SSBsToBeActivated-Item</w:t>
      </w:r>
      <w:r>
        <w:tab/>
        <w:t>OPTIONAL,</w:t>
      </w:r>
    </w:p>
    <w:p w14:paraId="4B8D9C68" w14:textId="77777777" w:rsidR="00307459" w:rsidRDefault="00307459" w:rsidP="00307459">
      <w:pPr>
        <w:pStyle w:val="PL"/>
      </w:pPr>
      <w:r>
        <w:tab/>
        <w:t>iE-Extensions</w:t>
      </w:r>
      <w:r>
        <w:tab/>
      </w:r>
      <w:r>
        <w:tab/>
        <w:t>ProtocolExtensionContainer { { ToBeActivatedNRCellsAndSSBs-Item-ExtIEs} }</w:t>
      </w:r>
      <w:r>
        <w:tab/>
        <w:t>OPTIONAL,</w:t>
      </w:r>
    </w:p>
    <w:p w14:paraId="12B62AC2" w14:textId="77777777" w:rsidR="00307459" w:rsidRDefault="00307459" w:rsidP="00307459">
      <w:pPr>
        <w:pStyle w:val="PL"/>
      </w:pPr>
      <w:r>
        <w:tab/>
        <w:t>...</w:t>
      </w:r>
    </w:p>
    <w:p w14:paraId="71931A4F" w14:textId="77777777" w:rsidR="00307459" w:rsidRDefault="00307459" w:rsidP="00307459">
      <w:pPr>
        <w:pStyle w:val="PL"/>
      </w:pPr>
      <w:r>
        <w:t>}</w:t>
      </w:r>
    </w:p>
    <w:p w14:paraId="33652DA1" w14:textId="77777777" w:rsidR="00307459" w:rsidRDefault="00307459" w:rsidP="00307459">
      <w:pPr>
        <w:pStyle w:val="PL"/>
      </w:pPr>
    </w:p>
    <w:p w14:paraId="4B9446BD" w14:textId="77777777" w:rsidR="00307459" w:rsidRDefault="00307459" w:rsidP="00307459">
      <w:pPr>
        <w:pStyle w:val="PL"/>
      </w:pPr>
      <w:r>
        <w:t>ToBeActivatedNRCellsAndSSBs-Item-ExtIEs XNAP-PROTOCOL-EXTENSION ::= {</w:t>
      </w:r>
      <w:r>
        <w:br/>
      </w:r>
      <w:r>
        <w:tab/>
        <w:t>...</w:t>
      </w:r>
    </w:p>
    <w:p w14:paraId="126AA4EB" w14:textId="77777777" w:rsidR="00307459" w:rsidRDefault="00307459" w:rsidP="00307459">
      <w:pPr>
        <w:pStyle w:val="PL"/>
      </w:pPr>
      <w:r>
        <w:t>}</w:t>
      </w:r>
    </w:p>
    <w:p w14:paraId="20458033" w14:textId="77777777" w:rsidR="00307459" w:rsidRDefault="00307459" w:rsidP="00307459">
      <w:pPr>
        <w:pStyle w:val="PL"/>
      </w:pPr>
    </w:p>
    <w:p w14:paraId="2553DA2E" w14:textId="77777777" w:rsidR="00307459" w:rsidRDefault="00307459" w:rsidP="00307459">
      <w:pPr>
        <w:pStyle w:val="PL"/>
      </w:pPr>
      <w:r>
        <w:t>SSBsToBeActivated-Item ::= SEQUENCE {</w:t>
      </w:r>
    </w:p>
    <w:p w14:paraId="1CE5CC4A" w14:textId="77777777" w:rsidR="00307459" w:rsidRDefault="00307459" w:rsidP="00307459">
      <w:pPr>
        <w:pStyle w:val="PL"/>
      </w:pPr>
      <w:r>
        <w:lastRenderedPageBreak/>
        <w:tab/>
        <w:t>ssbIndex</w:t>
      </w:r>
      <w:r>
        <w:tab/>
      </w:r>
      <w:r>
        <w:tab/>
      </w:r>
      <w:r>
        <w:tab/>
        <w:t>INTEGER(0..63),</w:t>
      </w:r>
    </w:p>
    <w:p w14:paraId="36DAE17D" w14:textId="77777777" w:rsidR="00307459" w:rsidRDefault="00307459" w:rsidP="00307459">
      <w:pPr>
        <w:pStyle w:val="PL"/>
      </w:pPr>
      <w:r>
        <w:tab/>
        <w:t>iE-Extensions</w:t>
      </w:r>
      <w:r>
        <w:tab/>
      </w:r>
      <w:r>
        <w:tab/>
        <w:t>ProtocolExtensionContainer { { SSBsToBeActivated-Item-ExtIEs} }</w:t>
      </w:r>
      <w:r>
        <w:tab/>
        <w:t>OPTIONAL,</w:t>
      </w:r>
    </w:p>
    <w:p w14:paraId="06095181" w14:textId="77777777" w:rsidR="00307459" w:rsidRDefault="00307459" w:rsidP="00307459">
      <w:pPr>
        <w:pStyle w:val="PL"/>
      </w:pPr>
      <w:r>
        <w:tab/>
        <w:t>...</w:t>
      </w:r>
    </w:p>
    <w:p w14:paraId="2E887437" w14:textId="77777777" w:rsidR="00307459" w:rsidRDefault="00307459" w:rsidP="00307459">
      <w:pPr>
        <w:pStyle w:val="PL"/>
      </w:pPr>
      <w:r>
        <w:t>}</w:t>
      </w:r>
    </w:p>
    <w:p w14:paraId="43DF3E38" w14:textId="77777777" w:rsidR="00307459" w:rsidRDefault="00307459" w:rsidP="00307459">
      <w:pPr>
        <w:pStyle w:val="PL"/>
      </w:pPr>
    </w:p>
    <w:p w14:paraId="6662B4D2" w14:textId="77777777" w:rsidR="00307459" w:rsidRDefault="00307459" w:rsidP="00307459">
      <w:pPr>
        <w:pStyle w:val="PL"/>
      </w:pPr>
      <w:r>
        <w:t>SSBsToBeActivated-Item-ExtIEs XNAP-PROTOCOL-EXTENSION ::= {</w:t>
      </w:r>
      <w:r>
        <w:br/>
      </w:r>
      <w:r>
        <w:tab/>
        <w:t>...</w:t>
      </w:r>
    </w:p>
    <w:p w14:paraId="73BFCB41" w14:textId="77777777" w:rsidR="00307459" w:rsidRDefault="00307459" w:rsidP="00307459">
      <w:pPr>
        <w:pStyle w:val="PL"/>
        <w:rPr>
          <w:lang w:val="fr-FR"/>
        </w:rPr>
      </w:pPr>
      <w:r>
        <w:rPr>
          <w:lang w:val="fr-FR"/>
        </w:rPr>
        <w:t>}</w:t>
      </w:r>
    </w:p>
    <w:p w14:paraId="1FE57D31" w14:textId="77777777" w:rsidR="00307459" w:rsidRDefault="00307459" w:rsidP="00307459">
      <w:pPr>
        <w:pStyle w:val="PL"/>
        <w:rPr>
          <w:snapToGrid w:val="0"/>
          <w:lang w:val="fr-FR"/>
        </w:rPr>
      </w:pPr>
    </w:p>
    <w:p w14:paraId="42008EF4" w14:textId="77777777" w:rsidR="00307459" w:rsidRDefault="00307459" w:rsidP="00307459">
      <w:pPr>
        <w:pStyle w:val="PL"/>
        <w:rPr>
          <w:snapToGrid w:val="0"/>
          <w:lang w:val="fr-FR"/>
        </w:rPr>
      </w:pPr>
    </w:p>
    <w:p w14:paraId="2A78EB6D" w14:textId="77777777" w:rsidR="00307459" w:rsidRDefault="00307459" w:rsidP="00307459">
      <w:pPr>
        <w:pStyle w:val="PL"/>
        <w:rPr>
          <w:snapToGrid w:val="0"/>
          <w:lang w:val="fr-FR"/>
        </w:rPr>
      </w:pPr>
      <w:r>
        <w:rPr>
          <w:snapToGrid w:val="0"/>
          <w:lang w:val="fr-FR"/>
        </w:rPr>
        <w:t>-- **************************************************************</w:t>
      </w:r>
    </w:p>
    <w:p w14:paraId="7BEC84B1" w14:textId="77777777" w:rsidR="00307459" w:rsidRDefault="00307459" w:rsidP="00307459">
      <w:pPr>
        <w:pStyle w:val="PL"/>
        <w:rPr>
          <w:snapToGrid w:val="0"/>
          <w:lang w:val="fr-FR"/>
        </w:rPr>
      </w:pPr>
      <w:r>
        <w:rPr>
          <w:snapToGrid w:val="0"/>
          <w:lang w:val="fr-FR"/>
        </w:rPr>
        <w:t>--</w:t>
      </w:r>
    </w:p>
    <w:p w14:paraId="3BAB812C" w14:textId="77777777" w:rsidR="00307459" w:rsidRDefault="00307459" w:rsidP="00307459">
      <w:pPr>
        <w:pStyle w:val="PL"/>
        <w:outlineLvl w:val="3"/>
        <w:rPr>
          <w:snapToGrid w:val="0"/>
          <w:lang w:val="fr-FR"/>
        </w:rPr>
      </w:pPr>
      <w:r>
        <w:rPr>
          <w:snapToGrid w:val="0"/>
          <w:lang w:val="fr-FR"/>
        </w:rPr>
        <w:t>-- CELL ACTIVATION RESPONSE</w:t>
      </w:r>
    </w:p>
    <w:p w14:paraId="3D874D07" w14:textId="77777777" w:rsidR="00307459" w:rsidRDefault="00307459" w:rsidP="00307459">
      <w:pPr>
        <w:pStyle w:val="PL"/>
        <w:rPr>
          <w:snapToGrid w:val="0"/>
          <w:lang w:val="fr-FR"/>
        </w:rPr>
      </w:pPr>
      <w:r>
        <w:rPr>
          <w:snapToGrid w:val="0"/>
          <w:lang w:val="fr-FR"/>
        </w:rPr>
        <w:t>--</w:t>
      </w:r>
    </w:p>
    <w:p w14:paraId="0AA2C96E" w14:textId="77777777" w:rsidR="00307459" w:rsidRDefault="00307459" w:rsidP="00307459">
      <w:pPr>
        <w:pStyle w:val="PL"/>
        <w:rPr>
          <w:snapToGrid w:val="0"/>
          <w:lang w:val="fr-FR"/>
        </w:rPr>
      </w:pPr>
      <w:r>
        <w:rPr>
          <w:snapToGrid w:val="0"/>
          <w:lang w:val="fr-FR"/>
        </w:rPr>
        <w:t>-- **************************************************************</w:t>
      </w:r>
    </w:p>
    <w:p w14:paraId="22164A2B" w14:textId="77777777" w:rsidR="00307459" w:rsidRDefault="00307459" w:rsidP="00307459">
      <w:pPr>
        <w:pStyle w:val="PL"/>
        <w:rPr>
          <w:snapToGrid w:val="0"/>
          <w:lang w:val="fr-FR"/>
        </w:rPr>
      </w:pPr>
    </w:p>
    <w:p w14:paraId="4C2818DB" w14:textId="77777777" w:rsidR="00307459" w:rsidRDefault="00307459" w:rsidP="00307459">
      <w:pPr>
        <w:pStyle w:val="PL"/>
        <w:rPr>
          <w:snapToGrid w:val="0"/>
          <w:lang w:val="fr-FR"/>
        </w:rPr>
      </w:pPr>
      <w:r>
        <w:rPr>
          <w:snapToGrid w:val="0"/>
          <w:lang w:val="fr-FR"/>
        </w:rPr>
        <w:t>CellActivationResponse ::= SEQUENCE {</w:t>
      </w:r>
    </w:p>
    <w:p w14:paraId="394E5D1B"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{{CellActivationResponse-IEs}},</w:t>
      </w:r>
    </w:p>
    <w:p w14:paraId="0E569C98" w14:textId="77777777" w:rsidR="00307459" w:rsidRDefault="00307459" w:rsidP="00307459">
      <w:pPr>
        <w:pStyle w:val="PL"/>
        <w:rPr>
          <w:snapToGrid w:val="0"/>
        </w:rPr>
      </w:pPr>
      <w:r>
        <w:rPr>
          <w:snapToGrid w:val="0"/>
          <w:lang w:val="fr-FR"/>
        </w:rPr>
        <w:tab/>
      </w:r>
      <w:r>
        <w:rPr>
          <w:snapToGrid w:val="0"/>
        </w:rPr>
        <w:t>...</w:t>
      </w:r>
    </w:p>
    <w:p w14:paraId="2BC22725" w14:textId="77777777" w:rsidR="00307459" w:rsidRDefault="00307459" w:rsidP="00307459">
      <w:pPr>
        <w:pStyle w:val="PL"/>
        <w:rPr>
          <w:snapToGrid w:val="0"/>
        </w:rPr>
      </w:pPr>
      <w:r>
        <w:rPr>
          <w:snapToGrid w:val="0"/>
        </w:rPr>
        <w:t>}</w:t>
      </w:r>
    </w:p>
    <w:p w14:paraId="52648B8F" w14:textId="77777777" w:rsidR="00307459" w:rsidRDefault="00307459" w:rsidP="00307459">
      <w:pPr>
        <w:pStyle w:val="PL"/>
        <w:rPr>
          <w:snapToGrid w:val="0"/>
        </w:rPr>
      </w:pPr>
    </w:p>
    <w:p w14:paraId="764AD3F9" w14:textId="77777777" w:rsidR="00307459" w:rsidRDefault="00307459" w:rsidP="00307459">
      <w:pPr>
        <w:pStyle w:val="PL"/>
        <w:rPr>
          <w:snapToGrid w:val="0"/>
        </w:rPr>
      </w:pPr>
      <w:r>
        <w:rPr>
          <w:snapToGrid w:val="0"/>
        </w:rPr>
        <w:t>CellActivationResponse-IEs XNAP-PROTOCOL-IES ::= {</w:t>
      </w:r>
    </w:p>
    <w:p w14:paraId="2FB2EE4B" w14:textId="77777777" w:rsidR="00307459" w:rsidRDefault="00307459" w:rsidP="00307459">
      <w:pPr>
        <w:pStyle w:val="PL"/>
        <w:rPr>
          <w:snapToGrid w:val="0"/>
        </w:rPr>
      </w:pPr>
      <w:r>
        <w:rPr>
          <w:snapToGrid w:val="0"/>
        </w:rPr>
        <w:tab/>
        <w:t xml:space="preserve">{ ID </w:t>
      </w:r>
      <w:r>
        <w:t>id-ActivatedServedCells</w:t>
      </w:r>
      <w:r>
        <w:tab/>
      </w:r>
      <w:r>
        <w:tab/>
      </w:r>
      <w:r>
        <w:tab/>
      </w:r>
      <w:r>
        <w:tab/>
      </w:r>
      <w:r>
        <w:tab/>
      </w:r>
      <w:r>
        <w:rPr>
          <w:snapToGrid w:val="0"/>
        </w:rPr>
        <w:t>CRITICALITY reject</w:t>
      </w:r>
      <w:r>
        <w:rPr>
          <w:snapToGrid w:val="0"/>
        </w:rPr>
        <w:tab/>
      </w:r>
      <w:r>
        <w:rPr>
          <w:snapToGrid w:val="0"/>
        </w:rPr>
        <w:tab/>
        <w:t>TYPE ActivatedServedCells</w:t>
      </w:r>
      <w:r>
        <w:rPr>
          <w:snapToGrid w:val="0"/>
        </w:rPr>
        <w:tab/>
      </w:r>
      <w:r>
        <w:rPr>
          <w:snapToGrid w:val="0"/>
        </w:rPr>
        <w:tab/>
      </w:r>
      <w:r>
        <w:rPr>
          <w:snapToGrid w:val="0"/>
        </w:rPr>
        <w:tab/>
      </w:r>
      <w:r>
        <w:rPr>
          <w:snapToGrid w:val="0"/>
        </w:rPr>
        <w:tab/>
      </w:r>
      <w:r>
        <w:rPr>
          <w:snapToGrid w:val="0"/>
        </w:rPr>
        <w:tab/>
      </w:r>
      <w:r>
        <w:rPr>
          <w:snapToGrid w:val="0"/>
        </w:rPr>
        <w:tab/>
        <w:t>PRESENCE mandatory}|</w:t>
      </w:r>
    </w:p>
    <w:p w14:paraId="7E6C9061"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25EBD0F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2BCC47C"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7ECAB5B0" w14:textId="77777777" w:rsidR="00307459" w:rsidRDefault="00307459" w:rsidP="00307459">
      <w:pPr>
        <w:pStyle w:val="PL"/>
        <w:rPr>
          <w:snapToGrid w:val="0"/>
        </w:rPr>
      </w:pPr>
      <w:r>
        <w:rPr>
          <w:snapToGrid w:val="0"/>
        </w:rPr>
        <w:tab/>
        <w:t>...</w:t>
      </w:r>
    </w:p>
    <w:p w14:paraId="41A92FAD" w14:textId="77777777" w:rsidR="00307459" w:rsidRDefault="00307459" w:rsidP="00307459">
      <w:pPr>
        <w:pStyle w:val="PL"/>
        <w:rPr>
          <w:snapToGrid w:val="0"/>
        </w:rPr>
      </w:pPr>
      <w:r>
        <w:rPr>
          <w:snapToGrid w:val="0"/>
        </w:rPr>
        <w:t>}</w:t>
      </w:r>
    </w:p>
    <w:p w14:paraId="1296DABD" w14:textId="77777777" w:rsidR="00307459" w:rsidRDefault="00307459" w:rsidP="00307459">
      <w:pPr>
        <w:pStyle w:val="PL"/>
        <w:rPr>
          <w:snapToGrid w:val="0"/>
        </w:rPr>
      </w:pPr>
    </w:p>
    <w:p w14:paraId="405244CD" w14:textId="77777777" w:rsidR="00307459" w:rsidRDefault="00307459" w:rsidP="00307459">
      <w:pPr>
        <w:pStyle w:val="PL"/>
        <w:rPr>
          <w:snapToGrid w:val="0"/>
        </w:rPr>
      </w:pPr>
      <w:r>
        <w:rPr>
          <w:snapToGrid w:val="0"/>
        </w:rPr>
        <w:t>ActivatedServedCells ::= CHOICE {</w:t>
      </w:r>
    </w:p>
    <w:p w14:paraId="2F263288" w14:textId="77777777" w:rsidR="00307459" w:rsidRDefault="00307459" w:rsidP="00307459">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676D5EE0" w14:textId="77777777" w:rsidR="00307459" w:rsidRDefault="00307459" w:rsidP="00307459">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69DD9E8D"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{ActivatedServedCells-ExtIEs} }</w:t>
      </w:r>
    </w:p>
    <w:p w14:paraId="761865A1" w14:textId="77777777" w:rsidR="00307459" w:rsidRDefault="00307459" w:rsidP="00307459">
      <w:pPr>
        <w:pStyle w:val="PL"/>
        <w:rPr>
          <w:snapToGrid w:val="0"/>
        </w:rPr>
      </w:pPr>
      <w:r>
        <w:rPr>
          <w:snapToGrid w:val="0"/>
        </w:rPr>
        <w:t>}</w:t>
      </w:r>
    </w:p>
    <w:p w14:paraId="20FFCC99" w14:textId="77777777" w:rsidR="00307459" w:rsidRDefault="00307459" w:rsidP="00307459">
      <w:pPr>
        <w:pStyle w:val="PL"/>
        <w:rPr>
          <w:snapToGrid w:val="0"/>
        </w:rPr>
      </w:pPr>
    </w:p>
    <w:p w14:paraId="1058CDD8" w14:textId="77777777" w:rsidR="00307459" w:rsidRDefault="00307459" w:rsidP="00307459">
      <w:pPr>
        <w:pStyle w:val="PL"/>
        <w:rPr>
          <w:snapToGrid w:val="0"/>
        </w:rPr>
      </w:pPr>
      <w:r>
        <w:rPr>
          <w:snapToGrid w:val="0"/>
        </w:rPr>
        <w:t>ActivatedServedCells-ExtIEs XNAP-PROTOCOL-IES ::= {</w:t>
      </w:r>
    </w:p>
    <w:p w14:paraId="39DD9D27" w14:textId="77777777" w:rsidR="00307459" w:rsidRDefault="00307459" w:rsidP="00307459">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05E2B82A" w14:textId="77777777" w:rsidR="00307459" w:rsidRDefault="00307459" w:rsidP="00307459">
      <w:pPr>
        <w:pStyle w:val="PL"/>
        <w:rPr>
          <w:snapToGrid w:val="0"/>
        </w:rPr>
      </w:pPr>
      <w:r>
        <w:rPr>
          <w:snapToGrid w:val="0"/>
        </w:rPr>
        <w:tab/>
        <w:t>...</w:t>
      </w:r>
    </w:p>
    <w:p w14:paraId="65BFD250" w14:textId="77777777" w:rsidR="00307459" w:rsidRDefault="00307459" w:rsidP="00307459">
      <w:pPr>
        <w:pStyle w:val="PL"/>
        <w:rPr>
          <w:snapToGrid w:val="0"/>
        </w:rPr>
      </w:pPr>
      <w:r>
        <w:rPr>
          <w:snapToGrid w:val="0"/>
        </w:rPr>
        <w:t>}</w:t>
      </w:r>
    </w:p>
    <w:p w14:paraId="0AF4239A" w14:textId="77777777" w:rsidR="00307459" w:rsidRDefault="00307459" w:rsidP="00307459">
      <w:pPr>
        <w:pStyle w:val="PL"/>
        <w:rPr>
          <w:snapToGrid w:val="0"/>
        </w:rPr>
      </w:pPr>
    </w:p>
    <w:p w14:paraId="53068AEF" w14:textId="77777777" w:rsidR="00307459" w:rsidRDefault="00307459" w:rsidP="00307459">
      <w:pPr>
        <w:pStyle w:val="PL"/>
      </w:pPr>
      <w:r>
        <w:t>ActivatedNRCellsAndSSBsList ::= SEQUENCE (SIZE(1..maxnoofCellsinNG-RANnode)) OF ActivatedNRCellsAndSSBs-Item</w:t>
      </w:r>
    </w:p>
    <w:p w14:paraId="3D0CD14F" w14:textId="77777777" w:rsidR="00307459" w:rsidRDefault="00307459" w:rsidP="00307459">
      <w:pPr>
        <w:pStyle w:val="PL"/>
      </w:pPr>
    </w:p>
    <w:p w14:paraId="2FC69F6A" w14:textId="77777777" w:rsidR="00307459" w:rsidRDefault="00307459" w:rsidP="00307459">
      <w:pPr>
        <w:pStyle w:val="PL"/>
      </w:pPr>
      <w:r>
        <w:t>ActivatedNRCellsAndSSBs-Item ::= SEQUENCE {</w:t>
      </w:r>
    </w:p>
    <w:p w14:paraId="71DE6592" w14:textId="77777777" w:rsidR="00307459" w:rsidRDefault="00307459" w:rsidP="00307459">
      <w:pPr>
        <w:pStyle w:val="PL"/>
      </w:pPr>
      <w:r>
        <w:tab/>
        <w:t>nrCGI</w:t>
      </w:r>
      <w:r>
        <w:tab/>
      </w:r>
      <w:r>
        <w:tab/>
      </w:r>
      <w:r>
        <w:tab/>
      </w:r>
      <w:r>
        <w:tab/>
      </w:r>
      <w:r>
        <w:tab/>
        <w:t>NR-CGI,</w:t>
      </w:r>
    </w:p>
    <w:p w14:paraId="7BEB777D" w14:textId="77777777" w:rsidR="00307459" w:rsidRDefault="00307459" w:rsidP="00307459">
      <w:pPr>
        <w:pStyle w:val="PL"/>
      </w:pPr>
      <w:r>
        <w:tab/>
        <w:t>sSBsActivatedList</w:t>
      </w:r>
      <w:r>
        <w:tab/>
        <w:t>SEQUENCE (SIZE(1..</w:t>
      </w:r>
      <w:r>
        <w:rPr>
          <w:szCs w:val="16"/>
        </w:rPr>
        <w:t>maxnoofSSBAreas</w:t>
      </w:r>
      <w:r>
        <w:t>)) OF SSBsActivated-Item</w:t>
      </w:r>
      <w:r>
        <w:tab/>
      </w:r>
      <w:r>
        <w:tab/>
        <w:t>OPTIONAL,</w:t>
      </w:r>
    </w:p>
    <w:p w14:paraId="1353F484" w14:textId="77777777" w:rsidR="00307459" w:rsidRDefault="00307459" w:rsidP="00307459">
      <w:pPr>
        <w:pStyle w:val="PL"/>
      </w:pPr>
      <w:r>
        <w:tab/>
        <w:t>iE-Extensions</w:t>
      </w:r>
      <w:r>
        <w:tab/>
        <w:t>ProtocolExtensionContainer { {ActivatedNRCellsAndSSBs-Item-ExtIEs} }</w:t>
      </w:r>
      <w:r>
        <w:tab/>
        <w:t>OPTIONAL,</w:t>
      </w:r>
    </w:p>
    <w:p w14:paraId="16D83A68" w14:textId="77777777" w:rsidR="00307459" w:rsidRDefault="00307459" w:rsidP="00307459">
      <w:pPr>
        <w:pStyle w:val="PL"/>
      </w:pPr>
      <w:r>
        <w:tab/>
        <w:t>...</w:t>
      </w:r>
    </w:p>
    <w:p w14:paraId="00456214" w14:textId="77777777" w:rsidR="00307459" w:rsidRDefault="00307459" w:rsidP="00307459">
      <w:pPr>
        <w:pStyle w:val="PL"/>
      </w:pPr>
      <w:r>
        <w:t>}</w:t>
      </w:r>
    </w:p>
    <w:p w14:paraId="00D058E2" w14:textId="77777777" w:rsidR="00307459" w:rsidRDefault="00307459" w:rsidP="00307459">
      <w:pPr>
        <w:pStyle w:val="PL"/>
      </w:pPr>
    </w:p>
    <w:p w14:paraId="53EE91BF" w14:textId="77777777" w:rsidR="00307459" w:rsidRDefault="00307459" w:rsidP="00307459">
      <w:pPr>
        <w:pStyle w:val="PL"/>
      </w:pPr>
      <w:r>
        <w:t>ActivatedNRCellsAndSSBs-Item-ExtIEs XNAP-PROTOCOL-EXTENSION ::= {</w:t>
      </w:r>
      <w:r>
        <w:br/>
      </w:r>
      <w:r>
        <w:tab/>
        <w:t>...</w:t>
      </w:r>
    </w:p>
    <w:p w14:paraId="025A24B8" w14:textId="77777777" w:rsidR="00307459" w:rsidRDefault="00307459" w:rsidP="00307459">
      <w:pPr>
        <w:pStyle w:val="PL"/>
      </w:pPr>
      <w:r>
        <w:t>}</w:t>
      </w:r>
    </w:p>
    <w:p w14:paraId="573F54D9" w14:textId="77777777" w:rsidR="00307459" w:rsidRDefault="00307459" w:rsidP="00307459">
      <w:pPr>
        <w:pStyle w:val="PL"/>
      </w:pPr>
    </w:p>
    <w:p w14:paraId="33A6F6E8" w14:textId="77777777" w:rsidR="00307459" w:rsidRDefault="00307459" w:rsidP="00307459">
      <w:pPr>
        <w:pStyle w:val="PL"/>
      </w:pPr>
      <w:r>
        <w:lastRenderedPageBreak/>
        <w:t>SSBsActivated-Item ::= SEQUENCE {</w:t>
      </w:r>
    </w:p>
    <w:p w14:paraId="275AE63E" w14:textId="77777777" w:rsidR="00307459" w:rsidRDefault="00307459" w:rsidP="00307459">
      <w:pPr>
        <w:pStyle w:val="PL"/>
      </w:pPr>
      <w:r>
        <w:tab/>
        <w:t>ssbIndex</w:t>
      </w:r>
      <w:r>
        <w:tab/>
      </w:r>
      <w:r>
        <w:tab/>
        <w:t>INTEGER(0..63),</w:t>
      </w:r>
    </w:p>
    <w:p w14:paraId="653FA8B2" w14:textId="77777777" w:rsidR="00307459" w:rsidRDefault="00307459" w:rsidP="00307459">
      <w:pPr>
        <w:pStyle w:val="PL"/>
      </w:pPr>
      <w:r>
        <w:tab/>
        <w:t>iE-Extensions</w:t>
      </w:r>
      <w:r>
        <w:tab/>
        <w:t>ProtocolExtensionContainer { {SSBsActivated-Item-ExtIEs} }</w:t>
      </w:r>
      <w:r>
        <w:tab/>
        <w:t>OPTIONAL,</w:t>
      </w:r>
    </w:p>
    <w:p w14:paraId="56379C24" w14:textId="77777777" w:rsidR="00307459" w:rsidRDefault="00307459" w:rsidP="00307459">
      <w:pPr>
        <w:pStyle w:val="PL"/>
      </w:pPr>
      <w:r>
        <w:tab/>
        <w:t>...</w:t>
      </w:r>
    </w:p>
    <w:p w14:paraId="2E6DE500" w14:textId="77777777" w:rsidR="00307459" w:rsidRDefault="00307459" w:rsidP="00307459">
      <w:pPr>
        <w:pStyle w:val="PL"/>
      </w:pPr>
      <w:r>
        <w:t>}</w:t>
      </w:r>
    </w:p>
    <w:p w14:paraId="48F6F542" w14:textId="77777777" w:rsidR="00307459" w:rsidRDefault="00307459" w:rsidP="00307459">
      <w:pPr>
        <w:pStyle w:val="PL"/>
      </w:pPr>
    </w:p>
    <w:p w14:paraId="452BD106" w14:textId="77777777" w:rsidR="00307459" w:rsidRDefault="00307459" w:rsidP="00307459">
      <w:pPr>
        <w:pStyle w:val="PL"/>
      </w:pPr>
      <w:r>
        <w:t>SSBsActivated-Item-ExtIEs XNAP-PROTOCOL-EXTENSION ::= {</w:t>
      </w:r>
    </w:p>
    <w:p w14:paraId="3CFEAA2C" w14:textId="77777777" w:rsidR="00307459" w:rsidRDefault="00307459" w:rsidP="00307459">
      <w:pPr>
        <w:pStyle w:val="PL"/>
      </w:pPr>
      <w:r>
        <w:tab/>
        <w:t>...</w:t>
      </w:r>
    </w:p>
    <w:p w14:paraId="10D32F68" w14:textId="77777777" w:rsidR="00307459" w:rsidRDefault="00307459" w:rsidP="00307459">
      <w:pPr>
        <w:pStyle w:val="PL"/>
      </w:pPr>
      <w:r>
        <w:t>}</w:t>
      </w:r>
    </w:p>
    <w:p w14:paraId="10CE5EF5" w14:textId="77777777" w:rsidR="00307459" w:rsidRDefault="00307459" w:rsidP="00307459">
      <w:pPr>
        <w:pStyle w:val="PL"/>
        <w:rPr>
          <w:snapToGrid w:val="0"/>
        </w:rPr>
      </w:pPr>
    </w:p>
    <w:p w14:paraId="581D9CFE" w14:textId="77777777" w:rsidR="00307459" w:rsidRDefault="00307459" w:rsidP="00307459">
      <w:pPr>
        <w:pStyle w:val="PL"/>
        <w:rPr>
          <w:snapToGrid w:val="0"/>
        </w:rPr>
      </w:pPr>
    </w:p>
    <w:p w14:paraId="031C9AC3" w14:textId="77777777" w:rsidR="00307459" w:rsidRDefault="00307459" w:rsidP="00307459">
      <w:pPr>
        <w:pStyle w:val="PL"/>
        <w:rPr>
          <w:snapToGrid w:val="0"/>
        </w:rPr>
      </w:pPr>
      <w:r>
        <w:rPr>
          <w:snapToGrid w:val="0"/>
        </w:rPr>
        <w:t>-- **************************************************************</w:t>
      </w:r>
    </w:p>
    <w:p w14:paraId="7B69E02F" w14:textId="77777777" w:rsidR="00307459" w:rsidRDefault="00307459" w:rsidP="00307459">
      <w:pPr>
        <w:pStyle w:val="PL"/>
        <w:rPr>
          <w:snapToGrid w:val="0"/>
        </w:rPr>
      </w:pPr>
      <w:r>
        <w:rPr>
          <w:snapToGrid w:val="0"/>
        </w:rPr>
        <w:t>--</w:t>
      </w:r>
    </w:p>
    <w:p w14:paraId="27CA77DE" w14:textId="77777777" w:rsidR="00307459" w:rsidRDefault="00307459" w:rsidP="00307459">
      <w:pPr>
        <w:pStyle w:val="PL"/>
        <w:outlineLvl w:val="3"/>
        <w:rPr>
          <w:snapToGrid w:val="0"/>
        </w:rPr>
      </w:pPr>
      <w:r>
        <w:rPr>
          <w:snapToGrid w:val="0"/>
        </w:rPr>
        <w:t>-- CELL ACTIVATION FAILURE</w:t>
      </w:r>
    </w:p>
    <w:p w14:paraId="1D6555BE" w14:textId="77777777" w:rsidR="00307459" w:rsidRDefault="00307459" w:rsidP="00307459">
      <w:pPr>
        <w:pStyle w:val="PL"/>
        <w:rPr>
          <w:snapToGrid w:val="0"/>
        </w:rPr>
      </w:pPr>
      <w:r>
        <w:rPr>
          <w:snapToGrid w:val="0"/>
        </w:rPr>
        <w:t>--</w:t>
      </w:r>
    </w:p>
    <w:p w14:paraId="5397288C" w14:textId="77777777" w:rsidR="00307459" w:rsidRDefault="00307459" w:rsidP="00307459">
      <w:pPr>
        <w:pStyle w:val="PL"/>
        <w:rPr>
          <w:snapToGrid w:val="0"/>
        </w:rPr>
      </w:pPr>
      <w:r>
        <w:rPr>
          <w:snapToGrid w:val="0"/>
        </w:rPr>
        <w:t>-- **************************************************************</w:t>
      </w:r>
    </w:p>
    <w:p w14:paraId="68FB6A7C" w14:textId="77777777" w:rsidR="00307459" w:rsidRDefault="00307459" w:rsidP="00307459">
      <w:pPr>
        <w:pStyle w:val="PL"/>
        <w:rPr>
          <w:snapToGrid w:val="0"/>
        </w:rPr>
      </w:pPr>
    </w:p>
    <w:p w14:paraId="1030F8E8" w14:textId="77777777" w:rsidR="00307459" w:rsidRDefault="00307459" w:rsidP="00307459">
      <w:pPr>
        <w:pStyle w:val="PL"/>
        <w:rPr>
          <w:snapToGrid w:val="0"/>
        </w:rPr>
      </w:pPr>
      <w:r>
        <w:rPr>
          <w:snapToGrid w:val="0"/>
        </w:rPr>
        <w:t>CellActivationFailure ::= SEQUENCE {</w:t>
      </w:r>
    </w:p>
    <w:p w14:paraId="41C998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{{CellActivationFailure-IEs}},</w:t>
      </w:r>
    </w:p>
    <w:p w14:paraId="6DE48867" w14:textId="77777777" w:rsidR="00307459" w:rsidRDefault="00307459" w:rsidP="00307459">
      <w:pPr>
        <w:pStyle w:val="PL"/>
        <w:rPr>
          <w:snapToGrid w:val="0"/>
        </w:rPr>
      </w:pPr>
      <w:r>
        <w:rPr>
          <w:snapToGrid w:val="0"/>
        </w:rPr>
        <w:tab/>
        <w:t>...</w:t>
      </w:r>
    </w:p>
    <w:p w14:paraId="7351CDBA" w14:textId="77777777" w:rsidR="00307459" w:rsidRDefault="00307459" w:rsidP="00307459">
      <w:pPr>
        <w:pStyle w:val="PL"/>
        <w:rPr>
          <w:snapToGrid w:val="0"/>
        </w:rPr>
      </w:pPr>
      <w:r>
        <w:rPr>
          <w:snapToGrid w:val="0"/>
        </w:rPr>
        <w:t>}</w:t>
      </w:r>
    </w:p>
    <w:p w14:paraId="244E5195" w14:textId="77777777" w:rsidR="00307459" w:rsidRDefault="00307459" w:rsidP="00307459">
      <w:pPr>
        <w:pStyle w:val="PL"/>
        <w:rPr>
          <w:snapToGrid w:val="0"/>
        </w:rPr>
      </w:pPr>
    </w:p>
    <w:p w14:paraId="6B9C8217" w14:textId="77777777" w:rsidR="00307459" w:rsidRDefault="00307459" w:rsidP="00307459">
      <w:pPr>
        <w:pStyle w:val="PL"/>
        <w:rPr>
          <w:snapToGrid w:val="0"/>
        </w:rPr>
      </w:pPr>
      <w:r>
        <w:rPr>
          <w:snapToGrid w:val="0"/>
        </w:rPr>
        <w:t>CellActivationFailure-IEs XNAP-PROTOCOL-IES ::= {</w:t>
      </w:r>
    </w:p>
    <w:p w14:paraId="6E3798B3"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65E9FE0A"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C3BEF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C810050"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5BF5D1F4" w14:textId="77777777" w:rsidR="00307459" w:rsidRDefault="00307459" w:rsidP="00307459">
      <w:pPr>
        <w:pStyle w:val="PL"/>
        <w:rPr>
          <w:snapToGrid w:val="0"/>
        </w:rPr>
      </w:pPr>
      <w:r>
        <w:rPr>
          <w:snapToGrid w:val="0"/>
        </w:rPr>
        <w:tab/>
        <w:t>...</w:t>
      </w:r>
    </w:p>
    <w:p w14:paraId="00847621" w14:textId="77777777" w:rsidR="00307459" w:rsidRDefault="00307459" w:rsidP="00307459">
      <w:pPr>
        <w:pStyle w:val="PL"/>
        <w:rPr>
          <w:snapToGrid w:val="0"/>
        </w:rPr>
      </w:pPr>
      <w:r>
        <w:rPr>
          <w:snapToGrid w:val="0"/>
        </w:rPr>
        <w:t>}</w:t>
      </w:r>
    </w:p>
    <w:p w14:paraId="74B48675" w14:textId="77777777" w:rsidR="00307459" w:rsidRDefault="00307459" w:rsidP="00307459">
      <w:pPr>
        <w:pStyle w:val="PL"/>
        <w:rPr>
          <w:snapToGrid w:val="0"/>
        </w:rPr>
      </w:pPr>
    </w:p>
    <w:p w14:paraId="4C9738BB" w14:textId="77777777" w:rsidR="00307459" w:rsidRDefault="00307459" w:rsidP="00307459">
      <w:pPr>
        <w:pStyle w:val="PL"/>
        <w:rPr>
          <w:snapToGrid w:val="0"/>
        </w:rPr>
      </w:pPr>
      <w:r>
        <w:rPr>
          <w:snapToGrid w:val="0"/>
        </w:rPr>
        <w:t>-- **************************************************************</w:t>
      </w:r>
    </w:p>
    <w:p w14:paraId="60683779" w14:textId="77777777" w:rsidR="00307459" w:rsidRDefault="00307459" w:rsidP="00307459">
      <w:pPr>
        <w:pStyle w:val="PL"/>
        <w:rPr>
          <w:snapToGrid w:val="0"/>
        </w:rPr>
      </w:pPr>
      <w:r>
        <w:rPr>
          <w:snapToGrid w:val="0"/>
        </w:rPr>
        <w:t>--</w:t>
      </w:r>
    </w:p>
    <w:p w14:paraId="1924F91F" w14:textId="77777777" w:rsidR="00307459" w:rsidRDefault="00307459" w:rsidP="00307459">
      <w:pPr>
        <w:pStyle w:val="PL"/>
        <w:outlineLvl w:val="3"/>
        <w:rPr>
          <w:snapToGrid w:val="0"/>
        </w:rPr>
      </w:pPr>
      <w:r>
        <w:rPr>
          <w:snapToGrid w:val="0"/>
        </w:rPr>
        <w:t>-- RESET REQUEST</w:t>
      </w:r>
    </w:p>
    <w:p w14:paraId="3A75DDC6" w14:textId="77777777" w:rsidR="00307459" w:rsidRDefault="00307459" w:rsidP="00307459">
      <w:pPr>
        <w:pStyle w:val="PL"/>
        <w:rPr>
          <w:snapToGrid w:val="0"/>
        </w:rPr>
      </w:pPr>
      <w:r>
        <w:rPr>
          <w:snapToGrid w:val="0"/>
        </w:rPr>
        <w:t>--</w:t>
      </w:r>
    </w:p>
    <w:p w14:paraId="56C9C1A8" w14:textId="77777777" w:rsidR="00307459" w:rsidRDefault="00307459" w:rsidP="00307459">
      <w:pPr>
        <w:pStyle w:val="PL"/>
        <w:rPr>
          <w:snapToGrid w:val="0"/>
        </w:rPr>
      </w:pPr>
      <w:r>
        <w:rPr>
          <w:snapToGrid w:val="0"/>
        </w:rPr>
        <w:t>-- **************************************************************</w:t>
      </w:r>
    </w:p>
    <w:p w14:paraId="151723E0" w14:textId="77777777" w:rsidR="00307459" w:rsidRDefault="00307459" w:rsidP="00307459">
      <w:pPr>
        <w:pStyle w:val="PL"/>
        <w:rPr>
          <w:snapToGrid w:val="0"/>
        </w:rPr>
      </w:pPr>
    </w:p>
    <w:p w14:paraId="33C7F3AF" w14:textId="77777777" w:rsidR="00307459" w:rsidRDefault="00307459" w:rsidP="00307459">
      <w:pPr>
        <w:pStyle w:val="PL"/>
        <w:rPr>
          <w:snapToGrid w:val="0"/>
        </w:rPr>
      </w:pPr>
      <w:r>
        <w:rPr>
          <w:snapToGrid w:val="0"/>
        </w:rPr>
        <w:t>ResetRequest ::= SEQUENCE {</w:t>
      </w:r>
    </w:p>
    <w:p w14:paraId="18DC59F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{{ResetRequest-IEs}},</w:t>
      </w:r>
    </w:p>
    <w:p w14:paraId="587426F4" w14:textId="77777777" w:rsidR="00307459" w:rsidRDefault="00307459" w:rsidP="00307459">
      <w:pPr>
        <w:pStyle w:val="PL"/>
        <w:rPr>
          <w:snapToGrid w:val="0"/>
        </w:rPr>
      </w:pPr>
      <w:r>
        <w:rPr>
          <w:snapToGrid w:val="0"/>
        </w:rPr>
        <w:tab/>
        <w:t>...</w:t>
      </w:r>
    </w:p>
    <w:p w14:paraId="7B0750C1" w14:textId="77777777" w:rsidR="00307459" w:rsidRDefault="00307459" w:rsidP="00307459">
      <w:pPr>
        <w:pStyle w:val="PL"/>
        <w:rPr>
          <w:snapToGrid w:val="0"/>
        </w:rPr>
      </w:pPr>
      <w:r>
        <w:rPr>
          <w:snapToGrid w:val="0"/>
        </w:rPr>
        <w:t>}</w:t>
      </w:r>
    </w:p>
    <w:p w14:paraId="62B1EE74" w14:textId="77777777" w:rsidR="00307459" w:rsidRDefault="00307459" w:rsidP="00307459">
      <w:pPr>
        <w:pStyle w:val="PL"/>
        <w:rPr>
          <w:snapToGrid w:val="0"/>
        </w:rPr>
      </w:pPr>
    </w:p>
    <w:p w14:paraId="5F15B92C" w14:textId="77777777" w:rsidR="00307459" w:rsidRDefault="00307459" w:rsidP="00307459">
      <w:pPr>
        <w:pStyle w:val="PL"/>
        <w:rPr>
          <w:snapToGrid w:val="0"/>
        </w:rPr>
      </w:pPr>
      <w:r>
        <w:rPr>
          <w:snapToGrid w:val="0"/>
        </w:rPr>
        <w:t>ResetRequest-IEs XNAP-PROTOCOL-IES ::= {</w:t>
      </w:r>
    </w:p>
    <w:p w14:paraId="5F6DAF70" w14:textId="77777777" w:rsidR="00307459" w:rsidRDefault="00307459" w:rsidP="00307459">
      <w:pPr>
        <w:pStyle w:val="PL"/>
        <w:rPr>
          <w:snapToGrid w:val="0"/>
        </w:rPr>
      </w:pPr>
      <w:r>
        <w:rPr>
          <w:snapToGrid w:val="0"/>
        </w:rPr>
        <w:tab/>
        <w:t xml:space="preserve">{ ID </w:t>
      </w:r>
      <w:r>
        <w:t>id-ResetRequestTypeInfo</w:t>
      </w:r>
      <w:r>
        <w:tab/>
      </w:r>
      <w:r>
        <w:tab/>
      </w:r>
      <w:r>
        <w:tab/>
      </w:r>
      <w:r>
        <w:tab/>
      </w:r>
      <w:r>
        <w:tab/>
      </w:r>
      <w:r>
        <w:rPr>
          <w:snapToGrid w:val="0"/>
        </w:rPr>
        <w:t>CRITICALITY reject</w:t>
      </w:r>
      <w:r>
        <w:rPr>
          <w:snapToGrid w:val="0"/>
        </w:rPr>
        <w:tab/>
      </w:r>
      <w:r>
        <w:rPr>
          <w:snapToGrid w:val="0"/>
        </w:rPr>
        <w:tab/>
        <w:t>TYPE ResetRequestTypeInfo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0DF04F75"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724E0F8"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ab/>
      </w:r>
      <w:r>
        <w:rPr>
          <w:noProof w:val="0"/>
          <w:snapToGrid w:val="0"/>
          <w:lang w:eastAsia="zh-CN"/>
        </w:rPr>
        <w:tab/>
      </w:r>
      <w:r>
        <w:rPr>
          <w:noProof w:val="0"/>
          <w:snapToGrid w:val="0"/>
          <w:lang w:eastAsia="zh-CN"/>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3CD75D0A" w14:textId="77777777" w:rsidR="00307459" w:rsidRDefault="00307459" w:rsidP="00307459">
      <w:pPr>
        <w:pStyle w:val="PL"/>
        <w:rPr>
          <w:snapToGrid w:val="0"/>
        </w:rPr>
      </w:pPr>
      <w:r>
        <w:rPr>
          <w:snapToGrid w:val="0"/>
        </w:rPr>
        <w:tab/>
        <w:t>...</w:t>
      </w:r>
    </w:p>
    <w:p w14:paraId="2D192565" w14:textId="77777777" w:rsidR="00307459" w:rsidRDefault="00307459" w:rsidP="00307459">
      <w:pPr>
        <w:pStyle w:val="PL"/>
        <w:rPr>
          <w:snapToGrid w:val="0"/>
        </w:rPr>
      </w:pPr>
      <w:r>
        <w:rPr>
          <w:snapToGrid w:val="0"/>
        </w:rPr>
        <w:t>}</w:t>
      </w:r>
    </w:p>
    <w:p w14:paraId="38BC6896" w14:textId="77777777" w:rsidR="00307459" w:rsidRDefault="00307459" w:rsidP="00307459">
      <w:pPr>
        <w:pStyle w:val="PL"/>
        <w:rPr>
          <w:snapToGrid w:val="0"/>
        </w:rPr>
      </w:pPr>
    </w:p>
    <w:p w14:paraId="2F05149D" w14:textId="77777777" w:rsidR="00307459" w:rsidRDefault="00307459" w:rsidP="00307459">
      <w:pPr>
        <w:pStyle w:val="PL"/>
        <w:rPr>
          <w:snapToGrid w:val="0"/>
        </w:rPr>
      </w:pPr>
      <w:r>
        <w:rPr>
          <w:snapToGrid w:val="0"/>
        </w:rPr>
        <w:t>-- **************************************************************</w:t>
      </w:r>
    </w:p>
    <w:p w14:paraId="70F4A7DE" w14:textId="77777777" w:rsidR="00307459" w:rsidRDefault="00307459" w:rsidP="00307459">
      <w:pPr>
        <w:pStyle w:val="PL"/>
        <w:rPr>
          <w:snapToGrid w:val="0"/>
        </w:rPr>
      </w:pPr>
      <w:r>
        <w:rPr>
          <w:snapToGrid w:val="0"/>
        </w:rPr>
        <w:t>--</w:t>
      </w:r>
    </w:p>
    <w:p w14:paraId="74D8F1DF" w14:textId="77777777" w:rsidR="00307459" w:rsidRDefault="00307459" w:rsidP="00307459">
      <w:pPr>
        <w:pStyle w:val="PL"/>
        <w:outlineLvl w:val="3"/>
        <w:rPr>
          <w:snapToGrid w:val="0"/>
        </w:rPr>
      </w:pPr>
      <w:r>
        <w:rPr>
          <w:snapToGrid w:val="0"/>
        </w:rPr>
        <w:t>-- RESET RESPONSE</w:t>
      </w:r>
    </w:p>
    <w:p w14:paraId="41C3EC87" w14:textId="77777777" w:rsidR="00307459" w:rsidRDefault="00307459" w:rsidP="00307459">
      <w:pPr>
        <w:pStyle w:val="PL"/>
        <w:rPr>
          <w:snapToGrid w:val="0"/>
        </w:rPr>
      </w:pPr>
      <w:r>
        <w:rPr>
          <w:snapToGrid w:val="0"/>
        </w:rPr>
        <w:t>--</w:t>
      </w:r>
    </w:p>
    <w:p w14:paraId="1455BBE8" w14:textId="77777777" w:rsidR="00307459" w:rsidRDefault="00307459" w:rsidP="00307459">
      <w:pPr>
        <w:pStyle w:val="PL"/>
        <w:rPr>
          <w:snapToGrid w:val="0"/>
        </w:rPr>
      </w:pPr>
      <w:r>
        <w:rPr>
          <w:snapToGrid w:val="0"/>
        </w:rPr>
        <w:t>-- **************************************************************</w:t>
      </w:r>
    </w:p>
    <w:p w14:paraId="381663FC" w14:textId="77777777" w:rsidR="00307459" w:rsidRDefault="00307459" w:rsidP="00307459">
      <w:pPr>
        <w:pStyle w:val="PL"/>
        <w:rPr>
          <w:snapToGrid w:val="0"/>
        </w:rPr>
      </w:pPr>
    </w:p>
    <w:p w14:paraId="4E0696EF" w14:textId="77777777" w:rsidR="00307459" w:rsidRDefault="00307459" w:rsidP="00307459">
      <w:pPr>
        <w:pStyle w:val="PL"/>
        <w:rPr>
          <w:snapToGrid w:val="0"/>
        </w:rPr>
      </w:pPr>
      <w:r>
        <w:rPr>
          <w:snapToGrid w:val="0"/>
        </w:rPr>
        <w:t>ResetResponse ::= SEQUENCE {</w:t>
      </w:r>
    </w:p>
    <w:p w14:paraId="6DD9273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{{ResetResponse-IEs}},</w:t>
      </w:r>
    </w:p>
    <w:p w14:paraId="3EC335E3" w14:textId="77777777" w:rsidR="00307459" w:rsidRDefault="00307459" w:rsidP="00307459">
      <w:pPr>
        <w:pStyle w:val="PL"/>
        <w:rPr>
          <w:snapToGrid w:val="0"/>
        </w:rPr>
      </w:pPr>
      <w:r>
        <w:rPr>
          <w:snapToGrid w:val="0"/>
        </w:rPr>
        <w:tab/>
        <w:t>...</w:t>
      </w:r>
    </w:p>
    <w:p w14:paraId="61F72080" w14:textId="77777777" w:rsidR="00307459" w:rsidRDefault="00307459" w:rsidP="00307459">
      <w:pPr>
        <w:pStyle w:val="PL"/>
        <w:rPr>
          <w:snapToGrid w:val="0"/>
        </w:rPr>
      </w:pPr>
      <w:r>
        <w:rPr>
          <w:snapToGrid w:val="0"/>
        </w:rPr>
        <w:t>}</w:t>
      </w:r>
    </w:p>
    <w:p w14:paraId="60A6C2F0" w14:textId="77777777" w:rsidR="00307459" w:rsidRDefault="00307459" w:rsidP="00307459">
      <w:pPr>
        <w:pStyle w:val="PL"/>
        <w:rPr>
          <w:snapToGrid w:val="0"/>
        </w:rPr>
      </w:pPr>
    </w:p>
    <w:p w14:paraId="7891555D" w14:textId="77777777" w:rsidR="00307459" w:rsidRDefault="00307459" w:rsidP="00307459">
      <w:pPr>
        <w:pStyle w:val="PL"/>
        <w:rPr>
          <w:snapToGrid w:val="0"/>
        </w:rPr>
      </w:pPr>
      <w:r>
        <w:rPr>
          <w:snapToGrid w:val="0"/>
        </w:rPr>
        <w:t>ResetResponse-IEs XNAP-PROTOCOL-IES ::= {</w:t>
      </w:r>
    </w:p>
    <w:p w14:paraId="7A84CB5D" w14:textId="77777777" w:rsidR="00307459" w:rsidRDefault="00307459" w:rsidP="00307459">
      <w:pPr>
        <w:pStyle w:val="PL"/>
        <w:rPr>
          <w:snapToGrid w:val="0"/>
        </w:rPr>
      </w:pPr>
      <w:r>
        <w:rPr>
          <w:snapToGrid w:val="0"/>
        </w:rPr>
        <w:tab/>
        <w:t xml:space="preserve">{ ID </w:t>
      </w:r>
      <w:r>
        <w:t>id-ResetResponseTypeInfo</w:t>
      </w:r>
      <w:r>
        <w:tab/>
      </w:r>
      <w:r>
        <w:tab/>
      </w:r>
      <w:r>
        <w:tab/>
      </w:r>
      <w:r>
        <w:tab/>
      </w:r>
      <w:r>
        <w:tab/>
      </w:r>
      <w:r>
        <w:rPr>
          <w:snapToGrid w:val="0"/>
        </w:rPr>
        <w:t>CRITICALITY reject</w:t>
      </w:r>
      <w:r>
        <w:rPr>
          <w:snapToGrid w:val="0"/>
        </w:rPr>
        <w:tab/>
      </w:r>
      <w:r>
        <w:rPr>
          <w:snapToGrid w:val="0"/>
        </w:rPr>
        <w:tab/>
        <w:t>TYPE ResetResponseTypeInfo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537AB548"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58966CC"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23395935" w14:textId="77777777" w:rsidR="00307459" w:rsidRDefault="00307459" w:rsidP="00307459">
      <w:pPr>
        <w:pStyle w:val="PL"/>
        <w:rPr>
          <w:snapToGrid w:val="0"/>
        </w:rPr>
      </w:pPr>
      <w:r>
        <w:rPr>
          <w:snapToGrid w:val="0"/>
        </w:rPr>
        <w:tab/>
        <w:t>...</w:t>
      </w:r>
    </w:p>
    <w:p w14:paraId="6A200976" w14:textId="77777777" w:rsidR="00307459" w:rsidRDefault="00307459" w:rsidP="00307459">
      <w:pPr>
        <w:pStyle w:val="PL"/>
        <w:rPr>
          <w:snapToGrid w:val="0"/>
        </w:rPr>
      </w:pPr>
      <w:r>
        <w:rPr>
          <w:snapToGrid w:val="0"/>
        </w:rPr>
        <w:t>}</w:t>
      </w:r>
    </w:p>
    <w:p w14:paraId="6A17F172" w14:textId="77777777" w:rsidR="00307459" w:rsidRDefault="00307459" w:rsidP="00307459">
      <w:pPr>
        <w:pStyle w:val="PL"/>
        <w:rPr>
          <w:snapToGrid w:val="0"/>
        </w:rPr>
      </w:pPr>
    </w:p>
    <w:p w14:paraId="33968CBD" w14:textId="77777777" w:rsidR="00307459" w:rsidRDefault="00307459" w:rsidP="00307459">
      <w:pPr>
        <w:pStyle w:val="PL"/>
        <w:rPr>
          <w:snapToGrid w:val="0"/>
        </w:rPr>
      </w:pPr>
      <w:r>
        <w:rPr>
          <w:snapToGrid w:val="0"/>
        </w:rPr>
        <w:t>-- **************************************************************</w:t>
      </w:r>
    </w:p>
    <w:p w14:paraId="31A1FED6" w14:textId="77777777" w:rsidR="00307459" w:rsidRDefault="00307459" w:rsidP="00307459">
      <w:pPr>
        <w:pStyle w:val="PL"/>
        <w:rPr>
          <w:snapToGrid w:val="0"/>
        </w:rPr>
      </w:pPr>
      <w:r>
        <w:rPr>
          <w:snapToGrid w:val="0"/>
        </w:rPr>
        <w:t>--</w:t>
      </w:r>
    </w:p>
    <w:p w14:paraId="2EBA18DB" w14:textId="77777777" w:rsidR="00307459" w:rsidRDefault="00307459" w:rsidP="00307459">
      <w:pPr>
        <w:pStyle w:val="PL"/>
        <w:outlineLvl w:val="3"/>
        <w:rPr>
          <w:snapToGrid w:val="0"/>
        </w:rPr>
      </w:pPr>
      <w:r>
        <w:rPr>
          <w:snapToGrid w:val="0"/>
        </w:rPr>
        <w:t>-- ERROR INDICATION</w:t>
      </w:r>
    </w:p>
    <w:p w14:paraId="34585D7B" w14:textId="77777777" w:rsidR="00307459" w:rsidRDefault="00307459" w:rsidP="00307459">
      <w:pPr>
        <w:pStyle w:val="PL"/>
        <w:rPr>
          <w:snapToGrid w:val="0"/>
        </w:rPr>
      </w:pPr>
      <w:r>
        <w:rPr>
          <w:snapToGrid w:val="0"/>
        </w:rPr>
        <w:t>--</w:t>
      </w:r>
    </w:p>
    <w:p w14:paraId="3D06FBF2" w14:textId="77777777" w:rsidR="00307459" w:rsidRDefault="00307459" w:rsidP="00307459">
      <w:pPr>
        <w:pStyle w:val="PL"/>
        <w:rPr>
          <w:snapToGrid w:val="0"/>
        </w:rPr>
      </w:pPr>
      <w:r>
        <w:rPr>
          <w:snapToGrid w:val="0"/>
        </w:rPr>
        <w:t>-- **************************************************************</w:t>
      </w:r>
    </w:p>
    <w:p w14:paraId="4FFC3899" w14:textId="77777777" w:rsidR="00307459" w:rsidRDefault="00307459" w:rsidP="00307459">
      <w:pPr>
        <w:pStyle w:val="PL"/>
        <w:rPr>
          <w:snapToGrid w:val="0"/>
        </w:rPr>
      </w:pPr>
    </w:p>
    <w:p w14:paraId="1A141C94" w14:textId="77777777" w:rsidR="00307459" w:rsidRDefault="00307459" w:rsidP="00307459">
      <w:pPr>
        <w:pStyle w:val="PL"/>
        <w:rPr>
          <w:snapToGrid w:val="0"/>
        </w:rPr>
      </w:pPr>
      <w:r>
        <w:rPr>
          <w:snapToGrid w:val="0"/>
        </w:rPr>
        <w:t>ErrorIndication ::= SEQUENCE {</w:t>
      </w:r>
    </w:p>
    <w:p w14:paraId="109908D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{{ErrorIndication-IEs}},</w:t>
      </w:r>
    </w:p>
    <w:p w14:paraId="59F43CD3" w14:textId="77777777" w:rsidR="00307459" w:rsidRDefault="00307459" w:rsidP="00307459">
      <w:pPr>
        <w:pStyle w:val="PL"/>
        <w:rPr>
          <w:snapToGrid w:val="0"/>
        </w:rPr>
      </w:pPr>
      <w:r>
        <w:rPr>
          <w:snapToGrid w:val="0"/>
        </w:rPr>
        <w:tab/>
        <w:t>...</w:t>
      </w:r>
    </w:p>
    <w:p w14:paraId="09CE5102" w14:textId="77777777" w:rsidR="00307459" w:rsidRDefault="00307459" w:rsidP="00307459">
      <w:pPr>
        <w:pStyle w:val="PL"/>
        <w:rPr>
          <w:snapToGrid w:val="0"/>
        </w:rPr>
      </w:pPr>
      <w:r>
        <w:rPr>
          <w:snapToGrid w:val="0"/>
        </w:rPr>
        <w:t>}</w:t>
      </w:r>
    </w:p>
    <w:p w14:paraId="4B0671D9" w14:textId="77777777" w:rsidR="00307459" w:rsidRDefault="00307459" w:rsidP="00307459">
      <w:pPr>
        <w:pStyle w:val="PL"/>
        <w:rPr>
          <w:snapToGrid w:val="0"/>
        </w:rPr>
      </w:pPr>
    </w:p>
    <w:p w14:paraId="514A6D8B" w14:textId="77777777" w:rsidR="00307459" w:rsidRDefault="00307459" w:rsidP="00307459">
      <w:pPr>
        <w:pStyle w:val="PL"/>
        <w:rPr>
          <w:snapToGrid w:val="0"/>
        </w:rPr>
      </w:pPr>
      <w:r>
        <w:rPr>
          <w:snapToGrid w:val="0"/>
        </w:rPr>
        <w:t>ErrorIndication-IEs XNAP-PROTOCOL-IES ::= {</w:t>
      </w:r>
    </w:p>
    <w:p w14:paraId="2F5953ED"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F56A31"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F78B08"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9D725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3387BE7" w14:textId="77777777" w:rsidR="00307459" w:rsidRDefault="00307459" w:rsidP="00307459">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18F60FE8" w14:textId="77777777" w:rsidR="00307459" w:rsidRDefault="00307459" w:rsidP="00307459">
      <w:pPr>
        <w:pStyle w:val="PL"/>
        <w:rPr>
          <w:snapToGrid w:val="0"/>
        </w:rPr>
      </w:pPr>
      <w:r>
        <w:rPr>
          <w:snapToGrid w:val="0"/>
        </w:rPr>
        <w:tab/>
        <w:t>...</w:t>
      </w:r>
    </w:p>
    <w:p w14:paraId="32CD0518" w14:textId="77777777" w:rsidR="00307459" w:rsidRDefault="00307459" w:rsidP="00307459">
      <w:pPr>
        <w:pStyle w:val="PL"/>
        <w:rPr>
          <w:snapToGrid w:val="0"/>
        </w:rPr>
      </w:pPr>
      <w:r>
        <w:rPr>
          <w:snapToGrid w:val="0"/>
        </w:rPr>
        <w:t>}</w:t>
      </w:r>
    </w:p>
    <w:p w14:paraId="7E4948B0" w14:textId="77777777" w:rsidR="00307459" w:rsidRDefault="00307459" w:rsidP="00307459">
      <w:pPr>
        <w:pStyle w:val="PL"/>
        <w:rPr>
          <w:snapToGrid w:val="0"/>
        </w:rPr>
      </w:pPr>
    </w:p>
    <w:p w14:paraId="5C767DC3" w14:textId="77777777" w:rsidR="00307459" w:rsidRDefault="00307459" w:rsidP="00307459">
      <w:pPr>
        <w:pStyle w:val="PL"/>
        <w:rPr>
          <w:snapToGrid w:val="0"/>
        </w:rPr>
      </w:pPr>
      <w:r>
        <w:rPr>
          <w:snapToGrid w:val="0"/>
        </w:rPr>
        <w:t>-- **************************************************************</w:t>
      </w:r>
    </w:p>
    <w:p w14:paraId="48C380C6" w14:textId="77777777" w:rsidR="00307459" w:rsidRDefault="00307459" w:rsidP="00307459">
      <w:pPr>
        <w:pStyle w:val="PL"/>
        <w:rPr>
          <w:snapToGrid w:val="0"/>
        </w:rPr>
      </w:pPr>
      <w:r>
        <w:rPr>
          <w:snapToGrid w:val="0"/>
        </w:rPr>
        <w:t>--</w:t>
      </w:r>
    </w:p>
    <w:p w14:paraId="0F300B18" w14:textId="77777777" w:rsidR="00307459" w:rsidRDefault="00307459" w:rsidP="00307459">
      <w:pPr>
        <w:pStyle w:val="PL"/>
        <w:rPr>
          <w:snapToGrid w:val="0"/>
        </w:rPr>
      </w:pPr>
      <w:r>
        <w:rPr>
          <w:snapToGrid w:val="0"/>
        </w:rPr>
        <w:t>-- PRIVATE MESSAGE</w:t>
      </w:r>
    </w:p>
    <w:p w14:paraId="41263F0E" w14:textId="77777777" w:rsidR="00307459" w:rsidRDefault="00307459" w:rsidP="00307459">
      <w:pPr>
        <w:pStyle w:val="PL"/>
        <w:rPr>
          <w:snapToGrid w:val="0"/>
        </w:rPr>
      </w:pPr>
      <w:r>
        <w:rPr>
          <w:snapToGrid w:val="0"/>
        </w:rPr>
        <w:t>--</w:t>
      </w:r>
    </w:p>
    <w:p w14:paraId="734DE3C9" w14:textId="77777777" w:rsidR="00307459" w:rsidRDefault="00307459" w:rsidP="00307459">
      <w:pPr>
        <w:pStyle w:val="PL"/>
        <w:rPr>
          <w:snapToGrid w:val="0"/>
        </w:rPr>
      </w:pPr>
      <w:r>
        <w:rPr>
          <w:snapToGrid w:val="0"/>
        </w:rPr>
        <w:t>-- **************************************************************</w:t>
      </w:r>
    </w:p>
    <w:p w14:paraId="0E287ED9" w14:textId="77777777" w:rsidR="00307459" w:rsidRDefault="00307459" w:rsidP="00307459">
      <w:pPr>
        <w:pStyle w:val="PL"/>
        <w:rPr>
          <w:snapToGrid w:val="0"/>
        </w:rPr>
      </w:pPr>
    </w:p>
    <w:p w14:paraId="429702CE" w14:textId="77777777" w:rsidR="00307459" w:rsidRDefault="00307459" w:rsidP="00307459">
      <w:pPr>
        <w:pStyle w:val="PL"/>
        <w:rPr>
          <w:snapToGrid w:val="0"/>
        </w:rPr>
      </w:pPr>
      <w:r>
        <w:rPr>
          <w:snapToGrid w:val="0"/>
        </w:rPr>
        <w:t>PrivateMessage ::= SEQUENCE {</w:t>
      </w:r>
    </w:p>
    <w:p w14:paraId="3653669D" w14:textId="77777777" w:rsidR="00307459" w:rsidRDefault="00307459" w:rsidP="00307459">
      <w:pPr>
        <w:pStyle w:val="PL"/>
        <w:rPr>
          <w:snapToGrid w:val="0"/>
        </w:rPr>
      </w:pPr>
      <w:r>
        <w:rPr>
          <w:snapToGrid w:val="0"/>
        </w:rPr>
        <w:tab/>
        <w:t>privateIEs</w:t>
      </w:r>
      <w:r>
        <w:rPr>
          <w:snapToGrid w:val="0"/>
        </w:rPr>
        <w:tab/>
      </w:r>
      <w:r>
        <w:rPr>
          <w:snapToGrid w:val="0"/>
        </w:rPr>
        <w:tab/>
        <w:t>PrivateIE-Container</w:t>
      </w:r>
      <w:r>
        <w:rPr>
          <w:snapToGrid w:val="0"/>
        </w:rPr>
        <w:tab/>
        <w:t>{{PrivateMessage-IEs}},</w:t>
      </w:r>
    </w:p>
    <w:p w14:paraId="38945D57" w14:textId="77777777" w:rsidR="00307459" w:rsidRDefault="00307459" w:rsidP="00307459">
      <w:pPr>
        <w:pStyle w:val="PL"/>
        <w:rPr>
          <w:snapToGrid w:val="0"/>
        </w:rPr>
      </w:pPr>
      <w:r>
        <w:rPr>
          <w:snapToGrid w:val="0"/>
        </w:rPr>
        <w:tab/>
        <w:t>...</w:t>
      </w:r>
    </w:p>
    <w:p w14:paraId="2ECDB74F" w14:textId="77777777" w:rsidR="00307459" w:rsidRDefault="00307459" w:rsidP="00307459">
      <w:pPr>
        <w:pStyle w:val="PL"/>
        <w:rPr>
          <w:snapToGrid w:val="0"/>
        </w:rPr>
      </w:pPr>
      <w:r>
        <w:rPr>
          <w:snapToGrid w:val="0"/>
        </w:rPr>
        <w:t>}</w:t>
      </w:r>
    </w:p>
    <w:p w14:paraId="24FE3056" w14:textId="77777777" w:rsidR="00307459" w:rsidRDefault="00307459" w:rsidP="00307459">
      <w:pPr>
        <w:pStyle w:val="PL"/>
        <w:rPr>
          <w:snapToGrid w:val="0"/>
        </w:rPr>
      </w:pPr>
    </w:p>
    <w:p w14:paraId="46911687" w14:textId="77777777" w:rsidR="00307459" w:rsidRDefault="00307459" w:rsidP="00307459">
      <w:pPr>
        <w:pStyle w:val="PL"/>
        <w:rPr>
          <w:snapToGrid w:val="0"/>
        </w:rPr>
      </w:pPr>
      <w:r>
        <w:rPr>
          <w:snapToGrid w:val="0"/>
        </w:rPr>
        <w:t>PrivateMessage-IEs XNAP-PRIVATE-IES ::= {</w:t>
      </w:r>
    </w:p>
    <w:p w14:paraId="471A173A" w14:textId="77777777" w:rsidR="00307459" w:rsidRDefault="00307459" w:rsidP="00307459">
      <w:pPr>
        <w:pStyle w:val="PL"/>
        <w:rPr>
          <w:snapToGrid w:val="0"/>
        </w:rPr>
      </w:pPr>
      <w:r>
        <w:rPr>
          <w:snapToGrid w:val="0"/>
        </w:rPr>
        <w:tab/>
        <w:t>...</w:t>
      </w:r>
    </w:p>
    <w:p w14:paraId="4EF9F246" w14:textId="77777777" w:rsidR="00307459" w:rsidRDefault="00307459" w:rsidP="00307459">
      <w:pPr>
        <w:pStyle w:val="PL"/>
        <w:rPr>
          <w:snapToGrid w:val="0"/>
        </w:rPr>
      </w:pPr>
      <w:r>
        <w:rPr>
          <w:snapToGrid w:val="0"/>
        </w:rPr>
        <w:t>}</w:t>
      </w:r>
    </w:p>
    <w:p w14:paraId="65D037FA" w14:textId="77777777" w:rsidR="00307459" w:rsidRDefault="00307459" w:rsidP="00307459">
      <w:pPr>
        <w:pStyle w:val="PL"/>
        <w:rPr>
          <w:snapToGrid w:val="0"/>
        </w:rPr>
      </w:pPr>
    </w:p>
    <w:p w14:paraId="000055C7" w14:textId="77777777" w:rsidR="00307459" w:rsidRDefault="00307459" w:rsidP="00307459">
      <w:pPr>
        <w:pStyle w:val="PL"/>
        <w:rPr>
          <w:snapToGrid w:val="0"/>
        </w:rPr>
      </w:pPr>
    </w:p>
    <w:p w14:paraId="27E7729C" w14:textId="77777777" w:rsidR="00307459" w:rsidRDefault="00307459" w:rsidP="00307459">
      <w:pPr>
        <w:pStyle w:val="PL"/>
        <w:rPr>
          <w:snapToGrid w:val="0"/>
        </w:rPr>
      </w:pPr>
      <w:r>
        <w:rPr>
          <w:snapToGrid w:val="0"/>
        </w:rPr>
        <w:t>-- **************************************************************</w:t>
      </w:r>
    </w:p>
    <w:p w14:paraId="752490CE" w14:textId="77777777" w:rsidR="00307459" w:rsidRDefault="00307459" w:rsidP="00307459">
      <w:pPr>
        <w:pStyle w:val="PL"/>
        <w:rPr>
          <w:snapToGrid w:val="0"/>
        </w:rPr>
      </w:pPr>
      <w:r>
        <w:rPr>
          <w:snapToGrid w:val="0"/>
        </w:rPr>
        <w:t>--</w:t>
      </w:r>
    </w:p>
    <w:p w14:paraId="16D41710" w14:textId="77777777" w:rsidR="00307459" w:rsidRDefault="00307459" w:rsidP="00307459">
      <w:pPr>
        <w:pStyle w:val="PL"/>
        <w:outlineLvl w:val="3"/>
        <w:rPr>
          <w:snapToGrid w:val="0"/>
        </w:rPr>
      </w:pPr>
      <w:r>
        <w:rPr>
          <w:snapToGrid w:val="0"/>
        </w:rPr>
        <w:t>-- TRACE START</w:t>
      </w:r>
    </w:p>
    <w:p w14:paraId="61858DC3" w14:textId="77777777" w:rsidR="00307459" w:rsidRDefault="00307459" w:rsidP="00307459">
      <w:pPr>
        <w:pStyle w:val="PL"/>
        <w:rPr>
          <w:snapToGrid w:val="0"/>
        </w:rPr>
      </w:pPr>
      <w:r>
        <w:rPr>
          <w:snapToGrid w:val="0"/>
        </w:rPr>
        <w:t>--</w:t>
      </w:r>
    </w:p>
    <w:p w14:paraId="5B9C6095" w14:textId="77777777" w:rsidR="00307459" w:rsidRDefault="00307459" w:rsidP="00307459">
      <w:pPr>
        <w:pStyle w:val="PL"/>
        <w:rPr>
          <w:snapToGrid w:val="0"/>
        </w:rPr>
      </w:pPr>
      <w:r>
        <w:rPr>
          <w:snapToGrid w:val="0"/>
        </w:rPr>
        <w:lastRenderedPageBreak/>
        <w:t>-- **************************************************************</w:t>
      </w:r>
    </w:p>
    <w:p w14:paraId="19321FCE" w14:textId="77777777" w:rsidR="00307459" w:rsidRDefault="00307459" w:rsidP="00307459">
      <w:pPr>
        <w:pStyle w:val="PL"/>
        <w:rPr>
          <w:snapToGrid w:val="0"/>
        </w:rPr>
      </w:pPr>
    </w:p>
    <w:p w14:paraId="32FAD5FD" w14:textId="77777777" w:rsidR="00307459" w:rsidRDefault="00307459" w:rsidP="00307459">
      <w:pPr>
        <w:pStyle w:val="PL"/>
        <w:rPr>
          <w:snapToGrid w:val="0"/>
        </w:rPr>
      </w:pPr>
      <w:r>
        <w:rPr>
          <w:snapToGrid w:val="0"/>
        </w:rPr>
        <w:t>TraceStart ::= SEQUENCE {</w:t>
      </w:r>
    </w:p>
    <w:p w14:paraId="5BF00E92"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236BD1B4" w14:textId="77777777" w:rsidR="00307459" w:rsidRDefault="00307459" w:rsidP="00307459">
      <w:pPr>
        <w:pStyle w:val="PL"/>
        <w:rPr>
          <w:snapToGrid w:val="0"/>
        </w:rPr>
      </w:pPr>
      <w:r>
        <w:rPr>
          <w:snapToGrid w:val="0"/>
        </w:rPr>
        <w:tab/>
        <w:t>...</w:t>
      </w:r>
    </w:p>
    <w:p w14:paraId="7A58B7FC" w14:textId="77777777" w:rsidR="00307459" w:rsidRDefault="00307459" w:rsidP="00307459">
      <w:pPr>
        <w:pStyle w:val="PL"/>
        <w:rPr>
          <w:snapToGrid w:val="0"/>
        </w:rPr>
      </w:pPr>
      <w:r>
        <w:rPr>
          <w:snapToGrid w:val="0"/>
        </w:rPr>
        <w:t>}</w:t>
      </w:r>
    </w:p>
    <w:p w14:paraId="38973755" w14:textId="77777777" w:rsidR="00307459" w:rsidRDefault="00307459" w:rsidP="00307459">
      <w:pPr>
        <w:pStyle w:val="PL"/>
        <w:rPr>
          <w:snapToGrid w:val="0"/>
        </w:rPr>
      </w:pPr>
    </w:p>
    <w:p w14:paraId="1C328A3A" w14:textId="77777777" w:rsidR="00307459" w:rsidRDefault="00307459" w:rsidP="00307459">
      <w:pPr>
        <w:pStyle w:val="PL"/>
        <w:rPr>
          <w:snapToGrid w:val="0"/>
        </w:rPr>
      </w:pPr>
      <w:r>
        <w:rPr>
          <w:snapToGrid w:val="0"/>
        </w:rPr>
        <w:t>TraceStartIEs XNAP-PROTOCOL-IES ::= {</w:t>
      </w:r>
    </w:p>
    <w:p w14:paraId="59ED9E72"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E47148"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DA7FEB"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6A2D05" w14:textId="77777777" w:rsidR="00307459" w:rsidRDefault="00307459" w:rsidP="00307459">
      <w:pPr>
        <w:pStyle w:val="PL"/>
        <w:rPr>
          <w:snapToGrid w:val="0"/>
        </w:rPr>
      </w:pPr>
      <w:r>
        <w:rPr>
          <w:snapToGrid w:val="0"/>
        </w:rPr>
        <w:tab/>
        <w:t>...</w:t>
      </w:r>
    </w:p>
    <w:p w14:paraId="164DD9B5" w14:textId="77777777" w:rsidR="00307459" w:rsidRDefault="00307459" w:rsidP="00307459">
      <w:pPr>
        <w:pStyle w:val="PL"/>
        <w:rPr>
          <w:snapToGrid w:val="0"/>
        </w:rPr>
      </w:pPr>
      <w:r>
        <w:rPr>
          <w:snapToGrid w:val="0"/>
        </w:rPr>
        <w:t>}</w:t>
      </w:r>
    </w:p>
    <w:p w14:paraId="43A5B3C5" w14:textId="77777777" w:rsidR="00307459" w:rsidRDefault="00307459" w:rsidP="00307459">
      <w:pPr>
        <w:pStyle w:val="PL"/>
        <w:rPr>
          <w:snapToGrid w:val="0"/>
        </w:rPr>
      </w:pPr>
    </w:p>
    <w:p w14:paraId="46EE5D30" w14:textId="77777777" w:rsidR="00307459" w:rsidRDefault="00307459" w:rsidP="00307459">
      <w:pPr>
        <w:pStyle w:val="PL"/>
        <w:rPr>
          <w:snapToGrid w:val="0"/>
        </w:rPr>
      </w:pPr>
      <w:r>
        <w:rPr>
          <w:snapToGrid w:val="0"/>
        </w:rPr>
        <w:t>-- **************************************************************</w:t>
      </w:r>
    </w:p>
    <w:p w14:paraId="4179E55C" w14:textId="77777777" w:rsidR="00307459" w:rsidRDefault="00307459" w:rsidP="00307459">
      <w:pPr>
        <w:pStyle w:val="PL"/>
        <w:rPr>
          <w:snapToGrid w:val="0"/>
        </w:rPr>
      </w:pPr>
      <w:r>
        <w:rPr>
          <w:snapToGrid w:val="0"/>
        </w:rPr>
        <w:t>--</w:t>
      </w:r>
    </w:p>
    <w:p w14:paraId="7C60DBFA" w14:textId="77777777" w:rsidR="00307459" w:rsidRDefault="00307459" w:rsidP="00307459">
      <w:pPr>
        <w:pStyle w:val="PL"/>
        <w:outlineLvl w:val="3"/>
        <w:rPr>
          <w:snapToGrid w:val="0"/>
        </w:rPr>
      </w:pPr>
      <w:r>
        <w:rPr>
          <w:snapToGrid w:val="0"/>
        </w:rPr>
        <w:t>-- DEACTIVATE TRACE</w:t>
      </w:r>
    </w:p>
    <w:p w14:paraId="2AE3F2B1" w14:textId="77777777" w:rsidR="00307459" w:rsidRDefault="00307459" w:rsidP="00307459">
      <w:pPr>
        <w:pStyle w:val="PL"/>
        <w:rPr>
          <w:snapToGrid w:val="0"/>
        </w:rPr>
      </w:pPr>
      <w:r>
        <w:rPr>
          <w:snapToGrid w:val="0"/>
        </w:rPr>
        <w:t>--</w:t>
      </w:r>
    </w:p>
    <w:p w14:paraId="05E2474C" w14:textId="77777777" w:rsidR="00307459" w:rsidRDefault="00307459" w:rsidP="00307459">
      <w:pPr>
        <w:pStyle w:val="PL"/>
        <w:rPr>
          <w:snapToGrid w:val="0"/>
        </w:rPr>
      </w:pPr>
      <w:r>
        <w:rPr>
          <w:snapToGrid w:val="0"/>
        </w:rPr>
        <w:t>-- **************************************************************</w:t>
      </w:r>
    </w:p>
    <w:p w14:paraId="54D5DDAA" w14:textId="77777777" w:rsidR="00307459" w:rsidRDefault="00307459" w:rsidP="00307459">
      <w:pPr>
        <w:pStyle w:val="PL"/>
        <w:rPr>
          <w:snapToGrid w:val="0"/>
        </w:rPr>
      </w:pPr>
    </w:p>
    <w:p w14:paraId="2BA59F4C" w14:textId="77777777" w:rsidR="00307459" w:rsidRDefault="00307459" w:rsidP="00307459">
      <w:pPr>
        <w:pStyle w:val="PL"/>
        <w:rPr>
          <w:snapToGrid w:val="0"/>
        </w:rPr>
      </w:pPr>
      <w:r>
        <w:rPr>
          <w:snapToGrid w:val="0"/>
        </w:rPr>
        <w:t>DeactivateTrace ::= SEQUENCE {</w:t>
      </w:r>
    </w:p>
    <w:p w14:paraId="0BDCE69A"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34875A11" w14:textId="77777777" w:rsidR="00307459" w:rsidRDefault="00307459" w:rsidP="00307459">
      <w:pPr>
        <w:pStyle w:val="PL"/>
        <w:rPr>
          <w:snapToGrid w:val="0"/>
        </w:rPr>
      </w:pPr>
      <w:r>
        <w:rPr>
          <w:snapToGrid w:val="0"/>
        </w:rPr>
        <w:tab/>
        <w:t>...</w:t>
      </w:r>
    </w:p>
    <w:p w14:paraId="479719E3" w14:textId="77777777" w:rsidR="00307459" w:rsidRDefault="00307459" w:rsidP="00307459">
      <w:pPr>
        <w:pStyle w:val="PL"/>
        <w:rPr>
          <w:snapToGrid w:val="0"/>
        </w:rPr>
      </w:pPr>
      <w:r>
        <w:rPr>
          <w:snapToGrid w:val="0"/>
        </w:rPr>
        <w:t>}</w:t>
      </w:r>
    </w:p>
    <w:p w14:paraId="0AC8FFE5" w14:textId="77777777" w:rsidR="00307459" w:rsidRDefault="00307459" w:rsidP="00307459">
      <w:pPr>
        <w:pStyle w:val="PL"/>
        <w:rPr>
          <w:snapToGrid w:val="0"/>
        </w:rPr>
      </w:pPr>
    </w:p>
    <w:p w14:paraId="5C0DB348" w14:textId="77777777" w:rsidR="00307459" w:rsidRDefault="00307459" w:rsidP="00307459">
      <w:pPr>
        <w:pStyle w:val="PL"/>
        <w:rPr>
          <w:snapToGrid w:val="0"/>
        </w:rPr>
      </w:pPr>
      <w:r>
        <w:rPr>
          <w:snapToGrid w:val="0"/>
        </w:rPr>
        <w:t>DeactivateTraceIEs XNAP-PROTOCOL-IES ::= {</w:t>
      </w:r>
    </w:p>
    <w:p w14:paraId="14A3A8C0"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8D8E30"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94A95F" w14:textId="77777777" w:rsidR="00307459" w:rsidRDefault="00307459" w:rsidP="00307459">
      <w:pPr>
        <w:pStyle w:val="PL"/>
        <w:rPr>
          <w:snapToGrid w:val="0"/>
        </w:rPr>
      </w:pPr>
      <w:r>
        <w:rPr>
          <w:snapToGrid w:val="0"/>
        </w:rPr>
        <w:tab/>
        <w:t>{ ID 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326480" w14:textId="77777777" w:rsidR="00307459" w:rsidRDefault="00307459" w:rsidP="00307459">
      <w:pPr>
        <w:pStyle w:val="PL"/>
        <w:rPr>
          <w:snapToGrid w:val="0"/>
          <w:lang w:val="fr-FR"/>
        </w:rPr>
      </w:pPr>
      <w:r>
        <w:rPr>
          <w:snapToGrid w:val="0"/>
        </w:rPr>
        <w:tab/>
      </w:r>
      <w:r>
        <w:rPr>
          <w:snapToGrid w:val="0"/>
          <w:lang w:val="fr-FR"/>
        </w:rPr>
        <w:t>...</w:t>
      </w:r>
    </w:p>
    <w:p w14:paraId="544644D0" w14:textId="77777777" w:rsidR="00307459" w:rsidRDefault="00307459" w:rsidP="00307459">
      <w:pPr>
        <w:pStyle w:val="PL"/>
        <w:rPr>
          <w:snapToGrid w:val="0"/>
          <w:lang w:val="fr-FR"/>
        </w:rPr>
      </w:pPr>
      <w:r>
        <w:rPr>
          <w:snapToGrid w:val="0"/>
          <w:lang w:val="fr-FR"/>
        </w:rPr>
        <w:t>}</w:t>
      </w:r>
    </w:p>
    <w:p w14:paraId="26CAC6E4" w14:textId="77777777" w:rsidR="00307459" w:rsidRDefault="00307459" w:rsidP="00307459">
      <w:pPr>
        <w:pStyle w:val="PL"/>
        <w:rPr>
          <w:snapToGrid w:val="0"/>
          <w:lang w:val="fr-FR"/>
        </w:rPr>
      </w:pPr>
    </w:p>
    <w:p w14:paraId="4C3CDED0" w14:textId="77777777" w:rsidR="00307459" w:rsidRDefault="00307459" w:rsidP="00307459">
      <w:pPr>
        <w:pStyle w:val="PL"/>
        <w:rPr>
          <w:snapToGrid w:val="0"/>
          <w:lang w:val="fr-FR"/>
        </w:rPr>
      </w:pPr>
      <w:r>
        <w:rPr>
          <w:snapToGrid w:val="0"/>
          <w:lang w:val="fr-FR"/>
        </w:rPr>
        <w:t>-- **************************************************************</w:t>
      </w:r>
    </w:p>
    <w:p w14:paraId="563C9E10" w14:textId="77777777" w:rsidR="00307459" w:rsidRDefault="00307459" w:rsidP="00307459">
      <w:pPr>
        <w:pStyle w:val="PL"/>
        <w:rPr>
          <w:snapToGrid w:val="0"/>
          <w:lang w:val="fr-FR"/>
        </w:rPr>
      </w:pPr>
      <w:r>
        <w:rPr>
          <w:snapToGrid w:val="0"/>
          <w:lang w:val="fr-FR"/>
        </w:rPr>
        <w:t>--</w:t>
      </w:r>
    </w:p>
    <w:p w14:paraId="6E88B71B" w14:textId="77777777" w:rsidR="00307459" w:rsidRDefault="00307459" w:rsidP="00307459">
      <w:pPr>
        <w:pStyle w:val="PL"/>
        <w:outlineLvl w:val="3"/>
        <w:rPr>
          <w:snapToGrid w:val="0"/>
          <w:lang w:val="fr-FR"/>
        </w:rPr>
      </w:pPr>
      <w:r>
        <w:rPr>
          <w:snapToGrid w:val="0"/>
          <w:lang w:val="fr-FR"/>
        </w:rPr>
        <w:t xml:space="preserve">-- </w:t>
      </w:r>
      <w:r>
        <w:rPr>
          <w:lang w:val="fr-FR"/>
        </w:rPr>
        <w:t xml:space="preserve">FAILURE </w:t>
      </w:r>
      <w:r>
        <w:rPr>
          <w:szCs w:val="24"/>
          <w:lang w:val="fr-FR"/>
        </w:rPr>
        <w:t>INDICATION</w:t>
      </w:r>
    </w:p>
    <w:p w14:paraId="0DE58B36" w14:textId="77777777" w:rsidR="00307459" w:rsidRDefault="00307459" w:rsidP="00307459">
      <w:pPr>
        <w:pStyle w:val="PL"/>
        <w:rPr>
          <w:snapToGrid w:val="0"/>
          <w:lang w:val="fr-FR"/>
        </w:rPr>
      </w:pPr>
      <w:r>
        <w:rPr>
          <w:snapToGrid w:val="0"/>
          <w:lang w:val="fr-FR"/>
        </w:rPr>
        <w:t>--</w:t>
      </w:r>
    </w:p>
    <w:p w14:paraId="3A1A4898" w14:textId="77777777" w:rsidR="00307459" w:rsidRDefault="00307459" w:rsidP="00307459">
      <w:pPr>
        <w:pStyle w:val="PL"/>
        <w:rPr>
          <w:snapToGrid w:val="0"/>
          <w:lang w:val="fr-FR"/>
        </w:rPr>
      </w:pPr>
      <w:r>
        <w:rPr>
          <w:snapToGrid w:val="0"/>
          <w:lang w:val="fr-FR"/>
        </w:rPr>
        <w:t>-- **************************************************************</w:t>
      </w:r>
    </w:p>
    <w:p w14:paraId="1D5FCEFB" w14:textId="77777777" w:rsidR="00307459" w:rsidRDefault="00307459" w:rsidP="00307459">
      <w:pPr>
        <w:pStyle w:val="PL"/>
        <w:rPr>
          <w:snapToGrid w:val="0"/>
          <w:lang w:val="fr-FR"/>
        </w:rPr>
      </w:pPr>
    </w:p>
    <w:p w14:paraId="7F942BE7" w14:textId="77777777" w:rsidR="00307459" w:rsidRDefault="00307459" w:rsidP="00307459">
      <w:pPr>
        <w:pStyle w:val="PL"/>
        <w:rPr>
          <w:snapToGrid w:val="0"/>
          <w:lang w:val="fr-FR"/>
        </w:rPr>
      </w:pPr>
      <w:r>
        <w:rPr>
          <w:snapToGrid w:val="0"/>
          <w:lang w:val="fr-FR"/>
        </w:rPr>
        <w:t>FailureIndication ::= SEQUENCE {</w:t>
      </w:r>
    </w:p>
    <w:p w14:paraId="72652A03"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{{FailureIndication-IEs}},</w:t>
      </w:r>
    </w:p>
    <w:p w14:paraId="2E09A0EA" w14:textId="77777777" w:rsidR="00307459" w:rsidRDefault="00307459" w:rsidP="00307459">
      <w:pPr>
        <w:pStyle w:val="PL"/>
        <w:rPr>
          <w:snapToGrid w:val="0"/>
          <w:lang w:val="fr-FR"/>
        </w:rPr>
      </w:pPr>
      <w:r>
        <w:rPr>
          <w:snapToGrid w:val="0"/>
          <w:lang w:val="fr-FR"/>
        </w:rPr>
        <w:tab/>
        <w:t>...</w:t>
      </w:r>
    </w:p>
    <w:p w14:paraId="426EF32B" w14:textId="77777777" w:rsidR="00307459" w:rsidRDefault="00307459" w:rsidP="00307459">
      <w:pPr>
        <w:pStyle w:val="PL"/>
        <w:rPr>
          <w:snapToGrid w:val="0"/>
          <w:lang w:val="fr-FR"/>
        </w:rPr>
      </w:pPr>
      <w:r>
        <w:rPr>
          <w:snapToGrid w:val="0"/>
          <w:lang w:val="fr-FR"/>
        </w:rPr>
        <w:t>}</w:t>
      </w:r>
    </w:p>
    <w:p w14:paraId="3573A15F" w14:textId="77777777" w:rsidR="00307459" w:rsidRDefault="00307459" w:rsidP="00307459">
      <w:pPr>
        <w:pStyle w:val="PL"/>
        <w:rPr>
          <w:snapToGrid w:val="0"/>
          <w:lang w:val="fr-FR"/>
        </w:rPr>
      </w:pPr>
    </w:p>
    <w:p w14:paraId="300290CE" w14:textId="77777777" w:rsidR="00307459" w:rsidRDefault="00307459" w:rsidP="00307459">
      <w:pPr>
        <w:pStyle w:val="PL"/>
        <w:rPr>
          <w:snapToGrid w:val="0"/>
          <w:lang w:val="fr-FR"/>
        </w:rPr>
      </w:pPr>
      <w:r>
        <w:rPr>
          <w:snapToGrid w:val="0"/>
          <w:lang w:val="fr-FR"/>
        </w:rPr>
        <w:t>FailureIndication-IEs XNAP-PROTOCOL-IES ::= {</w:t>
      </w:r>
    </w:p>
    <w:p w14:paraId="6D79F9C3" w14:textId="77777777" w:rsidR="00307459" w:rsidRDefault="00307459" w:rsidP="00307459">
      <w:pPr>
        <w:pStyle w:val="PL"/>
        <w:tabs>
          <w:tab w:val="left" w:pos="4556"/>
        </w:tabs>
        <w:rPr>
          <w:snapToGrid w:val="0"/>
          <w:lang w:val="fr-FR"/>
        </w:rPr>
      </w:pPr>
      <w:r>
        <w:rPr>
          <w:snapToGrid w:val="0"/>
          <w:lang w:val="fr-FR"/>
        </w:rPr>
        <w:tab/>
        <w:t>{ ID id-InitiatingCondition-FailureIndication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TYPE InitiatingCondition-FailureIndication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mandatory},</w:t>
      </w:r>
    </w:p>
    <w:p w14:paraId="7B6FA041" w14:textId="77777777" w:rsidR="00307459" w:rsidRDefault="00307459" w:rsidP="00307459">
      <w:pPr>
        <w:pStyle w:val="PL"/>
        <w:rPr>
          <w:snapToGrid w:val="0"/>
          <w:lang w:val="fr-FR"/>
        </w:rPr>
      </w:pPr>
      <w:r>
        <w:rPr>
          <w:snapToGrid w:val="0"/>
          <w:lang w:val="fr-FR"/>
        </w:rPr>
        <w:tab/>
        <w:t>...</w:t>
      </w:r>
    </w:p>
    <w:p w14:paraId="0463C58B" w14:textId="77777777" w:rsidR="00307459" w:rsidRDefault="00307459" w:rsidP="00307459">
      <w:pPr>
        <w:pStyle w:val="PL"/>
        <w:rPr>
          <w:snapToGrid w:val="0"/>
          <w:lang w:val="fr-FR"/>
        </w:rPr>
      </w:pPr>
      <w:r>
        <w:rPr>
          <w:snapToGrid w:val="0"/>
          <w:lang w:val="fr-FR"/>
        </w:rPr>
        <w:t>}</w:t>
      </w:r>
    </w:p>
    <w:p w14:paraId="029E1694" w14:textId="77777777" w:rsidR="00307459" w:rsidRDefault="00307459" w:rsidP="00307459">
      <w:pPr>
        <w:pStyle w:val="PL"/>
        <w:rPr>
          <w:snapToGrid w:val="0"/>
          <w:lang w:val="fr-FR"/>
        </w:rPr>
      </w:pPr>
    </w:p>
    <w:p w14:paraId="05D4DE45" w14:textId="77777777" w:rsidR="00307459" w:rsidRDefault="00307459" w:rsidP="00307459">
      <w:pPr>
        <w:pStyle w:val="PL"/>
        <w:rPr>
          <w:snapToGrid w:val="0"/>
          <w:lang w:val="fr-FR"/>
        </w:rPr>
      </w:pPr>
      <w:r>
        <w:rPr>
          <w:snapToGrid w:val="0"/>
          <w:lang w:val="fr-FR"/>
        </w:rPr>
        <w:t>-- **************************************************************</w:t>
      </w:r>
    </w:p>
    <w:p w14:paraId="525FC0E1" w14:textId="77777777" w:rsidR="00307459" w:rsidRDefault="00307459" w:rsidP="00307459">
      <w:pPr>
        <w:pStyle w:val="PL"/>
        <w:rPr>
          <w:snapToGrid w:val="0"/>
          <w:lang w:val="fr-FR"/>
        </w:rPr>
      </w:pPr>
      <w:r>
        <w:rPr>
          <w:snapToGrid w:val="0"/>
          <w:lang w:val="fr-FR"/>
        </w:rPr>
        <w:t>--</w:t>
      </w:r>
    </w:p>
    <w:p w14:paraId="3E7750F8" w14:textId="77777777" w:rsidR="00307459" w:rsidRDefault="00307459" w:rsidP="00307459">
      <w:pPr>
        <w:pStyle w:val="PL"/>
        <w:outlineLvl w:val="3"/>
        <w:rPr>
          <w:snapToGrid w:val="0"/>
          <w:lang w:val="fr-FR"/>
        </w:rPr>
      </w:pPr>
      <w:r>
        <w:rPr>
          <w:snapToGrid w:val="0"/>
          <w:lang w:val="fr-FR"/>
        </w:rPr>
        <w:t xml:space="preserve">-- </w:t>
      </w:r>
      <w:r>
        <w:rPr>
          <w:lang w:val="fr-FR"/>
        </w:rPr>
        <w:t xml:space="preserve">HANDOVER </w:t>
      </w:r>
      <w:r>
        <w:rPr>
          <w:szCs w:val="24"/>
          <w:lang w:val="fr-FR"/>
        </w:rPr>
        <w:t>REPORT</w:t>
      </w:r>
    </w:p>
    <w:p w14:paraId="026A1177" w14:textId="77777777" w:rsidR="00307459" w:rsidRDefault="00307459" w:rsidP="00307459">
      <w:pPr>
        <w:pStyle w:val="PL"/>
        <w:rPr>
          <w:snapToGrid w:val="0"/>
          <w:lang w:val="fr-FR"/>
        </w:rPr>
      </w:pPr>
      <w:r>
        <w:rPr>
          <w:snapToGrid w:val="0"/>
          <w:lang w:val="fr-FR"/>
        </w:rPr>
        <w:t>--</w:t>
      </w:r>
    </w:p>
    <w:p w14:paraId="3A2CADC4" w14:textId="77777777" w:rsidR="00307459" w:rsidRDefault="00307459" w:rsidP="00307459">
      <w:pPr>
        <w:pStyle w:val="PL"/>
        <w:rPr>
          <w:snapToGrid w:val="0"/>
          <w:lang w:val="fr-FR"/>
        </w:rPr>
      </w:pPr>
      <w:r>
        <w:rPr>
          <w:snapToGrid w:val="0"/>
          <w:lang w:val="fr-FR"/>
        </w:rPr>
        <w:lastRenderedPageBreak/>
        <w:t>-- **************************************************************</w:t>
      </w:r>
    </w:p>
    <w:p w14:paraId="5F130023" w14:textId="77777777" w:rsidR="00307459" w:rsidRDefault="00307459" w:rsidP="00307459">
      <w:pPr>
        <w:pStyle w:val="PL"/>
        <w:rPr>
          <w:snapToGrid w:val="0"/>
          <w:lang w:val="fr-FR"/>
        </w:rPr>
      </w:pPr>
    </w:p>
    <w:p w14:paraId="76F91794" w14:textId="77777777" w:rsidR="00307459" w:rsidRDefault="00307459" w:rsidP="00307459">
      <w:pPr>
        <w:pStyle w:val="PL"/>
        <w:rPr>
          <w:snapToGrid w:val="0"/>
          <w:lang w:val="fr-FR"/>
        </w:rPr>
      </w:pPr>
      <w:r>
        <w:rPr>
          <w:snapToGrid w:val="0"/>
          <w:lang w:val="fr-FR"/>
        </w:rPr>
        <w:t>HandoverReport ::= SEQUENCE {</w:t>
      </w:r>
    </w:p>
    <w:p w14:paraId="4D0A72F0"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HandoverReport-IEs}},</w:t>
      </w:r>
    </w:p>
    <w:p w14:paraId="24E849DD" w14:textId="77777777" w:rsidR="00307459" w:rsidRDefault="00307459" w:rsidP="00307459">
      <w:pPr>
        <w:pStyle w:val="PL"/>
        <w:rPr>
          <w:snapToGrid w:val="0"/>
          <w:lang w:val="it-IT"/>
        </w:rPr>
      </w:pPr>
      <w:r>
        <w:rPr>
          <w:snapToGrid w:val="0"/>
          <w:lang w:val="fr-FR"/>
        </w:rPr>
        <w:tab/>
      </w:r>
      <w:r>
        <w:rPr>
          <w:snapToGrid w:val="0"/>
          <w:lang w:val="it-IT"/>
        </w:rPr>
        <w:t>...</w:t>
      </w:r>
    </w:p>
    <w:p w14:paraId="7E66739B" w14:textId="77777777" w:rsidR="00307459" w:rsidRDefault="00307459" w:rsidP="00307459">
      <w:pPr>
        <w:pStyle w:val="PL"/>
        <w:rPr>
          <w:snapToGrid w:val="0"/>
          <w:lang w:val="it-IT"/>
        </w:rPr>
      </w:pPr>
      <w:r>
        <w:rPr>
          <w:snapToGrid w:val="0"/>
          <w:lang w:val="it-IT"/>
        </w:rPr>
        <w:t>}</w:t>
      </w:r>
    </w:p>
    <w:p w14:paraId="3B6DF6B9" w14:textId="77777777" w:rsidR="00307459" w:rsidRDefault="00307459" w:rsidP="00307459">
      <w:pPr>
        <w:pStyle w:val="PL"/>
        <w:rPr>
          <w:snapToGrid w:val="0"/>
          <w:lang w:val="it-IT"/>
        </w:rPr>
      </w:pPr>
    </w:p>
    <w:p w14:paraId="049EE2F7" w14:textId="77777777" w:rsidR="00307459" w:rsidRDefault="00307459" w:rsidP="00307459">
      <w:pPr>
        <w:pStyle w:val="PL"/>
        <w:rPr>
          <w:snapToGrid w:val="0"/>
          <w:lang w:val="it-IT"/>
        </w:rPr>
      </w:pPr>
      <w:r>
        <w:rPr>
          <w:snapToGrid w:val="0"/>
          <w:lang w:val="it-IT"/>
        </w:rPr>
        <w:t>HandoverReport-IEs XNAP-PROTOCOL-IES ::= {</w:t>
      </w:r>
    </w:p>
    <w:p w14:paraId="5E75C358" w14:textId="77777777" w:rsidR="00307459" w:rsidRDefault="00307459" w:rsidP="00307459">
      <w:pPr>
        <w:pStyle w:val="PL"/>
        <w:rPr>
          <w:snapToGrid w:val="0"/>
        </w:rPr>
      </w:pPr>
      <w:r>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6D3E7D9" w14:textId="77777777" w:rsidR="00307459" w:rsidRDefault="00307459" w:rsidP="00307459">
      <w:pPr>
        <w:pStyle w:val="PL"/>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726AB6" w14:textId="77777777" w:rsidR="00307459" w:rsidRDefault="00307459" w:rsidP="00307459">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612" w:name="MCCQCTEMPBM_00000227"/>
      <w:r>
        <w:rPr>
          <w:rFonts w:cs="Courier New"/>
          <w:snapToGrid w:val="0"/>
        </w:rPr>
        <w:t>mandatory</w:t>
      </w:r>
      <w:bookmarkEnd w:id="612"/>
      <w:r>
        <w:rPr>
          <w:snapToGrid w:val="0"/>
        </w:rPr>
        <w:t xml:space="preserve"> }|</w:t>
      </w:r>
    </w:p>
    <w:p w14:paraId="4274C420" w14:textId="77777777" w:rsidR="00307459" w:rsidRDefault="00307459" w:rsidP="00307459">
      <w:pPr>
        <w:pStyle w:val="PL"/>
        <w:tabs>
          <w:tab w:val="left" w:pos="4556"/>
        </w:tabs>
        <w:rPr>
          <w:snapToGrid w:val="0"/>
          <w:lang w:eastAsia="zh-CN"/>
        </w:rPr>
      </w:pPr>
      <w:r>
        <w:rPr>
          <w:snapToGrid w:val="0"/>
        </w:rPr>
        <w:tab/>
        <w:t>{ ID id-</w:t>
      </w:r>
      <w:r>
        <w:rPr>
          <w:lang w:eastAsia="ja-JP"/>
        </w:rPr>
        <w:t>TargetCellCGI</w:t>
      </w:r>
      <w:r>
        <w:rPr>
          <w:lang w:eastAsia="ja-JP"/>
        </w:rPr>
        <w:tab/>
      </w:r>
      <w:r>
        <w:rPr>
          <w:lang w:eastAsia="ja-JP"/>
        </w:rPr>
        <w:tab/>
      </w:r>
      <w:r>
        <w:rPr>
          <w:lang w:eastAsia="ja-JP"/>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613" w:name="MCCQCTEMPBM_00000228"/>
      <w:r>
        <w:rPr>
          <w:rFonts w:cs="Courier New"/>
          <w:snapToGrid w:val="0"/>
        </w:rPr>
        <w:t>mandatory</w:t>
      </w:r>
      <w:bookmarkEnd w:id="613"/>
      <w:r>
        <w:rPr>
          <w:snapToGrid w:val="0"/>
        </w:rPr>
        <w:t xml:space="preserve"> }</w:t>
      </w:r>
      <w:r>
        <w:rPr>
          <w:snapToGrid w:val="0"/>
          <w:lang w:eastAsia="zh-CN"/>
        </w:rPr>
        <w:t>|</w:t>
      </w:r>
    </w:p>
    <w:p w14:paraId="1494CAB5" w14:textId="77777777" w:rsidR="00307459" w:rsidRDefault="00307459" w:rsidP="00307459">
      <w:pPr>
        <w:pStyle w:val="PL"/>
        <w:tabs>
          <w:tab w:val="left" w:pos="4556"/>
        </w:tabs>
        <w:rPr>
          <w:snapToGrid w:val="0"/>
          <w:lang w:eastAsia="ko-KR"/>
        </w:rPr>
      </w:pPr>
      <w:r>
        <w:rPr>
          <w:snapToGrid w:val="0"/>
        </w:rPr>
        <w:tab/>
        <w:t>{ ID id-</w:t>
      </w:r>
      <w:r>
        <w:rPr>
          <w:lang w:eastAsia="ja-JP"/>
        </w:rPr>
        <w:t>ReEstablishmentCellCGI</w:t>
      </w:r>
      <w:r>
        <w:rPr>
          <w:lang w:eastAsia="ja-JP"/>
        </w:rPr>
        <w:tab/>
      </w:r>
      <w:r>
        <w:rPr>
          <w:snapToGrid w:val="0"/>
        </w:rPr>
        <w:tab/>
        <w:t>CRITICALITY ignore</w:t>
      </w:r>
      <w:r>
        <w:rPr>
          <w:snapToGrid w:val="0"/>
        </w:rPr>
        <w:tab/>
      </w:r>
      <w:r>
        <w:rPr>
          <w:snapToGrid w:val="0"/>
        </w:rPr>
        <w:tab/>
        <w:t xml:space="preserve">TYPE </w:t>
      </w:r>
      <w:r>
        <w:t>GlobalCell-ID</w:t>
      </w:r>
      <w:r>
        <w:rPr>
          <w:snapToGrid w:val="0"/>
        </w:rPr>
        <w:tab/>
      </w:r>
      <w:r>
        <w:rPr>
          <w:snapToGrid w:val="0"/>
        </w:rPr>
        <w:tab/>
      </w:r>
      <w:r>
        <w:rPr>
          <w:snapToGrid w:val="0"/>
        </w:rPr>
        <w:tab/>
      </w:r>
      <w:r>
        <w:rPr>
          <w:snapToGrid w:val="0"/>
        </w:rPr>
        <w:tab/>
      </w:r>
      <w:r>
        <w:rPr>
          <w:snapToGrid w:val="0"/>
        </w:rPr>
        <w:tab/>
        <w:t>PRESENCE conditional }|</w:t>
      </w:r>
    </w:p>
    <w:p w14:paraId="2B313562" w14:textId="77777777" w:rsidR="00307459" w:rsidRDefault="00307459" w:rsidP="00307459">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"HO to wrong cell"</w:t>
      </w:r>
    </w:p>
    <w:p w14:paraId="19D9A9D9" w14:textId="77777777" w:rsidR="00307459" w:rsidRDefault="00307459" w:rsidP="00307459">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E55BAFB" w14:textId="77777777" w:rsidR="00307459" w:rsidRDefault="00307459" w:rsidP="00307459">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"Inter-system ping-pong"</w:t>
      </w:r>
    </w:p>
    <w:p w14:paraId="49F2FE28" w14:textId="77777777" w:rsidR="00307459" w:rsidRDefault="00307459" w:rsidP="00307459">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0D2F9B" w14:textId="77777777" w:rsidR="00307459" w:rsidRDefault="00307459" w:rsidP="00307459">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36E81671" w14:textId="77777777" w:rsidR="00307459" w:rsidRDefault="00307459" w:rsidP="00307459">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00B1AB52" w14:textId="77777777" w:rsidR="00307459" w:rsidRDefault="00307459" w:rsidP="00307459">
      <w:pPr>
        <w:pStyle w:val="PL"/>
        <w:tabs>
          <w:tab w:val="left" w:pos="4556"/>
        </w:tabs>
        <w:rPr>
          <w:snapToGrid w:val="0"/>
        </w:rPr>
      </w:pPr>
      <w:r>
        <w:rPr>
          <w:snapToGrid w:val="0"/>
        </w:rPr>
        <w:tab/>
        <w:t>{ ID id-CHOConfiguration</w:t>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t>PRESENCE optional}|</w:t>
      </w:r>
    </w:p>
    <w:p w14:paraId="3B061A18" w14:textId="77777777" w:rsidR="00307459" w:rsidRDefault="00307459" w:rsidP="00307459">
      <w:pPr>
        <w:pStyle w:val="PL"/>
      </w:pPr>
      <w:r>
        <w:tab/>
        <w:t>{ ID id-TargetCellCRNTI</w:t>
      </w:r>
      <w:r>
        <w:tab/>
      </w:r>
      <w:r>
        <w:tab/>
      </w:r>
      <w:r>
        <w:tab/>
      </w:r>
      <w:r>
        <w:tab/>
        <w:t>CRITICALITY ignore</w:t>
      </w:r>
      <w:r>
        <w:tab/>
      </w:r>
      <w:r>
        <w:tab/>
        <w:t>TYPE C-RNTI</w:t>
      </w:r>
      <w:r>
        <w:tab/>
      </w:r>
      <w:r>
        <w:tab/>
      </w:r>
      <w:r>
        <w:tab/>
      </w:r>
      <w:r>
        <w:tab/>
      </w:r>
      <w:r>
        <w:tab/>
      </w:r>
      <w:r>
        <w:tab/>
      </w:r>
      <w:r>
        <w:tab/>
        <w:t>PRESENCE optional}|</w:t>
      </w:r>
    </w:p>
    <w:p w14:paraId="7423D220" w14:textId="77777777" w:rsidR="00307459" w:rsidRDefault="00307459" w:rsidP="00307459">
      <w:pPr>
        <w:pStyle w:val="PL"/>
        <w:tabs>
          <w:tab w:val="left" w:pos="4556"/>
        </w:tabs>
        <w:rPr>
          <w:snapToGrid w:val="0"/>
        </w:rPr>
      </w:pPr>
      <w:r>
        <w:rPr>
          <w:snapToGrid w:val="0"/>
        </w:rPr>
        <w:tab/>
        <w:t>{ ID id-</w:t>
      </w:r>
      <w:r>
        <w:rPr>
          <w:lang w:eastAsia="zh-CN"/>
        </w:rPr>
        <w:t>TimeSinceFailure</w:t>
      </w:r>
      <w:r>
        <w:rPr>
          <w:snapToGrid w:val="0"/>
        </w:rPr>
        <w:tab/>
      </w:r>
      <w:r>
        <w:rPr>
          <w:snapToGrid w:val="0"/>
        </w:rPr>
        <w:tab/>
      </w:r>
      <w:r>
        <w:rPr>
          <w:snapToGrid w:val="0"/>
        </w:rPr>
        <w:tab/>
        <w:t>CRITICALITY ignore</w:t>
      </w:r>
      <w:r>
        <w:rPr>
          <w:snapToGrid w:val="0"/>
        </w:rPr>
        <w:tab/>
      </w:r>
      <w:r>
        <w:rPr>
          <w:snapToGrid w:val="0"/>
        </w:rPr>
        <w:tab/>
        <w:t xml:space="preserve">TYPE </w:t>
      </w:r>
      <w:r>
        <w:rPr>
          <w:lang w:eastAsia="zh-CN"/>
        </w:rPr>
        <w:t>TimeSinceFailure</w:t>
      </w:r>
      <w:r>
        <w:rPr>
          <w:snapToGrid w:val="0"/>
        </w:rPr>
        <w:tab/>
      </w:r>
      <w:r>
        <w:rPr>
          <w:snapToGrid w:val="0"/>
        </w:rPr>
        <w:tab/>
      </w:r>
      <w:r>
        <w:rPr>
          <w:snapToGrid w:val="0"/>
        </w:rPr>
        <w:tab/>
      </w:r>
      <w:r>
        <w:rPr>
          <w:snapToGrid w:val="0"/>
        </w:rPr>
        <w:tab/>
        <w:t>PRESENCE optional}</w:t>
      </w:r>
      <w:r>
        <w:rPr>
          <w:snapToGrid w:val="0"/>
          <w:lang w:eastAsia="zh-CN"/>
        </w:rPr>
        <w:t>,</w:t>
      </w:r>
    </w:p>
    <w:p w14:paraId="1D40FEE7" w14:textId="77777777" w:rsidR="00307459" w:rsidRDefault="00307459" w:rsidP="00307459">
      <w:pPr>
        <w:pStyle w:val="PL"/>
        <w:rPr>
          <w:snapToGrid w:val="0"/>
        </w:rPr>
      </w:pPr>
      <w:r>
        <w:rPr>
          <w:snapToGrid w:val="0"/>
        </w:rPr>
        <w:tab/>
        <w:t>...</w:t>
      </w:r>
    </w:p>
    <w:p w14:paraId="617F9F56" w14:textId="77777777" w:rsidR="00307459" w:rsidRDefault="00307459" w:rsidP="00307459">
      <w:pPr>
        <w:pStyle w:val="PL"/>
        <w:rPr>
          <w:snapToGrid w:val="0"/>
        </w:rPr>
      </w:pPr>
      <w:r>
        <w:rPr>
          <w:snapToGrid w:val="0"/>
        </w:rPr>
        <w:t>}</w:t>
      </w:r>
    </w:p>
    <w:p w14:paraId="781081A7" w14:textId="77777777" w:rsidR="00307459" w:rsidRDefault="00307459" w:rsidP="00307459">
      <w:pPr>
        <w:pStyle w:val="PL"/>
        <w:rPr>
          <w:snapToGrid w:val="0"/>
        </w:rPr>
      </w:pPr>
    </w:p>
    <w:p w14:paraId="2C4AD496" w14:textId="77777777" w:rsidR="00307459" w:rsidRDefault="00307459" w:rsidP="00307459">
      <w:pPr>
        <w:pStyle w:val="PL"/>
        <w:rPr>
          <w:snapToGrid w:val="0"/>
        </w:rPr>
      </w:pPr>
      <w:r>
        <w:rPr>
          <w:snapToGrid w:val="0"/>
        </w:rPr>
        <w:t>-- **************************************************************</w:t>
      </w:r>
    </w:p>
    <w:p w14:paraId="4DCA4E24" w14:textId="77777777" w:rsidR="00307459" w:rsidRDefault="00307459" w:rsidP="00307459">
      <w:pPr>
        <w:pStyle w:val="PL"/>
        <w:rPr>
          <w:snapToGrid w:val="0"/>
        </w:rPr>
      </w:pPr>
      <w:r>
        <w:rPr>
          <w:snapToGrid w:val="0"/>
        </w:rPr>
        <w:t>--</w:t>
      </w:r>
    </w:p>
    <w:p w14:paraId="65249823" w14:textId="77777777" w:rsidR="00307459" w:rsidRDefault="00307459" w:rsidP="00307459">
      <w:pPr>
        <w:pStyle w:val="PL"/>
        <w:outlineLvl w:val="3"/>
        <w:rPr>
          <w:snapToGrid w:val="0"/>
        </w:rPr>
      </w:pPr>
      <w:r>
        <w:rPr>
          <w:snapToGrid w:val="0"/>
        </w:rPr>
        <w:t>-- RESOURCE STATUS REQUEST</w:t>
      </w:r>
    </w:p>
    <w:p w14:paraId="47ED677B" w14:textId="77777777" w:rsidR="00307459" w:rsidRDefault="00307459" w:rsidP="00307459">
      <w:pPr>
        <w:pStyle w:val="PL"/>
        <w:rPr>
          <w:snapToGrid w:val="0"/>
        </w:rPr>
      </w:pPr>
      <w:r>
        <w:rPr>
          <w:snapToGrid w:val="0"/>
        </w:rPr>
        <w:t>--</w:t>
      </w:r>
    </w:p>
    <w:p w14:paraId="79A7C1AE" w14:textId="77777777" w:rsidR="00307459" w:rsidRDefault="00307459" w:rsidP="00307459">
      <w:pPr>
        <w:pStyle w:val="PL"/>
        <w:rPr>
          <w:snapToGrid w:val="0"/>
        </w:rPr>
      </w:pPr>
      <w:r>
        <w:rPr>
          <w:snapToGrid w:val="0"/>
        </w:rPr>
        <w:t>-- **************************************************************</w:t>
      </w:r>
    </w:p>
    <w:p w14:paraId="33BE34E9" w14:textId="77777777" w:rsidR="00307459" w:rsidRDefault="00307459" w:rsidP="00307459">
      <w:pPr>
        <w:pStyle w:val="PL"/>
        <w:rPr>
          <w:snapToGrid w:val="0"/>
        </w:rPr>
      </w:pPr>
    </w:p>
    <w:p w14:paraId="23009C7F" w14:textId="77777777" w:rsidR="00307459" w:rsidRDefault="00307459" w:rsidP="00307459">
      <w:pPr>
        <w:pStyle w:val="PL"/>
        <w:rPr>
          <w:snapToGrid w:val="0"/>
        </w:rPr>
      </w:pPr>
      <w:r>
        <w:rPr>
          <w:snapToGrid w:val="0"/>
        </w:rPr>
        <w:t>ResourceStatusRequest ::= SEQUENCE {</w:t>
      </w:r>
    </w:p>
    <w:p w14:paraId="69808369"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023E33BB" w14:textId="77777777" w:rsidR="00307459" w:rsidRDefault="00307459" w:rsidP="00307459">
      <w:pPr>
        <w:pStyle w:val="PL"/>
        <w:rPr>
          <w:snapToGrid w:val="0"/>
        </w:rPr>
      </w:pPr>
      <w:r>
        <w:rPr>
          <w:snapToGrid w:val="0"/>
        </w:rPr>
        <w:tab/>
        <w:t>...</w:t>
      </w:r>
    </w:p>
    <w:p w14:paraId="27534595" w14:textId="77777777" w:rsidR="00307459" w:rsidRDefault="00307459" w:rsidP="00307459">
      <w:pPr>
        <w:pStyle w:val="PL"/>
        <w:rPr>
          <w:snapToGrid w:val="0"/>
        </w:rPr>
      </w:pPr>
      <w:r>
        <w:rPr>
          <w:snapToGrid w:val="0"/>
        </w:rPr>
        <w:t>}</w:t>
      </w:r>
    </w:p>
    <w:p w14:paraId="40A124E5" w14:textId="77777777" w:rsidR="00307459" w:rsidRDefault="00307459" w:rsidP="00307459">
      <w:pPr>
        <w:pStyle w:val="PL"/>
        <w:rPr>
          <w:snapToGrid w:val="0"/>
        </w:rPr>
      </w:pPr>
    </w:p>
    <w:p w14:paraId="011145C7" w14:textId="77777777" w:rsidR="00307459" w:rsidRDefault="00307459" w:rsidP="00307459">
      <w:pPr>
        <w:pStyle w:val="PL"/>
        <w:rPr>
          <w:snapToGrid w:val="0"/>
        </w:rPr>
      </w:pPr>
      <w:r>
        <w:rPr>
          <w:snapToGrid w:val="0"/>
        </w:rPr>
        <w:t>ResourceStatusRequest-IEs XNAP-PROTOCOL-IES ::= {</w:t>
      </w:r>
    </w:p>
    <w:p w14:paraId="0EAE9BF1"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5BA12C51" w14:textId="77777777" w:rsidR="00307459" w:rsidRDefault="00307459" w:rsidP="00307459">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512DF482" w14:textId="77777777" w:rsidR="00307459" w:rsidRDefault="00307459" w:rsidP="00307459">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"stop" or "add".</w:t>
      </w:r>
    </w:p>
    <w:p w14:paraId="6B09EF8C" w14:textId="77777777" w:rsidR="00307459" w:rsidRDefault="00307459" w:rsidP="00307459">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7737C345" w14:textId="77777777" w:rsidR="00307459" w:rsidRDefault="00307459" w:rsidP="00307459">
      <w:pPr>
        <w:pStyle w:val="PL"/>
        <w:tabs>
          <w:tab w:val="left" w:pos="4556"/>
        </w:tabs>
        <w:rPr>
          <w:noProof w:val="0"/>
          <w:snapToGrid w:val="0"/>
        </w:rPr>
      </w:pPr>
      <w:r>
        <w:rPr>
          <w:noProof w:val="0"/>
          <w:snapToGrid w:val="0"/>
        </w:rPr>
        <w:tab/>
        <w:t>{ ID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p>
    <w:p w14:paraId="314B202F" w14:textId="77777777" w:rsidR="00307459" w:rsidRDefault="00307459" w:rsidP="00307459">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p>
    <w:p w14:paraId="2A1E7721" w14:textId="77777777" w:rsidR="00307459" w:rsidRDefault="00307459" w:rsidP="00307459">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6DCCEE79" w14:textId="77777777" w:rsidR="00307459" w:rsidRDefault="00307459" w:rsidP="00307459">
      <w:pPr>
        <w:pStyle w:val="PL"/>
        <w:tabs>
          <w:tab w:val="left" w:pos="4556"/>
        </w:tabs>
        <w:rPr>
          <w:noProof w:val="0"/>
          <w:snapToGrid w:val="0"/>
        </w:rPr>
      </w:pPr>
      <w:r>
        <w:rPr>
          <w:noProof w:val="0"/>
          <w:snapToGrid w:val="0"/>
        </w:rPr>
        <w:tab/>
        <w:t>{ ID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Pr>
          <w:snapToGrid w:val="0"/>
        </w:rPr>
        <w:t>,</w:t>
      </w:r>
    </w:p>
    <w:p w14:paraId="69E58EB7" w14:textId="77777777" w:rsidR="00307459" w:rsidRDefault="00307459" w:rsidP="00307459">
      <w:pPr>
        <w:pStyle w:val="PL"/>
        <w:rPr>
          <w:snapToGrid w:val="0"/>
        </w:rPr>
      </w:pPr>
      <w:r>
        <w:rPr>
          <w:snapToGrid w:val="0"/>
        </w:rPr>
        <w:tab/>
        <w:t>...</w:t>
      </w:r>
    </w:p>
    <w:p w14:paraId="26A0FEF0" w14:textId="77777777" w:rsidR="00307459" w:rsidRDefault="00307459" w:rsidP="00307459">
      <w:pPr>
        <w:pStyle w:val="PL"/>
        <w:rPr>
          <w:snapToGrid w:val="0"/>
        </w:rPr>
      </w:pPr>
      <w:r>
        <w:rPr>
          <w:snapToGrid w:val="0"/>
        </w:rPr>
        <w:t>}</w:t>
      </w:r>
    </w:p>
    <w:p w14:paraId="09610BB7" w14:textId="77777777" w:rsidR="00307459" w:rsidRDefault="00307459" w:rsidP="00307459">
      <w:pPr>
        <w:pStyle w:val="PL"/>
        <w:rPr>
          <w:snapToGrid w:val="0"/>
        </w:rPr>
      </w:pPr>
    </w:p>
    <w:p w14:paraId="6B0B2CBE" w14:textId="77777777" w:rsidR="00307459" w:rsidRDefault="00307459" w:rsidP="00307459">
      <w:pPr>
        <w:pStyle w:val="PL"/>
        <w:rPr>
          <w:snapToGrid w:val="0"/>
        </w:rPr>
      </w:pPr>
    </w:p>
    <w:p w14:paraId="26C056E2" w14:textId="77777777" w:rsidR="00307459" w:rsidRDefault="00307459" w:rsidP="00307459">
      <w:pPr>
        <w:pStyle w:val="PL"/>
        <w:rPr>
          <w:snapToGrid w:val="0"/>
        </w:rPr>
      </w:pPr>
      <w:r>
        <w:rPr>
          <w:snapToGrid w:val="0"/>
        </w:rPr>
        <w:t>-- **************************************************************</w:t>
      </w:r>
    </w:p>
    <w:p w14:paraId="3BD1D845" w14:textId="77777777" w:rsidR="00307459" w:rsidRDefault="00307459" w:rsidP="00307459">
      <w:pPr>
        <w:pStyle w:val="PL"/>
        <w:rPr>
          <w:snapToGrid w:val="0"/>
        </w:rPr>
      </w:pPr>
      <w:r>
        <w:rPr>
          <w:snapToGrid w:val="0"/>
        </w:rPr>
        <w:t>--</w:t>
      </w:r>
    </w:p>
    <w:p w14:paraId="7C62A36F" w14:textId="77777777" w:rsidR="00307459" w:rsidRDefault="00307459" w:rsidP="00307459">
      <w:pPr>
        <w:pStyle w:val="PL"/>
        <w:outlineLvl w:val="3"/>
        <w:rPr>
          <w:snapToGrid w:val="0"/>
          <w:lang w:eastAsia="zh-CN"/>
        </w:rPr>
      </w:pPr>
      <w:r>
        <w:rPr>
          <w:snapToGrid w:val="0"/>
        </w:rPr>
        <w:t xml:space="preserve">-- RESOURCE STATUS </w:t>
      </w:r>
      <w:r>
        <w:rPr>
          <w:snapToGrid w:val="0"/>
          <w:lang w:eastAsia="zh-CN"/>
        </w:rPr>
        <w:t>RESPONSE</w:t>
      </w:r>
    </w:p>
    <w:p w14:paraId="6F24C764" w14:textId="77777777" w:rsidR="00307459" w:rsidRDefault="00307459" w:rsidP="00307459">
      <w:pPr>
        <w:pStyle w:val="PL"/>
        <w:rPr>
          <w:snapToGrid w:val="0"/>
          <w:lang w:eastAsia="ko-KR"/>
        </w:rPr>
      </w:pPr>
      <w:r>
        <w:rPr>
          <w:snapToGrid w:val="0"/>
        </w:rPr>
        <w:t>--</w:t>
      </w:r>
    </w:p>
    <w:p w14:paraId="71024115" w14:textId="77777777" w:rsidR="00307459" w:rsidRDefault="00307459" w:rsidP="00307459">
      <w:pPr>
        <w:pStyle w:val="PL"/>
        <w:rPr>
          <w:snapToGrid w:val="0"/>
        </w:rPr>
      </w:pPr>
      <w:r>
        <w:rPr>
          <w:snapToGrid w:val="0"/>
        </w:rPr>
        <w:lastRenderedPageBreak/>
        <w:t>-- **************************************************************</w:t>
      </w:r>
    </w:p>
    <w:p w14:paraId="7E87C946" w14:textId="77777777" w:rsidR="00307459" w:rsidRDefault="00307459" w:rsidP="00307459">
      <w:pPr>
        <w:pStyle w:val="PL"/>
        <w:rPr>
          <w:snapToGrid w:val="0"/>
          <w:lang w:eastAsia="zh-CN"/>
        </w:rPr>
      </w:pPr>
    </w:p>
    <w:p w14:paraId="3A416C01" w14:textId="77777777" w:rsidR="00307459" w:rsidRDefault="00307459" w:rsidP="00307459">
      <w:pPr>
        <w:pStyle w:val="PL"/>
        <w:rPr>
          <w:snapToGrid w:val="0"/>
          <w:lang w:eastAsia="ko-KR"/>
        </w:rPr>
      </w:pPr>
      <w:r>
        <w:rPr>
          <w:snapToGrid w:val="0"/>
        </w:rPr>
        <w:t>ResourceStatus</w:t>
      </w:r>
      <w:r>
        <w:rPr>
          <w:snapToGrid w:val="0"/>
          <w:lang w:eastAsia="zh-CN"/>
        </w:rPr>
        <w:t>Response</w:t>
      </w:r>
      <w:r>
        <w:rPr>
          <w:snapToGrid w:val="0"/>
        </w:rPr>
        <w:t xml:space="preserve"> ::= SEQUENCE {</w:t>
      </w:r>
    </w:p>
    <w:p w14:paraId="7AD939A7"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A85ACF5" w14:textId="77777777" w:rsidR="00307459" w:rsidRDefault="00307459" w:rsidP="00307459">
      <w:pPr>
        <w:pStyle w:val="PL"/>
        <w:rPr>
          <w:snapToGrid w:val="0"/>
        </w:rPr>
      </w:pPr>
      <w:r>
        <w:rPr>
          <w:snapToGrid w:val="0"/>
        </w:rPr>
        <w:tab/>
        <w:t>...</w:t>
      </w:r>
    </w:p>
    <w:p w14:paraId="7549256B" w14:textId="77777777" w:rsidR="00307459" w:rsidRDefault="00307459" w:rsidP="00307459">
      <w:pPr>
        <w:pStyle w:val="PL"/>
        <w:rPr>
          <w:snapToGrid w:val="0"/>
        </w:rPr>
      </w:pPr>
      <w:r>
        <w:rPr>
          <w:snapToGrid w:val="0"/>
        </w:rPr>
        <w:t>}</w:t>
      </w:r>
    </w:p>
    <w:p w14:paraId="122D61CD" w14:textId="77777777" w:rsidR="00307459" w:rsidRDefault="00307459" w:rsidP="00307459">
      <w:pPr>
        <w:pStyle w:val="PL"/>
        <w:rPr>
          <w:snapToGrid w:val="0"/>
        </w:rPr>
      </w:pPr>
    </w:p>
    <w:p w14:paraId="720DA68C" w14:textId="77777777" w:rsidR="00307459" w:rsidRDefault="00307459" w:rsidP="00307459">
      <w:pPr>
        <w:pStyle w:val="PL"/>
        <w:rPr>
          <w:snapToGrid w:val="0"/>
        </w:rPr>
      </w:pPr>
      <w:r>
        <w:rPr>
          <w:snapToGrid w:val="0"/>
        </w:rPr>
        <w:t>ResourceStatus</w:t>
      </w:r>
      <w:r>
        <w:rPr>
          <w:snapToGrid w:val="0"/>
          <w:lang w:eastAsia="zh-CN"/>
        </w:rPr>
        <w:t>Response</w:t>
      </w:r>
      <w:r>
        <w:rPr>
          <w:snapToGrid w:val="0"/>
        </w:rPr>
        <w:t>-IEs XNAP-PROTOCOL-IES ::= {</w:t>
      </w:r>
    </w:p>
    <w:p w14:paraId="10BB4817"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C95E50"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34199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24C6EA36" w14:textId="77777777" w:rsidR="00307459" w:rsidRDefault="00307459" w:rsidP="00307459">
      <w:pPr>
        <w:pStyle w:val="PL"/>
        <w:rPr>
          <w:snapToGrid w:val="0"/>
        </w:rPr>
      </w:pPr>
      <w:r>
        <w:rPr>
          <w:snapToGrid w:val="0"/>
        </w:rPr>
        <w:tab/>
        <w:t>...</w:t>
      </w:r>
    </w:p>
    <w:p w14:paraId="7E13D52F" w14:textId="77777777" w:rsidR="00307459" w:rsidRDefault="00307459" w:rsidP="00307459">
      <w:pPr>
        <w:pStyle w:val="PL"/>
        <w:rPr>
          <w:snapToGrid w:val="0"/>
        </w:rPr>
      </w:pPr>
      <w:r>
        <w:rPr>
          <w:snapToGrid w:val="0"/>
        </w:rPr>
        <w:t>}</w:t>
      </w:r>
    </w:p>
    <w:p w14:paraId="59E6556C" w14:textId="77777777" w:rsidR="00307459" w:rsidRDefault="00307459" w:rsidP="00307459">
      <w:pPr>
        <w:pStyle w:val="PL"/>
        <w:rPr>
          <w:snapToGrid w:val="0"/>
        </w:rPr>
      </w:pPr>
    </w:p>
    <w:p w14:paraId="7467F90E" w14:textId="77777777" w:rsidR="00307459" w:rsidRDefault="00307459" w:rsidP="00307459">
      <w:pPr>
        <w:pStyle w:val="PL"/>
        <w:rPr>
          <w:snapToGrid w:val="0"/>
        </w:rPr>
      </w:pPr>
    </w:p>
    <w:p w14:paraId="53CA92B5" w14:textId="77777777" w:rsidR="00307459" w:rsidRDefault="00307459" w:rsidP="00307459">
      <w:pPr>
        <w:pStyle w:val="PL"/>
        <w:rPr>
          <w:snapToGrid w:val="0"/>
        </w:rPr>
      </w:pPr>
      <w:r>
        <w:rPr>
          <w:snapToGrid w:val="0"/>
        </w:rPr>
        <w:t>-- **************************************************************</w:t>
      </w:r>
    </w:p>
    <w:p w14:paraId="1D6B1714" w14:textId="77777777" w:rsidR="00307459" w:rsidRDefault="00307459" w:rsidP="00307459">
      <w:pPr>
        <w:pStyle w:val="PL"/>
        <w:rPr>
          <w:snapToGrid w:val="0"/>
        </w:rPr>
      </w:pPr>
      <w:r>
        <w:rPr>
          <w:snapToGrid w:val="0"/>
        </w:rPr>
        <w:t>--</w:t>
      </w:r>
    </w:p>
    <w:p w14:paraId="30610E44" w14:textId="77777777" w:rsidR="00307459" w:rsidRDefault="00307459" w:rsidP="00307459">
      <w:pPr>
        <w:pStyle w:val="PL"/>
        <w:outlineLvl w:val="3"/>
        <w:rPr>
          <w:snapToGrid w:val="0"/>
        </w:rPr>
      </w:pPr>
      <w:r>
        <w:rPr>
          <w:snapToGrid w:val="0"/>
        </w:rPr>
        <w:t>-- RESOURCE STATUS FAILURE</w:t>
      </w:r>
    </w:p>
    <w:p w14:paraId="166D22CB" w14:textId="77777777" w:rsidR="00307459" w:rsidRDefault="00307459" w:rsidP="00307459">
      <w:pPr>
        <w:pStyle w:val="PL"/>
        <w:rPr>
          <w:snapToGrid w:val="0"/>
        </w:rPr>
      </w:pPr>
      <w:r>
        <w:rPr>
          <w:snapToGrid w:val="0"/>
        </w:rPr>
        <w:t>--</w:t>
      </w:r>
    </w:p>
    <w:p w14:paraId="73DC8249" w14:textId="77777777" w:rsidR="00307459" w:rsidRDefault="00307459" w:rsidP="00307459">
      <w:pPr>
        <w:pStyle w:val="PL"/>
        <w:rPr>
          <w:snapToGrid w:val="0"/>
        </w:rPr>
      </w:pPr>
      <w:r>
        <w:rPr>
          <w:snapToGrid w:val="0"/>
        </w:rPr>
        <w:t>-- **************************************************************</w:t>
      </w:r>
    </w:p>
    <w:p w14:paraId="6D7F21BA" w14:textId="77777777" w:rsidR="00307459" w:rsidRDefault="00307459" w:rsidP="00307459">
      <w:pPr>
        <w:pStyle w:val="PL"/>
        <w:rPr>
          <w:snapToGrid w:val="0"/>
          <w:lang w:eastAsia="zh-CN"/>
        </w:rPr>
      </w:pPr>
    </w:p>
    <w:p w14:paraId="413DDC79" w14:textId="77777777" w:rsidR="00307459" w:rsidRDefault="00307459" w:rsidP="00307459">
      <w:pPr>
        <w:pStyle w:val="PL"/>
        <w:rPr>
          <w:snapToGrid w:val="0"/>
          <w:lang w:eastAsia="ko-KR"/>
        </w:rPr>
      </w:pPr>
      <w:r>
        <w:rPr>
          <w:snapToGrid w:val="0"/>
        </w:rPr>
        <w:t>ResourceStatusFailure ::= SEQUENCE {</w:t>
      </w:r>
    </w:p>
    <w:p w14:paraId="7D3FEA31"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18084AA5" w14:textId="77777777" w:rsidR="00307459" w:rsidRDefault="00307459" w:rsidP="00307459">
      <w:pPr>
        <w:pStyle w:val="PL"/>
        <w:rPr>
          <w:snapToGrid w:val="0"/>
        </w:rPr>
      </w:pPr>
      <w:r>
        <w:rPr>
          <w:snapToGrid w:val="0"/>
        </w:rPr>
        <w:tab/>
        <w:t>...</w:t>
      </w:r>
    </w:p>
    <w:p w14:paraId="112464B3" w14:textId="77777777" w:rsidR="00307459" w:rsidRDefault="00307459" w:rsidP="00307459">
      <w:pPr>
        <w:pStyle w:val="PL"/>
        <w:rPr>
          <w:snapToGrid w:val="0"/>
        </w:rPr>
      </w:pPr>
      <w:r>
        <w:rPr>
          <w:snapToGrid w:val="0"/>
        </w:rPr>
        <w:t>}</w:t>
      </w:r>
    </w:p>
    <w:p w14:paraId="3C37E8D1" w14:textId="77777777" w:rsidR="00307459" w:rsidRDefault="00307459" w:rsidP="00307459">
      <w:pPr>
        <w:pStyle w:val="PL"/>
        <w:rPr>
          <w:snapToGrid w:val="0"/>
        </w:rPr>
      </w:pPr>
    </w:p>
    <w:p w14:paraId="47EB5FD5" w14:textId="77777777" w:rsidR="00307459" w:rsidRDefault="00307459" w:rsidP="00307459">
      <w:pPr>
        <w:pStyle w:val="PL"/>
        <w:rPr>
          <w:snapToGrid w:val="0"/>
        </w:rPr>
      </w:pPr>
      <w:r>
        <w:rPr>
          <w:snapToGrid w:val="0"/>
        </w:rPr>
        <w:t>ResourceStatusFailure-IEs XNAP-PROTOCOL-IES ::= {</w:t>
      </w:r>
    </w:p>
    <w:p w14:paraId="2BC85A47"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3C1ED9"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78487E"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81E58F"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4508C59" w14:textId="77777777" w:rsidR="00307459" w:rsidRDefault="00307459" w:rsidP="00307459">
      <w:pPr>
        <w:pStyle w:val="PL"/>
        <w:rPr>
          <w:snapToGrid w:val="0"/>
        </w:rPr>
      </w:pPr>
      <w:r>
        <w:rPr>
          <w:snapToGrid w:val="0"/>
        </w:rPr>
        <w:tab/>
        <w:t>...</w:t>
      </w:r>
    </w:p>
    <w:p w14:paraId="7124ED4C" w14:textId="77777777" w:rsidR="00307459" w:rsidRDefault="00307459" w:rsidP="00307459">
      <w:pPr>
        <w:pStyle w:val="PL"/>
        <w:rPr>
          <w:snapToGrid w:val="0"/>
        </w:rPr>
      </w:pPr>
      <w:r>
        <w:rPr>
          <w:snapToGrid w:val="0"/>
        </w:rPr>
        <w:t>}</w:t>
      </w:r>
    </w:p>
    <w:p w14:paraId="30B07AF1" w14:textId="77777777" w:rsidR="00307459" w:rsidRDefault="00307459" w:rsidP="00307459">
      <w:pPr>
        <w:pStyle w:val="PL"/>
        <w:rPr>
          <w:snapToGrid w:val="0"/>
        </w:rPr>
      </w:pPr>
    </w:p>
    <w:p w14:paraId="7D692C9D" w14:textId="77777777" w:rsidR="00307459" w:rsidRDefault="00307459" w:rsidP="00307459">
      <w:pPr>
        <w:pStyle w:val="PL"/>
        <w:rPr>
          <w:snapToGrid w:val="0"/>
        </w:rPr>
      </w:pPr>
    </w:p>
    <w:p w14:paraId="46E184A9" w14:textId="77777777" w:rsidR="00307459" w:rsidRDefault="00307459" w:rsidP="00307459">
      <w:pPr>
        <w:pStyle w:val="PL"/>
        <w:rPr>
          <w:snapToGrid w:val="0"/>
        </w:rPr>
      </w:pPr>
      <w:r>
        <w:rPr>
          <w:snapToGrid w:val="0"/>
        </w:rPr>
        <w:t>-- **************************************************************</w:t>
      </w:r>
    </w:p>
    <w:p w14:paraId="54AB2A86" w14:textId="77777777" w:rsidR="00307459" w:rsidRDefault="00307459" w:rsidP="00307459">
      <w:pPr>
        <w:pStyle w:val="PL"/>
        <w:rPr>
          <w:snapToGrid w:val="0"/>
        </w:rPr>
      </w:pPr>
      <w:r>
        <w:rPr>
          <w:snapToGrid w:val="0"/>
        </w:rPr>
        <w:t>--</w:t>
      </w:r>
    </w:p>
    <w:p w14:paraId="458B3C6F" w14:textId="77777777" w:rsidR="00307459" w:rsidRDefault="00307459" w:rsidP="00307459">
      <w:pPr>
        <w:pStyle w:val="PL"/>
        <w:outlineLvl w:val="3"/>
        <w:rPr>
          <w:snapToGrid w:val="0"/>
        </w:rPr>
      </w:pPr>
      <w:r>
        <w:rPr>
          <w:snapToGrid w:val="0"/>
        </w:rPr>
        <w:t>-- RESOURCE STATUS UPDATE</w:t>
      </w:r>
    </w:p>
    <w:p w14:paraId="099A3B6E" w14:textId="77777777" w:rsidR="00307459" w:rsidRDefault="00307459" w:rsidP="00307459">
      <w:pPr>
        <w:pStyle w:val="PL"/>
        <w:rPr>
          <w:snapToGrid w:val="0"/>
        </w:rPr>
      </w:pPr>
      <w:r>
        <w:rPr>
          <w:snapToGrid w:val="0"/>
        </w:rPr>
        <w:t>--</w:t>
      </w:r>
    </w:p>
    <w:p w14:paraId="7CE69AE9" w14:textId="77777777" w:rsidR="00307459" w:rsidRDefault="00307459" w:rsidP="00307459">
      <w:pPr>
        <w:pStyle w:val="PL"/>
        <w:rPr>
          <w:snapToGrid w:val="0"/>
        </w:rPr>
      </w:pPr>
      <w:r>
        <w:rPr>
          <w:snapToGrid w:val="0"/>
        </w:rPr>
        <w:t>-- **************************************************************</w:t>
      </w:r>
    </w:p>
    <w:p w14:paraId="35D1E670" w14:textId="77777777" w:rsidR="00307459" w:rsidRDefault="00307459" w:rsidP="00307459">
      <w:pPr>
        <w:pStyle w:val="PL"/>
        <w:rPr>
          <w:snapToGrid w:val="0"/>
        </w:rPr>
      </w:pPr>
    </w:p>
    <w:p w14:paraId="50823206" w14:textId="77777777" w:rsidR="00307459" w:rsidRDefault="00307459" w:rsidP="00307459">
      <w:pPr>
        <w:pStyle w:val="PL"/>
        <w:rPr>
          <w:snapToGrid w:val="0"/>
        </w:rPr>
      </w:pPr>
      <w:r>
        <w:rPr>
          <w:snapToGrid w:val="0"/>
        </w:rPr>
        <w:t>ResourceStatusUpdate ::= SEQUENCE {</w:t>
      </w:r>
    </w:p>
    <w:p w14:paraId="2DC5FA21"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F1997AF" w14:textId="77777777" w:rsidR="00307459" w:rsidRDefault="00307459" w:rsidP="00307459">
      <w:pPr>
        <w:pStyle w:val="PL"/>
        <w:rPr>
          <w:snapToGrid w:val="0"/>
        </w:rPr>
      </w:pPr>
      <w:r>
        <w:rPr>
          <w:snapToGrid w:val="0"/>
        </w:rPr>
        <w:tab/>
        <w:t>...</w:t>
      </w:r>
    </w:p>
    <w:p w14:paraId="33DCEA4B" w14:textId="77777777" w:rsidR="00307459" w:rsidRDefault="00307459" w:rsidP="00307459">
      <w:pPr>
        <w:pStyle w:val="PL"/>
        <w:rPr>
          <w:snapToGrid w:val="0"/>
        </w:rPr>
      </w:pPr>
      <w:r>
        <w:rPr>
          <w:snapToGrid w:val="0"/>
        </w:rPr>
        <w:t>}</w:t>
      </w:r>
    </w:p>
    <w:p w14:paraId="3D15114B" w14:textId="77777777" w:rsidR="00307459" w:rsidRDefault="00307459" w:rsidP="00307459">
      <w:pPr>
        <w:pStyle w:val="PL"/>
        <w:rPr>
          <w:snapToGrid w:val="0"/>
        </w:rPr>
      </w:pPr>
    </w:p>
    <w:p w14:paraId="6C45401D" w14:textId="77777777" w:rsidR="00307459" w:rsidRDefault="00307459" w:rsidP="00307459">
      <w:pPr>
        <w:pStyle w:val="PL"/>
        <w:rPr>
          <w:snapToGrid w:val="0"/>
        </w:rPr>
      </w:pPr>
      <w:r>
        <w:rPr>
          <w:snapToGrid w:val="0"/>
        </w:rPr>
        <w:t>ResourceStatusUpdate-IEs XNAP-PROTOCOL-IES ::= {</w:t>
      </w:r>
    </w:p>
    <w:p w14:paraId="37B97885" w14:textId="77777777" w:rsidR="00307459" w:rsidRDefault="00307459" w:rsidP="00307459">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61515404" w14:textId="77777777" w:rsidR="00307459" w:rsidRDefault="00307459" w:rsidP="00307459">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8110528" w14:textId="77777777" w:rsidR="00307459" w:rsidRDefault="00307459" w:rsidP="00307459">
      <w:pPr>
        <w:pStyle w:val="PL"/>
      </w:pPr>
      <w:r>
        <w:tab/>
        <w:t>{ ID id-CellMeasurementResult</w:t>
      </w:r>
      <w:r>
        <w:tab/>
      </w:r>
      <w:r>
        <w:tab/>
      </w:r>
      <w:r>
        <w:tab/>
        <w:t>CRITICALITY ignore</w:t>
      </w:r>
      <w:r>
        <w:tab/>
        <w:t>TYPE CellMeasurementResult</w:t>
      </w:r>
      <w:r>
        <w:tab/>
      </w:r>
      <w:r>
        <w:tab/>
      </w:r>
      <w:r>
        <w:tab/>
        <w:t>PRESENCE mandatory},</w:t>
      </w:r>
    </w:p>
    <w:p w14:paraId="0FFF91FF" w14:textId="77777777" w:rsidR="00307459" w:rsidRDefault="00307459" w:rsidP="00307459">
      <w:pPr>
        <w:pStyle w:val="PL"/>
        <w:rPr>
          <w:snapToGrid w:val="0"/>
        </w:rPr>
      </w:pPr>
      <w:r>
        <w:rPr>
          <w:snapToGrid w:val="0"/>
        </w:rPr>
        <w:tab/>
        <w:t>...</w:t>
      </w:r>
    </w:p>
    <w:p w14:paraId="5A909B88" w14:textId="77777777" w:rsidR="00307459" w:rsidRDefault="00307459" w:rsidP="00307459">
      <w:pPr>
        <w:pStyle w:val="PL"/>
        <w:rPr>
          <w:snapToGrid w:val="0"/>
        </w:rPr>
      </w:pPr>
      <w:r>
        <w:rPr>
          <w:snapToGrid w:val="0"/>
        </w:rPr>
        <w:t>}</w:t>
      </w:r>
    </w:p>
    <w:p w14:paraId="78AB9D93" w14:textId="77777777" w:rsidR="00307459" w:rsidRDefault="00307459" w:rsidP="00307459">
      <w:pPr>
        <w:pStyle w:val="PL"/>
        <w:rPr>
          <w:snapToGrid w:val="0"/>
        </w:rPr>
      </w:pPr>
    </w:p>
    <w:p w14:paraId="6AC90331" w14:textId="77777777" w:rsidR="00307459" w:rsidRDefault="00307459" w:rsidP="00307459">
      <w:pPr>
        <w:pStyle w:val="PL"/>
        <w:rPr>
          <w:snapToGrid w:val="0"/>
        </w:rPr>
      </w:pPr>
      <w:r>
        <w:rPr>
          <w:snapToGrid w:val="0"/>
        </w:rPr>
        <w:lastRenderedPageBreak/>
        <w:t>-- **************************************************************</w:t>
      </w:r>
    </w:p>
    <w:p w14:paraId="3C8C5321" w14:textId="77777777" w:rsidR="00307459" w:rsidRDefault="00307459" w:rsidP="00307459">
      <w:pPr>
        <w:pStyle w:val="PL"/>
        <w:rPr>
          <w:snapToGrid w:val="0"/>
        </w:rPr>
      </w:pPr>
      <w:r>
        <w:rPr>
          <w:snapToGrid w:val="0"/>
        </w:rPr>
        <w:t>--</w:t>
      </w:r>
    </w:p>
    <w:p w14:paraId="6E5DFB37" w14:textId="77777777" w:rsidR="00307459" w:rsidRDefault="00307459" w:rsidP="00307459">
      <w:pPr>
        <w:pStyle w:val="PL"/>
        <w:outlineLvl w:val="3"/>
        <w:rPr>
          <w:snapToGrid w:val="0"/>
        </w:rPr>
      </w:pPr>
      <w:r>
        <w:rPr>
          <w:snapToGrid w:val="0"/>
        </w:rPr>
        <w:t>-- MOBILITY CHANGE REQUEST</w:t>
      </w:r>
    </w:p>
    <w:p w14:paraId="267B7234" w14:textId="77777777" w:rsidR="00307459" w:rsidRDefault="00307459" w:rsidP="00307459">
      <w:pPr>
        <w:pStyle w:val="PL"/>
        <w:rPr>
          <w:snapToGrid w:val="0"/>
        </w:rPr>
      </w:pPr>
      <w:r>
        <w:rPr>
          <w:snapToGrid w:val="0"/>
        </w:rPr>
        <w:t>--</w:t>
      </w:r>
    </w:p>
    <w:p w14:paraId="68D90D3B" w14:textId="77777777" w:rsidR="00307459" w:rsidRDefault="00307459" w:rsidP="00307459">
      <w:pPr>
        <w:pStyle w:val="PL"/>
        <w:rPr>
          <w:snapToGrid w:val="0"/>
        </w:rPr>
      </w:pPr>
      <w:r>
        <w:rPr>
          <w:snapToGrid w:val="0"/>
        </w:rPr>
        <w:t>-- **************************************************************</w:t>
      </w:r>
    </w:p>
    <w:p w14:paraId="69DD7031" w14:textId="77777777" w:rsidR="00307459" w:rsidRDefault="00307459" w:rsidP="00307459">
      <w:pPr>
        <w:pStyle w:val="PL"/>
        <w:rPr>
          <w:snapToGrid w:val="0"/>
        </w:rPr>
      </w:pPr>
    </w:p>
    <w:p w14:paraId="6F25E6E2" w14:textId="77777777" w:rsidR="00307459" w:rsidRDefault="00307459" w:rsidP="00307459">
      <w:pPr>
        <w:pStyle w:val="PL"/>
        <w:rPr>
          <w:snapToGrid w:val="0"/>
        </w:rPr>
      </w:pPr>
      <w:r>
        <w:rPr>
          <w:snapToGrid w:val="0"/>
        </w:rPr>
        <w:t>MobilityChangeRequest ::= SEQUENCE {</w:t>
      </w:r>
    </w:p>
    <w:p w14:paraId="1C175933"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6C5BEFC" w14:textId="77777777" w:rsidR="00307459" w:rsidRDefault="00307459" w:rsidP="00307459">
      <w:pPr>
        <w:pStyle w:val="PL"/>
        <w:rPr>
          <w:snapToGrid w:val="0"/>
        </w:rPr>
      </w:pPr>
      <w:r>
        <w:rPr>
          <w:snapToGrid w:val="0"/>
        </w:rPr>
        <w:tab/>
        <w:t>...</w:t>
      </w:r>
    </w:p>
    <w:p w14:paraId="2B3CB200" w14:textId="77777777" w:rsidR="00307459" w:rsidRDefault="00307459" w:rsidP="00307459">
      <w:pPr>
        <w:pStyle w:val="PL"/>
        <w:rPr>
          <w:snapToGrid w:val="0"/>
        </w:rPr>
      </w:pPr>
      <w:r>
        <w:rPr>
          <w:snapToGrid w:val="0"/>
        </w:rPr>
        <w:t>}</w:t>
      </w:r>
    </w:p>
    <w:p w14:paraId="5285656B" w14:textId="77777777" w:rsidR="00307459" w:rsidRDefault="00307459" w:rsidP="00307459">
      <w:pPr>
        <w:pStyle w:val="PL"/>
        <w:rPr>
          <w:snapToGrid w:val="0"/>
        </w:rPr>
      </w:pPr>
    </w:p>
    <w:p w14:paraId="62909548" w14:textId="77777777" w:rsidR="00307459" w:rsidRDefault="00307459" w:rsidP="00307459">
      <w:pPr>
        <w:pStyle w:val="PL"/>
        <w:rPr>
          <w:snapToGrid w:val="0"/>
        </w:rPr>
      </w:pPr>
      <w:r>
        <w:rPr>
          <w:snapToGrid w:val="0"/>
        </w:rPr>
        <w:t>MobilityChangeRequest-IEs XNAP-PROTOCOL-IES ::= {</w:t>
      </w:r>
    </w:p>
    <w:p w14:paraId="5FBBDC12" w14:textId="77777777" w:rsidR="00307459" w:rsidRDefault="00307459" w:rsidP="00307459">
      <w:pPr>
        <w:pStyle w:val="PL"/>
      </w:pPr>
      <w:r>
        <w:tab/>
        <w:t>{ ID id-NG-RANnode1CellID</w:t>
      </w:r>
      <w:r>
        <w:tab/>
      </w:r>
      <w:r>
        <w:tab/>
      </w:r>
      <w:r>
        <w:tab/>
      </w:r>
      <w:r>
        <w:tab/>
      </w:r>
      <w:r>
        <w:tab/>
      </w:r>
      <w:r>
        <w:tab/>
      </w:r>
      <w:r>
        <w:tab/>
        <w:t>CRITICALITY reject</w:t>
      </w:r>
      <w:r>
        <w:tab/>
        <w:t>TYPE GlobalNG-RANCell-ID</w:t>
      </w:r>
      <w:r>
        <w:tab/>
      </w:r>
      <w:r>
        <w:tab/>
      </w:r>
      <w:r>
        <w:tab/>
      </w:r>
      <w:r>
        <w:tab/>
      </w:r>
      <w:r>
        <w:tab/>
      </w:r>
      <w:r>
        <w:tab/>
      </w:r>
      <w:r>
        <w:tab/>
        <w:t>PRESENCE mandatory}|</w:t>
      </w:r>
    </w:p>
    <w:p w14:paraId="44F6947A" w14:textId="77777777" w:rsidR="00307459" w:rsidRDefault="00307459" w:rsidP="00307459">
      <w:pPr>
        <w:pStyle w:val="PL"/>
      </w:pPr>
      <w:r>
        <w:tab/>
        <w:t>{ ID id-NG-RANnode2CellID</w:t>
      </w:r>
      <w:r>
        <w:tab/>
      </w:r>
      <w:r>
        <w:tab/>
      </w:r>
      <w:r>
        <w:tab/>
      </w:r>
      <w:r>
        <w:tab/>
      </w:r>
      <w:r>
        <w:tab/>
      </w:r>
      <w:r>
        <w:tab/>
      </w:r>
      <w:r>
        <w:tab/>
        <w:t>CRITICALITY reject</w:t>
      </w:r>
      <w:r>
        <w:tab/>
        <w:t>TYPE GlobalNG-RANCell-ID</w:t>
      </w:r>
      <w:r>
        <w:tab/>
      </w:r>
      <w:r>
        <w:tab/>
      </w:r>
      <w:r>
        <w:tab/>
      </w:r>
      <w:r>
        <w:tab/>
      </w:r>
      <w:r>
        <w:tab/>
      </w:r>
      <w:r>
        <w:tab/>
      </w:r>
      <w:r>
        <w:tab/>
        <w:t xml:space="preserve">PRESENCE </w:t>
      </w:r>
      <w:bookmarkStart w:id="614" w:name="OLE_LINK18"/>
      <w:r>
        <w:t>mandatory</w:t>
      </w:r>
      <w:bookmarkEnd w:id="614"/>
      <w:r>
        <w:t>}|</w:t>
      </w:r>
    </w:p>
    <w:p w14:paraId="42AAE26A" w14:textId="77777777" w:rsidR="00307459" w:rsidRDefault="00307459" w:rsidP="00307459">
      <w:pPr>
        <w:pStyle w:val="PL"/>
      </w:pPr>
      <w:r>
        <w:tab/>
        <w:t>{ ID id-NG-RANnode1MobilityParameters</w:t>
      </w:r>
      <w:r>
        <w:tab/>
      </w:r>
      <w:r>
        <w:tab/>
      </w:r>
      <w:r>
        <w:tab/>
      </w:r>
      <w:r>
        <w:tab/>
        <w:t>CRITICALITY ignore</w:t>
      </w:r>
      <w:r>
        <w:tab/>
        <w:t>TYPE MobilityParametersInformation</w:t>
      </w:r>
      <w:r>
        <w:tab/>
      </w:r>
      <w:r>
        <w:tab/>
      </w:r>
      <w:r>
        <w:tab/>
        <w:t>PRESENCE optional}|</w:t>
      </w:r>
    </w:p>
    <w:p w14:paraId="30BCCB09" w14:textId="77777777" w:rsidR="00307459" w:rsidRDefault="00307459" w:rsidP="00307459">
      <w:pPr>
        <w:pStyle w:val="PL"/>
      </w:pPr>
      <w:r>
        <w:tab/>
        <w:t>{ ID id-NG-RANnode2ProposedMobilityParameters</w:t>
      </w:r>
      <w:r>
        <w:tab/>
      </w:r>
      <w:r>
        <w:tab/>
        <w:t>CRITICALITY reject</w:t>
      </w:r>
      <w:r>
        <w:tab/>
        <w:t>TYPE MobilityParametersInformation</w:t>
      </w:r>
      <w:r>
        <w:tab/>
      </w:r>
      <w:r>
        <w:tab/>
      </w:r>
      <w:r>
        <w:tab/>
        <w:t>PRESENCE mandatory}|</w:t>
      </w:r>
    </w:p>
    <w:p w14:paraId="55C5D988" w14:textId="77777777" w:rsidR="00307459" w:rsidRDefault="00307459" w:rsidP="00307459">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t>PRESENCE mandatory}|</w:t>
      </w:r>
    </w:p>
    <w:p w14:paraId="22371844" w14:textId="77777777" w:rsidR="00307459" w:rsidRDefault="00307459" w:rsidP="00307459">
      <w:pPr>
        <w:pStyle w:val="PL"/>
      </w:pPr>
      <w:r>
        <w:tab/>
        <w:t>{ ID id-SSBOffsets-List</w:t>
      </w:r>
      <w:r>
        <w:tab/>
      </w:r>
      <w:r>
        <w:tab/>
      </w:r>
      <w:r>
        <w:tab/>
      </w:r>
      <w:r>
        <w:tab/>
      </w:r>
      <w:r>
        <w:tab/>
      </w:r>
      <w:r>
        <w:tab/>
      </w:r>
      <w:r>
        <w:tab/>
      </w:r>
      <w:r>
        <w:tab/>
        <w:t>CRITICALITY ignore</w:t>
      </w:r>
      <w:r>
        <w:tab/>
        <w:t>TYPE SSBOffsets-List</w:t>
      </w:r>
      <w:r>
        <w:tab/>
      </w:r>
      <w:r>
        <w:tab/>
      </w:r>
      <w:r>
        <w:tab/>
      </w:r>
      <w:r>
        <w:tab/>
      </w:r>
      <w:r>
        <w:tab/>
      </w:r>
      <w:r>
        <w:tab/>
      </w:r>
      <w:r>
        <w:tab/>
      </w:r>
      <w:r>
        <w:tab/>
        <w:t>PRESENCE optional},</w:t>
      </w:r>
    </w:p>
    <w:p w14:paraId="36AAA4B9" w14:textId="77777777" w:rsidR="00307459" w:rsidRDefault="00307459" w:rsidP="00307459">
      <w:pPr>
        <w:pStyle w:val="PL"/>
        <w:rPr>
          <w:snapToGrid w:val="0"/>
        </w:rPr>
      </w:pPr>
      <w:r>
        <w:rPr>
          <w:snapToGrid w:val="0"/>
        </w:rPr>
        <w:tab/>
        <w:t>...</w:t>
      </w:r>
    </w:p>
    <w:p w14:paraId="4B7E13A4" w14:textId="77777777" w:rsidR="00307459" w:rsidRDefault="00307459" w:rsidP="00307459">
      <w:pPr>
        <w:pStyle w:val="PL"/>
        <w:rPr>
          <w:snapToGrid w:val="0"/>
        </w:rPr>
      </w:pPr>
      <w:r>
        <w:rPr>
          <w:snapToGrid w:val="0"/>
        </w:rPr>
        <w:t>}</w:t>
      </w:r>
    </w:p>
    <w:p w14:paraId="3EC44A87" w14:textId="77777777" w:rsidR="00307459" w:rsidRDefault="00307459" w:rsidP="00307459">
      <w:pPr>
        <w:pStyle w:val="PL"/>
        <w:rPr>
          <w:snapToGrid w:val="0"/>
        </w:rPr>
      </w:pPr>
    </w:p>
    <w:p w14:paraId="0B6BEF9E" w14:textId="77777777" w:rsidR="00307459" w:rsidRDefault="00307459" w:rsidP="00307459">
      <w:pPr>
        <w:pStyle w:val="PL"/>
        <w:rPr>
          <w:snapToGrid w:val="0"/>
        </w:rPr>
      </w:pPr>
    </w:p>
    <w:p w14:paraId="46D43A51" w14:textId="77777777" w:rsidR="00307459" w:rsidRDefault="00307459" w:rsidP="00307459">
      <w:pPr>
        <w:pStyle w:val="PL"/>
        <w:rPr>
          <w:snapToGrid w:val="0"/>
        </w:rPr>
      </w:pPr>
      <w:r>
        <w:rPr>
          <w:snapToGrid w:val="0"/>
        </w:rPr>
        <w:t>-- **************************************************************</w:t>
      </w:r>
    </w:p>
    <w:p w14:paraId="56CE1EEC" w14:textId="77777777" w:rsidR="00307459" w:rsidRDefault="00307459" w:rsidP="00307459">
      <w:pPr>
        <w:pStyle w:val="PL"/>
        <w:rPr>
          <w:snapToGrid w:val="0"/>
        </w:rPr>
      </w:pPr>
      <w:r>
        <w:rPr>
          <w:snapToGrid w:val="0"/>
        </w:rPr>
        <w:t>--</w:t>
      </w:r>
    </w:p>
    <w:p w14:paraId="3C853A59" w14:textId="77777777" w:rsidR="00307459" w:rsidRDefault="00307459" w:rsidP="00307459">
      <w:pPr>
        <w:pStyle w:val="PL"/>
        <w:outlineLvl w:val="3"/>
        <w:rPr>
          <w:snapToGrid w:val="0"/>
          <w:lang w:eastAsia="zh-CN"/>
        </w:rPr>
      </w:pPr>
      <w:r>
        <w:rPr>
          <w:snapToGrid w:val="0"/>
        </w:rPr>
        <w:t xml:space="preserve">-- </w:t>
      </w:r>
      <w:r>
        <w:rPr>
          <w:snapToGrid w:val="0"/>
          <w:lang w:eastAsia="zh-CN"/>
        </w:rPr>
        <w:t>MOBILITY CHANGE ACKNOWLEDGE</w:t>
      </w:r>
    </w:p>
    <w:p w14:paraId="5E1C3069" w14:textId="77777777" w:rsidR="00307459" w:rsidRDefault="00307459" w:rsidP="00307459">
      <w:pPr>
        <w:pStyle w:val="PL"/>
        <w:rPr>
          <w:snapToGrid w:val="0"/>
          <w:lang w:eastAsia="ko-KR"/>
        </w:rPr>
      </w:pPr>
      <w:r>
        <w:rPr>
          <w:snapToGrid w:val="0"/>
        </w:rPr>
        <w:t>--</w:t>
      </w:r>
    </w:p>
    <w:p w14:paraId="7A7A224E" w14:textId="77777777" w:rsidR="00307459" w:rsidRDefault="00307459" w:rsidP="00307459">
      <w:pPr>
        <w:pStyle w:val="PL"/>
        <w:rPr>
          <w:snapToGrid w:val="0"/>
        </w:rPr>
      </w:pPr>
      <w:r>
        <w:rPr>
          <w:snapToGrid w:val="0"/>
        </w:rPr>
        <w:t>-- **************************************************************</w:t>
      </w:r>
    </w:p>
    <w:p w14:paraId="3A82F556" w14:textId="77777777" w:rsidR="00307459" w:rsidRDefault="00307459" w:rsidP="00307459">
      <w:pPr>
        <w:pStyle w:val="PL"/>
        <w:rPr>
          <w:snapToGrid w:val="0"/>
          <w:lang w:eastAsia="zh-CN"/>
        </w:rPr>
      </w:pPr>
    </w:p>
    <w:p w14:paraId="4D0AA667" w14:textId="77777777" w:rsidR="00307459" w:rsidRDefault="00307459" w:rsidP="00307459">
      <w:pPr>
        <w:pStyle w:val="PL"/>
        <w:rPr>
          <w:snapToGrid w:val="0"/>
          <w:lang w:eastAsia="ko-KR"/>
        </w:rPr>
      </w:pPr>
      <w:r>
        <w:rPr>
          <w:snapToGrid w:val="0"/>
        </w:rPr>
        <w:t>MobilityChangeAcknowledge ::= SEQUENCE {</w:t>
      </w:r>
    </w:p>
    <w:p w14:paraId="2C9EA62B"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5D5996E9" w14:textId="77777777" w:rsidR="00307459" w:rsidRDefault="00307459" w:rsidP="00307459">
      <w:pPr>
        <w:pStyle w:val="PL"/>
        <w:rPr>
          <w:snapToGrid w:val="0"/>
        </w:rPr>
      </w:pPr>
      <w:r>
        <w:rPr>
          <w:snapToGrid w:val="0"/>
        </w:rPr>
        <w:tab/>
        <w:t>...</w:t>
      </w:r>
    </w:p>
    <w:p w14:paraId="50FF59EF" w14:textId="77777777" w:rsidR="00307459" w:rsidRDefault="00307459" w:rsidP="00307459">
      <w:pPr>
        <w:pStyle w:val="PL"/>
        <w:rPr>
          <w:snapToGrid w:val="0"/>
        </w:rPr>
      </w:pPr>
      <w:r>
        <w:rPr>
          <w:snapToGrid w:val="0"/>
        </w:rPr>
        <w:t>}</w:t>
      </w:r>
    </w:p>
    <w:p w14:paraId="6F2A183D" w14:textId="77777777" w:rsidR="00307459" w:rsidRDefault="00307459" w:rsidP="00307459">
      <w:pPr>
        <w:pStyle w:val="PL"/>
        <w:rPr>
          <w:snapToGrid w:val="0"/>
        </w:rPr>
      </w:pPr>
    </w:p>
    <w:p w14:paraId="3CF0C403" w14:textId="77777777" w:rsidR="00307459" w:rsidRDefault="00307459" w:rsidP="00307459">
      <w:pPr>
        <w:pStyle w:val="PL"/>
        <w:rPr>
          <w:snapToGrid w:val="0"/>
        </w:rPr>
      </w:pPr>
      <w:r>
        <w:rPr>
          <w:snapToGrid w:val="0"/>
        </w:rPr>
        <w:t>MobilityChangeAcknowledge-IEs XNAP-PROTOCOL-IES ::= {</w:t>
      </w:r>
    </w:p>
    <w:p w14:paraId="7B9C77A2" w14:textId="77777777" w:rsidR="00307459" w:rsidRDefault="00307459" w:rsidP="00307459">
      <w:pPr>
        <w:pStyle w:val="PL"/>
        <w:rPr>
          <w:snapToGrid w:val="0"/>
        </w:rPr>
      </w:pPr>
      <w:r>
        <w:rPr>
          <w:snapToGrid w:val="0"/>
        </w:rPr>
        <w:tab/>
        <w:t>{ ID id-NG-RANnode1CellID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A68C2B" w14:textId="77777777" w:rsidR="00307459" w:rsidRDefault="00307459" w:rsidP="00307459">
      <w:pPr>
        <w:pStyle w:val="PL"/>
      </w:pPr>
      <w:r>
        <w:tab/>
        <w:t>{ ID id-NG-RANnode2CellID</w:t>
      </w:r>
      <w:r>
        <w:tab/>
      </w:r>
      <w:r>
        <w:tab/>
      </w:r>
      <w:r>
        <w:tab/>
      </w:r>
      <w:r>
        <w:tab/>
      </w:r>
      <w:r>
        <w:tab/>
        <w:t>CRITICALITY reject</w:t>
      </w:r>
      <w:r>
        <w:tab/>
        <w:t>TYPE GlobalNG-RANCell-ID</w:t>
      </w:r>
      <w:r>
        <w:tab/>
      </w:r>
      <w:r>
        <w:tab/>
      </w:r>
      <w:r>
        <w:tab/>
      </w:r>
      <w:r>
        <w:tab/>
      </w:r>
      <w:r>
        <w:tab/>
      </w:r>
      <w:r>
        <w:tab/>
      </w:r>
      <w:r>
        <w:tab/>
        <w:t>PRESENCE mandatory}|</w:t>
      </w:r>
    </w:p>
    <w:p w14:paraId="5C5C337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2E96D9" w14:textId="77777777" w:rsidR="00307459" w:rsidRDefault="00307459" w:rsidP="00307459">
      <w:pPr>
        <w:pStyle w:val="PL"/>
        <w:rPr>
          <w:snapToGrid w:val="0"/>
        </w:rPr>
      </w:pPr>
      <w:r>
        <w:rPr>
          <w:snapToGrid w:val="0"/>
        </w:rPr>
        <w:tab/>
        <w:t>...</w:t>
      </w:r>
    </w:p>
    <w:p w14:paraId="0E5DD508" w14:textId="77777777" w:rsidR="00307459" w:rsidRDefault="00307459" w:rsidP="00307459">
      <w:pPr>
        <w:pStyle w:val="PL"/>
        <w:rPr>
          <w:snapToGrid w:val="0"/>
        </w:rPr>
      </w:pPr>
      <w:r>
        <w:rPr>
          <w:snapToGrid w:val="0"/>
        </w:rPr>
        <w:t>}</w:t>
      </w:r>
    </w:p>
    <w:p w14:paraId="40C25159" w14:textId="77777777" w:rsidR="00307459" w:rsidRDefault="00307459" w:rsidP="00307459">
      <w:pPr>
        <w:pStyle w:val="PL"/>
        <w:rPr>
          <w:snapToGrid w:val="0"/>
        </w:rPr>
      </w:pPr>
    </w:p>
    <w:p w14:paraId="79B79B12" w14:textId="77777777" w:rsidR="00307459" w:rsidRDefault="00307459" w:rsidP="00307459">
      <w:pPr>
        <w:pStyle w:val="PL"/>
        <w:rPr>
          <w:snapToGrid w:val="0"/>
        </w:rPr>
      </w:pPr>
    </w:p>
    <w:p w14:paraId="13C4F648" w14:textId="77777777" w:rsidR="00307459" w:rsidRDefault="00307459" w:rsidP="00307459">
      <w:pPr>
        <w:pStyle w:val="PL"/>
        <w:rPr>
          <w:snapToGrid w:val="0"/>
        </w:rPr>
      </w:pPr>
      <w:r>
        <w:rPr>
          <w:snapToGrid w:val="0"/>
        </w:rPr>
        <w:t>-- **************************************************************</w:t>
      </w:r>
    </w:p>
    <w:p w14:paraId="0628DBA3" w14:textId="77777777" w:rsidR="00307459" w:rsidRDefault="00307459" w:rsidP="00307459">
      <w:pPr>
        <w:pStyle w:val="PL"/>
        <w:rPr>
          <w:snapToGrid w:val="0"/>
        </w:rPr>
      </w:pPr>
      <w:r>
        <w:rPr>
          <w:snapToGrid w:val="0"/>
        </w:rPr>
        <w:t>--</w:t>
      </w:r>
    </w:p>
    <w:p w14:paraId="687EA785" w14:textId="77777777" w:rsidR="00307459" w:rsidRDefault="00307459" w:rsidP="00307459">
      <w:pPr>
        <w:pStyle w:val="PL"/>
        <w:outlineLvl w:val="3"/>
        <w:rPr>
          <w:snapToGrid w:val="0"/>
        </w:rPr>
      </w:pPr>
      <w:r>
        <w:rPr>
          <w:snapToGrid w:val="0"/>
        </w:rPr>
        <w:t>-- MOBILITY CHANGE FAILURE</w:t>
      </w:r>
    </w:p>
    <w:p w14:paraId="5DED9911" w14:textId="77777777" w:rsidR="00307459" w:rsidRDefault="00307459" w:rsidP="00307459">
      <w:pPr>
        <w:pStyle w:val="PL"/>
        <w:rPr>
          <w:snapToGrid w:val="0"/>
        </w:rPr>
      </w:pPr>
      <w:r>
        <w:rPr>
          <w:snapToGrid w:val="0"/>
        </w:rPr>
        <w:t>--</w:t>
      </w:r>
    </w:p>
    <w:p w14:paraId="7F1615C3" w14:textId="77777777" w:rsidR="00307459" w:rsidRDefault="00307459" w:rsidP="00307459">
      <w:pPr>
        <w:pStyle w:val="PL"/>
        <w:rPr>
          <w:snapToGrid w:val="0"/>
        </w:rPr>
      </w:pPr>
      <w:r>
        <w:rPr>
          <w:snapToGrid w:val="0"/>
        </w:rPr>
        <w:t>-- **************************************************************</w:t>
      </w:r>
    </w:p>
    <w:p w14:paraId="0D4DCBF6" w14:textId="77777777" w:rsidR="00307459" w:rsidRDefault="00307459" w:rsidP="00307459">
      <w:pPr>
        <w:pStyle w:val="PL"/>
        <w:rPr>
          <w:snapToGrid w:val="0"/>
          <w:lang w:eastAsia="zh-CN"/>
        </w:rPr>
      </w:pPr>
    </w:p>
    <w:p w14:paraId="7C96420E" w14:textId="77777777" w:rsidR="00307459" w:rsidRDefault="00307459" w:rsidP="00307459">
      <w:pPr>
        <w:pStyle w:val="PL"/>
        <w:rPr>
          <w:snapToGrid w:val="0"/>
          <w:lang w:eastAsia="ko-KR"/>
        </w:rPr>
      </w:pPr>
      <w:r>
        <w:rPr>
          <w:snapToGrid w:val="0"/>
        </w:rPr>
        <w:t>MobilityChangeFailure ::= SEQUENCE {</w:t>
      </w:r>
    </w:p>
    <w:p w14:paraId="2B70FAF0"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285799BD" w14:textId="77777777" w:rsidR="00307459" w:rsidRDefault="00307459" w:rsidP="00307459">
      <w:pPr>
        <w:pStyle w:val="PL"/>
        <w:rPr>
          <w:snapToGrid w:val="0"/>
        </w:rPr>
      </w:pPr>
      <w:r>
        <w:rPr>
          <w:snapToGrid w:val="0"/>
        </w:rPr>
        <w:tab/>
        <w:t>...</w:t>
      </w:r>
    </w:p>
    <w:p w14:paraId="43B1A540" w14:textId="77777777" w:rsidR="00307459" w:rsidRDefault="00307459" w:rsidP="00307459">
      <w:pPr>
        <w:pStyle w:val="PL"/>
        <w:rPr>
          <w:snapToGrid w:val="0"/>
        </w:rPr>
      </w:pPr>
      <w:r>
        <w:rPr>
          <w:snapToGrid w:val="0"/>
        </w:rPr>
        <w:t>}</w:t>
      </w:r>
    </w:p>
    <w:p w14:paraId="111D6DEE" w14:textId="77777777" w:rsidR="00307459" w:rsidRDefault="00307459" w:rsidP="00307459">
      <w:pPr>
        <w:pStyle w:val="PL"/>
        <w:rPr>
          <w:snapToGrid w:val="0"/>
        </w:rPr>
      </w:pPr>
    </w:p>
    <w:p w14:paraId="310F0998" w14:textId="77777777" w:rsidR="00307459" w:rsidRDefault="00307459" w:rsidP="00307459">
      <w:pPr>
        <w:pStyle w:val="PL"/>
        <w:rPr>
          <w:snapToGrid w:val="0"/>
        </w:rPr>
      </w:pPr>
      <w:r>
        <w:rPr>
          <w:snapToGrid w:val="0"/>
        </w:rPr>
        <w:t>MobilityChangeFailure-IEs XNAP-PROTOCOL-IES ::= {</w:t>
      </w:r>
    </w:p>
    <w:p w14:paraId="28EFE6A9" w14:textId="77777777" w:rsidR="00307459" w:rsidRDefault="00307459" w:rsidP="00307459">
      <w:pPr>
        <w:pStyle w:val="PL"/>
      </w:pPr>
      <w:r>
        <w:lastRenderedPageBreak/>
        <w:tab/>
        <w:t>{ ID id-NG-RANnode1CellID</w:t>
      </w:r>
      <w:r>
        <w:tab/>
      </w:r>
      <w:r>
        <w:tab/>
      </w:r>
      <w:r>
        <w:tab/>
      </w:r>
      <w:r>
        <w:tab/>
      </w:r>
      <w:r>
        <w:tab/>
      </w:r>
      <w:r>
        <w:tab/>
        <w:t>CRITICALITY reject</w:t>
      </w:r>
      <w:r>
        <w:tab/>
        <w:t>TYPE GlobalNG-RANCell-ID</w:t>
      </w:r>
      <w:r>
        <w:tab/>
      </w:r>
      <w:r>
        <w:tab/>
      </w:r>
      <w:r>
        <w:tab/>
      </w:r>
      <w:r>
        <w:tab/>
      </w:r>
      <w:r>
        <w:tab/>
      </w:r>
      <w:r>
        <w:tab/>
      </w:r>
      <w:r>
        <w:tab/>
      </w:r>
      <w:r>
        <w:tab/>
      </w:r>
      <w:r>
        <w:tab/>
        <w:t>PRESENCE mandatory}|</w:t>
      </w:r>
    </w:p>
    <w:p w14:paraId="16709E17" w14:textId="77777777" w:rsidR="00307459" w:rsidRDefault="00307459" w:rsidP="00307459">
      <w:pPr>
        <w:pStyle w:val="PL"/>
      </w:pPr>
      <w:r>
        <w:tab/>
        <w:t>{ ID id-NG-RANnode2CellID</w:t>
      </w:r>
      <w:r>
        <w:tab/>
      </w:r>
      <w:r>
        <w:tab/>
      </w:r>
      <w:r>
        <w:tab/>
      </w:r>
      <w:r>
        <w:tab/>
      </w:r>
      <w:r>
        <w:tab/>
      </w:r>
      <w:r>
        <w:tab/>
        <w:t>CRITICALITY reject</w:t>
      </w:r>
      <w:r>
        <w:tab/>
        <w:t>TYPE GlobalNG-RANCell-ID</w:t>
      </w:r>
      <w:r>
        <w:tab/>
      </w:r>
      <w:r>
        <w:tab/>
      </w:r>
      <w:r>
        <w:tab/>
      </w:r>
      <w:r>
        <w:tab/>
      </w:r>
      <w:r>
        <w:tab/>
      </w:r>
      <w:r>
        <w:tab/>
      </w:r>
      <w:r>
        <w:tab/>
      </w:r>
      <w:r>
        <w:tab/>
      </w:r>
      <w:r>
        <w:tab/>
        <w:t>PRESENCE mandatory}|</w:t>
      </w:r>
    </w:p>
    <w:p w14:paraId="796D90C6" w14:textId="77777777" w:rsidR="00307459" w:rsidRDefault="00307459" w:rsidP="00307459">
      <w:pPr>
        <w:pStyle w:val="PL"/>
      </w:pPr>
      <w:r>
        <w:tab/>
        <w:t>{ ID id-Cause</w:t>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p>
    <w:p w14:paraId="7B57F383" w14:textId="77777777" w:rsidR="00307459" w:rsidRDefault="00307459" w:rsidP="00307459">
      <w:pPr>
        <w:pStyle w:val="PL"/>
      </w:pPr>
      <w:r>
        <w:tab/>
        <w:t>{ ID id-MobilityParametersModificationRange</w:t>
      </w:r>
      <w:r>
        <w:tab/>
      </w:r>
      <w:r>
        <w:tab/>
        <w:t>CRITICALITY ignore</w:t>
      </w:r>
      <w:r>
        <w:tab/>
        <w:t>TYPE MobilityParametersModificationRange</w:t>
      </w:r>
      <w:r>
        <w:tab/>
      </w:r>
      <w:r>
        <w:tab/>
      </w:r>
      <w:r>
        <w:tab/>
      </w:r>
      <w:r>
        <w:tab/>
        <w:t>PRESENCE optional}|</w:t>
      </w:r>
    </w:p>
    <w:p w14:paraId="7825E4E5" w14:textId="77777777" w:rsidR="00307459" w:rsidRDefault="00307459" w:rsidP="00307459">
      <w:pPr>
        <w:pStyle w:val="PL"/>
      </w:pPr>
      <w:r>
        <w:tab/>
        <w:t>{ ID id-CriticalityDiagnostics</w:t>
      </w:r>
      <w:r>
        <w:tab/>
      </w:r>
      <w:r>
        <w:tab/>
      </w:r>
      <w:r>
        <w:tab/>
      </w:r>
      <w:r>
        <w:tab/>
      </w:r>
      <w:r>
        <w:tab/>
        <w:t>CRITICALITY ignore</w:t>
      </w:r>
      <w:r>
        <w:tab/>
        <w:t>TYPE CriticalityDiagnostics</w:t>
      </w:r>
      <w:r>
        <w:tab/>
      </w:r>
      <w:r>
        <w:tab/>
      </w:r>
      <w:r>
        <w:tab/>
      </w:r>
      <w:r>
        <w:tab/>
      </w:r>
      <w:r>
        <w:tab/>
      </w:r>
      <w:r>
        <w:tab/>
      </w:r>
      <w:r>
        <w:tab/>
      </w:r>
      <w:r>
        <w:tab/>
        <w:t>PRESENCE optional}|</w:t>
      </w:r>
    </w:p>
    <w:p w14:paraId="60CB0C37" w14:textId="77777777" w:rsidR="00307459" w:rsidRDefault="00307459" w:rsidP="00307459">
      <w:pPr>
        <w:pStyle w:val="PL"/>
      </w:pPr>
      <w:r>
        <w:tab/>
        <w:t>{ ID id-NG-RANnode2SSBOffsetsModificationRange</w:t>
      </w:r>
      <w:r>
        <w:tab/>
        <w:t>CRITICALITY ignore</w:t>
      </w:r>
      <w:r>
        <w:tab/>
        <w:t>TYPE NG-RANnode2SSBOffsetsModificationRange</w:t>
      </w:r>
      <w:r>
        <w:tab/>
      </w:r>
      <w:r>
        <w:tab/>
      </w:r>
      <w:r>
        <w:tab/>
        <w:t>PRESENCE optional},</w:t>
      </w:r>
    </w:p>
    <w:p w14:paraId="68A090E4" w14:textId="77777777" w:rsidR="00307459" w:rsidRDefault="00307459" w:rsidP="00307459">
      <w:pPr>
        <w:pStyle w:val="PL"/>
      </w:pPr>
      <w:r>
        <w:tab/>
        <w:t>...</w:t>
      </w:r>
    </w:p>
    <w:p w14:paraId="72E35EC8" w14:textId="77777777" w:rsidR="00307459" w:rsidRDefault="00307459" w:rsidP="00307459">
      <w:pPr>
        <w:pStyle w:val="PL"/>
        <w:rPr>
          <w:snapToGrid w:val="0"/>
        </w:rPr>
      </w:pPr>
      <w:r>
        <w:rPr>
          <w:snapToGrid w:val="0"/>
        </w:rPr>
        <w:t>}</w:t>
      </w:r>
    </w:p>
    <w:p w14:paraId="17B80456" w14:textId="77777777" w:rsidR="00307459" w:rsidRDefault="00307459" w:rsidP="00307459">
      <w:pPr>
        <w:pStyle w:val="PL"/>
        <w:rPr>
          <w:snapToGrid w:val="0"/>
        </w:rPr>
      </w:pPr>
    </w:p>
    <w:p w14:paraId="098B1D74" w14:textId="77777777" w:rsidR="00307459" w:rsidRDefault="00307459" w:rsidP="00307459">
      <w:pPr>
        <w:pStyle w:val="PL"/>
        <w:rPr>
          <w:snapToGrid w:val="0"/>
        </w:rPr>
      </w:pPr>
    </w:p>
    <w:p w14:paraId="38F5A62F" w14:textId="77777777" w:rsidR="00307459" w:rsidRDefault="00307459" w:rsidP="00307459">
      <w:pPr>
        <w:pStyle w:val="PL"/>
        <w:rPr>
          <w:snapToGrid w:val="0"/>
        </w:rPr>
      </w:pPr>
      <w:r>
        <w:rPr>
          <w:snapToGrid w:val="0"/>
        </w:rPr>
        <w:t>-- **************************************************************</w:t>
      </w:r>
    </w:p>
    <w:p w14:paraId="42F53802" w14:textId="77777777" w:rsidR="00307459" w:rsidRDefault="00307459" w:rsidP="00307459">
      <w:pPr>
        <w:pStyle w:val="PL"/>
        <w:rPr>
          <w:snapToGrid w:val="0"/>
        </w:rPr>
      </w:pPr>
      <w:r>
        <w:rPr>
          <w:snapToGrid w:val="0"/>
        </w:rPr>
        <w:t>--</w:t>
      </w:r>
    </w:p>
    <w:p w14:paraId="547283E2" w14:textId="77777777" w:rsidR="00307459" w:rsidRDefault="00307459" w:rsidP="00307459">
      <w:pPr>
        <w:pStyle w:val="PL"/>
        <w:outlineLvl w:val="3"/>
        <w:rPr>
          <w:snapToGrid w:val="0"/>
        </w:rPr>
      </w:pPr>
      <w:r>
        <w:rPr>
          <w:snapToGrid w:val="0"/>
        </w:rPr>
        <w:t>-- ACCESS AND MOBILITY INDICATION</w:t>
      </w:r>
    </w:p>
    <w:p w14:paraId="483A692A" w14:textId="77777777" w:rsidR="00307459" w:rsidRDefault="00307459" w:rsidP="00307459">
      <w:pPr>
        <w:pStyle w:val="PL"/>
        <w:rPr>
          <w:snapToGrid w:val="0"/>
        </w:rPr>
      </w:pPr>
      <w:r>
        <w:rPr>
          <w:snapToGrid w:val="0"/>
        </w:rPr>
        <w:t>--</w:t>
      </w:r>
    </w:p>
    <w:p w14:paraId="03E157F6" w14:textId="77777777" w:rsidR="00307459" w:rsidRDefault="00307459" w:rsidP="00307459">
      <w:pPr>
        <w:pStyle w:val="PL"/>
        <w:rPr>
          <w:snapToGrid w:val="0"/>
        </w:rPr>
      </w:pPr>
      <w:r>
        <w:rPr>
          <w:snapToGrid w:val="0"/>
        </w:rPr>
        <w:t>-- **************************************************************</w:t>
      </w:r>
    </w:p>
    <w:p w14:paraId="76F83AD3" w14:textId="77777777" w:rsidR="00307459" w:rsidRDefault="00307459" w:rsidP="00307459">
      <w:pPr>
        <w:pStyle w:val="PL"/>
        <w:rPr>
          <w:snapToGrid w:val="0"/>
        </w:rPr>
      </w:pPr>
    </w:p>
    <w:p w14:paraId="2BF5B547" w14:textId="77777777" w:rsidR="00307459" w:rsidRDefault="00307459" w:rsidP="00307459">
      <w:pPr>
        <w:pStyle w:val="PL"/>
        <w:rPr>
          <w:snapToGrid w:val="0"/>
        </w:rPr>
      </w:pPr>
      <w:bookmarkStart w:id="615" w:name="OLE_LINK114"/>
      <w:proofErr w:type="spellStart"/>
      <w:r>
        <w:rPr>
          <w:noProof w:val="0"/>
          <w:snapToGrid w:val="0"/>
        </w:rPr>
        <w:t>AccessAndMobilityIndication</w:t>
      </w:r>
      <w:proofErr w:type="spellEnd"/>
      <w:r>
        <w:rPr>
          <w:snapToGrid w:val="0"/>
        </w:rPr>
        <w:t xml:space="preserve"> </w:t>
      </w:r>
      <w:bookmarkEnd w:id="615"/>
      <w:r>
        <w:rPr>
          <w:snapToGrid w:val="0"/>
        </w:rPr>
        <w:t>::= SEQUENCE {</w:t>
      </w:r>
    </w:p>
    <w:p w14:paraId="0C382B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proofErr w:type="spellStart"/>
      <w:r>
        <w:rPr>
          <w:noProof w:val="0"/>
          <w:snapToGrid w:val="0"/>
        </w:rPr>
        <w:t>AccessAndMobilityIndication</w:t>
      </w:r>
      <w:proofErr w:type="spellEnd"/>
      <w:r>
        <w:rPr>
          <w:snapToGrid w:val="0"/>
        </w:rPr>
        <w:t>-IEs}},</w:t>
      </w:r>
    </w:p>
    <w:p w14:paraId="61F33F1D" w14:textId="77777777" w:rsidR="00307459" w:rsidRDefault="00307459" w:rsidP="00307459">
      <w:pPr>
        <w:pStyle w:val="PL"/>
        <w:rPr>
          <w:snapToGrid w:val="0"/>
        </w:rPr>
      </w:pPr>
      <w:r>
        <w:rPr>
          <w:snapToGrid w:val="0"/>
        </w:rPr>
        <w:tab/>
        <w:t>...</w:t>
      </w:r>
    </w:p>
    <w:p w14:paraId="4BC9179F" w14:textId="77777777" w:rsidR="00307459" w:rsidRDefault="00307459" w:rsidP="00307459">
      <w:pPr>
        <w:pStyle w:val="PL"/>
        <w:rPr>
          <w:snapToGrid w:val="0"/>
        </w:rPr>
      </w:pPr>
      <w:r>
        <w:rPr>
          <w:snapToGrid w:val="0"/>
        </w:rPr>
        <w:t>}</w:t>
      </w:r>
    </w:p>
    <w:p w14:paraId="7C9C11AA" w14:textId="77777777" w:rsidR="00307459" w:rsidRDefault="00307459" w:rsidP="00307459">
      <w:pPr>
        <w:pStyle w:val="PL"/>
        <w:rPr>
          <w:snapToGrid w:val="0"/>
        </w:rPr>
      </w:pPr>
      <w:proofErr w:type="spellStart"/>
      <w:r>
        <w:rPr>
          <w:noProof w:val="0"/>
          <w:snapToGrid w:val="0"/>
        </w:rPr>
        <w:t>AccessAndMobilityIndication</w:t>
      </w:r>
      <w:proofErr w:type="spellEnd"/>
      <w:r>
        <w:rPr>
          <w:snapToGrid w:val="0"/>
        </w:rPr>
        <w:t>-IEs XNAP-PROTOCOL-IES ::= {</w:t>
      </w:r>
    </w:p>
    <w:p w14:paraId="0A5E9DF9" w14:textId="77777777" w:rsidR="00307459" w:rsidRDefault="00307459" w:rsidP="00307459">
      <w:pPr>
        <w:pStyle w:val="PL"/>
        <w:tabs>
          <w:tab w:val="clear" w:pos="3840"/>
        </w:tabs>
        <w:rPr>
          <w:snapToGrid w:val="0"/>
        </w:rPr>
      </w:pPr>
      <w:r>
        <w:rPr>
          <w:snapToGrid w:val="0"/>
        </w:rPr>
        <w:tab/>
        <w:t>{ ID id</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ADF0CA1" w14:textId="77777777" w:rsidR="00307459" w:rsidRDefault="00307459" w:rsidP="00307459">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p>
    <w:p w14:paraId="09F47F04" w14:textId="77777777" w:rsidR="00307459" w:rsidRDefault="00307459" w:rsidP="00307459">
      <w:pPr>
        <w:pStyle w:val="PL"/>
        <w:tabs>
          <w:tab w:val="clear" w:pos="3840"/>
        </w:tabs>
        <w:rPr>
          <w:snapToGrid w:val="0"/>
        </w:rPr>
      </w:pPr>
      <w:r>
        <w:rPr>
          <w:snapToGrid w:val="0"/>
        </w:rPr>
        <w:tab/>
        <w:t>{ ID id-</w:t>
      </w:r>
      <w:r>
        <w:rPr>
          <w:lang w:eastAsia="zh-CN"/>
        </w:rPr>
        <w:t>SuccessfulPSCellChangeReportInformation</w:t>
      </w:r>
      <w:r>
        <w:rPr>
          <w:snapToGrid w:val="0"/>
        </w:rPr>
        <w:tab/>
      </w:r>
      <w:r>
        <w:rPr>
          <w:snapToGrid w:val="0"/>
        </w:rPr>
        <w:tab/>
        <w:t>CRITICALITY ignore</w:t>
      </w:r>
      <w:r>
        <w:rPr>
          <w:snapToGrid w:val="0"/>
        </w:rPr>
        <w:tab/>
        <w:t xml:space="preserve">TYPE </w:t>
      </w:r>
      <w:r>
        <w:rPr>
          <w:lang w:eastAsia="zh-CN"/>
        </w:rPr>
        <w:t>SuccessfulPSCellChangeReportInformation</w:t>
      </w:r>
      <w:r>
        <w:rPr>
          <w:snapToGrid w:val="0"/>
        </w:rPr>
        <w:tab/>
      </w:r>
      <w:r>
        <w:rPr>
          <w:snapToGrid w:val="0"/>
        </w:rPr>
        <w:tab/>
        <w:t>PRESENCE optional}|</w:t>
      </w:r>
    </w:p>
    <w:p w14:paraId="03B9801E" w14:textId="77777777" w:rsidR="00307459" w:rsidRDefault="00307459" w:rsidP="00307459">
      <w:pPr>
        <w:pStyle w:val="PL"/>
        <w:rPr>
          <w:snapToGrid w:val="0"/>
        </w:rPr>
      </w:pPr>
      <w:r>
        <w:rPr>
          <w:snapToGrid w:val="0"/>
        </w:rPr>
        <w:tab/>
        <w:t>{ ID id-DLLBTFailureInformationList</w:t>
      </w:r>
      <w:r>
        <w:rPr>
          <w:snapToGrid w:val="0"/>
        </w:rPr>
        <w:tab/>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E74B332" w14:textId="77777777" w:rsidR="00307459" w:rsidRDefault="00307459" w:rsidP="00307459">
      <w:pPr>
        <w:pStyle w:val="PL"/>
        <w:rPr>
          <w:snapToGrid w:val="0"/>
        </w:rPr>
      </w:pPr>
      <w:r>
        <w:rPr>
          <w:snapToGrid w:val="0"/>
        </w:rPr>
        <w:tab/>
        <w:t>...</w:t>
      </w:r>
    </w:p>
    <w:p w14:paraId="5E0B7D1F" w14:textId="77777777" w:rsidR="00307459" w:rsidRDefault="00307459" w:rsidP="00307459">
      <w:pPr>
        <w:pStyle w:val="PL"/>
        <w:rPr>
          <w:snapToGrid w:val="0"/>
        </w:rPr>
      </w:pPr>
      <w:r>
        <w:rPr>
          <w:snapToGrid w:val="0"/>
        </w:rPr>
        <w:t>}</w:t>
      </w:r>
    </w:p>
    <w:p w14:paraId="79CC071E" w14:textId="77777777" w:rsidR="00307459" w:rsidRDefault="00307459" w:rsidP="00307459">
      <w:pPr>
        <w:pStyle w:val="PL"/>
        <w:rPr>
          <w:snapToGrid w:val="0"/>
        </w:rPr>
      </w:pPr>
    </w:p>
    <w:p w14:paraId="233A0994" w14:textId="77777777" w:rsidR="00307459" w:rsidRDefault="00307459" w:rsidP="00307459">
      <w:pPr>
        <w:pStyle w:val="PL"/>
        <w:rPr>
          <w:lang w:eastAsia="zh-CN"/>
        </w:rPr>
      </w:pPr>
      <w:r>
        <w:rPr>
          <w:lang w:eastAsia="zh-CN"/>
        </w:rPr>
        <w:t>-- **************************************************************</w:t>
      </w:r>
    </w:p>
    <w:p w14:paraId="048E3A07" w14:textId="77777777" w:rsidR="00307459" w:rsidRDefault="00307459" w:rsidP="00307459">
      <w:pPr>
        <w:pStyle w:val="PL"/>
        <w:rPr>
          <w:lang w:eastAsia="zh-CN"/>
        </w:rPr>
      </w:pPr>
      <w:r>
        <w:rPr>
          <w:lang w:eastAsia="zh-CN"/>
        </w:rPr>
        <w:t>--</w:t>
      </w:r>
    </w:p>
    <w:p w14:paraId="5F54C80D" w14:textId="77777777" w:rsidR="00307459" w:rsidRDefault="00307459" w:rsidP="00307459">
      <w:pPr>
        <w:pStyle w:val="PL"/>
        <w:outlineLvl w:val="3"/>
        <w:rPr>
          <w:noProof w:val="0"/>
          <w:lang w:eastAsia="ko-KR"/>
        </w:rPr>
      </w:pPr>
      <w:r>
        <w:rPr>
          <w:noProof w:val="0"/>
        </w:rPr>
        <w:t>-- CELL TRAFFIC TRACE</w:t>
      </w:r>
    </w:p>
    <w:p w14:paraId="528B8CB0" w14:textId="77777777" w:rsidR="00307459" w:rsidRDefault="00307459" w:rsidP="00307459">
      <w:pPr>
        <w:pStyle w:val="PL"/>
        <w:rPr>
          <w:lang w:eastAsia="zh-CN"/>
        </w:rPr>
      </w:pPr>
      <w:r>
        <w:rPr>
          <w:lang w:eastAsia="zh-CN"/>
        </w:rPr>
        <w:t>--</w:t>
      </w:r>
    </w:p>
    <w:p w14:paraId="4EA12057" w14:textId="77777777" w:rsidR="00307459" w:rsidRDefault="00307459" w:rsidP="00307459">
      <w:pPr>
        <w:pStyle w:val="PL"/>
        <w:rPr>
          <w:lang w:eastAsia="zh-CN"/>
        </w:rPr>
      </w:pPr>
      <w:r>
        <w:rPr>
          <w:lang w:eastAsia="zh-CN"/>
        </w:rPr>
        <w:t>-- **************************************************************</w:t>
      </w:r>
    </w:p>
    <w:p w14:paraId="166292BC" w14:textId="77777777" w:rsidR="00307459" w:rsidRDefault="00307459" w:rsidP="00307459">
      <w:pPr>
        <w:pStyle w:val="PL"/>
        <w:rPr>
          <w:lang w:eastAsia="zh-CN"/>
        </w:rPr>
      </w:pPr>
    </w:p>
    <w:p w14:paraId="5EA3E3B4" w14:textId="77777777" w:rsidR="00307459" w:rsidRDefault="00307459" w:rsidP="00307459">
      <w:pPr>
        <w:pStyle w:val="PL"/>
        <w:rPr>
          <w:lang w:eastAsia="zh-CN"/>
        </w:rPr>
      </w:pPr>
      <w:r>
        <w:rPr>
          <w:lang w:eastAsia="zh-CN"/>
        </w:rPr>
        <w:t>CellTrafficTrace ::= SEQUENCE {</w:t>
      </w:r>
    </w:p>
    <w:p w14:paraId="50634D14" w14:textId="77777777" w:rsidR="00307459" w:rsidRDefault="00307459" w:rsidP="00307459">
      <w:pPr>
        <w:pStyle w:val="PL"/>
        <w:rPr>
          <w:lang w:eastAsia="ko-KR"/>
        </w:rPr>
      </w:pPr>
      <w:r>
        <w:tab/>
        <w:t>protocolIEs</w:t>
      </w:r>
      <w:r>
        <w:tab/>
      </w:r>
      <w:r>
        <w:tab/>
        <w:t>ProtocolIE-Container</w:t>
      </w:r>
      <w:r>
        <w:tab/>
      </w:r>
      <w:r>
        <w:tab/>
        <w:t>{ {CellTrafficTraceIEs} },</w:t>
      </w:r>
    </w:p>
    <w:p w14:paraId="0C90C632" w14:textId="77777777" w:rsidR="00307459" w:rsidRDefault="00307459" w:rsidP="0030745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9101C0C" w14:textId="77777777" w:rsidR="00307459" w:rsidRDefault="00307459" w:rsidP="00307459">
      <w:pPr>
        <w:pStyle w:val="PL"/>
        <w:rPr>
          <w:lang w:eastAsia="zh-CN"/>
        </w:rPr>
      </w:pPr>
      <w:r>
        <w:rPr>
          <w:lang w:eastAsia="zh-CN"/>
        </w:rPr>
        <w:t>}</w:t>
      </w:r>
    </w:p>
    <w:p w14:paraId="6A10AE75" w14:textId="77777777" w:rsidR="00307459" w:rsidRDefault="00307459" w:rsidP="00307459">
      <w:pPr>
        <w:pStyle w:val="PL"/>
        <w:rPr>
          <w:lang w:eastAsia="zh-CN"/>
        </w:rPr>
      </w:pPr>
    </w:p>
    <w:p w14:paraId="1D019DE4" w14:textId="77777777" w:rsidR="00307459" w:rsidRDefault="00307459" w:rsidP="00307459">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6212F012" w14:textId="77777777" w:rsidR="00307459" w:rsidRDefault="00307459" w:rsidP="00307459">
      <w:pPr>
        <w:pStyle w:val="PL"/>
        <w:tabs>
          <w:tab w:val="clear" w:pos="768"/>
          <w:tab w:val="left" w:pos="436"/>
        </w:tabs>
        <w:rPr>
          <w:rFonts w:cs="MS LineDraw"/>
          <w:snapToGrid w:val="0"/>
          <w:lang w:eastAsia="ko-KR"/>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B90BDE1" w14:textId="77777777" w:rsidR="00307459" w:rsidRDefault="00307459" w:rsidP="00307459">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4AD12453" w14:textId="77777777" w:rsidR="00307459" w:rsidRDefault="00307459" w:rsidP="00307459">
      <w:pPr>
        <w:pStyle w:val="PL"/>
      </w:pPr>
      <w:r>
        <w:tab/>
        <w:t>{ ID id-NG-RANTraceID</w:t>
      </w:r>
      <w:r>
        <w:tab/>
      </w:r>
      <w:r>
        <w:tab/>
      </w:r>
      <w:r>
        <w:tab/>
      </w:r>
      <w:r>
        <w:tab/>
      </w:r>
      <w:r>
        <w:tab/>
        <w:t>CRITICALITY ignore</w:t>
      </w:r>
      <w:r>
        <w:tab/>
        <w:t>TYPE NG-RANTraceID</w:t>
      </w:r>
      <w:r>
        <w:tab/>
      </w:r>
      <w:r>
        <w:tab/>
      </w:r>
      <w:r>
        <w:tab/>
      </w:r>
      <w:r>
        <w:tab/>
      </w:r>
      <w:r>
        <w:tab/>
        <w:t>PRESENCE mandatory}|</w:t>
      </w:r>
    </w:p>
    <w:p w14:paraId="546B57D9" w14:textId="77777777" w:rsidR="00307459" w:rsidRDefault="00307459" w:rsidP="00307459">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3515F58D" w14:textId="77777777" w:rsidR="00307459" w:rsidRDefault="00307459" w:rsidP="00307459">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2679F445" w14:textId="77777777" w:rsidR="00307459" w:rsidRDefault="00307459" w:rsidP="00307459">
      <w:pPr>
        <w:pStyle w:val="PL"/>
        <w:rPr>
          <w:rFonts w:eastAsia="SimSun"/>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F9CD0F0" w14:textId="77777777" w:rsidR="00307459" w:rsidRDefault="00307459" w:rsidP="0030745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E0840CF" w14:textId="77777777" w:rsidR="00307459" w:rsidRDefault="00307459" w:rsidP="00307459">
      <w:pPr>
        <w:pStyle w:val="PL"/>
        <w:rPr>
          <w:lang w:eastAsia="ko-KR"/>
        </w:rPr>
      </w:pPr>
      <w:r>
        <w:t>}</w:t>
      </w:r>
    </w:p>
    <w:p w14:paraId="0DAB12D4" w14:textId="77777777" w:rsidR="00307459" w:rsidRDefault="00307459" w:rsidP="00307459">
      <w:pPr>
        <w:pStyle w:val="PL"/>
        <w:rPr>
          <w:snapToGrid w:val="0"/>
        </w:rPr>
      </w:pPr>
    </w:p>
    <w:p w14:paraId="76FE0962" w14:textId="77777777" w:rsidR="00307459" w:rsidRDefault="00307459" w:rsidP="00307459">
      <w:pPr>
        <w:pStyle w:val="PL"/>
        <w:rPr>
          <w:snapToGrid w:val="0"/>
        </w:rPr>
      </w:pPr>
      <w:r>
        <w:rPr>
          <w:snapToGrid w:val="0"/>
        </w:rPr>
        <w:t>-- **************************************************************</w:t>
      </w:r>
    </w:p>
    <w:p w14:paraId="0ABAE18D" w14:textId="77777777" w:rsidR="00307459" w:rsidRDefault="00307459" w:rsidP="00307459">
      <w:pPr>
        <w:pStyle w:val="PL"/>
        <w:rPr>
          <w:snapToGrid w:val="0"/>
        </w:rPr>
      </w:pPr>
      <w:r>
        <w:rPr>
          <w:snapToGrid w:val="0"/>
        </w:rPr>
        <w:t>--</w:t>
      </w:r>
    </w:p>
    <w:p w14:paraId="3E6B95E5" w14:textId="77777777" w:rsidR="00307459" w:rsidRDefault="00307459" w:rsidP="00307459">
      <w:pPr>
        <w:pStyle w:val="PL"/>
        <w:outlineLvl w:val="3"/>
        <w:rPr>
          <w:snapToGrid w:val="0"/>
        </w:rPr>
      </w:pPr>
      <w:r>
        <w:rPr>
          <w:snapToGrid w:val="0"/>
        </w:rPr>
        <w:t>-- RAN MULTICAST GROUP PAGING</w:t>
      </w:r>
    </w:p>
    <w:p w14:paraId="40624A75" w14:textId="77777777" w:rsidR="00307459" w:rsidRDefault="00307459" w:rsidP="00307459">
      <w:pPr>
        <w:pStyle w:val="PL"/>
        <w:rPr>
          <w:snapToGrid w:val="0"/>
        </w:rPr>
      </w:pPr>
      <w:r>
        <w:rPr>
          <w:snapToGrid w:val="0"/>
        </w:rPr>
        <w:t>--</w:t>
      </w:r>
    </w:p>
    <w:p w14:paraId="15CF434C" w14:textId="77777777" w:rsidR="00307459" w:rsidRDefault="00307459" w:rsidP="00307459">
      <w:pPr>
        <w:pStyle w:val="PL"/>
        <w:rPr>
          <w:snapToGrid w:val="0"/>
        </w:rPr>
      </w:pPr>
      <w:r>
        <w:rPr>
          <w:snapToGrid w:val="0"/>
        </w:rPr>
        <w:lastRenderedPageBreak/>
        <w:t>-- **************************************************************</w:t>
      </w:r>
    </w:p>
    <w:p w14:paraId="4B557773" w14:textId="77777777" w:rsidR="00307459" w:rsidRDefault="00307459" w:rsidP="00307459">
      <w:pPr>
        <w:pStyle w:val="PL"/>
        <w:rPr>
          <w:snapToGrid w:val="0"/>
          <w:lang w:eastAsia="zh-CN"/>
        </w:rPr>
      </w:pPr>
    </w:p>
    <w:p w14:paraId="28D46380" w14:textId="77777777" w:rsidR="00307459" w:rsidRDefault="00307459" w:rsidP="00307459">
      <w:pPr>
        <w:pStyle w:val="PL"/>
        <w:rPr>
          <w:noProof w:val="0"/>
          <w:snapToGrid w:val="0"/>
          <w:lang w:eastAsia="ko-KR"/>
        </w:rPr>
      </w:pPr>
      <w:r>
        <w:rPr>
          <w:snapToGrid w:val="0"/>
        </w:rPr>
        <w:t>RANMulticastGroupPaging</w:t>
      </w:r>
      <w:r>
        <w:rPr>
          <w:noProof w:val="0"/>
          <w:snapToGrid w:val="0"/>
        </w:rPr>
        <w:t xml:space="preserve"> ::= SEQUENCE {</w:t>
      </w:r>
    </w:p>
    <w:p w14:paraId="76F9EE7A"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6D3EBB60" w14:textId="77777777" w:rsidR="00307459" w:rsidRDefault="00307459" w:rsidP="00307459">
      <w:pPr>
        <w:pStyle w:val="PL"/>
        <w:rPr>
          <w:snapToGrid w:val="0"/>
        </w:rPr>
      </w:pPr>
      <w:r>
        <w:rPr>
          <w:snapToGrid w:val="0"/>
        </w:rPr>
        <w:tab/>
        <w:t>...</w:t>
      </w:r>
    </w:p>
    <w:p w14:paraId="1AA731DC" w14:textId="77777777" w:rsidR="00307459" w:rsidRDefault="00307459" w:rsidP="00307459">
      <w:pPr>
        <w:pStyle w:val="PL"/>
        <w:rPr>
          <w:snapToGrid w:val="0"/>
        </w:rPr>
      </w:pPr>
      <w:r>
        <w:rPr>
          <w:snapToGrid w:val="0"/>
        </w:rPr>
        <w:t>}</w:t>
      </w:r>
    </w:p>
    <w:p w14:paraId="1B3092A0" w14:textId="77777777" w:rsidR="00307459" w:rsidRDefault="00307459" w:rsidP="00307459">
      <w:pPr>
        <w:pStyle w:val="PL"/>
        <w:rPr>
          <w:snapToGrid w:val="0"/>
        </w:rPr>
      </w:pPr>
    </w:p>
    <w:p w14:paraId="3175C577" w14:textId="77777777" w:rsidR="00307459" w:rsidRDefault="00307459" w:rsidP="00307459">
      <w:pPr>
        <w:pStyle w:val="PL"/>
        <w:rPr>
          <w:snapToGrid w:val="0"/>
        </w:rPr>
      </w:pPr>
      <w:r>
        <w:rPr>
          <w:snapToGrid w:val="0"/>
        </w:rPr>
        <w:t>RANMulticastGroupPaging-IEs XNAP-PROTOCOL-IES ::= {</w:t>
      </w:r>
    </w:p>
    <w:p w14:paraId="0E2528B2" w14:textId="77777777" w:rsidR="00307459" w:rsidRDefault="00307459" w:rsidP="0030745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96EC90" w14:textId="77777777" w:rsidR="00307459" w:rsidRDefault="00307459" w:rsidP="00307459">
      <w:pPr>
        <w:pStyle w:val="PL"/>
      </w:pPr>
      <w:r>
        <w:tab/>
        <w:t>{ ID id-UEIdentityIndexList-MBSGroupPaging</w:t>
      </w:r>
      <w:r>
        <w:tab/>
      </w:r>
      <w:r>
        <w:tab/>
        <w:t>CRITICALITY reject</w:t>
      </w:r>
      <w:r>
        <w:tab/>
        <w:t>TYPE UEIdentityIndexList-MBSGroupPaging</w:t>
      </w:r>
      <w:r>
        <w:tab/>
      </w:r>
      <w:r>
        <w:tab/>
        <w:t>PRESENCE mandatory}|</w:t>
      </w:r>
    </w:p>
    <w:p w14:paraId="32FE171F" w14:textId="77777777" w:rsidR="00307459" w:rsidRDefault="00307459" w:rsidP="00307459">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616" w:name="MCCQCTEMPBM_00000229"/>
      <w:r>
        <w:rPr>
          <w:rFonts w:cs="Courier New"/>
          <w:szCs w:val="16"/>
          <w:lang w:val="en-US" w:eastAsia="zh-CN"/>
        </w:rPr>
        <w:t>reject</w:t>
      </w:r>
      <w:bookmarkEnd w:id="616"/>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C9CCB0" w14:textId="77777777" w:rsidR="00307459" w:rsidRDefault="00307459" w:rsidP="00307459">
      <w:pPr>
        <w:pStyle w:val="PL"/>
        <w:rPr>
          <w:snapToGrid w:val="0"/>
        </w:rPr>
      </w:pPr>
      <w:r>
        <w:rPr>
          <w:snapToGrid w:val="0"/>
        </w:rPr>
        <w:tab/>
        <w:t>...</w:t>
      </w:r>
    </w:p>
    <w:p w14:paraId="50BE6044" w14:textId="77777777" w:rsidR="00307459" w:rsidRDefault="00307459" w:rsidP="00307459">
      <w:pPr>
        <w:pStyle w:val="PL"/>
        <w:rPr>
          <w:snapToGrid w:val="0"/>
        </w:rPr>
      </w:pPr>
      <w:r>
        <w:rPr>
          <w:snapToGrid w:val="0"/>
        </w:rPr>
        <w:t>}</w:t>
      </w:r>
    </w:p>
    <w:p w14:paraId="327FF2DC" w14:textId="77777777" w:rsidR="00307459" w:rsidRDefault="00307459" w:rsidP="00307459">
      <w:pPr>
        <w:pStyle w:val="PL"/>
        <w:rPr>
          <w:snapToGrid w:val="0"/>
        </w:rPr>
      </w:pPr>
    </w:p>
    <w:p w14:paraId="7194B9CF" w14:textId="77777777" w:rsidR="00307459" w:rsidRDefault="00307459" w:rsidP="00307459">
      <w:pPr>
        <w:pStyle w:val="PL"/>
        <w:rPr>
          <w:snapToGrid w:val="0"/>
        </w:rPr>
      </w:pPr>
      <w:r>
        <w:rPr>
          <w:snapToGrid w:val="0"/>
        </w:rPr>
        <w:t>-- **************************************************************</w:t>
      </w:r>
    </w:p>
    <w:p w14:paraId="71A93CDF" w14:textId="77777777" w:rsidR="00307459" w:rsidRDefault="00307459" w:rsidP="00307459">
      <w:pPr>
        <w:pStyle w:val="PL"/>
        <w:rPr>
          <w:snapToGrid w:val="0"/>
        </w:rPr>
      </w:pPr>
      <w:r>
        <w:rPr>
          <w:snapToGrid w:val="0"/>
        </w:rPr>
        <w:t>--</w:t>
      </w:r>
    </w:p>
    <w:p w14:paraId="04912ED3" w14:textId="77777777" w:rsidR="00307459" w:rsidRDefault="00307459" w:rsidP="00307459">
      <w:pPr>
        <w:pStyle w:val="PL"/>
        <w:outlineLvl w:val="3"/>
        <w:rPr>
          <w:snapToGrid w:val="0"/>
        </w:rPr>
      </w:pPr>
      <w:r>
        <w:rPr>
          <w:snapToGrid w:val="0"/>
        </w:rPr>
        <w:t>-- SCG FAILURE INFORMATION REPORT</w:t>
      </w:r>
    </w:p>
    <w:p w14:paraId="50BE1936" w14:textId="77777777" w:rsidR="00307459" w:rsidRDefault="00307459" w:rsidP="00307459">
      <w:pPr>
        <w:pStyle w:val="PL"/>
        <w:rPr>
          <w:snapToGrid w:val="0"/>
        </w:rPr>
      </w:pPr>
      <w:r>
        <w:rPr>
          <w:snapToGrid w:val="0"/>
        </w:rPr>
        <w:t>--</w:t>
      </w:r>
    </w:p>
    <w:p w14:paraId="27DA0E2D" w14:textId="77777777" w:rsidR="00307459" w:rsidRDefault="00307459" w:rsidP="00307459">
      <w:pPr>
        <w:pStyle w:val="PL"/>
        <w:rPr>
          <w:snapToGrid w:val="0"/>
        </w:rPr>
      </w:pPr>
      <w:r>
        <w:rPr>
          <w:snapToGrid w:val="0"/>
        </w:rPr>
        <w:t>-- **************************************************************</w:t>
      </w:r>
    </w:p>
    <w:p w14:paraId="735E9ADA" w14:textId="77777777" w:rsidR="00307459" w:rsidRDefault="00307459" w:rsidP="00307459">
      <w:pPr>
        <w:pStyle w:val="PL"/>
        <w:rPr>
          <w:snapToGrid w:val="0"/>
        </w:rPr>
      </w:pPr>
    </w:p>
    <w:p w14:paraId="0F679A7B" w14:textId="77777777" w:rsidR="00307459" w:rsidRDefault="00307459" w:rsidP="00307459">
      <w:pPr>
        <w:pStyle w:val="PL"/>
        <w:rPr>
          <w:snapToGrid w:val="0"/>
        </w:rPr>
      </w:pPr>
      <w:proofErr w:type="spellStart"/>
      <w:r>
        <w:rPr>
          <w:noProof w:val="0"/>
          <w:snapToGrid w:val="0"/>
        </w:rPr>
        <w:t>ScgFailureInformationReport</w:t>
      </w:r>
      <w:proofErr w:type="spellEnd"/>
      <w:r>
        <w:rPr>
          <w:snapToGrid w:val="0"/>
        </w:rPr>
        <w:t xml:space="preserve"> ::= SEQUENCE {</w:t>
      </w:r>
    </w:p>
    <w:p w14:paraId="149E08C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ScgFailureInformationReport-IEs}},</w:t>
      </w:r>
    </w:p>
    <w:p w14:paraId="0DC34E3A" w14:textId="77777777" w:rsidR="00307459" w:rsidRDefault="00307459" w:rsidP="00307459">
      <w:pPr>
        <w:pStyle w:val="PL"/>
        <w:rPr>
          <w:snapToGrid w:val="0"/>
        </w:rPr>
      </w:pPr>
      <w:r>
        <w:rPr>
          <w:snapToGrid w:val="0"/>
        </w:rPr>
        <w:tab/>
        <w:t>...</w:t>
      </w:r>
    </w:p>
    <w:p w14:paraId="189CC6B0" w14:textId="77777777" w:rsidR="00307459" w:rsidRDefault="00307459" w:rsidP="00307459">
      <w:pPr>
        <w:pStyle w:val="PL"/>
        <w:rPr>
          <w:snapToGrid w:val="0"/>
        </w:rPr>
      </w:pPr>
      <w:r>
        <w:rPr>
          <w:snapToGrid w:val="0"/>
        </w:rPr>
        <w:t>}</w:t>
      </w:r>
    </w:p>
    <w:p w14:paraId="517F0994" w14:textId="77777777" w:rsidR="00307459" w:rsidRDefault="00307459" w:rsidP="00307459">
      <w:pPr>
        <w:pStyle w:val="PL"/>
        <w:rPr>
          <w:snapToGrid w:val="0"/>
        </w:rPr>
      </w:pPr>
    </w:p>
    <w:p w14:paraId="119F6316" w14:textId="77777777" w:rsidR="00307459" w:rsidRDefault="00307459" w:rsidP="00307459">
      <w:pPr>
        <w:pStyle w:val="PL"/>
        <w:rPr>
          <w:snapToGrid w:val="0"/>
        </w:rPr>
      </w:pPr>
      <w:proofErr w:type="spellStart"/>
      <w:r>
        <w:rPr>
          <w:noProof w:val="0"/>
          <w:snapToGrid w:val="0"/>
        </w:rPr>
        <w:t>ScgFailureInformationReport</w:t>
      </w:r>
      <w:proofErr w:type="spellEnd"/>
      <w:r>
        <w:rPr>
          <w:noProof w:val="0"/>
          <w:snapToGrid w:val="0"/>
        </w:rPr>
        <w:t>-IEs</w:t>
      </w:r>
      <w:r>
        <w:rPr>
          <w:snapToGrid w:val="0"/>
        </w:rPr>
        <w:t xml:space="preserve"> XNAP-PROTOCOL-IES ::= {</w:t>
      </w:r>
    </w:p>
    <w:p w14:paraId="2AA9012F"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9F38C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51CF75" w14:textId="77777777" w:rsidR="00307459" w:rsidRDefault="00307459" w:rsidP="00307459">
      <w:pPr>
        <w:pStyle w:val="PL"/>
      </w:pPr>
      <w:r>
        <w:tab/>
        <w:t>{ ID id-SourcePSCellCGI</w:t>
      </w:r>
      <w:r>
        <w:tab/>
      </w:r>
      <w:r>
        <w:tab/>
      </w:r>
      <w:r>
        <w:tab/>
      </w:r>
      <w:r>
        <w:tab/>
      </w:r>
      <w:r>
        <w:tab/>
      </w:r>
      <w:r>
        <w:tab/>
      </w:r>
      <w:r>
        <w:tab/>
        <w:t>CRITICALITY ignore</w:t>
      </w:r>
      <w:r>
        <w:tab/>
      </w:r>
      <w:r>
        <w:tab/>
        <w:t>TYPE GlobalNG-RANCell-ID</w:t>
      </w:r>
      <w:r>
        <w:tab/>
      </w:r>
      <w:r>
        <w:tab/>
      </w:r>
      <w:r>
        <w:tab/>
      </w:r>
      <w:r>
        <w:tab/>
      </w:r>
      <w:r>
        <w:tab/>
      </w:r>
      <w:r>
        <w:tab/>
      </w:r>
      <w:r>
        <w:tab/>
        <w:t>PRESENCE optional }|</w:t>
      </w:r>
    </w:p>
    <w:p w14:paraId="489098F0" w14:textId="77777777" w:rsidR="00307459" w:rsidRDefault="00307459" w:rsidP="00307459">
      <w:pPr>
        <w:pStyle w:val="PL"/>
      </w:pPr>
      <w:r>
        <w:tab/>
        <w:t>{ ID id-FailedPSCellCGI</w:t>
      </w:r>
      <w:r>
        <w:tab/>
      </w:r>
      <w:r>
        <w:tab/>
      </w:r>
      <w:r>
        <w:tab/>
      </w:r>
      <w:r>
        <w:tab/>
      </w:r>
      <w:r>
        <w:tab/>
      </w:r>
      <w:r>
        <w:tab/>
      </w:r>
      <w:r>
        <w:tab/>
        <w:t>CRITICALITY ignore</w:t>
      </w:r>
      <w:r>
        <w:tab/>
      </w:r>
      <w:r>
        <w:tab/>
        <w:t>TYPE GlobalNG-RANCell-ID</w:t>
      </w:r>
      <w:r>
        <w:tab/>
      </w:r>
      <w:r>
        <w:tab/>
      </w:r>
      <w:r>
        <w:tab/>
      </w:r>
      <w:r>
        <w:tab/>
      </w:r>
      <w:r>
        <w:tab/>
      </w:r>
      <w:r>
        <w:tab/>
      </w:r>
      <w:r>
        <w:tab/>
        <w:t>PRESENCE optional }|</w:t>
      </w:r>
    </w:p>
    <w:p w14:paraId="6E481C6E" w14:textId="77777777" w:rsidR="00307459" w:rsidRDefault="00307459" w:rsidP="00307459">
      <w:pPr>
        <w:pStyle w:val="PL"/>
      </w:pPr>
      <w:r>
        <w:tab/>
        <w:t>{ ID id-SCGFailureReportContainer</w:t>
      </w:r>
      <w:r>
        <w:tab/>
      </w:r>
      <w:r>
        <w:tab/>
      </w:r>
      <w:r>
        <w:tab/>
      </w:r>
      <w:r>
        <w:tab/>
        <w:t>CRITICALITY ignore</w:t>
      </w:r>
      <w:r>
        <w:tab/>
      </w:r>
      <w:r>
        <w:tab/>
        <w:t>TYPE SCGFailureReportContainer</w:t>
      </w:r>
      <w:r>
        <w:tab/>
      </w:r>
      <w:r>
        <w:tab/>
      </w:r>
      <w:r>
        <w:tab/>
      </w:r>
      <w:r>
        <w:tab/>
      </w:r>
      <w:r>
        <w:tab/>
        <w:t>PRESENCE mandatory}|</w:t>
      </w:r>
    </w:p>
    <w:p w14:paraId="5F77A1B8" w14:textId="77777777" w:rsidR="00307459" w:rsidRDefault="00307459" w:rsidP="00307459">
      <w:pPr>
        <w:pStyle w:val="PL"/>
        <w:tabs>
          <w:tab w:val="clear" w:pos="3840"/>
        </w:tabs>
        <w:rPr>
          <w:rFonts w:eastAsia="DengXian" w:cs="Courier New"/>
          <w:snapToGrid w:val="0"/>
        </w:rPr>
      </w:pPr>
      <w:r>
        <w:rPr>
          <w:snapToGrid w:val="0"/>
        </w:rPr>
        <w:tab/>
        <w:t>{ ID id-</w:t>
      </w:r>
      <w:r>
        <w:rPr>
          <w:lang w:eastAsia="ja-JP"/>
        </w:rP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bookmarkStart w:id="617" w:name="MCCQCTEMPBM_00000230"/>
      <w:r>
        <w:rPr>
          <w:rFonts w:eastAsia="DengXian" w:cs="Courier New"/>
          <w:snapToGrid w:val="0"/>
        </w:rPr>
        <w:t>|</w:t>
      </w:r>
    </w:p>
    <w:p w14:paraId="0B83F021" w14:textId="77777777" w:rsidR="00307459" w:rsidRDefault="00307459" w:rsidP="00307459">
      <w:pPr>
        <w:pStyle w:val="PL"/>
        <w:tabs>
          <w:tab w:val="clear" w:pos="3840"/>
        </w:tabs>
        <w:rPr>
          <w:rFonts w:eastAsia="SimSun"/>
          <w:snapToGrid w:val="0"/>
        </w:rPr>
      </w:pPr>
      <w:r>
        <w:rPr>
          <w:rFonts w:eastAsia="DengXian" w:cs="Courier New"/>
          <w:snapToGrid w:val="0"/>
        </w:rPr>
        <w:tab/>
        <w:t>{ ID id-CPACConfiguration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CPACConfiguration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PRESENCE optional }</w:t>
      </w:r>
      <w:bookmarkEnd w:id="617"/>
      <w:r>
        <w:rPr>
          <w:snapToGrid w:val="0"/>
        </w:rPr>
        <w:t>,</w:t>
      </w:r>
    </w:p>
    <w:p w14:paraId="5F9FE51F" w14:textId="77777777" w:rsidR="00307459" w:rsidRDefault="00307459" w:rsidP="00307459">
      <w:pPr>
        <w:pStyle w:val="PL"/>
        <w:rPr>
          <w:snapToGrid w:val="0"/>
        </w:rPr>
      </w:pPr>
      <w:r>
        <w:rPr>
          <w:snapToGrid w:val="0"/>
        </w:rPr>
        <w:tab/>
        <w:t>...</w:t>
      </w:r>
    </w:p>
    <w:p w14:paraId="1425CCE0" w14:textId="77777777" w:rsidR="00307459" w:rsidRDefault="00307459" w:rsidP="00307459">
      <w:pPr>
        <w:pStyle w:val="PL"/>
        <w:rPr>
          <w:snapToGrid w:val="0"/>
        </w:rPr>
      </w:pPr>
      <w:r>
        <w:rPr>
          <w:snapToGrid w:val="0"/>
        </w:rPr>
        <w:t>}</w:t>
      </w:r>
    </w:p>
    <w:p w14:paraId="09317576" w14:textId="77777777" w:rsidR="00307459" w:rsidRDefault="00307459" w:rsidP="00307459">
      <w:pPr>
        <w:pStyle w:val="PL"/>
        <w:rPr>
          <w:snapToGrid w:val="0"/>
        </w:rPr>
      </w:pPr>
    </w:p>
    <w:p w14:paraId="4973D94D" w14:textId="77777777" w:rsidR="00307459" w:rsidRDefault="00307459" w:rsidP="00307459">
      <w:pPr>
        <w:pStyle w:val="PL"/>
        <w:rPr>
          <w:snapToGrid w:val="0"/>
        </w:rPr>
      </w:pPr>
      <w:r>
        <w:rPr>
          <w:snapToGrid w:val="0"/>
        </w:rPr>
        <w:t>-- **************************************************************</w:t>
      </w:r>
    </w:p>
    <w:p w14:paraId="7C6449F8" w14:textId="77777777" w:rsidR="00307459" w:rsidRDefault="00307459" w:rsidP="00307459">
      <w:pPr>
        <w:pStyle w:val="PL"/>
        <w:rPr>
          <w:snapToGrid w:val="0"/>
        </w:rPr>
      </w:pPr>
      <w:r>
        <w:rPr>
          <w:snapToGrid w:val="0"/>
        </w:rPr>
        <w:t>--</w:t>
      </w:r>
    </w:p>
    <w:p w14:paraId="2E76979F" w14:textId="77777777" w:rsidR="00307459" w:rsidRDefault="00307459" w:rsidP="00307459">
      <w:pPr>
        <w:pStyle w:val="PL"/>
        <w:outlineLvl w:val="3"/>
        <w:rPr>
          <w:snapToGrid w:val="0"/>
        </w:rPr>
      </w:pPr>
      <w:r>
        <w:rPr>
          <w:snapToGrid w:val="0"/>
        </w:rPr>
        <w:t xml:space="preserve">-- </w:t>
      </w:r>
      <w:r>
        <w:rPr>
          <w:lang w:eastAsia="zh-CN"/>
        </w:rPr>
        <w:t xml:space="preserve">SCG FAILURE </w:t>
      </w:r>
      <w:r>
        <w:t>TRANSFER</w:t>
      </w:r>
    </w:p>
    <w:p w14:paraId="16A3713A" w14:textId="77777777" w:rsidR="00307459" w:rsidRDefault="00307459" w:rsidP="00307459">
      <w:pPr>
        <w:pStyle w:val="PL"/>
        <w:rPr>
          <w:snapToGrid w:val="0"/>
        </w:rPr>
      </w:pPr>
      <w:r>
        <w:rPr>
          <w:snapToGrid w:val="0"/>
        </w:rPr>
        <w:t>--</w:t>
      </w:r>
    </w:p>
    <w:p w14:paraId="173B75F8" w14:textId="77777777" w:rsidR="00307459" w:rsidRDefault="00307459" w:rsidP="00307459">
      <w:pPr>
        <w:pStyle w:val="PL"/>
        <w:rPr>
          <w:snapToGrid w:val="0"/>
        </w:rPr>
      </w:pPr>
      <w:r>
        <w:rPr>
          <w:snapToGrid w:val="0"/>
        </w:rPr>
        <w:t>-- **************************************************************</w:t>
      </w:r>
    </w:p>
    <w:p w14:paraId="5F2971E6" w14:textId="77777777" w:rsidR="00307459" w:rsidRDefault="00307459" w:rsidP="00307459">
      <w:pPr>
        <w:pStyle w:val="PL"/>
      </w:pPr>
    </w:p>
    <w:p w14:paraId="54037758" w14:textId="77777777" w:rsidR="00307459" w:rsidRDefault="00307459" w:rsidP="00307459">
      <w:pPr>
        <w:pStyle w:val="PL"/>
        <w:rPr>
          <w:snapToGrid w:val="0"/>
        </w:rPr>
      </w:pPr>
      <w:proofErr w:type="spellStart"/>
      <w:r>
        <w:rPr>
          <w:noProof w:val="0"/>
          <w:snapToGrid w:val="0"/>
        </w:rPr>
        <w:t>ScgFailureTransfer</w:t>
      </w:r>
      <w:proofErr w:type="spellEnd"/>
      <w:r>
        <w:rPr>
          <w:snapToGrid w:val="0"/>
        </w:rPr>
        <w:t xml:space="preserve"> ::= SEQUENCE {</w:t>
      </w:r>
    </w:p>
    <w:p w14:paraId="24064F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w:t>
      </w:r>
      <w:r>
        <w:rPr>
          <w:noProof w:val="0"/>
          <w:snapToGrid w:val="0"/>
        </w:rPr>
        <w:t>Transfer</w:t>
      </w:r>
      <w:r>
        <w:rPr>
          <w:snapToGrid w:val="0"/>
        </w:rPr>
        <w:t>-IEs}},</w:t>
      </w:r>
    </w:p>
    <w:p w14:paraId="211CF8C5" w14:textId="77777777" w:rsidR="00307459" w:rsidRDefault="00307459" w:rsidP="00307459">
      <w:pPr>
        <w:pStyle w:val="PL"/>
        <w:rPr>
          <w:snapToGrid w:val="0"/>
        </w:rPr>
      </w:pPr>
      <w:r>
        <w:rPr>
          <w:snapToGrid w:val="0"/>
        </w:rPr>
        <w:tab/>
        <w:t>...</w:t>
      </w:r>
    </w:p>
    <w:p w14:paraId="6F804F17" w14:textId="77777777" w:rsidR="00307459" w:rsidRDefault="00307459" w:rsidP="00307459">
      <w:pPr>
        <w:pStyle w:val="PL"/>
        <w:rPr>
          <w:snapToGrid w:val="0"/>
        </w:rPr>
      </w:pPr>
      <w:r>
        <w:rPr>
          <w:snapToGrid w:val="0"/>
        </w:rPr>
        <w:t>}</w:t>
      </w:r>
    </w:p>
    <w:p w14:paraId="28672808" w14:textId="77777777" w:rsidR="00307459" w:rsidRDefault="00307459" w:rsidP="00307459">
      <w:pPr>
        <w:pStyle w:val="PL"/>
        <w:rPr>
          <w:snapToGrid w:val="0"/>
        </w:rPr>
      </w:pPr>
      <w:proofErr w:type="spellStart"/>
      <w:r>
        <w:rPr>
          <w:noProof w:val="0"/>
          <w:snapToGrid w:val="0"/>
        </w:rPr>
        <w:t>ScgFailureTransfer</w:t>
      </w:r>
      <w:proofErr w:type="spellEnd"/>
      <w:r>
        <w:rPr>
          <w:noProof w:val="0"/>
          <w:snapToGrid w:val="0"/>
        </w:rPr>
        <w:t>-IEs</w:t>
      </w:r>
      <w:r>
        <w:rPr>
          <w:snapToGrid w:val="0"/>
        </w:rPr>
        <w:t xml:space="preserve"> XNAP-PROTOCOL-IES ::= {</w:t>
      </w:r>
    </w:p>
    <w:p w14:paraId="18778C5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50438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3C0616" w14:textId="77777777" w:rsidR="00307459" w:rsidRDefault="00307459" w:rsidP="00307459">
      <w:pPr>
        <w:pStyle w:val="PL"/>
        <w:rPr>
          <w:snapToGrid w:val="0"/>
        </w:rPr>
      </w:pPr>
      <w:r>
        <w:rPr>
          <w:snapToGrid w:val="0"/>
        </w:rPr>
        <w:tab/>
        <w:t>...</w:t>
      </w:r>
    </w:p>
    <w:p w14:paraId="58C2449F" w14:textId="77777777" w:rsidR="00307459" w:rsidRDefault="00307459" w:rsidP="00307459">
      <w:pPr>
        <w:pStyle w:val="PL"/>
        <w:rPr>
          <w:snapToGrid w:val="0"/>
        </w:rPr>
      </w:pPr>
      <w:r>
        <w:rPr>
          <w:snapToGrid w:val="0"/>
        </w:rPr>
        <w:t>}</w:t>
      </w:r>
    </w:p>
    <w:p w14:paraId="2FCF5E4E" w14:textId="77777777" w:rsidR="00307459" w:rsidRDefault="00307459" w:rsidP="00307459">
      <w:pPr>
        <w:pStyle w:val="PL"/>
        <w:rPr>
          <w:snapToGrid w:val="0"/>
        </w:rPr>
      </w:pPr>
    </w:p>
    <w:p w14:paraId="4161A84F" w14:textId="77777777" w:rsidR="00307459" w:rsidRDefault="00307459" w:rsidP="00307459">
      <w:pPr>
        <w:pStyle w:val="PL"/>
        <w:snapToGrid w:val="0"/>
        <w:rPr>
          <w:rFonts w:eastAsia="DengXian" w:cs="Courier New"/>
          <w:snapToGrid w:val="0"/>
          <w:szCs w:val="16"/>
          <w:lang w:eastAsia="zh-CN"/>
        </w:rPr>
      </w:pPr>
      <w:bookmarkStart w:id="618" w:name="MCCQCTEMPBM_00000231"/>
    </w:p>
    <w:p w14:paraId="5A82AD99"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lastRenderedPageBreak/>
        <w:t>-- **************************************************************</w:t>
      </w:r>
    </w:p>
    <w:p w14:paraId="624AAAAF"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w:t>
      </w:r>
    </w:p>
    <w:bookmarkEnd w:id="618"/>
    <w:p w14:paraId="6582EF30" w14:textId="77777777" w:rsidR="00307459" w:rsidRDefault="00307459" w:rsidP="00307459">
      <w:pPr>
        <w:pStyle w:val="PL"/>
        <w:outlineLvl w:val="3"/>
        <w:rPr>
          <w:rFonts w:eastAsia="SimSun"/>
          <w:snapToGrid w:val="0"/>
          <w:lang w:eastAsia="ko-KR"/>
        </w:rPr>
      </w:pPr>
      <w:r>
        <w:rPr>
          <w:snapToGrid w:val="0"/>
        </w:rPr>
        <w:t xml:space="preserve">-- F1-C </w:t>
      </w:r>
      <w:r>
        <w:rPr>
          <w:snapToGrid w:val="0"/>
          <w:lang w:val="en-US" w:eastAsia="zh-CN"/>
        </w:rPr>
        <w:t>TRAFFIC</w:t>
      </w:r>
      <w:r>
        <w:rPr>
          <w:snapToGrid w:val="0"/>
        </w:rPr>
        <w:t xml:space="preserve"> TRANSFER</w:t>
      </w:r>
    </w:p>
    <w:p w14:paraId="6B1EE8B0" w14:textId="77777777" w:rsidR="00307459" w:rsidRDefault="00307459" w:rsidP="00307459">
      <w:pPr>
        <w:pStyle w:val="PL"/>
        <w:snapToGrid w:val="0"/>
        <w:rPr>
          <w:rFonts w:cs="Courier New"/>
          <w:snapToGrid w:val="0"/>
          <w:szCs w:val="16"/>
          <w:lang w:val="en-US" w:eastAsia="zh-CN"/>
        </w:rPr>
      </w:pPr>
      <w:bookmarkStart w:id="619" w:name="MCCQCTEMPBM_00000232"/>
    </w:p>
    <w:p w14:paraId="1BD1A97E"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w:t>
      </w:r>
    </w:p>
    <w:p w14:paraId="555FFC7F"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 **************************************************************</w:t>
      </w:r>
    </w:p>
    <w:p w14:paraId="5E66770A" w14:textId="77777777" w:rsidR="00307459" w:rsidRDefault="00307459" w:rsidP="00307459">
      <w:pPr>
        <w:pStyle w:val="PL"/>
        <w:snapToGrid w:val="0"/>
        <w:rPr>
          <w:rFonts w:eastAsia="DengXian" w:cs="Courier New"/>
          <w:snapToGrid w:val="0"/>
          <w:szCs w:val="16"/>
          <w:lang w:eastAsia="zh-CN"/>
        </w:rPr>
      </w:pPr>
    </w:p>
    <w:p w14:paraId="1BF1B1D9"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 xml:space="preserve"> ::= SEQUENCE {</w:t>
      </w:r>
    </w:p>
    <w:p w14:paraId="224084EF"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ab/>
        <w:t>protocolIEs</w:t>
      </w:r>
      <w:r>
        <w:rPr>
          <w:rFonts w:eastAsia="DengXian" w:cs="Courier New"/>
          <w:snapToGrid w:val="0"/>
          <w:szCs w:val="16"/>
          <w:lang w:eastAsia="zh-CN"/>
        </w:rPr>
        <w:tab/>
      </w:r>
      <w:r>
        <w:rPr>
          <w:rFonts w:eastAsia="DengXian" w:cs="Courier New"/>
          <w:snapToGrid w:val="0"/>
          <w:szCs w:val="16"/>
          <w:lang w:eastAsia="zh-CN"/>
        </w:rPr>
        <w:tab/>
        <w:t>ProtocolIE-Container</w:t>
      </w:r>
      <w:r>
        <w:rPr>
          <w:rFonts w:eastAsia="DengXian" w:cs="Courier New"/>
          <w:snapToGrid w:val="0"/>
          <w:szCs w:val="16"/>
          <w:lang w:eastAsia="zh-CN"/>
        </w:rPr>
        <w:tab/>
      </w:r>
      <w:r>
        <w:rPr>
          <w:rFonts w:eastAsia="DengXian" w:cs="Courier New"/>
          <w:snapToGrid w:val="0"/>
          <w:szCs w:val="16"/>
          <w:lang w:eastAsia="zh-CN"/>
        </w:rPr>
        <w:tab/>
        <w:t>{{</w:t>
      </w:r>
      <w:r>
        <w:rPr>
          <w:rFonts w:eastAsia="DengXian" w:cs="Courier New"/>
          <w:snapToGrid w:val="0"/>
          <w:szCs w:val="16"/>
          <w:lang w:val="en-US" w:eastAsia="zh-CN"/>
        </w:rPr>
        <w:t xml:space="preserve"> 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-IEs}},</w:t>
      </w:r>
    </w:p>
    <w:p w14:paraId="20389A05"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ab/>
        <w:t>...</w:t>
      </w:r>
    </w:p>
    <w:p w14:paraId="36797973"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w:t>
      </w:r>
    </w:p>
    <w:p w14:paraId="6D34FD20" w14:textId="77777777" w:rsidR="00307459" w:rsidRDefault="00307459" w:rsidP="00307459">
      <w:pPr>
        <w:pStyle w:val="PL"/>
        <w:snapToGrid w:val="0"/>
        <w:rPr>
          <w:rFonts w:eastAsia="DengXian" w:cs="Courier New"/>
          <w:snapToGrid w:val="0"/>
          <w:szCs w:val="16"/>
          <w:lang w:eastAsia="zh-CN"/>
        </w:rPr>
      </w:pPr>
    </w:p>
    <w:p w14:paraId="24DFB85A"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-IEs XNAP-PROTOCOL-IES ::= {</w:t>
      </w:r>
    </w:p>
    <w:p w14:paraId="35B014C3"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ab/>
        <w:t xml:space="preserve">{ ID </w:t>
      </w:r>
      <w:r>
        <w:rPr>
          <w:rFonts w:cs="Courier New"/>
          <w:snapToGrid w:val="0"/>
          <w:szCs w:val="16"/>
        </w:rPr>
        <w:t>id-M-NG-RANnodeUEXnAPID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CRITICALITY reject</w:t>
      </w:r>
      <w:r>
        <w:rPr>
          <w:rFonts w:eastAsia="DengXian" w:cs="Courier New"/>
          <w:snapToGrid w:val="0"/>
          <w:szCs w:val="16"/>
          <w:lang w:eastAsia="zh-CN"/>
        </w:rPr>
        <w:tab/>
        <w:t xml:space="preserve">TYPE </w:t>
      </w:r>
      <w:r>
        <w:rPr>
          <w:rFonts w:eastAsia="Batang" w:cs="Courier New"/>
          <w:szCs w:val="16"/>
        </w:rPr>
        <w:t>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PRESENCE mandatory}|</w:t>
      </w:r>
    </w:p>
    <w:p w14:paraId="3F193BEE"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ab/>
        <w:t xml:space="preserve">{ ID </w:t>
      </w:r>
      <w:r>
        <w:rPr>
          <w:rFonts w:cs="Courier New"/>
          <w:snapToGrid w:val="0"/>
          <w:szCs w:val="16"/>
        </w:rPr>
        <w:t>id-S-NG-RANnodeUEXnAPID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CRITICALITY reject</w:t>
      </w:r>
      <w:r>
        <w:rPr>
          <w:rFonts w:eastAsia="DengXian" w:cs="Courier New"/>
          <w:snapToGrid w:val="0"/>
          <w:szCs w:val="16"/>
          <w:lang w:eastAsia="zh-CN"/>
        </w:rPr>
        <w:tab/>
        <w:t xml:space="preserve">TYPE </w:t>
      </w:r>
      <w:r>
        <w:rPr>
          <w:rFonts w:eastAsia="Batang" w:cs="Courier New"/>
          <w:szCs w:val="16"/>
        </w:rPr>
        <w:t>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PRESENCE mandatory}|</w:t>
      </w:r>
    </w:p>
    <w:p w14:paraId="461CF10D" w14:textId="77777777" w:rsidR="00307459" w:rsidRDefault="00307459" w:rsidP="00307459">
      <w:pPr>
        <w:pStyle w:val="PL"/>
        <w:snapToGrid w:val="0"/>
        <w:rPr>
          <w:rFonts w:eastAsia="DengXian" w:cs="Courier New"/>
          <w:snapToGrid w:val="0"/>
          <w:szCs w:val="16"/>
          <w:lang w:eastAsia="zh-CN"/>
        </w:rPr>
      </w:pPr>
      <w:r>
        <w:rPr>
          <w:rFonts w:eastAsia="DengXian" w:cs="Courier New"/>
          <w:snapToGrid w:val="0"/>
          <w:szCs w:val="16"/>
          <w:lang w:eastAsia="zh-CN"/>
        </w:rPr>
        <w:tab/>
        <w:t>{ ID id-</w:t>
      </w:r>
      <w:r>
        <w:rPr>
          <w:rFonts w:cs="Courier New"/>
          <w:snapToGrid w:val="0"/>
          <w:szCs w:val="16"/>
        </w:rPr>
        <w:t>F1C</w:t>
      </w:r>
      <w:r>
        <w:rPr>
          <w:rFonts w:cs="Courier New"/>
          <w:snapToGrid w:val="0"/>
          <w:szCs w:val="16"/>
          <w:lang w:val="en-US" w:eastAsia="zh-CN"/>
        </w:rPr>
        <w:t>TrafficContainer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CRITICALITY reject</w:t>
      </w:r>
      <w:r>
        <w:rPr>
          <w:rFonts w:eastAsia="DengXian" w:cs="Courier New"/>
          <w:snapToGrid w:val="0"/>
          <w:szCs w:val="16"/>
          <w:lang w:eastAsia="zh-CN"/>
        </w:rPr>
        <w:tab/>
        <w:t xml:space="preserve">TYPE </w:t>
      </w:r>
      <w:r>
        <w:rPr>
          <w:rFonts w:cs="Courier New"/>
          <w:snapToGrid w:val="0"/>
          <w:szCs w:val="16"/>
        </w:rPr>
        <w:t>F1C</w:t>
      </w:r>
      <w:r>
        <w:rPr>
          <w:rFonts w:cs="Courier New"/>
          <w:snapToGrid w:val="0"/>
          <w:szCs w:val="16"/>
          <w:lang w:val="en-US" w:eastAsia="zh-CN"/>
        </w:rPr>
        <w:t>TrafficContainer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PRESENCE mandatory},</w:t>
      </w:r>
    </w:p>
    <w:p w14:paraId="5F586686" w14:textId="77777777" w:rsidR="00307459" w:rsidRDefault="00307459" w:rsidP="00307459">
      <w:pPr>
        <w:pStyle w:val="PL"/>
        <w:snapToGrid w:val="0"/>
        <w:rPr>
          <w:rFonts w:eastAsia="DengXian" w:cs="Courier New"/>
          <w:snapToGrid w:val="0"/>
          <w:szCs w:val="16"/>
          <w:lang w:val="fr-FR" w:eastAsia="zh-CN"/>
        </w:rPr>
      </w:pPr>
      <w:r>
        <w:rPr>
          <w:rFonts w:eastAsia="DengXian" w:cs="Courier New"/>
          <w:snapToGrid w:val="0"/>
          <w:szCs w:val="16"/>
          <w:lang w:eastAsia="zh-CN"/>
        </w:rPr>
        <w:tab/>
      </w:r>
      <w:r>
        <w:rPr>
          <w:rFonts w:eastAsia="DengXian" w:cs="Courier New"/>
          <w:snapToGrid w:val="0"/>
          <w:szCs w:val="16"/>
          <w:lang w:val="fr-FR" w:eastAsia="zh-CN"/>
        </w:rPr>
        <w:t>...</w:t>
      </w:r>
    </w:p>
    <w:p w14:paraId="5D62049C" w14:textId="77777777" w:rsidR="00307459" w:rsidRDefault="00307459" w:rsidP="00307459">
      <w:pPr>
        <w:pStyle w:val="PL"/>
        <w:snapToGrid w:val="0"/>
        <w:rPr>
          <w:rFonts w:eastAsia="DengXian" w:cs="Courier New"/>
          <w:snapToGrid w:val="0"/>
          <w:szCs w:val="16"/>
          <w:lang w:val="fr-FR" w:eastAsia="zh-CN"/>
        </w:rPr>
      </w:pPr>
      <w:r>
        <w:rPr>
          <w:rFonts w:eastAsia="DengXian" w:cs="Courier New"/>
          <w:snapToGrid w:val="0"/>
          <w:szCs w:val="16"/>
          <w:lang w:val="fr-FR" w:eastAsia="zh-CN"/>
        </w:rPr>
        <w:t>}</w:t>
      </w:r>
    </w:p>
    <w:p w14:paraId="1457BE06" w14:textId="77777777" w:rsidR="00307459" w:rsidRDefault="00307459" w:rsidP="00307459">
      <w:pPr>
        <w:pStyle w:val="PL"/>
        <w:rPr>
          <w:rFonts w:eastAsia="SimSun" w:cs="Courier New"/>
          <w:snapToGrid w:val="0"/>
          <w:szCs w:val="16"/>
          <w:lang w:val="fr-FR" w:eastAsia="ko-KR"/>
        </w:rPr>
      </w:pPr>
    </w:p>
    <w:p w14:paraId="0521AE7F" w14:textId="77777777" w:rsidR="00307459" w:rsidRDefault="00307459" w:rsidP="00307459">
      <w:pPr>
        <w:pStyle w:val="PL"/>
        <w:rPr>
          <w:rFonts w:cs="Courier New"/>
          <w:snapToGrid w:val="0"/>
          <w:szCs w:val="16"/>
          <w:lang w:val="fr-FR"/>
        </w:rPr>
      </w:pPr>
    </w:p>
    <w:p w14:paraId="782FE818"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60E7D621"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390EA21B"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MANAGEMENT REQUEST</w:t>
      </w:r>
    </w:p>
    <w:p w14:paraId="016DB1C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684A4CE6"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750E71" w14:textId="77777777" w:rsidR="00307459" w:rsidRDefault="00307459" w:rsidP="00307459">
      <w:pPr>
        <w:pStyle w:val="PL"/>
        <w:rPr>
          <w:rFonts w:cs="Courier New"/>
          <w:szCs w:val="16"/>
          <w:lang w:val="fr-FR"/>
        </w:rPr>
      </w:pPr>
    </w:p>
    <w:p w14:paraId="76B7BFCB"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IABTransportMigrationManagementRequest ::= SEQUENCE {</w:t>
      </w:r>
    </w:p>
    <w:p w14:paraId="0245B82D"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IABTransportMigrationManagementRequest-IEs}},</w:t>
      </w:r>
    </w:p>
    <w:p w14:paraId="47B73957"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5B1F91C7"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65286199" w14:textId="77777777" w:rsidR="00307459" w:rsidRDefault="00307459" w:rsidP="00307459">
      <w:pPr>
        <w:pStyle w:val="PL"/>
        <w:rPr>
          <w:rFonts w:cs="Courier New"/>
          <w:snapToGrid w:val="0"/>
          <w:szCs w:val="16"/>
          <w:lang w:val="fr-FR"/>
        </w:rPr>
      </w:pPr>
    </w:p>
    <w:p w14:paraId="59351069" w14:textId="77777777" w:rsidR="00307459" w:rsidRDefault="00307459" w:rsidP="00307459">
      <w:pPr>
        <w:pStyle w:val="PL"/>
        <w:rPr>
          <w:lang w:val="fr-FR"/>
        </w:rPr>
      </w:pPr>
      <w:r>
        <w:rPr>
          <w:rFonts w:cs="Courier New"/>
          <w:snapToGrid w:val="0"/>
          <w:szCs w:val="16"/>
          <w:lang w:val="fr-FR"/>
        </w:rPr>
        <w:t>IABTransportMigrationManagementRequest-IEs XNAP-PROTOCOL-IES ::= {</w:t>
      </w:r>
      <w:bookmarkEnd w:id="619"/>
    </w:p>
    <w:p w14:paraId="63C36036" w14:textId="77777777" w:rsidR="00307459" w:rsidRDefault="00307459" w:rsidP="00307459">
      <w:pPr>
        <w:pStyle w:val="PL"/>
      </w:pPr>
      <w:r>
        <w:rPr>
          <w:lang w:val="fr-FR"/>
        </w:rPr>
        <w:tab/>
      </w:r>
      <w:r>
        <w:t>{ ID id-F1-Terminating-IAB-DonorUEXnAPID</w:t>
      </w:r>
      <w:r>
        <w:tab/>
      </w:r>
      <w:r>
        <w:tab/>
        <w:t>CRITICALITY reject</w:t>
      </w:r>
      <w:r>
        <w:tab/>
      </w:r>
      <w:r>
        <w:tab/>
        <w:t>TYPE NG-RANnodeUEXnAPID</w:t>
      </w:r>
      <w:r>
        <w:tab/>
      </w:r>
      <w:r>
        <w:tab/>
      </w:r>
      <w:r>
        <w:tab/>
      </w:r>
      <w:r>
        <w:tab/>
      </w:r>
      <w:r>
        <w:tab/>
      </w:r>
      <w:r>
        <w:tab/>
        <w:t>PRESENCE mandatory}|</w:t>
      </w:r>
    </w:p>
    <w:p w14:paraId="594EF02D" w14:textId="77777777" w:rsidR="00307459" w:rsidRDefault="00307459" w:rsidP="00307459">
      <w:pPr>
        <w:pStyle w:val="PL"/>
      </w:pPr>
      <w:r>
        <w:tab/>
        <w:t>{ ID id-nonF1-Terminating-IAB-DonorUEXnAPID</w:t>
      </w:r>
      <w:r>
        <w:tab/>
      </w:r>
      <w:r>
        <w:tab/>
        <w:t>CRITICALITY reject</w:t>
      </w:r>
      <w:r>
        <w:tab/>
      </w:r>
      <w:r>
        <w:tab/>
        <w:t>TYPE NG-RANnodeUEXnAPID</w:t>
      </w:r>
      <w:r>
        <w:tab/>
      </w:r>
      <w:r>
        <w:tab/>
      </w:r>
      <w:r>
        <w:tab/>
      </w:r>
      <w:r>
        <w:tab/>
      </w:r>
      <w:r>
        <w:tab/>
      </w:r>
      <w:r>
        <w:tab/>
        <w:t>PRESENCE mandatory}|</w:t>
      </w:r>
    </w:p>
    <w:p w14:paraId="4460D227" w14:textId="77777777" w:rsidR="00307459" w:rsidRDefault="00307459" w:rsidP="00307459">
      <w:pPr>
        <w:pStyle w:val="PL"/>
      </w:pPr>
      <w:r>
        <w:tab/>
        <w:t>{ ID id-TrafficToBeAddedList</w:t>
      </w:r>
      <w:r>
        <w:tab/>
      </w:r>
      <w:r>
        <w:tab/>
      </w:r>
      <w:r>
        <w:tab/>
      </w:r>
      <w:r>
        <w:tab/>
      </w:r>
      <w:r>
        <w:tab/>
        <w:t>CRITICALITY reject</w:t>
      </w:r>
      <w:r>
        <w:tab/>
      </w:r>
      <w:r>
        <w:tab/>
        <w:t>TYPE TrafficToBeAddedList</w:t>
      </w:r>
      <w:r>
        <w:tab/>
      </w:r>
      <w:r>
        <w:tab/>
      </w:r>
      <w:r>
        <w:tab/>
      </w:r>
      <w:r>
        <w:tab/>
      </w:r>
      <w:r>
        <w:tab/>
        <w:t>PRESENCE optional }|</w:t>
      </w:r>
    </w:p>
    <w:p w14:paraId="516AF9E9" w14:textId="77777777" w:rsidR="00307459" w:rsidRDefault="00307459" w:rsidP="00307459">
      <w:pPr>
        <w:pStyle w:val="PL"/>
      </w:pPr>
      <w:r>
        <w:tab/>
        <w:t>{ ID id-TrafficToBeModifiedList</w:t>
      </w:r>
      <w:r>
        <w:tab/>
      </w:r>
      <w:r>
        <w:tab/>
      </w:r>
      <w:r>
        <w:tab/>
      </w:r>
      <w:r>
        <w:tab/>
      </w:r>
      <w:r>
        <w:tab/>
        <w:t>CRITICALITY reject</w:t>
      </w:r>
      <w:r>
        <w:tab/>
      </w:r>
      <w:r>
        <w:tab/>
        <w:t>TYPE TrafficToBeModifiedList</w:t>
      </w:r>
      <w:r>
        <w:tab/>
      </w:r>
      <w:r>
        <w:tab/>
      </w:r>
      <w:r>
        <w:tab/>
      </w:r>
      <w:r>
        <w:tab/>
        <w:t>PRESENCE optional }|</w:t>
      </w:r>
    </w:p>
    <w:p w14:paraId="10022E06" w14:textId="77777777" w:rsidR="00307459" w:rsidRDefault="00307459" w:rsidP="00307459">
      <w:pPr>
        <w:pStyle w:val="PL"/>
      </w:pPr>
      <w:r>
        <w:tab/>
        <w:t>{ ID id-TrafficToBeReleaseInformation</w:t>
      </w:r>
      <w:r>
        <w:tab/>
      </w:r>
      <w:r>
        <w:tab/>
      </w:r>
      <w:r>
        <w:tab/>
        <w:t>CRITICALITY reject</w:t>
      </w:r>
      <w:r>
        <w:tab/>
      </w:r>
      <w:r>
        <w:tab/>
        <w:t>TYPE TrafficToBeReleaseInformation</w:t>
      </w:r>
      <w:r>
        <w:tab/>
      </w:r>
      <w:r>
        <w:tab/>
        <w:t>PRESENCE optional }|</w:t>
      </w:r>
    </w:p>
    <w:p w14:paraId="3EAC4F82" w14:textId="77777777" w:rsidR="00307459" w:rsidRDefault="00307459" w:rsidP="00307459">
      <w:pPr>
        <w:pStyle w:val="PL"/>
      </w:pPr>
      <w:r>
        <w:tab/>
        <w:t>{ ID id-IAB-TNL-Address-Request</w:t>
      </w:r>
      <w:r>
        <w:tab/>
      </w:r>
      <w:r>
        <w:tab/>
      </w:r>
      <w:r>
        <w:tab/>
      </w:r>
      <w:r>
        <w:tab/>
      </w:r>
      <w:r>
        <w:tab/>
        <w:t>CRITICALITY reject</w:t>
      </w:r>
      <w:r>
        <w:tab/>
      </w:r>
      <w:r>
        <w:tab/>
        <w:t>TYPE IAB-TNL-Address-Request</w:t>
      </w:r>
      <w:r>
        <w:tab/>
      </w:r>
      <w:r>
        <w:tab/>
      </w:r>
      <w:r>
        <w:tab/>
      </w:r>
      <w:r>
        <w:tab/>
        <w:t>PRESENCE optional }|</w:t>
      </w:r>
    </w:p>
    <w:p w14:paraId="7372F1F5" w14:textId="77777777" w:rsidR="00307459" w:rsidRDefault="00307459" w:rsidP="00307459">
      <w:pPr>
        <w:pStyle w:val="PL"/>
      </w:pPr>
      <w:r>
        <w:tab/>
        <w:t>{ ID id-IABTNLAddressException</w:t>
      </w:r>
      <w:r>
        <w:tab/>
      </w:r>
      <w:r>
        <w:tab/>
      </w:r>
      <w:r>
        <w:tab/>
      </w:r>
      <w:r>
        <w:tab/>
      </w:r>
      <w:r>
        <w:tab/>
        <w:t>CRITICALITY reject</w:t>
      </w:r>
      <w:r>
        <w:tab/>
      </w:r>
      <w:r>
        <w:tab/>
        <w:t>TYPE IABTNLAddressException</w:t>
      </w:r>
      <w:r>
        <w:tab/>
      </w:r>
      <w:r>
        <w:tab/>
      </w:r>
      <w:r>
        <w:tab/>
      </w:r>
      <w:r>
        <w:tab/>
      </w:r>
      <w:r>
        <w:tab/>
        <w:t>PRESENCE optional }|</w:t>
      </w:r>
    </w:p>
    <w:p w14:paraId="1BB94C00" w14:textId="77777777" w:rsidR="00307459" w:rsidRDefault="00307459" w:rsidP="00307459">
      <w:pPr>
        <w:pStyle w:val="PL"/>
        <w:rPr>
          <w:rFonts w:cs="Courier New"/>
          <w:snapToGrid w:val="0"/>
          <w:szCs w:val="16"/>
        </w:rPr>
      </w:pPr>
      <w:r>
        <w:tab/>
        <w:t>{ ID id-MIAB-MT-BAP-Address</w:t>
      </w:r>
      <w:r>
        <w:tab/>
      </w:r>
      <w:r>
        <w:tab/>
      </w:r>
      <w:r>
        <w:tab/>
      </w:r>
      <w:r>
        <w:tab/>
      </w:r>
      <w:r>
        <w:tab/>
      </w:r>
      <w:r>
        <w:tab/>
        <w:t>CRITICALITY reject</w:t>
      </w:r>
      <w:r>
        <w:tab/>
      </w:r>
      <w:r>
        <w:tab/>
        <w:t>TYPE BAPAddress</w:t>
      </w:r>
      <w:r>
        <w:tab/>
      </w:r>
      <w:r>
        <w:tab/>
      </w:r>
      <w:r>
        <w:tab/>
      </w:r>
      <w:r>
        <w:tab/>
      </w:r>
      <w:r>
        <w:tab/>
      </w:r>
      <w:r>
        <w:tab/>
      </w:r>
      <w:r>
        <w:tab/>
      </w:r>
      <w:r>
        <w:tab/>
      </w:r>
      <w:r>
        <w:tab/>
        <w:t>PRESENCE optional },</w:t>
      </w:r>
      <w:bookmarkStart w:id="620" w:name="MCCQCTEMPBM_00000233"/>
    </w:p>
    <w:p w14:paraId="2EA5698D" w14:textId="77777777" w:rsidR="00307459" w:rsidRDefault="00307459" w:rsidP="00307459">
      <w:pPr>
        <w:pStyle w:val="PL"/>
        <w:rPr>
          <w:rFonts w:cs="Courier New"/>
          <w:snapToGrid w:val="0"/>
          <w:szCs w:val="16"/>
        </w:rPr>
      </w:pPr>
      <w:r>
        <w:rPr>
          <w:rFonts w:cs="Courier New"/>
          <w:snapToGrid w:val="0"/>
          <w:szCs w:val="16"/>
        </w:rPr>
        <w:tab/>
        <w:t>...</w:t>
      </w:r>
    </w:p>
    <w:p w14:paraId="1ACF1FFD" w14:textId="77777777" w:rsidR="00307459" w:rsidRDefault="00307459" w:rsidP="00307459">
      <w:pPr>
        <w:pStyle w:val="PL"/>
        <w:rPr>
          <w:rFonts w:cs="Courier New"/>
          <w:snapToGrid w:val="0"/>
          <w:szCs w:val="16"/>
        </w:rPr>
      </w:pPr>
      <w:r>
        <w:rPr>
          <w:rFonts w:cs="Courier New"/>
          <w:snapToGrid w:val="0"/>
          <w:szCs w:val="16"/>
        </w:rPr>
        <w:t>}</w:t>
      </w:r>
    </w:p>
    <w:p w14:paraId="170AF79E" w14:textId="77777777" w:rsidR="00307459" w:rsidRDefault="00307459" w:rsidP="00307459">
      <w:pPr>
        <w:pStyle w:val="PL"/>
        <w:rPr>
          <w:rFonts w:cs="Courier New"/>
          <w:snapToGrid w:val="0"/>
          <w:szCs w:val="16"/>
        </w:rPr>
      </w:pPr>
    </w:p>
    <w:p w14:paraId="1ACA1F8C" w14:textId="77777777" w:rsidR="00307459" w:rsidRDefault="00307459" w:rsidP="00307459">
      <w:pPr>
        <w:pStyle w:val="PL"/>
        <w:rPr>
          <w:rFonts w:cs="Courier New"/>
          <w:snapToGrid w:val="0"/>
          <w:szCs w:val="16"/>
        </w:rPr>
      </w:pPr>
      <w:r>
        <w:rPr>
          <w:rStyle w:val="PLChar"/>
          <w:szCs w:val="16"/>
        </w:rPr>
        <w:t>TrafficToBeAddedList</w:t>
      </w:r>
      <w:r>
        <w:rPr>
          <w:rFonts w:cs="Courier New"/>
          <w:snapToGrid w:val="0"/>
          <w:szCs w:val="16"/>
        </w:rPr>
        <w:t xml:space="preserve"> ::= SEQUENCE (SIZE(1..maxnoofTrafficIndexEntries)) OF </w:t>
      </w:r>
      <w:r>
        <w:rPr>
          <w:rStyle w:val="PLChar"/>
          <w:szCs w:val="16"/>
        </w:rPr>
        <w:t>TrafficToBeAdded</w:t>
      </w:r>
      <w:r>
        <w:rPr>
          <w:rFonts w:cs="Courier New"/>
          <w:snapToGrid w:val="0"/>
          <w:szCs w:val="16"/>
        </w:rPr>
        <w:t>-Item</w:t>
      </w:r>
    </w:p>
    <w:p w14:paraId="57290BB5" w14:textId="77777777" w:rsidR="00307459" w:rsidRDefault="00307459" w:rsidP="00307459">
      <w:pPr>
        <w:pStyle w:val="PL"/>
        <w:rPr>
          <w:rFonts w:cs="Courier New"/>
          <w:snapToGrid w:val="0"/>
          <w:szCs w:val="16"/>
        </w:rPr>
      </w:pPr>
    </w:p>
    <w:p w14:paraId="5CB31464" w14:textId="77777777" w:rsidR="00307459" w:rsidRDefault="00307459" w:rsidP="00307459">
      <w:pPr>
        <w:pStyle w:val="PL"/>
        <w:rPr>
          <w:rFonts w:cs="Courier New"/>
          <w:snapToGrid w:val="0"/>
          <w:szCs w:val="16"/>
        </w:rPr>
      </w:pPr>
      <w:r>
        <w:rPr>
          <w:rStyle w:val="PLChar"/>
          <w:szCs w:val="16"/>
        </w:rPr>
        <w:t>TrafficToBeAdded</w:t>
      </w:r>
      <w:r>
        <w:rPr>
          <w:rFonts w:cs="Courier New"/>
          <w:snapToGrid w:val="0"/>
          <w:szCs w:val="16"/>
        </w:rPr>
        <w:t>-Item ::= SEQUENCE {</w:t>
      </w:r>
    </w:p>
    <w:p w14:paraId="5D2220E9"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015569A8" w14:textId="77777777" w:rsidR="00307459" w:rsidRDefault="00307459" w:rsidP="00307459">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p>
    <w:p w14:paraId="44C311CC" w14:textId="77777777" w:rsidR="00307459" w:rsidRDefault="00307459" w:rsidP="00307459">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t>OPTIONAL,</w:t>
      </w:r>
    </w:p>
    <w:p w14:paraId="0A8E88B2"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TrafficToBeAdded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91EBB7B" w14:textId="77777777" w:rsidR="00307459" w:rsidRDefault="00307459" w:rsidP="00307459">
      <w:pPr>
        <w:pStyle w:val="PL"/>
        <w:rPr>
          <w:rFonts w:cs="Courier New"/>
          <w:szCs w:val="16"/>
        </w:rPr>
      </w:pPr>
      <w:r>
        <w:rPr>
          <w:rFonts w:cs="Courier New"/>
          <w:szCs w:val="16"/>
        </w:rPr>
        <w:tab/>
        <w:t>...</w:t>
      </w:r>
    </w:p>
    <w:p w14:paraId="4B0B149B" w14:textId="77777777" w:rsidR="00307459" w:rsidRDefault="00307459" w:rsidP="00307459">
      <w:pPr>
        <w:pStyle w:val="PL"/>
        <w:rPr>
          <w:rFonts w:cs="Courier New"/>
          <w:szCs w:val="16"/>
        </w:rPr>
      </w:pPr>
      <w:r>
        <w:rPr>
          <w:rFonts w:cs="Courier New"/>
          <w:szCs w:val="16"/>
        </w:rPr>
        <w:t>}</w:t>
      </w:r>
    </w:p>
    <w:p w14:paraId="03225D9F" w14:textId="77777777" w:rsidR="00307459" w:rsidRDefault="00307459" w:rsidP="00307459">
      <w:pPr>
        <w:pStyle w:val="PL"/>
        <w:rPr>
          <w:rFonts w:cs="Courier New"/>
          <w:szCs w:val="16"/>
        </w:rPr>
      </w:pPr>
    </w:p>
    <w:p w14:paraId="586E5209" w14:textId="77777777" w:rsidR="00307459" w:rsidRDefault="00307459" w:rsidP="00307459">
      <w:pPr>
        <w:pStyle w:val="PL"/>
        <w:rPr>
          <w:rFonts w:cs="Courier New"/>
          <w:noProof w:val="0"/>
          <w:snapToGrid w:val="0"/>
          <w:szCs w:val="16"/>
          <w:lang w:eastAsia="zh-CN"/>
        </w:rPr>
      </w:pPr>
      <w:r>
        <w:rPr>
          <w:rStyle w:val="PLChar"/>
          <w:szCs w:val="16"/>
        </w:rPr>
        <w:lastRenderedPageBreak/>
        <w:t>TrafficToBeAdded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1B4E02BC"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ACB9A2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FE571F5" w14:textId="77777777" w:rsidR="00307459" w:rsidRDefault="00307459" w:rsidP="00307459">
      <w:pPr>
        <w:pStyle w:val="PL"/>
        <w:rPr>
          <w:rFonts w:cs="Courier New"/>
          <w:noProof w:val="0"/>
          <w:snapToGrid w:val="0"/>
          <w:szCs w:val="16"/>
          <w:lang w:eastAsia="zh-CN"/>
        </w:rPr>
      </w:pPr>
    </w:p>
    <w:p w14:paraId="705188C9" w14:textId="77777777" w:rsidR="00307459" w:rsidRDefault="00307459" w:rsidP="00307459">
      <w:pPr>
        <w:pStyle w:val="PL"/>
        <w:rPr>
          <w:rFonts w:cs="Courier New"/>
          <w:snapToGrid w:val="0"/>
          <w:szCs w:val="16"/>
          <w:lang w:eastAsia="ko-KR"/>
        </w:rPr>
      </w:pPr>
      <w:r>
        <w:rPr>
          <w:rStyle w:val="PLChar"/>
          <w:szCs w:val="16"/>
        </w:rPr>
        <w:t>TrafficToBeModifiedList</w:t>
      </w:r>
      <w:r>
        <w:rPr>
          <w:rFonts w:cs="Courier New"/>
          <w:snapToGrid w:val="0"/>
          <w:szCs w:val="16"/>
        </w:rPr>
        <w:t xml:space="preserve"> ::= SEQUENCE (SIZE(1..maxnoofTrafficIndexEntries)) OF </w:t>
      </w:r>
      <w:r>
        <w:rPr>
          <w:rStyle w:val="PLChar"/>
          <w:szCs w:val="16"/>
        </w:rPr>
        <w:t>TrafficToBeModified</w:t>
      </w:r>
      <w:r>
        <w:rPr>
          <w:rFonts w:cs="Courier New"/>
          <w:snapToGrid w:val="0"/>
          <w:szCs w:val="16"/>
        </w:rPr>
        <w:t>-Item</w:t>
      </w:r>
    </w:p>
    <w:p w14:paraId="02F97D7C" w14:textId="77777777" w:rsidR="00307459" w:rsidRDefault="00307459" w:rsidP="00307459">
      <w:pPr>
        <w:pStyle w:val="PL"/>
        <w:rPr>
          <w:rFonts w:cs="Courier New"/>
          <w:snapToGrid w:val="0"/>
          <w:szCs w:val="16"/>
        </w:rPr>
      </w:pPr>
    </w:p>
    <w:p w14:paraId="384FB844" w14:textId="77777777" w:rsidR="00307459" w:rsidRDefault="00307459" w:rsidP="00307459">
      <w:pPr>
        <w:pStyle w:val="PL"/>
        <w:rPr>
          <w:rFonts w:cs="Courier New"/>
          <w:snapToGrid w:val="0"/>
          <w:szCs w:val="16"/>
        </w:rPr>
      </w:pPr>
      <w:r>
        <w:rPr>
          <w:rStyle w:val="PLChar"/>
          <w:szCs w:val="16"/>
        </w:rPr>
        <w:t>TrafficToBeModified</w:t>
      </w:r>
      <w:r>
        <w:rPr>
          <w:rFonts w:cs="Courier New"/>
          <w:snapToGrid w:val="0"/>
          <w:szCs w:val="16"/>
        </w:rPr>
        <w:t>-Item ::= SEQUENCE {</w:t>
      </w:r>
    </w:p>
    <w:p w14:paraId="655CE7B6"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8322E40" w14:textId="77777777" w:rsidR="00307459" w:rsidRDefault="00307459" w:rsidP="00307459">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r>
        <w:rPr>
          <w:rFonts w:cs="Courier New"/>
          <w:szCs w:val="16"/>
        </w:rPr>
        <w:tab/>
      </w:r>
      <w:r>
        <w:rPr>
          <w:rFonts w:cs="Courier New"/>
          <w:szCs w:val="16"/>
        </w:rPr>
        <w:tab/>
      </w:r>
      <w:r>
        <w:rPr>
          <w:rFonts w:cs="Courier New"/>
          <w:noProof w:val="0"/>
          <w:snapToGrid w:val="0"/>
          <w:szCs w:val="16"/>
          <w:lang w:eastAsia="zh-CN"/>
        </w:rPr>
        <w:t>OPTIONAL</w:t>
      </w:r>
      <w:r>
        <w:rPr>
          <w:rFonts w:cs="Courier New"/>
          <w:szCs w:val="16"/>
        </w:rPr>
        <w:t>,</w:t>
      </w:r>
    </w:p>
    <w:p w14:paraId="78250DC3" w14:textId="77777777" w:rsidR="00307459" w:rsidRDefault="00307459" w:rsidP="00307459">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r>
      <w:r>
        <w:rPr>
          <w:rFonts w:cs="Courier New"/>
          <w:noProof w:val="0"/>
          <w:snapToGrid w:val="0"/>
          <w:szCs w:val="16"/>
          <w:lang w:eastAsia="zh-CN"/>
        </w:rPr>
        <w:t>OPTIONAL</w:t>
      </w:r>
      <w:r>
        <w:rPr>
          <w:rFonts w:cs="Courier New"/>
          <w:snapToGrid w:val="0"/>
          <w:szCs w:val="16"/>
        </w:rPr>
        <w:t>,</w:t>
      </w:r>
    </w:p>
    <w:p w14:paraId="408DDABD"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TrafficToBeModified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D0D69E4" w14:textId="77777777" w:rsidR="00307459" w:rsidRDefault="00307459" w:rsidP="00307459">
      <w:pPr>
        <w:pStyle w:val="PL"/>
        <w:rPr>
          <w:rFonts w:cs="Courier New"/>
          <w:szCs w:val="16"/>
        </w:rPr>
      </w:pPr>
      <w:r>
        <w:rPr>
          <w:rFonts w:cs="Courier New"/>
          <w:szCs w:val="16"/>
        </w:rPr>
        <w:tab/>
        <w:t>...</w:t>
      </w:r>
    </w:p>
    <w:p w14:paraId="26A41284" w14:textId="77777777" w:rsidR="00307459" w:rsidRDefault="00307459" w:rsidP="00307459">
      <w:pPr>
        <w:pStyle w:val="PL"/>
        <w:rPr>
          <w:rFonts w:cs="Courier New"/>
          <w:szCs w:val="16"/>
        </w:rPr>
      </w:pPr>
      <w:r>
        <w:rPr>
          <w:rFonts w:cs="Courier New"/>
          <w:szCs w:val="16"/>
        </w:rPr>
        <w:t>}</w:t>
      </w:r>
    </w:p>
    <w:p w14:paraId="7F671EC0" w14:textId="77777777" w:rsidR="00307459" w:rsidRDefault="00307459" w:rsidP="00307459">
      <w:pPr>
        <w:pStyle w:val="PL"/>
        <w:rPr>
          <w:rFonts w:cs="Courier New"/>
          <w:szCs w:val="16"/>
        </w:rPr>
      </w:pPr>
    </w:p>
    <w:p w14:paraId="3213B2EC" w14:textId="77777777" w:rsidR="00307459" w:rsidRDefault="00307459" w:rsidP="00307459">
      <w:pPr>
        <w:pStyle w:val="PL"/>
        <w:rPr>
          <w:rFonts w:cs="Courier New"/>
          <w:noProof w:val="0"/>
          <w:snapToGrid w:val="0"/>
          <w:szCs w:val="16"/>
          <w:lang w:eastAsia="zh-CN"/>
        </w:rPr>
      </w:pPr>
      <w:r>
        <w:rPr>
          <w:rStyle w:val="PLChar"/>
          <w:szCs w:val="16"/>
        </w:rPr>
        <w:t>TrafficToBeModified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8C3D549"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4BDA2B49"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val="fr-FR" w:eastAsia="zh-CN"/>
        </w:rPr>
        <w:t>}</w:t>
      </w:r>
    </w:p>
    <w:p w14:paraId="0BBB5A3A" w14:textId="77777777" w:rsidR="00307459" w:rsidRDefault="00307459" w:rsidP="00307459">
      <w:pPr>
        <w:pStyle w:val="PL"/>
        <w:rPr>
          <w:rFonts w:cs="Courier New"/>
          <w:snapToGrid w:val="0"/>
          <w:szCs w:val="16"/>
          <w:lang w:val="fr-FR" w:eastAsia="ko-KR"/>
        </w:rPr>
      </w:pPr>
    </w:p>
    <w:p w14:paraId="2D811A38"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CD7A432"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7C2E171"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MANAGEMENT RESPONSE</w:t>
      </w:r>
    </w:p>
    <w:p w14:paraId="5A4F6645"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33134414"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277309" w14:textId="77777777" w:rsidR="00307459" w:rsidRDefault="00307459" w:rsidP="00307459">
      <w:pPr>
        <w:pStyle w:val="PL"/>
        <w:rPr>
          <w:rFonts w:cs="Courier New"/>
          <w:szCs w:val="16"/>
          <w:lang w:val="fr-FR"/>
        </w:rPr>
      </w:pPr>
    </w:p>
    <w:p w14:paraId="5574C37C"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IABTransportMigrationManagementResponse ::= SEQUENCE {</w:t>
      </w:r>
    </w:p>
    <w:p w14:paraId="7B7C541E"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IABTransportMigrationManagementResponse-IEs}},</w:t>
      </w:r>
    </w:p>
    <w:p w14:paraId="6BB40E90"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759F9A54"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6F077A3" w14:textId="77777777" w:rsidR="00307459" w:rsidRDefault="00307459" w:rsidP="00307459">
      <w:pPr>
        <w:pStyle w:val="PL"/>
        <w:rPr>
          <w:rFonts w:cs="Courier New"/>
          <w:snapToGrid w:val="0"/>
          <w:szCs w:val="16"/>
          <w:lang w:val="fr-FR"/>
        </w:rPr>
      </w:pPr>
    </w:p>
    <w:p w14:paraId="522A6A13"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IABTransportMigrationManagementResponse-IEs XNAP-PROTOCOL-IES ::= {</w:t>
      </w:r>
    </w:p>
    <w:p w14:paraId="40344E24"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1A6A2DB"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0C274FD" w14:textId="77777777" w:rsidR="00307459" w:rsidRDefault="00307459" w:rsidP="00307459">
      <w:pPr>
        <w:pStyle w:val="PL"/>
        <w:rPr>
          <w:rStyle w:val="PLChar"/>
        </w:rPr>
      </w:pPr>
      <w:r>
        <w:rPr>
          <w:rFonts w:cs="Courier New"/>
          <w:snapToGrid w:val="0"/>
          <w:szCs w:val="16"/>
        </w:rPr>
        <w:tab/>
        <w:t>{ ID id-</w:t>
      </w:r>
      <w:r>
        <w:rPr>
          <w:rFonts w:cs="Courier New"/>
          <w:szCs w:val="16"/>
        </w:rPr>
        <w:t>TrafficAddedList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F0EE80D" w14:textId="77777777" w:rsidR="00307459" w:rsidRDefault="00307459" w:rsidP="00307459">
      <w:pPr>
        <w:pStyle w:val="PL"/>
        <w:rPr>
          <w:rStyle w:val="PLChar"/>
          <w:szCs w:val="16"/>
        </w:rPr>
      </w:pPr>
      <w:r>
        <w:rPr>
          <w:rStyle w:val="PLChar"/>
          <w:szCs w:val="16"/>
        </w:rPr>
        <w:tab/>
      </w:r>
      <w:r>
        <w:rPr>
          <w:rFonts w:cs="Courier New"/>
          <w:snapToGrid w:val="0"/>
          <w:szCs w:val="16"/>
        </w:rPr>
        <w:t>{ ID id-</w:t>
      </w:r>
      <w:r>
        <w:rPr>
          <w:rFonts w:cs="Courier New"/>
          <w:szCs w:val="16"/>
        </w:rPr>
        <w:t>TrafficModifiedList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9E901E8" w14:textId="77777777" w:rsidR="00307459" w:rsidRDefault="00307459" w:rsidP="00307459">
      <w:pPr>
        <w:pStyle w:val="PL"/>
        <w:rPr>
          <w:rStyle w:val="PLChar"/>
          <w:szCs w:val="16"/>
        </w:rPr>
      </w:pPr>
      <w:r>
        <w:rPr>
          <w:rFonts w:cs="Courier New"/>
          <w:snapToGrid w:val="0"/>
          <w:szCs w:val="16"/>
        </w:rPr>
        <w:tab/>
        <w:t>{ ID id-</w:t>
      </w:r>
      <w:r>
        <w:rPr>
          <w:rFonts w:cs="Courier New"/>
          <w:szCs w:val="16"/>
        </w:rPr>
        <w:t>TrafficNotAddedList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AFAEA30" w14:textId="77777777" w:rsidR="00307459" w:rsidRDefault="00307459" w:rsidP="00307459">
      <w:pPr>
        <w:pStyle w:val="PL"/>
        <w:rPr>
          <w:rStyle w:val="PLChar"/>
          <w:szCs w:val="16"/>
        </w:rPr>
      </w:pPr>
      <w:r>
        <w:rPr>
          <w:rStyle w:val="PLChar"/>
          <w:szCs w:val="16"/>
        </w:rPr>
        <w:tab/>
      </w:r>
      <w:r>
        <w:rPr>
          <w:rFonts w:cs="Courier New"/>
          <w:snapToGrid w:val="0"/>
          <w:szCs w:val="16"/>
        </w:rPr>
        <w:t>{ ID id-</w:t>
      </w:r>
      <w:r>
        <w:rPr>
          <w:rFonts w:cs="Courier New"/>
          <w:szCs w:val="16"/>
        </w:rPr>
        <w:t>TrafficNotModifiedList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26F7032A" w14:textId="77777777" w:rsidR="00307459" w:rsidRDefault="00307459" w:rsidP="00307459">
      <w:pPr>
        <w:pStyle w:val="PL"/>
        <w:rPr>
          <w:snapToGrid w:val="0"/>
        </w:rPr>
      </w:pPr>
      <w:r>
        <w:rPr>
          <w:rStyle w:val="PLChar"/>
          <w:szCs w:val="16"/>
        </w:rPr>
        <w:tab/>
      </w:r>
      <w:r>
        <w:rPr>
          <w:rFonts w:cs="Courier New"/>
          <w:snapToGrid w:val="0"/>
          <w:szCs w:val="16"/>
        </w:rPr>
        <w:t>{ ID id-</w:t>
      </w:r>
      <w:r>
        <w:rPr>
          <w:rFonts w:cs="Courier New"/>
          <w:szCs w:val="16"/>
        </w:rPr>
        <w:t>IAB-TNL-Address-Response</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IAB-TNL-Address-Response</w:t>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6D411FEC" w14:textId="77777777" w:rsidR="00307459" w:rsidRDefault="00307459" w:rsidP="00307459">
      <w:pPr>
        <w:pStyle w:val="PL"/>
        <w:rPr>
          <w:rFonts w:cs="Courier New"/>
          <w:snapToGrid w:val="0"/>
          <w:szCs w:val="16"/>
        </w:rPr>
      </w:pPr>
      <w:r>
        <w:rPr>
          <w:rFonts w:cs="Courier New"/>
          <w:snapToGrid w:val="0"/>
          <w:szCs w:val="16"/>
        </w:rPr>
        <w:tab/>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76728D61" w14:textId="77777777" w:rsidR="00307459" w:rsidRDefault="00307459" w:rsidP="00307459">
      <w:pPr>
        <w:pStyle w:val="PL"/>
        <w:rPr>
          <w:rFonts w:cs="Courier New"/>
          <w:snapToGrid w:val="0"/>
          <w:szCs w:val="16"/>
        </w:rPr>
      </w:pPr>
      <w:r>
        <w:rPr>
          <w:rFonts w:cs="Courier New"/>
          <w:snapToGrid w:val="0"/>
          <w:szCs w:val="16"/>
        </w:rPr>
        <w:tab/>
        <w:t>...</w:t>
      </w:r>
    </w:p>
    <w:p w14:paraId="23A6AAC4" w14:textId="77777777" w:rsidR="00307459" w:rsidRDefault="00307459" w:rsidP="00307459">
      <w:pPr>
        <w:pStyle w:val="PL"/>
        <w:rPr>
          <w:rFonts w:cs="Courier New"/>
          <w:snapToGrid w:val="0"/>
          <w:szCs w:val="16"/>
        </w:rPr>
      </w:pPr>
      <w:r>
        <w:rPr>
          <w:rFonts w:cs="Courier New"/>
          <w:snapToGrid w:val="0"/>
          <w:szCs w:val="16"/>
        </w:rPr>
        <w:t>}</w:t>
      </w:r>
    </w:p>
    <w:p w14:paraId="4BF1E3AA" w14:textId="77777777" w:rsidR="00307459" w:rsidRDefault="00307459" w:rsidP="00307459">
      <w:pPr>
        <w:pStyle w:val="PL"/>
        <w:rPr>
          <w:rFonts w:cs="Courier New"/>
          <w:snapToGrid w:val="0"/>
          <w:szCs w:val="16"/>
        </w:rPr>
      </w:pPr>
    </w:p>
    <w:p w14:paraId="19B7CF05" w14:textId="77777777" w:rsidR="00307459" w:rsidRDefault="00307459" w:rsidP="00307459">
      <w:pPr>
        <w:pStyle w:val="PL"/>
        <w:rPr>
          <w:rFonts w:cs="Courier New"/>
          <w:snapToGrid w:val="0"/>
          <w:szCs w:val="16"/>
        </w:rPr>
      </w:pPr>
      <w:r>
        <w:rPr>
          <w:rStyle w:val="PLChar"/>
          <w:szCs w:val="16"/>
        </w:rPr>
        <w:t>TrafficAddedList</w:t>
      </w:r>
      <w:r>
        <w:rPr>
          <w:rFonts w:cs="Courier New"/>
          <w:snapToGrid w:val="0"/>
          <w:szCs w:val="16"/>
        </w:rPr>
        <w:t xml:space="preserve"> ::= SEQUENCE (SIZE(1..maxnoofTrafficIndexEntries)) OF </w:t>
      </w:r>
      <w:r>
        <w:rPr>
          <w:rStyle w:val="PLChar"/>
          <w:szCs w:val="16"/>
        </w:rPr>
        <w:t>TrafficAdded</w:t>
      </w:r>
      <w:r>
        <w:rPr>
          <w:rFonts w:cs="Courier New"/>
          <w:snapToGrid w:val="0"/>
          <w:szCs w:val="16"/>
        </w:rPr>
        <w:t>-Item</w:t>
      </w:r>
    </w:p>
    <w:p w14:paraId="3B8DB9A0" w14:textId="77777777" w:rsidR="00307459" w:rsidRDefault="00307459" w:rsidP="00307459">
      <w:pPr>
        <w:pStyle w:val="PL"/>
        <w:rPr>
          <w:rFonts w:cs="Courier New"/>
          <w:snapToGrid w:val="0"/>
          <w:szCs w:val="16"/>
        </w:rPr>
      </w:pPr>
    </w:p>
    <w:p w14:paraId="4716FB8D" w14:textId="77777777" w:rsidR="00307459" w:rsidRDefault="00307459" w:rsidP="00307459">
      <w:pPr>
        <w:pStyle w:val="PL"/>
        <w:rPr>
          <w:rFonts w:cs="Courier New"/>
          <w:snapToGrid w:val="0"/>
          <w:szCs w:val="16"/>
        </w:rPr>
      </w:pPr>
      <w:r>
        <w:rPr>
          <w:rStyle w:val="PLChar"/>
          <w:szCs w:val="16"/>
        </w:rPr>
        <w:t>TrafficAdded</w:t>
      </w:r>
      <w:r>
        <w:rPr>
          <w:rFonts w:cs="Courier New"/>
          <w:snapToGrid w:val="0"/>
          <w:szCs w:val="16"/>
        </w:rPr>
        <w:t>-Item ::= SEQUENCE {</w:t>
      </w:r>
    </w:p>
    <w:p w14:paraId="57BD348D"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095E762"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61DA4C21"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TrafficAdded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0EA76A4E" w14:textId="77777777" w:rsidR="00307459" w:rsidRDefault="00307459" w:rsidP="00307459">
      <w:pPr>
        <w:pStyle w:val="PL"/>
        <w:rPr>
          <w:rFonts w:cs="Courier New"/>
          <w:szCs w:val="16"/>
        </w:rPr>
      </w:pPr>
      <w:r>
        <w:rPr>
          <w:rFonts w:cs="Courier New"/>
          <w:szCs w:val="16"/>
        </w:rPr>
        <w:tab/>
        <w:t>...</w:t>
      </w:r>
    </w:p>
    <w:p w14:paraId="47A5DD6B" w14:textId="77777777" w:rsidR="00307459" w:rsidRDefault="00307459" w:rsidP="00307459">
      <w:pPr>
        <w:pStyle w:val="PL"/>
        <w:rPr>
          <w:rFonts w:cs="Courier New"/>
          <w:szCs w:val="16"/>
        </w:rPr>
      </w:pPr>
      <w:r>
        <w:rPr>
          <w:rFonts w:cs="Courier New"/>
          <w:szCs w:val="16"/>
        </w:rPr>
        <w:t>}</w:t>
      </w:r>
    </w:p>
    <w:p w14:paraId="412C3CB8" w14:textId="77777777" w:rsidR="00307459" w:rsidRDefault="00307459" w:rsidP="00307459">
      <w:pPr>
        <w:pStyle w:val="PL"/>
        <w:rPr>
          <w:rFonts w:cs="Courier New"/>
          <w:szCs w:val="16"/>
        </w:rPr>
      </w:pPr>
    </w:p>
    <w:p w14:paraId="5922396E" w14:textId="77777777" w:rsidR="00307459" w:rsidRDefault="00307459" w:rsidP="00307459">
      <w:pPr>
        <w:pStyle w:val="PL"/>
        <w:rPr>
          <w:rFonts w:cs="Courier New"/>
          <w:noProof w:val="0"/>
          <w:snapToGrid w:val="0"/>
          <w:szCs w:val="16"/>
          <w:lang w:eastAsia="zh-CN"/>
        </w:rPr>
      </w:pPr>
      <w:r>
        <w:rPr>
          <w:rStyle w:val="PLChar"/>
          <w:szCs w:val="16"/>
        </w:rPr>
        <w:t>TrafficAdded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110221F5"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9DD642F"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D59310B" w14:textId="77777777" w:rsidR="00307459" w:rsidRDefault="00307459" w:rsidP="00307459">
      <w:pPr>
        <w:pStyle w:val="PL"/>
        <w:rPr>
          <w:rFonts w:cs="Courier New"/>
          <w:noProof w:val="0"/>
          <w:snapToGrid w:val="0"/>
          <w:szCs w:val="16"/>
          <w:lang w:eastAsia="zh-CN"/>
        </w:rPr>
      </w:pPr>
    </w:p>
    <w:p w14:paraId="41BB6842" w14:textId="77777777" w:rsidR="00307459" w:rsidRDefault="00307459" w:rsidP="00307459">
      <w:pPr>
        <w:pStyle w:val="PL"/>
        <w:rPr>
          <w:rFonts w:cs="Courier New"/>
          <w:snapToGrid w:val="0"/>
          <w:szCs w:val="16"/>
          <w:lang w:eastAsia="ko-KR"/>
        </w:rPr>
      </w:pPr>
      <w:r>
        <w:rPr>
          <w:rStyle w:val="PLChar"/>
          <w:szCs w:val="16"/>
        </w:rPr>
        <w:t>TrafficModifiedList</w:t>
      </w:r>
      <w:r>
        <w:rPr>
          <w:rFonts w:cs="Courier New"/>
          <w:snapToGrid w:val="0"/>
          <w:szCs w:val="16"/>
        </w:rPr>
        <w:t xml:space="preserve"> ::= SEQUENCE (SIZE(1..maxnoofTrafficIndexEntries)) OF </w:t>
      </w:r>
      <w:r>
        <w:rPr>
          <w:rStyle w:val="PLChar"/>
          <w:szCs w:val="16"/>
        </w:rPr>
        <w:t>TrafficModified</w:t>
      </w:r>
      <w:r>
        <w:rPr>
          <w:rFonts w:cs="Courier New"/>
          <w:snapToGrid w:val="0"/>
          <w:szCs w:val="16"/>
        </w:rPr>
        <w:t>-Item</w:t>
      </w:r>
    </w:p>
    <w:p w14:paraId="4D9B9015" w14:textId="77777777" w:rsidR="00307459" w:rsidRDefault="00307459" w:rsidP="00307459">
      <w:pPr>
        <w:pStyle w:val="PL"/>
        <w:rPr>
          <w:rFonts w:cs="Courier New"/>
          <w:snapToGrid w:val="0"/>
          <w:szCs w:val="16"/>
        </w:rPr>
      </w:pPr>
    </w:p>
    <w:p w14:paraId="63F342E1" w14:textId="77777777" w:rsidR="00307459" w:rsidRDefault="00307459" w:rsidP="00307459">
      <w:pPr>
        <w:pStyle w:val="PL"/>
        <w:rPr>
          <w:rFonts w:cs="Courier New"/>
          <w:snapToGrid w:val="0"/>
          <w:szCs w:val="16"/>
        </w:rPr>
      </w:pPr>
      <w:r>
        <w:rPr>
          <w:rStyle w:val="PLChar"/>
          <w:szCs w:val="16"/>
        </w:rPr>
        <w:t>TrafficModified</w:t>
      </w:r>
      <w:r>
        <w:rPr>
          <w:rFonts w:cs="Courier New"/>
          <w:snapToGrid w:val="0"/>
          <w:szCs w:val="16"/>
        </w:rPr>
        <w:t>-Item ::= SEQUENCE {</w:t>
      </w:r>
    </w:p>
    <w:p w14:paraId="065995FF"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5DC0C76"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55D6E6E1"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TrafficModified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06421AD" w14:textId="77777777" w:rsidR="00307459" w:rsidRDefault="00307459" w:rsidP="00307459">
      <w:pPr>
        <w:pStyle w:val="PL"/>
        <w:rPr>
          <w:rFonts w:cs="Courier New"/>
          <w:szCs w:val="16"/>
        </w:rPr>
      </w:pPr>
      <w:r>
        <w:rPr>
          <w:rFonts w:cs="Courier New"/>
          <w:szCs w:val="16"/>
        </w:rPr>
        <w:tab/>
        <w:t>...</w:t>
      </w:r>
    </w:p>
    <w:p w14:paraId="0C6CBED2" w14:textId="77777777" w:rsidR="00307459" w:rsidRDefault="00307459" w:rsidP="00307459">
      <w:pPr>
        <w:pStyle w:val="PL"/>
        <w:rPr>
          <w:rFonts w:cs="Courier New"/>
          <w:szCs w:val="16"/>
        </w:rPr>
      </w:pPr>
      <w:r>
        <w:rPr>
          <w:rFonts w:cs="Courier New"/>
          <w:szCs w:val="16"/>
        </w:rPr>
        <w:t>}</w:t>
      </w:r>
    </w:p>
    <w:p w14:paraId="42E13104" w14:textId="77777777" w:rsidR="00307459" w:rsidRDefault="00307459" w:rsidP="00307459">
      <w:pPr>
        <w:pStyle w:val="PL"/>
        <w:rPr>
          <w:rFonts w:cs="Courier New"/>
          <w:szCs w:val="16"/>
        </w:rPr>
      </w:pPr>
    </w:p>
    <w:p w14:paraId="54223F2B" w14:textId="77777777" w:rsidR="00307459" w:rsidRDefault="00307459" w:rsidP="00307459">
      <w:pPr>
        <w:pStyle w:val="PL"/>
        <w:rPr>
          <w:rFonts w:cs="Courier New"/>
          <w:noProof w:val="0"/>
          <w:snapToGrid w:val="0"/>
          <w:szCs w:val="16"/>
          <w:lang w:eastAsia="zh-CN"/>
        </w:rPr>
      </w:pPr>
      <w:r>
        <w:rPr>
          <w:rStyle w:val="PLChar"/>
          <w:szCs w:val="16"/>
        </w:rPr>
        <w:t>TrafficModified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40DE30DC"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7053267"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D6B6207" w14:textId="77777777" w:rsidR="00307459" w:rsidRDefault="00307459" w:rsidP="00307459">
      <w:pPr>
        <w:pStyle w:val="PL"/>
        <w:rPr>
          <w:rFonts w:cs="Courier New"/>
          <w:snapToGrid w:val="0"/>
          <w:szCs w:val="16"/>
          <w:lang w:eastAsia="ko-KR"/>
        </w:rPr>
      </w:pPr>
    </w:p>
    <w:p w14:paraId="6B9C5A64" w14:textId="77777777" w:rsidR="00307459" w:rsidRDefault="00307459" w:rsidP="00307459">
      <w:pPr>
        <w:pStyle w:val="PL"/>
        <w:rPr>
          <w:rFonts w:cs="Courier New"/>
          <w:snapToGrid w:val="0"/>
          <w:szCs w:val="16"/>
        </w:rPr>
      </w:pPr>
      <w:r>
        <w:rPr>
          <w:rStyle w:val="PLChar"/>
          <w:szCs w:val="16"/>
        </w:rPr>
        <w:t>TrafficNotAddedList</w:t>
      </w:r>
      <w:r>
        <w:rPr>
          <w:rFonts w:cs="Courier New"/>
          <w:snapToGrid w:val="0"/>
          <w:szCs w:val="16"/>
        </w:rPr>
        <w:t xml:space="preserve"> ::= SEQUENCE (SIZE(1..maxnoofTrafficIndexEntries)) OF </w:t>
      </w:r>
      <w:r>
        <w:rPr>
          <w:rStyle w:val="PLChar"/>
          <w:szCs w:val="16"/>
        </w:rPr>
        <w:t>TrafficNotAdded</w:t>
      </w:r>
      <w:r>
        <w:rPr>
          <w:rFonts w:cs="Courier New"/>
          <w:snapToGrid w:val="0"/>
          <w:szCs w:val="16"/>
        </w:rPr>
        <w:t>-Item</w:t>
      </w:r>
    </w:p>
    <w:p w14:paraId="6844A2D7" w14:textId="77777777" w:rsidR="00307459" w:rsidRDefault="00307459" w:rsidP="00307459">
      <w:pPr>
        <w:pStyle w:val="PL"/>
        <w:rPr>
          <w:rFonts w:cs="Courier New"/>
          <w:snapToGrid w:val="0"/>
          <w:szCs w:val="16"/>
        </w:rPr>
      </w:pPr>
    </w:p>
    <w:p w14:paraId="2C27FD54" w14:textId="77777777" w:rsidR="00307459" w:rsidRDefault="00307459" w:rsidP="00307459">
      <w:pPr>
        <w:pStyle w:val="PL"/>
        <w:rPr>
          <w:rFonts w:cs="Courier New"/>
          <w:snapToGrid w:val="0"/>
          <w:szCs w:val="16"/>
        </w:rPr>
      </w:pPr>
      <w:r>
        <w:rPr>
          <w:rStyle w:val="PLChar"/>
          <w:szCs w:val="16"/>
        </w:rPr>
        <w:t>TrafficNotAdded</w:t>
      </w:r>
      <w:r>
        <w:rPr>
          <w:rFonts w:cs="Courier New"/>
          <w:snapToGrid w:val="0"/>
          <w:szCs w:val="16"/>
        </w:rPr>
        <w:t>-Item ::= SEQUENCE {</w:t>
      </w:r>
    </w:p>
    <w:p w14:paraId="152E5696"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DBC6E84" w14:textId="77777777" w:rsidR="00307459" w:rsidRDefault="00307459" w:rsidP="00307459">
      <w:pPr>
        <w:pStyle w:val="PL"/>
        <w:rPr>
          <w:rFonts w:cs="Courier New"/>
          <w:snapToGrid w:val="0"/>
          <w:szCs w:val="16"/>
        </w:rPr>
      </w:pPr>
      <w:r>
        <w:rPr>
          <w:rFonts w:cs="Courier New"/>
          <w:snapToGrid w:val="0"/>
          <w:szCs w:val="16"/>
        </w:rPr>
        <w:tab/>
        <w:t>casue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Cause</w:t>
      </w:r>
      <w:r>
        <w:rPr>
          <w:rFonts w:cs="Courier New"/>
          <w:snapToGrid w:val="0"/>
          <w:szCs w:val="16"/>
        </w:rPr>
        <w:tab/>
      </w:r>
      <w:r>
        <w:rPr>
          <w:rFonts w:cs="Courier New"/>
          <w:snapToGrid w:val="0"/>
          <w:szCs w:val="16"/>
        </w:rPr>
        <w:tab/>
      </w:r>
      <w:r>
        <w:rPr>
          <w:rFonts w:cs="Courier New"/>
          <w:snapToGrid w:val="0"/>
          <w:szCs w:val="16"/>
        </w:rPr>
        <w:tab/>
        <w:t>OPTIONAL,</w:t>
      </w:r>
    </w:p>
    <w:p w14:paraId="30E8965F"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TrafficNotAdded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65DD7AE0" w14:textId="77777777" w:rsidR="00307459" w:rsidRDefault="00307459" w:rsidP="00307459">
      <w:pPr>
        <w:pStyle w:val="PL"/>
        <w:rPr>
          <w:rFonts w:cs="Courier New"/>
          <w:szCs w:val="16"/>
        </w:rPr>
      </w:pPr>
      <w:r>
        <w:rPr>
          <w:rFonts w:cs="Courier New"/>
          <w:szCs w:val="16"/>
        </w:rPr>
        <w:tab/>
        <w:t>...</w:t>
      </w:r>
    </w:p>
    <w:p w14:paraId="7CBFBE56" w14:textId="77777777" w:rsidR="00307459" w:rsidRDefault="00307459" w:rsidP="00307459">
      <w:pPr>
        <w:pStyle w:val="PL"/>
        <w:rPr>
          <w:rFonts w:cs="Courier New"/>
          <w:szCs w:val="16"/>
        </w:rPr>
      </w:pPr>
      <w:r>
        <w:rPr>
          <w:rFonts w:cs="Courier New"/>
          <w:szCs w:val="16"/>
        </w:rPr>
        <w:t>}</w:t>
      </w:r>
    </w:p>
    <w:p w14:paraId="62F5D6B6" w14:textId="77777777" w:rsidR="00307459" w:rsidRDefault="00307459" w:rsidP="00307459">
      <w:pPr>
        <w:pStyle w:val="PL"/>
        <w:rPr>
          <w:rFonts w:cs="Courier New"/>
          <w:szCs w:val="16"/>
        </w:rPr>
      </w:pPr>
    </w:p>
    <w:p w14:paraId="0C3AEC7F" w14:textId="77777777" w:rsidR="00307459" w:rsidRDefault="00307459" w:rsidP="00307459">
      <w:pPr>
        <w:pStyle w:val="PL"/>
        <w:rPr>
          <w:rFonts w:cs="Courier New"/>
          <w:noProof w:val="0"/>
          <w:snapToGrid w:val="0"/>
          <w:szCs w:val="16"/>
          <w:lang w:eastAsia="zh-CN"/>
        </w:rPr>
      </w:pPr>
      <w:r>
        <w:rPr>
          <w:rStyle w:val="PLChar"/>
          <w:szCs w:val="16"/>
        </w:rPr>
        <w:t>TrafficNotAdded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4B8F789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5A11F20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7D7EC0B8" w14:textId="77777777" w:rsidR="00307459" w:rsidRDefault="00307459" w:rsidP="00307459">
      <w:pPr>
        <w:pStyle w:val="PL"/>
        <w:rPr>
          <w:rFonts w:cs="Courier New"/>
          <w:noProof w:val="0"/>
          <w:snapToGrid w:val="0"/>
          <w:szCs w:val="16"/>
          <w:lang w:eastAsia="zh-CN"/>
        </w:rPr>
      </w:pPr>
    </w:p>
    <w:p w14:paraId="02B44C4E" w14:textId="77777777" w:rsidR="00307459" w:rsidRDefault="00307459" w:rsidP="00307459">
      <w:pPr>
        <w:pStyle w:val="PL"/>
        <w:rPr>
          <w:rFonts w:cs="Courier New"/>
          <w:snapToGrid w:val="0"/>
          <w:szCs w:val="16"/>
          <w:lang w:eastAsia="ko-KR"/>
        </w:rPr>
      </w:pPr>
      <w:r>
        <w:rPr>
          <w:rStyle w:val="PLChar"/>
          <w:szCs w:val="16"/>
        </w:rPr>
        <w:t>TrafficNotModifiedList</w:t>
      </w:r>
      <w:r>
        <w:rPr>
          <w:rFonts w:cs="Courier New"/>
          <w:snapToGrid w:val="0"/>
          <w:szCs w:val="16"/>
        </w:rPr>
        <w:t xml:space="preserve"> ::= SEQUENCE (SIZE(1..maxnoofTrafficIndexEntries)) OF </w:t>
      </w:r>
      <w:r>
        <w:rPr>
          <w:rStyle w:val="PLChar"/>
          <w:szCs w:val="16"/>
        </w:rPr>
        <w:t>TrafficNotModified</w:t>
      </w:r>
      <w:r>
        <w:rPr>
          <w:rFonts w:cs="Courier New"/>
          <w:snapToGrid w:val="0"/>
          <w:szCs w:val="16"/>
        </w:rPr>
        <w:t>-Item</w:t>
      </w:r>
    </w:p>
    <w:p w14:paraId="59E010BF" w14:textId="77777777" w:rsidR="00307459" w:rsidRDefault="00307459" w:rsidP="00307459">
      <w:pPr>
        <w:pStyle w:val="PL"/>
        <w:rPr>
          <w:rFonts w:cs="Courier New"/>
          <w:snapToGrid w:val="0"/>
          <w:szCs w:val="16"/>
        </w:rPr>
      </w:pPr>
    </w:p>
    <w:p w14:paraId="03EF4303" w14:textId="77777777" w:rsidR="00307459" w:rsidRDefault="00307459" w:rsidP="00307459">
      <w:pPr>
        <w:pStyle w:val="PL"/>
        <w:rPr>
          <w:rFonts w:cs="Courier New"/>
          <w:snapToGrid w:val="0"/>
          <w:szCs w:val="16"/>
        </w:rPr>
      </w:pPr>
      <w:r>
        <w:rPr>
          <w:rStyle w:val="PLChar"/>
          <w:szCs w:val="16"/>
        </w:rPr>
        <w:t>TrafficNotModified</w:t>
      </w:r>
      <w:r>
        <w:rPr>
          <w:rFonts w:cs="Courier New"/>
          <w:snapToGrid w:val="0"/>
          <w:szCs w:val="16"/>
        </w:rPr>
        <w:t>-Item ::= SEQUENCE {</w:t>
      </w:r>
    </w:p>
    <w:p w14:paraId="0CEA897C"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CA900C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cause</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Cause</w:t>
      </w:r>
      <w:r>
        <w:rPr>
          <w:rFonts w:cs="Courier New"/>
          <w:snapToGrid w:val="0"/>
          <w:szCs w:val="16"/>
          <w:lang w:val="fr-FR"/>
        </w:rPr>
        <w:tab/>
      </w:r>
      <w:r>
        <w:rPr>
          <w:rFonts w:cs="Courier New"/>
          <w:snapToGrid w:val="0"/>
          <w:szCs w:val="16"/>
          <w:lang w:val="fr-FR"/>
        </w:rPr>
        <w:tab/>
        <w:t>OPTIONAL,</w:t>
      </w:r>
    </w:p>
    <w:p w14:paraId="1A8FF557" w14:textId="77777777" w:rsidR="00307459" w:rsidRDefault="00307459" w:rsidP="00307459">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r>
      <w:r>
        <w:rPr>
          <w:rFonts w:cs="Courier New"/>
          <w:szCs w:val="16"/>
          <w:lang w:val="fr-FR"/>
        </w:rPr>
        <w:tab/>
      </w:r>
      <w:proofErr w:type="spellStart"/>
      <w:r>
        <w:rPr>
          <w:rFonts w:cs="Courier New"/>
          <w:noProof w:val="0"/>
          <w:snapToGrid w:val="0"/>
          <w:szCs w:val="16"/>
          <w:lang w:val="fr-FR" w:eastAsia="zh-CN"/>
        </w:rPr>
        <w:t>ProtocolExtensionContainer</w:t>
      </w:r>
      <w:proofErr w:type="spellEnd"/>
      <w:r>
        <w:rPr>
          <w:rFonts w:cs="Courier New"/>
          <w:noProof w:val="0"/>
          <w:snapToGrid w:val="0"/>
          <w:szCs w:val="16"/>
          <w:lang w:val="fr-FR" w:eastAsia="zh-CN"/>
        </w:rPr>
        <w:t xml:space="preserve"> { {</w:t>
      </w:r>
      <w:proofErr w:type="spellStart"/>
      <w:r>
        <w:rPr>
          <w:rStyle w:val="PLChar"/>
          <w:szCs w:val="16"/>
          <w:lang w:val="fr-FR"/>
        </w:rPr>
        <w:t>TrafficNotModified</w:t>
      </w:r>
      <w:proofErr w:type="spellEnd"/>
      <w:r>
        <w:rPr>
          <w:rFonts w:cs="Courier New"/>
          <w:snapToGrid w:val="0"/>
          <w:szCs w:val="16"/>
          <w:lang w:val="fr-FR"/>
        </w:rPr>
        <w:t>-Item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1FC3C7AD"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34CFECBF" w14:textId="77777777" w:rsidR="00307459" w:rsidRDefault="00307459" w:rsidP="00307459">
      <w:pPr>
        <w:pStyle w:val="PL"/>
        <w:rPr>
          <w:rFonts w:cs="Courier New"/>
          <w:szCs w:val="16"/>
        </w:rPr>
      </w:pPr>
      <w:r>
        <w:rPr>
          <w:rFonts w:cs="Courier New"/>
          <w:szCs w:val="16"/>
        </w:rPr>
        <w:t>}</w:t>
      </w:r>
    </w:p>
    <w:p w14:paraId="27BA3E5E" w14:textId="77777777" w:rsidR="00307459" w:rsidRDefault="00307459" w:rsidP="00307459">
      <w:pPr>
        <w:pStyle w:val="PL"/>
        <w:rPr>
          <w:rFonts w:cs="Courier New"/>
          <w:szCs w:val="16"/>
        </w:rPr>
      </w:pPr>
    </w:p>
    <w:p w14:paraId="2EF773F7" w14:textId="77777777" w:rsidR="00307459" w:rsidRDefault="00307459" w:rsidP="00307459">
      <w:pPr>
        <w:pStyle w:val="PL"/>
        <w:rPr>
          <w:rFonts w:cs="Courier New"/>
          <w:noProof w:val="0"/>
          <w:snapToGrid w:val="0"/>
          <w:szCs w:val="16"/>
          <w:lang w:eastAsia="zh-CN"/>
        </w:rPr>
      </w:pPr>
      <w:r>
        <w:rPr>
          <w:rStyle w:val="PLChar"/>
          <w:szCs w:val="16"/>
        </w:rPr>
        <w:t>TrafficNotModified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6628A01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3F91CE79"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7AABC11" w14:textId="77777777" w:rsidR="00307459" w:rsidRDefault="00307459" w:rsidP="00307459">
      <w:pPr>
        <w:pStyle w:val="PL"/>
        <w:rPr>
          <w:rFonts w:cs="Courier New"/>
          <w:snapToGrid w:val="0"/>
          <w:szCs w:val="16"/>
          <w:lang w:eastAsia="ko-KR"/>
        </w:rPr>
      </w:pPr>
    </w:p>
    <w:p w14:paraId="4BFDB649" w14:textId="77777777" w:rsidR="00307459" w:rsidRDefault="00307459" w:rsidP="00307459">
      <w:pPr>
        <w:pStyle w:val="PL"/>
        <w:rPr>
          <w:rFonts w:cs="Courier New"/>
          <w:snapToGrid w:val="0"/>
          <w:szCs w:val="16"/>
        </w:rPr>
      </w:pPr>
    </w:p>
    <w:p w14:paraId="5F46EDC0" w14:textId="77777777" w:rsidR="00307459" w:rsidRDefault="00307459" w:rsidP="00307459">
      <w:pPr>
        <w:pStyle w:val="PL"/>
        <w:rPr>
          <w:rFonts w:cs="Courier New"/>
          <w:snapToGrid w:val="0"/>
          <w:szCs w:val="16"/>
        </w:rPr>
      </w:pPr>
      <w:r>
        <w:rPr>
          <w:rFonts w:cs="Courier New"/>
          <w:szCs w:val="16"/>
        </w:rPr>
        <w:t xml:space="preserve">TrafficReleasedList </w:t>
      </w:r>
      <w:r>
        <w:rPr>
          <w:rFonts w:cs="Courier New"/>
          <w:snapToGrid w:val="0"/>
          <w:szCs w:val="16"/>
        </w:rPr>
        <w:t xml:space="preserve">::= SEQUENCE (SIZE(1..maxnoofTrafficIndexEntries)) OF </w:t>
      </w:r>
      <w:r>
        <w:rPr>
          <w:rFonts w:cs="Courier New"/>
          <w:szCs w:val="16"/>
        </w:rPr>
        <w:t>TrafficReleased</w:t>
      </w:r>
      <w:r>
        <w:rPr>
          <w:rFonts w:cs="Courier New"/>
          <w:snapToGrid w:val="0"/>
          <w:szCs w:val="16"/>
        </w:rPr>
        <w:t>-Item</w:t>
      </w:r>
    </w:p>
    <w:p w14:paraId="3F1BD9C8" w14:textId="77777777" w:rsidR="00307459" w:rsidRDefault="00307459" w:rsidP="00307459">
      <w:pPr>
        <w:pStyle w:val="PL"/>
        <w:rPr>
          <w:rFonts w:cs="Courier New"/>
          <w:snapToGrid w:val="0"/>
          <w:szCs w:val="16"/>
        </w:rPr>
      </w:pPr>
    </w:p>
    <w:p w14:paraId="2A7EB13D" w14:textId="77777777" w:rsidR="00307459" w:rsidRDefault="00307459" w:rsidP="00307459">
      <w:pPr>
        <w:pStyle w:val="PL"/>
        <w:rPr>
          <w:rFonts w:cs="Courier New"/>
          <w:snapToGrid w:val="0"/>
          <w:szCs w:val="16"/>
        </w:rPr>
      </w:pPr>
      <w:r>
        <w:rPr>
          <w:rFonts w:cs="Courier New"/>
          <w:szCs w:val="16"/>
        </w:rPr>
        <w:t>TrafficReleased</w:t>
      </w:r>
      <w:r>
        <w:rPr>
          <w:rFonts w:cs="Courier New"/>
          <w:snapToGrid w:val="0"/>
          <w:szCs w:val="16"/>
        </w:rPr>
        <w:t>-Item ::= SEQUENCE {</w:t>
      </w:r>
    </w:p>
    <w:p w14:paraId="596233FF"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7719860" w14:textId="77777777" w:rsidR="00307459" w:rsidRDefault="00307459" w:rsidP="00307459">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4BEF7371"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r>
        <w:rPr>
          <w:rFonts w:cs="Courier New"/>
          <w:szCs w:val="16"/>
        </w:rPr>
        <w:t xml:space="preserve"> TrafficReleased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C2C845A" w14:textId="77777777" w:rsidR="00307459" w:rsidRDefault="00307459" w:rsidP="00307459">
      <w:pPr>
        <w:pStyle w:val="PL"/>
        <w:rPr>
          <w:rFonts w:cs="Courier New"/>
          <w:szCs w:val="16"/>
        </w:rPr>
      </w:pPr>
      <w:r>
        <w:rPr>
          <w:rFonts w:cs="Courier New"/>
          <w:szCs w:val="16"/>
        </w:rPr>
        <w:tab/>
        <w:t>...</w:t>
      </w:r>
    </w:p>
    <w:p w14:paraId="12DE436B" w14:textId="77777777" w:rsidR="00307459" w:rsidRDefault="00307459" w:rsidP="00307459">
      <w:pPr>
        <w:pStyle w:val="PL"/>
        <w:rPr>
          <w:rFonts w:cs="Courier New"/>
          <w:szCs w:val="16"/>
        </w:rPr>
      </w:pPr>
      <w:r>
        <w:rPr>
          <w:rFonts w:cs="Courier New"/>
          <w:szCs w:val="16"/>
        </w:rPr>
        <w:t>}</w:t>
      </w:r>
    </w:p>
    <w:p w14:paraId="73CD27B9" w14:textId="77777777" w:rsidR="00307459" w:rsidRDefault="00307459" w:rsidP="00307459">
      <w:pPr>
        <w:pStyle w:val="PL"/>
        <w:rPr>
          <w:rFonts w:cs="Courier New"/>
          <w:szCs w:val="16"/>
        </w:rPr>
      </w:pPr>
    </w:p>
    <w:p w14:paraId="2079EBD4" w14:textId="77777777" w:rsidR="00307459" w:rsidRDefault="00307459" w:rsidP="00307459">
      <w:pPr>
        <w:pStyle w:val="PL"/>
        <w:rPr>
          <w:rFonts w:cs="Courier New"/>
          <w:noProof w:val="0"/>
          <w:snapToGrid w:val="0"/>
          <w:szCs w:val="16"/>
          <w:lang w:eastAsia="zh-CN"/>
        </w:rPr>
      </w:pPr>
      <w:r>
        <w:rPr>
          <w:rFonts w:cs="Courier New"/>
          <w:szCs w:val="16"/>
        </w:rPr>
        <w:t>TrafficReleased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0058F52B"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6FC21B3B"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49B9183" w14:textId="77777777" w:rsidR="00307459" w:rsidRDefault="00307459" w:rsidP="00307459">
      <w:pPr>
        <w:pStyle w:val="PL"/>
        <w:rPr>
          <w:rFonts w:cs="Courier New"/>
          <w:snapToGrid w:val="0"/>
          <w:szCs w:val="16"/>
          <w:lang w:eastAsia="ko-KR"/>
        </w:rPr>
      </w:pPr>
    </w:p>
    <w:p w14:paraId="5F29FFD1" w14:textId="77777777" w:rsidR="00307459" w:rsidRDefault="00307459" w:rsidP="00307459">
      <w:pPr>
        <w:pStyle w:val="PL"/>
        <w:rPr>
          <w:rFonts w:cs="Courier New"/>
          <w:snapToGrid w:val="0"/>
          <w:szCs w:val="16"/>
        </w:rPr>
      </w:pPr>
    </w:p>
    <w:p w14:paraId="6947DBBA" w14:textId="77777777" w:rsidR="00307459" w:rsidRDefault="00307459" w:rsidP="00307459">
      <w:pPr>
        <w:pStyle w:val="PL"/>
        <w:rPr>
          <w:rFonts w:cs="Courier New"/>
          <w:snapToGrid w:val="0"/>
          <w:szCs w:val="16"/>
        </w:rPr>
      </w:pPr>
      <w:r>
        <w:rPr>
          <w:rFonts w:cs="Courier New"/>
          <w:snapToGrid w:val="0"/>
          <w:szCs w:val="16"/>
        </w:rPr>
        <w:t>-- **************************************************************</w:t>
      </w:r>
    </w:p>
    <w:p w14:paraId="04C55081" w14:textId="77777777" w:rsidR="00307459" w:rsidRDefault="00307459" w:rsidP="00307459">
      <w:pPr>
        <w:pStyle w:val="PL"/>
        <w:rPr>
          <w:rFonts w:cs="Courier New"/>
          <w:snapToGrid w:val="0"/>
          <w:szCs w:val="16"/>
        </w:rPr>
      </w:pPr>
      <w:r>
        <w:rPr>
          <w:rFonts w:cs="Courier New"/>
          <w:snapToGrid w:val="0"/>
          <w:szCs w:val="16"/>
        </w:rPr>
        <w:t>--</w:t>
      </w:r>
    </w:p>
    <w:p w14:paraId="20AE27DA" w14:textId="77777777" w:rsidR="00307459" w:rsidRDefault="00307459" w:rsidP="00307459">
      <w:pPr>
        <w:pStyle w:val="PL"/>
        <w:outlineLvl w:val="3"/>
        <w:rPr>
          <w:rFonts w:cs="Courier New"/>
          <w:snapToGrid w:val="0"/>
          <w:szCs w:val="16"/>
        </w:rPr>
      </w:pPr>
      <w:r>
        <w:rPr>
          <w:rFonts w:cs="Courier New"/>
          <w:snapToGrid w:val="0"/>
          <w:szCs w:val="16"/>
        </w:rPr>
        <w:t>-- IAB TRANSPORT MIGRATION MANAGEMENT REJECT</w:t>
      </w:r>
    </w:p>
    <w:p w14:paraId="543B9882"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D56838E"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B018746" w14:textId="77777777" w:rsidR="00307459" w:rsidRDefault="00307459" w:rsidP="00307459">
      <w:pPr>
        <w:pStyle w:val="PL"/>
        <w:rPr>
          <w:rFonts w:cs="Courier New"/>
          <w:szCs w:val="16"/>
          <w:lang w:val="fr-FR"/>
        </w:rPr>
      </w:pPr>
    </w:p>
    <w:p w14:paraId="14AF541C"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IABTransportMigrationManagementReject ::= SEQUENCE {</w:t>
      </w:r>
    </w:p>
    <w:p w14:paraId="253A7B2F"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IABTransportMigrationManagementReject-IEs}},</w:t>
      </w:r>
    </w:p>
    <w:p w14:paraId="4F9478B7"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0DE7D8A1" w14:textId="77777777" w:rsidR="00307459" w:rsidRDefault="00307459" w:rsidP="00307459">
      <w:pPr>
        <w:pStyle w:val="PL"/>
        <w:rPr>
          <w:rFonts w:cs="Courier New"/>
          <w:snapToGrid w:val="0"/>
          <w:szCs w:val="16"/>
        </w:rPr>
      </w:pPr>
      <w:r>
        <w:rPr>
          <w:rFonts w:cs="Courier New"/>
          <w:snapToGrid w:val="0"/>
          <w:szCs w:val="16"/>
        </w:rPr>
        <w:t>}</w:t>
      </w:r>
    </w:p>
    <w:p w14:paraId="126E4B4B" w14:textId="77777777" w:rsidR="00307459" w:rsidRDefault="00307459" w:rsidP="00307459">
      <w:pPr>
        <w:pStyle w:val="PL"/>
        <w:rPr>
          <w:rFonts w:cs="Courier New"/>
          <w:snapToGrid w:val="0"/>
          <w:szCs w:val="16"/>
        </w:rPr>
      </w:pPr>
    </w:p>
    <w:p w14:paraId="2C4B3591" w14:textId="77777777" w:rsidR="00307459" w:rsidRDefault="00307459" w:rsidP="00307459">
      <w:pPr>
        <w:pStyle w:val="PL"/>
        <w:rPr>
          <w:rFonts w:cs="Courier New"/>
          <w:snapToGrid w:val="0"/>
          <w:szCs w:val="16"/>
        </w:rPr>
      </w:pPr>
      <w:r>
        <w:rPr>
          <w:rFonts w:cs="Courier New"/>
          <w:snapToGrid w:val="0"/>
          <w:szCs w:val="16"/>
        </w:rPr>
        <w:t>IABTransportMigrationManagementReject-IEs XNAP-PROTOCOL-IES ::= {</w:t>
      </w:r>
    </w:p>
    <w:p w14:paraId="5C52D3CA" w14:textId="77777777" w:rsidR="00307459" w:rsidRDefault="00307459" w:rsidP="00307459">
      <w:pPr>
        <w:pStyle w:val="PL"/>
        <w:rPr>
          <w:rFonts w:cs="Courier New"/>
          <w:snapToGrid w:val="0"/>
          <w:szCs w:val="16"/>
        </w:rPr>
      </w:pPr>
      <w:r>
        <w:rPr>
          <w:rFonts w:cs="Courier New"/>
          <w:snapToGrid w:val="0"/>
          <w:szCs w:val="16"/>
        </w:rPr>
        <w:tab/>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093DD99"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620"/>
    <w:p w14:paraId="73A92207" w14:textId="77777777" w:rsidR="00307459" w:rsidRDefault="00307459" w:rsidP="00307459">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8B52A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DEF21CC" w14:textId="77777777" w:rsidR="00307459" w:rsidRDefault="00307459" w:rsidP="00307459">
      <w:pPr>
        <w:pStyle w:val="PL"/>
        <w:rPr>
          <w:rFonts w:cs="Courier New"/>
          <w:snapToGrid w:val="0"/>
          <w:szCs w:val="16"/>
          <w:lang w:val="fr-FR"/>
        </w:rPr>
      </w:pPr>
      <w:r>
        <w:rPr>
          <w:snapToGrid w:val="0"/>
        </w:rPr>
        <w:tab/>
      </w:r>
      <w:r>
        <w:rPr>
          <w:snapToGrid w:val="0"/>
          <w:lang w:val="fr-FR"/>
        </w:rPr>
        <w:t>...</w:t>
      </w:r>
      <w:bookmarkStart w:id="621" w:name="MCCQCTEMPBM_00000234"/>
    </w:p>
    <w:p w14:paraId="29F04103"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0FAE8E2" w14:textId="77777777" w:rsidR="00307459" w:rsidRDefault="00307459" w:rsidP="00307459">
      <w:pPr>
        <w:pStyle w:val="PL"/>
        <w:rPr>
          <w:rFonts w:cs="Courier New"/>
          <w:snapToGrid w:val="0"/>
          <w:szCs w:val="16"/>
          <w:lang w:val="fr-FR"/>
        </w:rPr>
      </w:pPr>
    </w:p>
    <w:p w14:paraId="34C4E2F2" w14:textId="77777777" w:rsidR="00307459" w:rsidRDefault="00307459" w:rsidP="00307459">
      <w:pPr>
        <w:pStyle w:val="PL"/>
        <w:rPr>
          <w:rFonts w:cs="Courier New"/>
          <w:snapToGrid w:val="0"/>
          <w:szCs w:val="16"/>
          <w:lang w:val="fr-FR"/>
        </w:rPr>
      </w:pPr>
    </w:p>
    <w:p w14:paraId="00432447"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2AD365E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AF980FD"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MODIFICATION REQUEST</w:t>
      </w:r>
    </w:p>
    <w:p w14:paraId="20D63241"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5452BC9E"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1AE928" w14:textId="77777777" w:rsidR="00307459" w:rsidRDefault="00307459" w:rsidP="00307459">
      <w:pPr>
        <w:pStyle w:val="PL"/>
        <w:rPr>
          <w:rFonts w:cs="Courier New"/>
          <w:szCs w:val="16"/>
          <w:lang w:val="fr-FR"/>
        </w:rPr>
      </w:pPr>
    </w:p>
    <w:p w14:paraId="746F66F7"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IABTransportMigrationModificationRequest ::= SEQUENCE {</w:t>
      </w:r>
    </w:p>
    <w:p w14:paraId="70CDFDD9"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IABTransportMigrationModificationRequest-IEs}},</w:t>
      </w:r>
    </w:p>
    <w:p w14:paraId="2990723B"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257B19C7"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7E98A0AF" w14:textId="77777777" w:rsidR="00307459" w:rsidRDefault="00307459" w:rsidP="00307459">
      <w:pPr>
        <w:pStyle w:val="PL"/>
        <w:rPr>
          <w:rFonts w:cs="Courier New"/>
          <w:snapToGrid w:val="0"/>
          <w:szCs w:val="16"/>
          <w:lang w:val="fr-FR"/>
        </w:rPr>
      </w:pPr>
    </w:p>
    <w:p w14:paraId="40595F06"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IABTransportMigrationModificationRequest-IEs XNAP-PROTOCOL-IES ::= {</w:t>
      </w:r>
    </w:p>
    <w:p w14:paraId="3F9F2FFD"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 ID id-F1-Terminating-IAB-DonorUEXnAPID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5900C956" w14:textId="77777777" w:rsidR="00307459" w:rsidRDefault="00307459" w:rsidP="00307459">
      <w:pPr>
        <w:pStyle w:val="PL"/>
        <w:rPr>
          <w:rFonts w:cs="Courier New"/>
          <w:snapToGrid w:val="0"/>
          <w:szCs w:val="16"/>
        </w:rPr>
      </w:pPr>
      <w:r>
        <w:rPr>
          <w:rFonts w:cs="Courier New"/>
          <w:snapToGrid w:val="0"/>
          <w:szCs w:val="16"/>
        </w:rPr>
        <w:tab/>
        <w:t>{ ID id-nonF1-Terminating-IAB-DonorUEXnAPID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E38CC93" w14:textId="77777777" w:rsidR="00307459" w:rsidRDefault="00307459" w:rsidP="00307459">
      <w:pPr>
        <w:pStyle w:val="PL"/>
        <w:rPr>
          <w:snapToGrid w:val="0"/>
        </w:rPr>
      </w:pPr>
      <w:r>
        <w:rPr>
          <w:snapToGrid w:val="0"/>
        </w:rPr>
        <w:tab/>
      </w:r>
      <w:r>
        <w:rPr>
          <w:rFonts w:cs="Courier New"/>
          <w:snapToGrid w:val="0"/>
          <w:szCs w:val="16"/>
        </w:rPr>
        <w:t>{ ID id-TrafficRequiredToBeModifiedList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bookmarkEnd w:id="621"/>
      <w:r>
        <w:rPr>
          <w:snapToGrid w:val="0"/>
        </w:rPr>
        <w:t>TrafficRequiredToBeModifiedList</w:t>
      </w:r>
      <w:r>
        <w:rPr>
          <w:snapToGrid w:val="0"/>
        </w:rPr>
        <w:tab/>
      </w:r>
      <w:r>
        <w:rPr>
          <w:snapToGrid w:val="0"/>
        </w:rPr>
        <w:tab/>
      </w:r>
      <w:r>
        <w:rPr>
          <w:snapToGrid w:val="0"/>
        </w:rPr>
        <w:tab/>
        <w:t>PRESENCE optional }|</w:t>
      </w:r>
    </w:p>
    <w:p w14:paraId="340CDF32" w14:textId="77777777" w:rsidR="00307459" w:rsidRDefault="00307459" w:rsidP="00307459">
      <w:pPr>
        <w:pStyle w:val="PL"/>
        <w:rPr>
          <w:snapToGrid w:val="0"/>
        </w:rPr>
      </w:pPr>
      <w:r>
        <w:rPr>
          <w:snapToGrid w:val="0"/>
        </w:rPr>
        <w:tab/>
      </w:r>
      <w:bookmarkStart w:id="622" w:name="MCCQCTEMPBM_00000235"/>
      <w:r>
        <w:rPr>
          <w:rFonts w:cs="Courier New"/>
          <w:snapToGrid w:val="0"/>
          <w:szCs w:val="16"/>
        </w:rPr>
        <w:t>{ ID id-TrafficToBeReleaseInformation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TrafficToBeReleaseInformation</w:t>
      </w:r>
      <w:bookmarkEnd w:id="622"/>
      <w:r>
        <w:rPr>
          <w:snapToGrid w:val="0"/>
        </w:rPr>
        <w:tab/>
      </w:r>
      <w:r>
        <w:rPr>
          <w:snapToGrid w:val="0"/>
        </w:rPr>
        <w:tab/>
      </w:r>
      <w:r>
        <w:rPr>
          <w:snapToGrid w:val="0"/>
        </w:rPr>
        <w:tab/>
        <w:t>PRESENCE optional }|</w:t>
      </w:r>
    </w:p>
    <w:p w14:paraId="6CDB590D" w14:textId="77777777" w:rsidR="00307459" w:rsidRDefault="00307459" w:rsidP="00307459">
      <w:pPr>
        <w:pStyle w:val="PL"/>
        <w:rPr>
          <w:snapToGrid w:val="0"/>
        </w:rPr>
      </w:pPr>
      <w:r>
        <w:rPr>
          <w:snapToGrid w:val="0"/>
        </w:rPr>
        <w:tab/>
      </w:r>
      <w:bookmarkStart w:id="623" w:name="MCCQCTEMPBM_00000236"/>
      <w:r>
        <w:rPr>
          <w:rFonts w:cs="Courier New"/>
          <w:snapToGrid w:val="0"/>
          <w:szCs w:val="16"/>
        </w:rPr>
        <w:t>{ ID id-IABTNLAddressToBeAdded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IAB-TNL-Address-Response</w:t>
      </w:r>
      <w:bookmarkEnd w:id="623"/>
      <w:r>
        <w:rPr>
          <w:snapToGrid w:val="0"/>
        </w:rPr>
        <w:tab/>
      </w:r>
      <w:r>
        <w:rPr>
          <w:snapToGrid w:val="0"/>
        </w:rPr>
        <w:tab/>
      </w:r>
      <w:r>
        <w:rPr>
          <w:snapToGrid w:val="0"/>
        </w:rPr>
        <w:tab/>
      </w:r>
      <w:r>
        <w:rPr>
          <w:snapToGrid w:val="0"/>
        </w:rPr>
        <w:tab/>
      </w:r>
      <w:r>
        <w:rPr>
          <w:snapToGrid w:val="0"/>
        </w:rPr>
        <w:tab/>
        <w:t>PRESENCE optional }|</w:t>
      </w:r>
    </w:p>
    <w:p w14:paraId="35F44A66" w14:textId="77777777" w:rsidR="00307459" w:rsidRDefault="00307459" w:rsidP="00307459">
      <w:pPr>
        <w:pStyle w:val="PL"/>
        <w:rPr>
          <w:snapToGrid w:val="0"/>
        </w:rPr>
      </w:pPr>
      <w:bookmarkStart w:id="624" w:name="MCCQCTEMPBM_00000237"/>
      <w:r>
        <w:rPr>
          <w:rFonts w:cs="Courier New"/>
          <w:snapToGrid w:val="0"/>
          <w:szCs w:val="16"/>
        </w:rPr>
        <w:tab/>
        <w:t>{ ID id-IABTNLAddressToBeReleasedList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IABTNLAddressToBeReleasedList</w:t>
      </w:r>
      <w:bookmarkEnd w:id="624"/>
      <w:r>
        <w:rPr>
          <w:snapToGrid w:val="0"/>
        </w:rPr>
        <w:tab/>
      </w:r>
      <w:r>
        <w:rPr>
          <w:snapToGrid w:val="0"/>
        </w:rPr>
        <w:tab/>
      </w:r>
      <w:r>
        <w:rPr>
          <w:snapToGrid w:val="0"/>
        </w:rPr>
        <w:tab/>
        <w:t>PRESENCE optional }|</w:t>
      </w:r>
    </w:p>
    <w:p w14:paraId="77D6FC80" w14:textId="77777777" w:rsidR="00307459" w:rsidRDefault="00307459" w:rsidP="00307459">
      <w:pPr>
        <w:pStyle w:val="PL"/>
        <w:rPr>
          <w:rFonts w:cs="Courier New"/>
          <w:snapToGrid w:val="0"/>
          <w:szCs w:val="16"/>
        </w:rPr>
      </w:pPr>
      <w:bookmarkStart w:id="625" w:name="MCCQCTEMPBM_00000238"/>
      <w:r>
        <w:rPr>
          <w:rFonts w:cs="Courier New"/>
          <w:snapToGrid w:val="0"/>
          <w:szCs w:val="16"/>
        </w:rPr>
        <w:tab/>
        <w:t>{ ID id-IABAuthorizationStatus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IABAuthorizationStatus</w:t>
      </w:r>
      <w:bookmarkEnd w:id="625"/>
      <w:r>
        <w:rPr>
          <w:snapToGrid w:val="0"/>
        </w:rPr>
        <w:tab/>
      </w:r>
      <w:r>
        <w:rPr>
          <w:snapToGrid w:val="0"/>
        </w:rPr>
        <w:tab/>
      </w:r>
      <w:r>
        <w:rPr>
          <w:snapToGrid w:val="0"/>
        </w:rPr>
        <w:tab/>
      </w:r>
      <w:r>
        <w:rPr>
          <w:snapToGrid w:val="0"/>
        </w:rPr>
        <w:tab/>
      </w:r>
      <w:r>
        <w:rPr>
          <w:snapToGrid w:val="0"/>
        </w:rPr>
        <w:tab/>
      </w:r>
      <w:r>
        <w:rPr>
          <w:snapToGrid w:val="0"/>
        </w:rPr>
        <w:tab/>
        <w:t>PRESENCE optional }</w:t>
      </w:r>
      <w:bookmarkStart w:id="626" w:name="MCCQCTEMPBM_00000239"/>
      <w:r>
        <w:rPr>
          <w:rFonts w:cs="Courier New"/>
          <w:snapToGrid w:val="0"/>
          <w:szCs w:val="16"/>
        </w:rPr>
        <w:t>|</w:t>
      </w:r>
    </w:p>
    <w:p w14:paraId="0DA1A55A" w14:textId="77777777" w:rsidR="00307459" w:rsidRDefault="00307459" w:rsidP="00307459">
      <w:pPr>
        <w:pStyle w:val="PL"/>
        <w:rPr>
          <w:snapToGrid w:val="0"/>
        </w:rPr>
      </w:pPr>
      <w:r>
        <w:rPr>
          <w:rFonts w:cs="Courier New"/>
          <w:snapToGrid w:val="0"/>
          <w:szCs w:val="16"/>
        </w:rPr>
        <w:tab/>
        <w:t>{ ID id-MobileIAB-AuthorizationStatus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MobileIAB-AuthorizationStatus</w:t>
      </w:r>
      <w:r>
        <w:rPr>
          <w:rFonts w:cs="Courier New"/>
          <w:snapToGrid w:val="0"/>
          <w:szCs w:val="16"/>
        </w:rPr>
        <w:tab/>
      </w:r>
      <w:r>
        <w:rPr>
          <w:rFonts w:cs="Courier New"/>
          <w:snapToGrid w:val="0"/>
          <w:szCs w:val="16"/>
        </w:rPr>
        <w:tab/>
      </w:r>
      <w:r>
        <w:rPr>
          <w:rFonts w:cs="Courier New"/>
          <w:snapToGrid w:val="0"/>
          <w:szCs w:val="16"/>
        </w:rPr>
        <w:tab/>
        <w:t>PRESENCE optional }</w:t>
      </w:r>
      <w:bookmarkEnd w:id="626"/>
      <w:r>
        <w:rPr>
          <w:snapToGrid w:val="0"/>
        </w:rPr>
        <w:t>,</w:t>
      </w:r>
    </w:p>
    <w:p w14:paraId="0D512213" w14:textId="77777777" w:rsidR="00307459" w:rsidRDefault="00307459" w:rsidP="00307459">
      <w:pPr>
        <w:pStyle w:val="PL"/>
        <w:rPr>
          <w:rFonts w:cs="Courier New"/>
          <w:snapToGrid w:val="0"/>
          <w:szCs w:val="16"/>
        </w:rPr>
      </w:pPr>
      <w:bookmarkStart w:id="627" w:name="MCCQCTEMPBM_00000240"/>
      <w:r>
        <w:rPr>
          <w:rFonts w:cs="Courier New"/>
          <w:snapToGrid w:val="0"/>
          <w:szCs w:val="16"/>
        </w:rPr>
        <w:tab/>
        <w:t>...</w:t>
      </w:r>
    </w:p>
    <w:p w14:paraId="7C94E51A" w14:textId="77777777" w:rsidR="00307459" w:rsidRDefault="00307459" w:rsidP="00307459">
      <w:pPr>
        <w:pStyle w:val="PL"/>
        <w:rPr>
          <w:rFonts w:cs="Courier New"/>
          <w:snapToGrid w:val="0"/>
          <w:szCs w:val="16"/>
        </w:rPr>
      </w:pPr>
      <w:r>
        <w:rPr>
          <w:rFonts w:cs="Courier New"/>
          <w:snapToGrid w:val="0"/>
          <w:szCs w:val="16"/>
        </w:rPr>
        <w:t>}</w:t>
      </w:r>
    </w:p>
    <w:p w14:paraId="77260B1B" w14:textId="77777777" w:rsidR="00307459" w:rsidRDefault="00307459" w:rsidP="00307459">
      <w:pPr>
        <w:pStyle w:val="PL"/>
        <w:rPr>
          <w:rFonts w:cs="Courier New"/>
          <w:noProof w:val="0"/>
          <w:snapToGrid w:val="0"/>
          <w:szCs w:val="16"/>
          <w:lang w:eastAsia="zh-CN"/>
        </w:rPr>
      </w:pPr>
    </w:p>
    <w:p w14:paraId="098503F9" w14:textId="77777777" w:rsidR="00307459" w:rsidRDefault="00307459" w:rsidP="00307459">
      <w:pPr>
        <w:pStyle w:val="PL"/>
        <w:rPr>
          <w:rFonts w:cs="Courier New"/>
          <w:snapToGrid w:val="0"/>
          <w:szCs w:val="16"/>
          <w:lang w:eastAsia="ko-KR"/>
        </w:rPr>
      </w:pPr>
      <w:r>
        <w:rPr>
          <w:rStyle w:val="PLChar"/>
          <w:szCs w:val="16"/>
        </w:rPr>
        <w:t>TrafficRequiredToBeModifiedList</w:t>
      </w:r>
      <w:r>
        <w:rPr>
          <w:rFonts w:cs="Courier New"/>
          <w:snapToGrid w:val="0"/>
          <w:szCs w:val="16"/>
        </w:rPr>
        <w:t xml:space="preserve"> ::= SEQUENCE (SIZE(1..maxnoofTrafficIndexEntries)) OF </w:t>
      </w:r>
      <w:r>
        <w:rPr>
          <w:rStyle w:val="PLChar"/>
          <w:szCs w:val="16"/>
        </w:rPr>
        <w:t>TrafficRequiredToBeModified</w:t>
      </w:r>
      <w:r>
        <w:rPr>
          <w:rFonts w:cs="Courier New"/>
          <w:snapToGrid w:val="0"/>
          <w:szCs w:val="16"/>
        </w:rPr>
        <w:t>-Item</w:t>
      </w:r>
    </w:p>
    <w:p w14:paraId="4EF60FFE" w14:textId="77777777" w:rsidR="00307459" w:rsidRDefault="00307459" w:rsidP="00307459">
      <w:pPr>
        <w:pStyle w:val="PL"/>
        <w:rPr>
          <w:rFonts w:cs="Courier New"/>
          <w:snapToGrid w:val="0"/>
          <w:szCs w:val="16"/>
        </w:rPr>
      </w:pPr>
    </w:p>
    <w:p w14:paraId="50D06760" w14:textId="77777777" w:rsidR="00307459" w:rsidRDefault="00307459" w:rsidP="00307459">
      <w:pPr>
        <w:pStyle w:val="PL"/>
        <w:rPr>
          <w:rFonts w:cs="Courier New"/>
          <w:snapToGrid w:val="0"/>
          <w:szCs w:val="16"/>
        </w:rPr>
      </w:pPr>
      <w:r>
        <w:rPr>
          <w:rStyle w:val="PLChar"/>
          <w:szCs w:val="16"/>
        </w:rPr>
        <w:t>TrafficRequiredToBeModified</w:t>
      </w:r>
      <w:r>
        <w:rPr>
          <w:rFonts w:cs="Courier New"/>
          <w:snapToGrid w:val="0"/>
          <w:szCs w:val="16"/>
        </w:rPr>
        <w:t>-Item ::= SEQUENCE {</w:t>
      </w:r>
    </w:p>
    <w:p w14:paraId="661AC17D"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B7DBCA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11BBA0F3"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w:t>
      </w:r>
      <w:r>
        <w:rPr>
          <w:rStyle w:val="PLChar"/>
          <w:szCs w:val="16"/>
        </w:rPr>
        <w:t xml:space="preserve"> TrafficRequiredToBeModified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r>
      <w:r>
        <w:rPr>
          <w:rFonts w:cs="Courier New"/>
          <w:noProof w:val="0"/>
          <w:snapToGrid w:val="0"/>
          <w:szCs w:val="16"/>
          <w:lang w:eastAsia="zh-CN"/>
        </w:rPr>
        <w:tab/>
        <w:t>OPTIONAL</w:t>
      </w:r>
      <w:r>
        <w:rPr>
          <w:rFonts w:cs="Courier New"/>
          <w:szCs w:val="16"/>
        </w:rPr>
        <w:t>,</w:t>
      </w:r>
    </w:p>
    <w:p w14:paraId="661A3FED" w14:textId="77777777" w:rsidR="00307459" w:rsidRDefault="00307459" w:rsidP="00307459">
      <w:pPr>
        <w:pStyle w:val="PL"/>
        <w:rPr>
          <w:rFonts w:cs="Courier New"/>
          <w:szCs w:val="16"/>
        </w:rPr>
      </w:pPr>
      <w:r>
        <w:rPr>
          <w:rFonts w:cs="Courier New"/>
          <w:szCs w:val="16"/>
        </w:rPr>
        <w:tab/>
        <w:t>...</w:t>
      </w:r>
    </w:p>
    <w:p w14:paraId="1813430A" w14:textId="77777777" w:rsidR="00307459" w:rsidRDefault="00307459" w:rsidP="00307459">
      <w:pPr>
        <w:pStyle w:val="PL"/>
        <w:rPr>
          <w:rFonts w:cs="Courier New"/>
          <w:szCs w:val="16"/>
        </w:rPr>
      </w:pPr>
      <w:r>
        <w:rPr>
          <w:rFonts w:cs="Courier New"/>
          <w:szCs w:val="16"/>
        </w:rPr>
        <w:t>}</w:t>
      </w:r>
    </w:p>
    <w:p w14:paraId="35FF853D" w14:textId="77777777" w:rsidR="00307459" w:rsidRDefault="00307459" w:rsidP="00307459">
      <w:pPr>
        <w:pStyle w:val="PL"/>
        <w:rPr>
          <w:rFonts w:cs="Courier New"/>
          <w:szCs w:val="16"/>
        </w:rPr>
      </w:pPr>
    </w:p>
    <w:p w14:paraId="26A74E40" w14:textId="77777777" w:rsidR="00307459" w:rsidRDefault="00307459" w:rsidP="00307459">
      <w:pPr>
        <w:pStyle w:val="PL"/>
        <w:rPr>
          <w:rFonts w:cs="Courier New"/>
          <w:noProof w:val="0"/>
          <w:snapToGrid w:val="0"/>
          <w:szCs w:val="16"/>
          <w:lang w:eastAsia="zh-CN"/>
        </w:rPr>
      </w:pPr>
      <w:r>
        <w:rPr>
          <w:rStyle w:val="PLChar"/>
          <w:szCs w:val="16"/>
        </w:rPr>
        <w:t>TrafficRequiredToBeModified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B71C5F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56C470F7"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92EA4A6" w14:textId="77777777" w:rsidR="00307459" w:rsidRDefault="00307459" w:rsidP="00307459">
      <w:pPr>
        <w:pStyle w:val="PL"/>
        <w:rPr>
          <w:rFonts w:cs="Courier New"/>
          <w:snapToGrid w:val="0"/>
          <w:szCs w:val="16"/>
          <w:lang w:eastAsia="ko-KR"/>
        </w:rPr>
      </w:pPr>
    </w:p>
    <w:p w14:paraId="1D6F43E2" w14:textId="77777777" w:rsidR="00307459" w:rsidRDefault="00307459" w:rsidP="00307459">
      <w:pPr>
        <w:pStyle w:val="PL"/>
        <w:rPr>
          <w:rFonts w:cs="Courier New"/>
          <w:snapToGrid w:val="0"/>
          <w:szCs w:val="16"/>
        </w:rPr>
      </w:pPr>
      <w:r>
        <w:rPr>
          <w:rFonts w:cs="Courier New"/>
          <w:snapToGrid w:val="0"/>
          <w:szCs w:val="16"/>
        </w:rPr>
        <w:t xml:space="preserve">IABTNLAddressToBeReleasedList ::= SEQUENCE (SIZE(1..maxnoofTLAsIAB)) OF </w:t>
      </w:r>
      <w:r>
        <w:rPr>
          <w:rStyle w:val="PLChar"/>
          <w:szCs w:val="16"/>
        </w:rPr>
        <w:t>IABTNLAddressToBeReleased</w:t>
      </w:r>
      <w:r>
        <w:rPr>
          <w:rFonts w:cs="Courier New"/>
          <w:snapToGrid w:val="0"/>
          <w:szCs w:val="16"/>
        </w:rPr>
        <w:t>-Item</w:t>
      </w:r>
    </w:p>
    <w:p w14:paraId="508BE4D5" w14:textId="77777777" w:rsidR="00307459" w:rsidRDefault="00307459" w:rsidP="00307459">
      <w:pPr>
        <w:pStyle w:val="PL"/>
        <w:rPr>
          <w:rFonts w:cs="Courier New"/>
          <w:snapToGrid w:val="0"/>
          <w:szCs w:val="16"/>
        </w:rPr>
      </w:pPr>
    </w:p>
    <w:p w14:paraId="21D68DE8" w14:textId="77777777" w:rsidR="00307459" w:rsidRDefault="00307459" w:rsidP="00307459">
      <w:pPr>
        <w:pStyle w:val="PL"/>
        <w:rPr>
          <w:rFonts w:cs="Courier New"/>
          <w:snapToGrid w:val="0"/>
          <w:szCs w:val="16"/>
        </w:rPr>
      </w:pPr>
      <w:r>
        <w:rPr>
          <w:rStyle w:val="PLChar"/>
          <w:szCs w:val="16"/>
        </w:rPr>
        <w:t>IABTNLAddressToBeReleased</w:t>
      </w:r>
      <w:r>
        <w:rPr>
          <w:rFonts w:cs="Courier New"/>
          <w:snapToGrid w:val="0"/>
          <w:szCs w:val="16"/>
        </w:rPr>
        <w:t>-Item ::= SEQUENCE {</w:t>
      </w:r>
    </w:p>
    <w:p w14:paraId="3F0EBE8B"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33B0BC5B"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w:t>
      </w:r>
      <w:r>
        <w:rPr>
          <w:rFonts w:cs="Courier New"/>
          <w:snapToGrid w:val="0"/>
          <w:szCs w:val="16"/>
        </w:rPr>
        <w:t xml:space="preserve"> I</w:t>
      </w:r>
      <w:r>
        <w:rPr>
          <w:rStyle w:val="PLChar"/>
          <w:szCs w:val="16"/>
        </w:rPr>
        <w:t>ABTNLAddressToBeReleased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E36AB14" w14:textId="77777777" w:rsidR="00307459" w:rsidRDefault="00307459" w:rsidP="00307459">
      <w:pPr>
        <w:pStyle w:val="PL"/>
        <w:rPr>
          <w:rFonts w:cs="Courier New"/>
          <w:szCs w:val="16"/>
        </w:rPr>
      </w:pPr>
      <w:r>
        <w:rPr>
          <w:rFonts w:cs="Courier New"/>
          <w:szCs w:val="16"/>
        </w:rPr>
        <w:tab/>
        <w:t>...</w:t>
      </w:r>
    </w:p>
    <w:p w14:paraId="324DE4B3" w14:textId="77777777" w:rsidR="00307459" w:rsidRDefault="00307459" w:rsidP="00307459">
      <w:pPr>
        <w:pStyle w:val="PL"/>
        <w:rPr>
          <w:rFonts w:cs="Courier New"/>
          <w:szCs w:val="16"/>
        </w:rPr>
      </w:pPr>
      <w:r>
        <w:rPr>
          <w:rFonts w:cs="Courier New"/>
          <w:szCs w:val="16"/>
        </w:rPr>
        <w:t>}</w:t>
      </w:r>
    </w:p>
    <w:p w14:paraId="714B76F9" w14:textId="77777777" w:rsidR="00307459" w:rsidRDefault="00307459" w:rsidP="00307459">
      <w:pPr>
        <w:pStyle w:val="PL"/>
        <w:rPr>
          <w:rFonts w:cs="Courier New"/>
          <w:szCs w:val="16"/>
        </w:rPr>
      </w:pPr>
    </w:p>
    <w:p w14:paraId="77202763" w14:textId="77777777" w:rsidR="00307459" w:rsidRDefault="00307459" w:rsidP="00307459">
      <w:pPr>
        <w:pStyle w:val="PL"/>
        <w:rPr>
          <w:rFonts w:cs="Courier New"/>
          <w:noProof w:val="0"/>
          <w:snapToGrid w:val="0"/>
          <w:szCs w:val="16"/>
          <w:lang w:eastAsia="zh-CN"/>
        </w:rPr>
      </w:pPr>
      <w:r>
        <w:rPr>
          <w:rStyle w:val="PLChar"/>
          <w:szCs w:val="16"/>
        </w:rPr>
        <w:t>IABTNLAddressToBeReleased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279407C3"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74FA94FC"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val="fr-FR" w:eastAsia="zh-CN"/>
        </w:rPr>
        <w:t>}</w:t>
      </w:r>
    </w:p>
    <w:p w14:paraId="4C327CE2" w14:textId="77777777" w:rsidR="00307459" w:rsidRDefault="00307459" w:rsidP="00307459">
      <w:pPr>
        <w:pStyle w:val="PL"/>
        <w:rPr>
          <w:rFonts w:cs="Courier New"/>
          <w:snapToGrid w:val="0"/>
          <w:szCs w:val="16"/>
          <w:lang w:val="fr-FR" w:eastAsia="ko-KR"/>
        </w:rPr>
      </w:pPr>
    </w:p>
    <w:p w14:paraId="47EDD553" w14:textId="77777777" w:rsidR="00307459" w:rsidRDefault="00307459" w:rsidP="00307459">
      <w:pPr>
        <w:pStyle w:val="PL"/>
        <w:rPr>
          <w:rFonts w:cs="Courier New"/>
          <w:snapToGrid w:val="0"/>
          <w:szCs w:val="16"/>
          <w:lang w:val="fr-FR"/>
        </w:rPr>
      </w:pPr>
    </w:p>
    <w:p w14:paraId="0A1DA839" w14:textId="77777777" w:rsidR="00307459" w:rsidRDefault="00307459" w:rsidP="00307459">
      <w:pPr>
        <w:pStyle w:val="PL"/>
        <w:rPr>
          <w:rFonts w:cs="Courier New"/>
          <w:snapToGrid w:val="0"/>
          <w:szCs w:val="16"/>
          <w:lang w:val="fr-FR"/>
        </w:rPr>
      </w:pPr>
    </w:p>
    <w:p w14:paraId="2ECB48BB"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7B20659"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13AA6B10"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MODIFICATION RESPONSE</w:t>
      </w:r>
    </w:p>
    <w:p w14:paraId="0BD9F96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44421E9D"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379D5556" w14:textId="77777777" w:rsidR="00307459" w:rsidRDefault="00307459" w:rsidP="00307459">
      <w:pPr>
        <w:pStyle w:val="PL"/>
        <w:rPr>
          <w:rFonts w:cs="Courier New"/>
          <w:szCs w:val="16"/>
          <w:lang w:val="fr-FR"/>
        </w:rPr>
      </w:pPr>
    </w:p>
    <w:p w14:paraId="29DF9817"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IABTransportMigrationModificationResponse ::= SEQUENCE {</w:t>
      </w:r>
    </w:p>
    <w:p w14:paraId="01DA67A7"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IABTransportMigrationModificationResponse-IEs}},</w:t>
      </w:r>
    </w:p>
    <w:p w14:paraId="32C7151C"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1A81A9CB" w14:textId="77777777" w:rsidR="00307459" w:rsidRDefault="00307459" w:rsidP="00307459">
      <w:pPr>
        <w:pStyle w:val="PL"/>
        <w:rPr>
          <w:rFonts w:cs="Courier New"/>
          <w:snapToGrid w:val="0"/>
          <w:szCs w:val="16"/>
        </w:rPr>
      </w:pPr>
      <w:r>
        <w:rPr>
          <w:rFonts w:cs="Courier New"/>
          <w:snapToGrid w:val="0"/>
          <w:szCs w:val="16"/>
        </w:rPr>
        <w:t>}</w:t>
      </w:r>
    </w:p>
    <w:p w14:paraId="7B5B9A53" w14:textId="77777777" w:rsidR="00307459" w:rsidRDefault="00307459" w:rsidP="00307459">
      <w:pPr>
        <w:pStyle w:val="PL"/>
        <w:rPr>
          <w:rFonts w:cs="Courier New"/>
          <w:snapToGrid w:val="0"/>
          <w:szCs w:val="16"/>
        </w:rPr>
      </w:pPr>
    </w:p>
    <w:p w14:paraId="043C4A3B" w14:textId="77777777" w:rsidR="00307459" w:rsidRDefault="00307459" w:rsidP="00307459">
      <w:pPr>
        <w:pStyle w:val="PL"/>
        <w:rPr>
          <w:rFonts w:cs="Courier New"/>
          <w:snapToGrid w:val="0"/>
          <w:szCs w:val="16"/>
        </w:rPr>
      </w:pPr>
      <w:r>
        <w:rPr>
          <w:rFonts w:cs="Courier New"/>
          <w:snapToGrid w:val="0"/>
          <w:szCs w:val="16"/>
        </w:rPr>
        <w:t>IABTransportMigrationModificationResponse-IEs XNAP-PROTOCOL-IES ::= {</w:t>
      </w:r>
    </w:p>
    <w:p w14:paraId="17F87873" w14:textId="77777777" w:rsidR="00307459" w:rsidRDefault="00307459" w:rsidP="00307459">
      <w:pPr>
        <w:pStyle w:val="PL"/>
        <w:rPr>
          <w:rFonts w:cs="Courier New"/>
          <w:snapToGrid w:val="0"/>
          <w:szCs w:val="16"/>
        </w:rPr>
      </w:pPr>
      <w:r>
        <w:rPr>
          <w:rFonts w:cs="Courier New"/>
          <w:snapToGrid w:val="0"/>
          <w:szCs w:val="16"/>
        </w:rPr>
        <w:tab/>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231A467"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57CC7FA" w14:textId="77777777" w:rsidR="00307459" w:rsidRDefault="00307459" w:rsidP="00307459">
      <w:pPr>
        <w:pStyle w:val="PL"/>
        <w:rPr>
          <w:rStyle w:val="PLChar"/>
        </w:rPr>
      </w:pPr>
      <w:r>
        <w:rPr>
          <w:rStyle w:val="PLChar"/>
          <w:szCs w:val="16"/>
        </w:rPr>
        <w:tab/>
      </w:r>
      <w:r>
        <w:rPr>
          <w:rFonts w:cs="Courier New"/>
          <w:snapToGrid w:val="0"/>
          <w:szCs w:val="16"/>
        </w:rPr>
        <w:t>{ ID id-</w:t>
      </w:r>
      <w:r>
        <w:rPr>
          <w:rFonts w:cs="Courier New"/>
          <w:szCs w:val="16"/>
        </w:rPr>
        <w:t>TrafficRequiredModifiedList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Style w:val="PLChar"/>
          <w:szCs w:val="16"/>
        </w:rPr>
        <w:t>TrafficRequiredModifiedList</w:t>
      </w:r>
      <w:r>
        <w:rPr>
          <w:rStyle w:val="PLChar"/>
          <w:szCs w:val="16"/>
        </w:rPr>
        <w:tab/>
      </w:r>
      <w:r>
        <w:rPr>
          <w:rStyle w:val="PLChar"/>
          <w:szCs w:val="16"/>
        </w:rPr>
        <w:tab/>
      </w:r>
      <w:r>
        <w:rPr>
          <w:rStyle w:val="PLChar"/>
          <w:szCs w:val="16"/>
        </w:rPr>
        <w:tab/>
        <w:t>PRESENCE optional }|</w:t>
      </w:r>
    </w:p>
    <w:p w14:paraId="0F10A361" w14:textId="77777777" w:rsidR="00307459" w:rsidRDefault="00307459" w:rsidP="00307459">
      <w:pPr>
        <w:pStyle w:val="PL"/>
        <w:rPr>
          <w:rStyle w:val="PLChar"/>
          <w:snapToGrid w:val="0"/>
          <w:szCs w:val="16"/>
        </w:rPr>
      </w:pPr>
      <w:r>
        <w:rPr>
          <w:rStyle w:val="PLChar"/>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0C5886C0" w14:textId="77777777" w:rsidR="00307459" w:rsidRDefault="00307459" w:rsidP="00307459">
      <w:pPr>
        <w:pStyle w:val="PL"/>
      </w:pPr>
      <w:r>
        <w:rPr>
          <w:rFonts w:cs="Courier New"/>
          <w:snapToGrid w:val="0"/>
          <w:szCs w:val="16"/>
        </w:rPr>
        <w:tab/>
        <w:t>...</w:t>
      </w:r>
    </w:p>
    <w:p w14:paraId="3B36244E" w14:textId="77777777" w:rsidR="00307459" w:rsidRDefault="00307459" w:rsidP="00307459">
      <w:pPr>
        <w:pStyle w:val="PL"/>
        <w:rPr>
          <w:rFonts w:cs="Courier New"/>
          <w:snapToGrid w:val="0"/>
          <w:szCs w:val="16"/>
        </w:rPr>
      </w:pPr>
      <w:r>
        <w:rPr>
          <w:rFonts w:cs="Courier New"/>
          <w:snapToGrid w:val="0"/>
          <w:szCs w:val="16"/>
        </w:rPr>
        <w:t>}</w:t>
      </w:r>
    </w:p>
    <w:p w14:paraId="271B92CA" w14:textId="77777777" w:rsidR="00307459" w:rsidRDefault="00307459" w:rsidP="00307459">
      <w:pPr>
        <w:pStyle w:val="PL"/>
        <w:rPr>
          <w:rFonts w:cs="Courier New"/>
          <w:snapToGrid w:val="0"/>
          <w:szCs w:val="16"/>
        </w:rPr>
      </w:pPr>
    </w:p>
    <w:p w14:paraId="67DB09AD" w14:textId="77777777" w:rsidR="00307459" w:rsidRDefault="00307459" w:rsidP="00307459">
      <w:pPr>
        <w:pStyle w:val="PL"/>
        <w:rPr>
          <w:rFonts w:cs="Courier New"/>
          <w:szCs w:val="16"/>
        </w:rPr>
      </w:pPr>
    </w:p>
    <w:p w14:paraId="590F17D3" w14:textId="77777777" w:rsidR="00307459" w:rsidRDefault="00307459" w:rsidP="00307459">
      <w:pPr>
        <w:pStyle w:val="PL"/>
        <w:rPr>
          <w:rFonts w:cs="Courier New"/>
          <w:noProof w:val="0"/>
          <w:snapToGrid w:val="0"/>
          <w:szCs w:val="16"/>
          <w:lang w:eastAsia="zh-CN"/>
        </w:rPr>
      </w:pPr>
    </w:p>
    <w:p w14:paraId="3311DBA9" w14:textId="77777777" w:rsidR="00307459" w:rsidRDefault="00307459" w:rsidP="00307459">
      <w:pPr>
        <w:pStyle w:val="PL"/>
        <w:rPr>
          <w:rFonts w:cs="Courier New"/>
          <w:snapToGrid w:val="0"/>
          <w:szCs w:val="16"/>
          <w:lang w:eastAsia="ko-KR"/>
        </w:rPr>
      </w:pPr>
      <w:r>
        <w:rPr>
          <w:rStyle w:val="PLChar"/>
          <w:szCs w:val="16"/>
        </w:rPr>
        <w:t>TrafficRequiredModifiedList</w:t>
      </w:r>
      <w:r>
        <w:rPr>
          <w:rFonts w:cs="Courier New"/>
          <w:snapToGrid w:val="0"/>
          <w:szCs w:val="16"/>
        </w:rPr>
        <w:t xml:space="preserve"> ::= SEQUENCE (SIZE(1..maxnoofTrafficIndexEntries)) OF </w:t>
      </w:r>
      <w:r>
        <w:rPr>
          <w:rStyle w:val="PLChar"/>
          <w:szCs w:val="16"/>
        </w:rPr>
        <w:t>TrafficRequiredModified</w:t>
      </w:r>
      <w:r>
        <w:rPr>
          <w:rFonts w:cs="Courier New"/>
          <w:snapToGrid w:val="0"/>
          <w:szCs w:val="16"/>
        </w:rPr>
        <w:t>-Item</w:t>
      </w:r>
    </w:p>
    <w:p w14:paraId="4F24AC59" w14:textId="77777777" w:rsidR="00307459" w:rsidRDefault="00307459" w:rsidP="00307459">
      <w:pPr>
        <w:pStyle w:val="PL"/>
        <w:rPr>
          <w:rFonts w:cs="Courier New"/>
          <w:snapToGrid w:val="0"/>
          <w:szCs w:val="16"/>
        </w:rPr>
      </w:pPr>
    </w:p>
    <w:p w14:paraId="4CF4B6E3" w14:textId="77777777" w:rsidR="00307459" w:rsidRDefault="00307459" w:rsidP="00307459">
      <w:pPr>
        <w:pStyle w:val="PL"/>
        <w:rPr>
          <w:rFonts w:cs="Courier New"/>
          <w:snapToGrid w:val="0"/>
          <w:szCs w:val="16"/>
        </w:rPr>
      </w:pPr>
      <w:r>
        <w:rPr>
          <w:rStyle w:val="PLChar"/>
          <w:szCs w:val="16"/>
        </w:rPr>
        <w:t>TrafficRequiredModified</w:t>
      </w:r>
      <w:r>
        <w:rPr>
          <w:rFonts w:cs="Courier New"/>
          <w:snapToGrid w:val="0"/>
          <w:szCs w:val="16"/>
        </w:rPr>
        <w:t>-Item ::= SEQUENCE {</w:t>
      </w:r>
    </w:p>
    <w:p w14:paraId="6318F329"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F355DC9"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r>
        <w:rPr>
          <w:rFonts w:cs="Courier New"/>
          <w:szCs w:val="16"/>
        </w:rPr>
        <w:t xml:space="preserve"> </w:t>
      </w:r>
      <w:r>
        <w:rPr>
          <w:rStyle w:val="PLChar"/>
          <w:szCs w:val="16"/>
        </w:rPr>
        <w:t>TrafficRequiredModified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4D5BC574" w14:textId="77777777" w:rsidR="00307459" w:rsidRDefault="00307459" w:rsidP="00307459">
      <w:pPr>
        <w:pStyle w:val="PL"/>
        <w:rPr>
          <w:rFonts w:cs="Courier New"/>
          <w:szCs w:val="16"/>
        </w:rPr>
      </w:pPr>
      <w:r>
        <w:rPr>
          <w:rFonts w:cs="Courier New"/>
          <w:szCs w:val="16"/>
        </w:rPr>
        <w:tab/>
        <w:t>...</w:t>
      </w:r>
    </w:p>
    <w:p w14:paraId="54B2E063" w14:textId="77777777" w:rsidR="00307459" w:rsidRDefault="00307459" w:rsidP="00307459">
      <w:pPr>
        <w:pStyle w:val="PL"/>
        <w:rPr>
          <w:rFonts w:cs="Courier New"/>
          <w:szCs w:val="16"/>
        </w:rPr>
      </w:pPr>
      <w:r>
        <w:rPr>
          <w:rFonts w:cs="Courier New"/>
          <w:szCs w:val="16"/>
        </w:rPr>
        <w:t>}</w:t>
      </w:r>
    </w:p>
    <w:p w14:paraId="6D57095C" w14:textId="77777777" w:rsidR="00307459" w:rsidRDefault="00307459" w:rsidP="00307459">
      <w:pPr>
        <w:pStyle w:val="PL"/>
        <w:rPr>
          <w:rFonts w:cs="Courier New"/>
          <w:szCs w:val="16"/>
        </w:rPr>
      </w:pPr>
    </w:p>
    <w:p w14:paraId="3F0EEEA1" w14:textId="77777777" w:rsidR="00307459" w:rsidRDefault="00307459" w:rsidP="00307459">
      <w:pPr>
        <w:pStyle w:val="PL"/>
        <w:rPr>
          <w:rFonts w:cs="Courier New"/>
          <w:noProof w:val="0"/>
          <w:snapToGrid w:val="0"/>
          <w:szCs w:val="16"/>
          <w:lang w:eastAsia="zh-CN"/>
        </w:rPr>
      </w:pPr>
      <w:r>
        <w:rPr>
          <w:rStyle w:val="PLChar"/>
          <w:szCs w:val="16"/>
        </w:rPr>
        <w:t>TrafficRequiredModified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AE57905"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0608930"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bookmarkEnd w:id="627"/>
    <w:p w14:paraId="627BBE24" w14:textId="77777777" w:rsidR="00307459" w:rsidRDefault="00307459" w:rsidP="00307459">
      <w:pPr>
        <w:pStyle w:val="PL"/>
        <w:rPr>
          <w:snapToGrid w:val="0"/>
          <w:lang w:eastAsia="ko-KR"/>
        </w:rPr>
      </w:pPr>
    </w:p>
    <w:p w14:paraId="403A64C3" w14:textId="77777777" w:rsidR="00307459" w:rsidRDefault="00307459" w:rsidP="00307459">
      <w:pPr>
        <w:pStyle w:val="PL"/>
        <w:rPr>
          <w:snapToGrid w:val="0"/>
        </w:rPr>
      </w:pPr>
    </w:p>
    <w:p w14:paraId="1B386615" w14:textId="77777777" w:rsidR="00307459" w:rsidRDefault="00307459" w:rsidP="00307459">
      <w:pPr>
        <w:pStyle w:val="PL"/>
        <w:rPr>
          <w:snapToGrid w:val="0"/>
        </w:rPr>
      </w:pPr>
      <w:r>
        <w:rPr>
          <w:snapToGrid w:val="0"/>
        </w:rPr>
        <w:lastRenderedPageBreak/>
        <w:t>-- **************************************************************</w:t>
      </w:r>
    </w:p>
    <w:p w14:paraId="5DB0F3EA" w14:textId="77777777" w:rsidR="00307459" w:rsidRDefault="00307459" w:rsidP="00307459">
      <w:pPr>
        <w:pStyle w:val="PL"/>
        <w:rPr>
          <w:snapToGrid w:val="0"/>
        </w:rPr>
      </w:pPr>
      <w:r>
        <w:rPr>
          <w:snapToGrid w:val="0"/>
        </w:rPr>
        <w:t>--</w:t>
      </w:r>
    </w:p>
    <w:p w14:paraId="688A525D" w14:textId="77777777" w:rsidR="00307459" w:rsidRDefault="00307459" w:rsidP="00307459">
      <w:pPr>
        <w:pStyle w:val="PL"/>
        <w:outlineLvl w:val="3"/>
        <w:rPr>
          <w:snapToGrid w:val="0"/>
        </w:rPr>
      </w:pPr>
      <w:r>
        <w:rPr>
          <w:snapToGrid w:val="0"/>
        </w:rPr>
        <w:t xml:space="preserve">-- IAB </w:t>
      </w:r>
      <w:r>
        <w:rPr>
          <w:snapToGrid w:val="0"/>
          <w:lang w:val="en-US"/>
        </w:rPr>
        <w:t>RESOURCE COORDINATION</w:t>
      </w:r>
      <w:r>
        <w:rPr>
          <w:snapToGrid w:val="0"/>
        </w:rPr>
        <w:t xml:space="preserve"> REQUEST</w:t>
      </w:r>
    </w:p>
    <w:p w14:paraId="1D86AB61" w14:textId="77777777" w:rsidR="00307459" w:rsidRDefault="00307459" w:rsidP="00307459">
      <w:pPr>
        <w:pStyle w:val="PL"/>
        <w:rPr>
          <w:snapToGrid w:val="0"/>
        </w:rPr>
      </w:pPr>
      <w:r>
        <w:rPr>
          <w:snapToGrid w:val="0"/>
        </w:rPr>
        <w:t>--</w:t>
      </w:r>
    </w:p>
    <w:p w14:paraId="526969CD" w14:textId="77777777" w:rsidR="00307459" w:rsidRDefault="00307459" w:rsidP="00307459">
      <w:pPr>
        <w:pStyle w:val="PL"/>
        <w:rPr>
          <w:snapToGrid w:val="0"/>
        </w:rPr>
      </w:pPr>
      <w:r>
        <w:rPr>
          <w:snapToGrid w:val="0"/>
        </w:rPr>
        <w:t>-- **************************************************************</w:t>
      </w:r>
    </w:p>
    <w:p w14:paraId="310CB4D7" w14:textId="77777777" w:rsidR="00307459" w:rsidRDefault="00307459" w:rsidP="00307459">
      <w:pPr>
        <w:pStyle w:val="PL"/>
      </w:pPr>
    </w:p>
    <w:p w14:paraId="4F826E00" w14:textId="77777777" w:rsidR="00307459" w:rsidRDefault="00307459" w:rsidP="00307459">
      <w:pPr>
        <w:pStyle w:val="PL"/>
        <w:rPr>
          <w:snapToGrid w:val="0"/>
        </w:rPr>
      </w:pPr>
      <w:r>
        <w:rPr>
          <w:snapToGrid w:val="0"/>
        </w:rPr>
        <w:t>IAB</w:t>
      </w:r>
      <w:r>
        <w:rPr>
          <w:snapToGrid w:val="0"/>
          <w:lang w:val="en-US"/>
        </w:rPr>
        <w:t>ResourceCoordination</w:t>
      </w:r>
      <w:r>
        <w:rPr>
          <w:snapToGrid w:val="0"/>
        </w:rPr>
        <w:t>Request ::= SEQUENCE {</w:t>
      </w:r>
    </w:p>
    <w:p w14:paraId="59C2E44B"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Request-IEs}},</w:t>
      </w:r>
    </w:p>
    <w:p w14:paraId="24BCF979" w14:textId="77777777" w:rsidR="00307459" w:rsidRDefault="00307459" w:rsidP="00307459">
      <w:pPr>
        <w:pStyle w:val="PL"/>
        <w:rPr>
          <w:snapToGrid w:val="0"/>
        </w:rPr>
      </w:pPr>
      <w:r>
        <w:rPr>
          <w:snapToGrid w:val="0"/>
        </w:rPr>
        <w:tab/>
        <w:t>...</w:t>
      </w:r>
    </w:p>
    <w:p w14:paraId="00BB63D6" w14:textId="77777777" w:rsidR="00307459" w:rsidRDefault="00307459" w:rsidP="00307459">
      <w:pPr>
        <w:pStyle w:val="PL"/>
        <w:rPr>
          <w:snapToGrid w:val="0"/>
        </w:rPr>
      </w:pPr>
      <w:r>
        <w:rPr>
          <w:snapToGrid w:val="0"/>
        </w:rPr>
        <w:t>}</w:t>
      </w:r>
    </w:p>
    <w:p w14:paraId="2FF1CA28" w14:textId="77777777" w:rsidR="00307459" w:rsidRDefault="00307459" w:rsidP="00307459">
      <w:pPr>
        <w:pStyle w:val="PL"/>
        <w:rPr>
          <w:snapToGrid w:val="0"/>
        </w:rPr>
      </w:pPr>
    </w:p>
    <w:p w14:paraId="69E529F6" w14:textId="77777777" w:rsidR="00307459" w:rsidRDefault="00307459" w:rsidP="00307459">
      <w:pPr>
        <w:pStyle w:val="PL"/>
        <w:rPr>
          <w:snapToGrid w:val="0"/>
        </w:rPr>
      </w:pPr>
      <w:r>
        <w:rPr>
          <w:snapToGrid w:val="0"/>
        </w:rPr>
        <w:t>IAB</w:t>
      </w:r>
      <w:r>
        <w:rPr>
          <w:snapToGrid w:val="0"/>
          <w:lang w:val="en-US"/>
        </w:rPr>
        <w:t>ResourceCoordination</w:t>
      </w:r>
      <w:r>
        <w:rPr>
          <w:snapToGrid w:val="0"/>
        </w:rPr>
        <w:t>Request-IEs XNAP-PROTOCOL-IES ::= {</w:t>
      </w:r>
    </w:p>
    <w:p w14:paraId="1787A803" w14:textId="77777777" w:rsidR="00307459" w:rsidRDefault="00307459" w:rsidP="00307459">
      <w:pPr>
        <w:pStyle w:val="PL"/>
      </w:pPr>
      <w:r>
        <w:tab/>
        <w:t>{ ID id-F1-Terminating-</w:t>
      </w:r>
      <w:bookmarkStart w:id="628" w:name="MCCQCTEMPBM_00000241"/>
      <w:r>
        <w:rPr>
          <w:rFonts w:cs="Courier New"/>
          <w:snapToGrid w:val="0"/>
          <w:szCs w:val="16"/>
          <w:lang w:val="en-US" w:eastAsia="zh-CN"/>
        </w:rPr>
        <w:t>IAB-</w:t>
      </w:r>
      <w:bookmarkEnd w:id="628"/>
      <w:r>
        <w:t>DonorUEXnAPID</w:t>
      </w:r>
      <w:r>
        <w:tab/>
        <w:t>CRITICALITY reject</w:t>
      </w:r>
      <w:r>
        <w:tab/>
      </w:r>
      <w:r>
        <w:tab/>
        <w:t>TYPE NG-RANnodeUEXnAPID</w:t>
      </w:r>
      <w:r>
        <w:tab/>
      </w:r>
      <w:r>
        <w:tab/>
      </w:r>
      <w:r>
        <w:tab/>
      </w:r>
      <w:r>
        <w:tab/>
      </w:r>
      <w:r>
        <w:tab/>
        <w:t>PRESENCE mandatory}|</w:t>
      </w:r>
    </w:p>
    <w:p w14:paraId="4A452A98" w14:textId="77777777" w:rsidR="00307459" w:rsidRDefault="00307459" w:rsidP="00307459">
      <w:pPr>
        <w:pStyle w:val="PL"/>
        <w:rPr>
          <w:lang w:val="en-US" w:eastAsia="ko-KR"/>
        </w:rPr>
      </w:pPr>
      <w:r>
        <w:rPr>
          <w:snapToGrid w:val="0"/>
        </w:rPr>
        <w:tab/>
        <w:t>{ ID id-</w:t>
      </w:r>
      <w:r>
        <w:rPr>
          <w:lang w:val="en-US"/>
        </w:rPr>
        <w:t>nonF1-Terminating</w:t>
      </w:r>
      <w:r>
        <w:t>-</w:t>
      </w:r>
      <w:bookmarkStart w:id="629" w:name="MCCQCTEMPBM_00000242"/>
      <w:r>
        <w:rPr>
          <w:rFonts w:cs="Courier New"/>
          <w:snapToGrid w:val="0"/>
          <w:szCs w:val="16"/>
          <w:lang w:val="en-US" w:eastAsia="zh-CN"/>
        </w:rPr>
        <w:t>IAB-</w:t>
      </w:r>
      <w:bookmarkEnd w:id="629"/>
      <w:r>
        <w:t>Donor</w:t>
      </w:r>
      <w:r>
        <w:rPr>
          <w:lang w:eastAsia="ja-JP"/>
        </w:rPr>
        <w:t>UEXnAPID</w:t>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5A7FE933" w14:textId="77777777" w:rsidR="00307459" w:rsidRDefault="00307459" w:rsidP="00307459">
      <w:pPr>
        <w:pStyle w:val="PL"/>
        <w:rPr>
          <w:lang w:val="en-US"/>
        </w:rPr>
      </w:pPr>
      <w:r>
        <w:tab/>
      </w:r>
      <w:r>
        <w:rPr>
          <w:lang w:val="en-US"/>
        </w:rPr>
        <w:t>{ ID id-BoundaryNodeCellsList</w:t>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t>PRESENCE optional }|</w:t>
      </w:r>
    </w:p>
    <w:p w14:paraId="78223D83" w14:textId="77777777" w:rsidR="00307459" w:rsidRDefault="00307459" w:rsidP="00307459">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t>PRESENCE optional },</w:t>
      </w:r>
    </w:p>
    <w:p w14:paraId="549ED1AF" w14:textId="77777777" w:rsidR="00307459" w:rsidRDefault="00307459" w:rsidP="00307459">
      <w:pPr>
        <w:pStyle w:val="PL"/>
        <w:rPr>
          <w:snapToGrid w:val="0"/>
        </w:rPr>
      </w:pPr>
      <w:r>
        <w:rPr>
          <w:snapToGrid w:val="0"/>
        </w:rPr>
        <w:tab/>
        <w:t>...</w:t>
      </w:r>
    </w:p>
    <w:p w14:paraId="6BDF1398" w14:textId="77777777" w:rsidR="00307459" w:rsidRDefault="00307459" w:rsidP="00307459">
      <w:pPr>
        <w:pStyle w:val="PL"/>
        <w:rPr>
          <w:snapToGrid w:val="0"/>
        </w:rPr>
      </w:pPr>
      <w:r>
        <w:rPr>
          <w:snapToGrid w:val="0"/>
        </w:rPr>
        <w:t>}</w:t>
      </w:r>
    </w:p>
    <w:p w14:paraId="67FF9312" w14:textId="77777777" w:rsidR="00307459" w:rsidRDefault="00307459" w:rsidP="00307459">
      <w:pPr>
        <w:pStyle w:val="PL"/>
        <w:rPr>
          <w:snapToGrid w:val="0"/>
          <w:lang w:eastAsia="ko-KR"/>
        </w:rPr>
      </w:pPr>
    </w:p>
    <w:p w14:paraId="52BA0642" w14:textId="77777777" w:rsidR="00307459" w:rsidRDefault="00307459" w:rsidP="00307459">
      <w:pPr>
        <w:pStyle w:val="PL"/>
        <w:rPr>
          <w:snapToGrid w:val="0"/>
        </w:rPr>
      </w:pPr>
    </w:p>
    <w:p w14:paraId="458F0152" w14:textId="77777777" w:rsidR="00307459" w:rsidRDefault="00307459" w:rsidP="00307459">
      <w:pPr>
        <w:pStyle w:val="PL"/>
      </w:pPr>
      <w:r>
        <w:rPr>
          <w:lang w:val="en-US"/>
        </w:rPr>
        <w:t>BoundaryNodeCellsList</w:t>
      </w:r>
      <w:r>
        <w:t xml:space="preserve"> ::= SEQUENCE (SIZE(1..maxnoofServedCellsIAB)) OF BoundaryNodeCellsList</w:t>
      </w:r>
      <w:r>
        <w:rPr>
          <w:lang w:val="en-US"/>
        </w:rPr>
        <w:t>-</w:t>
      </w:r>
      <w:r>
        <w:t>Item</w:t>
      </w:r>
    </w:p>
    <w:p w14:paraId="1A327D7C" w14:textId="77777777" w:rsidR="00307459" w:rsidRDefault="00307459" w:rsidP="00307459">
      <w:pPr>
        <w:pStyle w:val="PL"/>
      </w:pPr>
    </w:p>
    <w:p w14:paraId="1E04B798" w14:textId="77777777" w:rsidR="00307459" w:rsidRDefault="00307459" w:rsidP="00307459">
      <w:pPr>
        <w:pStyle w:val="PL"/>
        <w:rPr>
          <w:snapToGrid w:val="0"/>
        </w:rPr>
      </w:pPr>
      <w:r>
        <w:rPr>
          <w:snapToGrid w:val="0"/>
          <w:lang w:eastAsia="ja-JP"/>
        </w:rPr>
        <w:t>BoundaryNodeCellsList</w:t>
      </w:r>
      <w:r>
        <w:rPr>
          <w:snapToGrid w:val="0"/>
          <w:lang w:val="en-US"/>
        </w:rPr>
        <w:t>-</w:t>
      </w:r>
      <w:r>
        <w:rPr>
          <w:snapToGrid w:val="0"/>
          <w:lang w:eastAsia="ja-JP"/>
        </w:rPr>
        <w:t>Item</w:t>
      </w:r>
      <w:r>
        <w:rPr>
          <w:snapToGrid w:val="0"/>
        </w:rPr>
        <w:t xml:space="preserve"> ::= SEQUENCE {</w:t>
      </w:r>
    </w:p>
    <w:p w14:paraId="360408E1" w14:textId="77777777" w:rsidR="00307459" w:rsidRDefault="00307459" w:rsidP="00307459">
      <w:pPr>
        <w:pStyle w:val="PL"/>
        <w:rPr>
          <w:snapToGrid w:val="0"/>
        </w:rPr>
      </w:pPr>
      <w:r>
        <w:rPr>
          <w:snapToGrid w:val="0"/>
        </w:rPr>
        <w:tab/>
      </w:r>
      <w:r>
        <w:rPr>
          <w:snapToGrid w:val="0"/>
          <w:lang w:val="en-US"/>
        </w:rPr>
        <w:t>b</w:t>
      </w:r>
      <w:r>
        <w:rPr>
          <w:snapToGrid w:val="0"/>
        </w:rPr>
        <w:t>oundary</w:t>
      </w:r>
      <w:r>
        <w:rPr>
          <w:snapToGrid w:val="0"/>
          <w:lang w:val="en-US"/>
        </w:rPr>
        <w: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53D55E3A" w14:textId="77777777" w:rsidR="00307459" w:rsidRDefault="00307459" w:rsidP="00307459">
      <w:pPr>
        <w:pStyle w:val="PL"/>
      </w:pPr>
      <w:r>
        <w:rPr>
          <w:snapToGrid w:val="0"/>
        </w:rPr>
        <w:tab/>
        <w:t>iE-Extensions</w:t>
      </w:r>
      <w:r>
        <w:tab/>
      </w:r>
      <w:r>
        <w:tab/>
      </w:r>
      <w:r>
        <w:tab/>
      </w:r>
      <w:r>
        <w:tab/>
      </w:r>
      <w:r>
        <w:tab/>
      </w:r>
      <w:r>
        <w:tab/>
      </w:r>
      <w:r>
        <w:rPr>
          <w:snapToGrid w:val="0"/>
        </w:rPr>
        <w:t>ProtocolExtensionContainer { {</w:t>
      </w:r>
      <w:r>
        <w:rPr>
          <w:snapToGrid w:val="0"/>
          <w:lang w:eastAsia="ja-JP"/>
        </w:rPr>
        <w:t>BoundaryNodeCellsList</w:t>
      </w:r>
      <w:r>
        <w:rPr>
          <w:snapToGrid w:val="0"/>
          <w:lang w:val="en-US"/>
        </w:rPr>
        <w:t>-</w:t>
      </w:r>
      <w:r>
        <w:rPr>
          <w:snapToGrid w:val="0"/>
          <w:lang w:eastAsia="ja-JP"/>
        </w:rPr>
        <w:t>Item</w:t>
      </w:r>
      <w:r>
        <w:t>-ExtIEs</w:t>
      </w:r>
      <w:r>
        <w:rPr>
          <w:snapToGrid w:val="0"/>
        </w:rPr>
        <w:t>} }</w:t>
      </w:r>
      <w:r>
        <w:rPr>
          <w:snapToGrid w:val="0"/>
        </w:rPr>
        <w:tab/>
      </w:r>
      <w:r>
        <w:rPr>
          <w:snapToGrid w:val="0"/>
        </w:rPr>
        <w:tab/>
        <w:t>OPTIONAL</w:t>
      </w:r>
      <w:r>
        <w:t>,</w:t>
      </w:r>
    </w:p>
    <w:p w14:paraId="3B8CC3A4" w14:textId="77777777" w:rsidR="00307459" w:rsidRDefault="00307459" w:rsidP="00307459">
      <w:pPr>
        <w:pStyle w:val="PL"/>
      </w:pPr>
      <w:r>
        <w:tab/>
        <w:t>...</w:t>
      </w:r>
    </w:p>
    <w:p w14:paraId="223A4BFD" w14:textId="77777777" w:rsidR="00307459" w:rsidRDefault="00307459" w:rsidP="00307459">
      <w:pPr>
        <w:pStyle w:val="PL"/>
      </w:pPr>
      <w:r>
        <w:t>}</w:t>
      </w:r>
    </w:p>
    <w:p w14:paraId="3181E17B" w14:textId="77777777" w:rsidR="00307459" w:rsidRDefault="00307459" w:rsidP="00307459">
      <w:pPr>
        <w:pStyle w:val="PL"/>
      </w:pPr>
    </w:p>
    <w:p w14:paraId="5EB40AD7" w14:textId="77777777" w:rsidR="00307459" w:rsidRDefault="00307459" w:rsidP="00307459">
      <w:pPr>
        <w:pStyle w:val="PL"/>
        <w:rPr>
          <w:snapToGrid w:val="0"/>
          <w:lang w:eastAsia="ko-KR"/>
        </w:rPr>
      </w:pPr>
      <w:r>
        <w:rPr>
          <w:snapToGrid w:val="0"/>
          <w:lang w:val="en-US"/>
        </w:rPr>
        <w:t>Boundary</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3C10CE2C" w14:textId="77777777" w:rsidR="00307459" w:rsidRDefault="00307459" w:rsidP="00307459">
      <w:pPr>
        <w:pStyle w:val="PL"/>
        <w:rPr>
          <w:snapToGrid w:val="0"/>
        </w:rPr>
      </w:pPr>
      <w:r>
        <w:rPr>
          <w:snapToGrid w:val="0"/>
        </w:rPr>
        <w:tab/>
        <w:t>...</w:t>
      </w:r>
    </w:p>
    <w:p w14:paraId="6BC22F52" w14:textId="77777777" w:rsidR="00307459" w:rsidRDefault="00307459" w:rsidP="00307459">
      <w:pPr>
        <w:pStyle w:val="PL"/>
        <w:rPr>
          <w:snapToGrid w:val="0"/>
        </w:rPr>
      </w:pPr>
      <w:r>
        <w:rPr>
          <w:snapToGrid w:val="0"/>
        </w:rPr>
        <w:t>}</w:t>
      </w:r>
    </w:p>
    <w:p w14:paraId="139E459E" w14:textId="77777777" w:rsidR="00307459" w:rsidRDefault="00307459" w:rsidP="00307459">
      <w:pPr>
        <w:pStyle w:val="PL"/>
        <w:rPr>
          <w:snapToGrid w:val="0"/>
        </w:rPr>
      </w:pPr>
    </w:p>
    <w:p w14:paraId="39E1765F" w14:textId="77777777" w:rsidR="00307459" w:rsidRDefault="00307459" w:rsidP="00307459">
      <w:pPr>
        <w:pStyle w:val="PL"/>
      </w:pPr>
      <w:r>
        <w:rPr>
          <w:snapToGrid w:val="0"/>
          <w:lang w:val="en-US"/>
        </w:rPr>
        <w:t>Parent</w:t>
      </w:r>
      <w:r>
        <w:rPr>
          <w:lang w:val="en-US"/>
        </w:rPr>
        <w:t>NodeCellsList</w:t>
      </w:r>
      <w:r>
        <w:t xml:space="preserve"> ::= SEQUENCE (SIZE(1..</w:t>
      </w:r>
      <w:r>
        <w:rPr>
          <w:lang w:eastAsia="ja-JP"/>
        </w:rPr>
        <w:t>maxnoofServingCells</w:t>
      </w:r>
      <w:r>
        <w:t xml:space="preserve">)) OF </w:t>
      </w:r>
      <w:r>
        <w:rPr>
          <w:snapToGrid w:val="0"/>
          <w:lang w:val="en-US"/>
        </w:rPr>
        <w:t>Parent</w:t>
      </w:r>
      <w:r>
        <w:t>NodeCellsList</w:t>
      </w:r>
      <w:r>
        <w:rPr>
          <w:lang w:val="en-US"/>
        </w:rPr>
        <w:t>-</w:t>
      </w:r>
      <w:r>
        <w:t>Item</w:t>
      </w:r>
    </w:p>
    <w:p w14:paraId="1986E84A" w14:textId="77777777" w:rsidR="00307459" w:rsidRDefault="00307459" w:rsidP="00307459">
      <w:pPr>
        <w:pStyle w:val="PL"/>
      </w:pPr>
    </w:p>
    <w:p w14:paraId="678A2730" w14:textId="77777777" w:rsidR="00307459" w:rsidRDefault="00307459" w:rsidP="00307459">
      <w:pPr>
        <w:pStyle w:val="PL"/>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rPr>
          <w:snapToGrid w:val="0"/>
        </w:rPr>
        <w:t xml:space="preserve"> ::= SEQUENCE {</w:t>
      </w:r>
    </w:p>
    <w:p w14:paraId="3A0E4124" w14:textId="77777777" w:rsidR="00307459" w:rsidRDefault="00307459" w:rsidP="00307459">
      <w:pPr>
        <w:pStyle w:val="PL"/>
        <w:rPr>
          <w:snapToGrid w:val="0"/>
        </w:rPr>
      </w:pPr>
      <w:r>
        <w:rPr>
          <w:snapToGrid w:val="0"/>
        </w:rPr>
        <w:tab/>
      </w:r>
      <w:r>
        <w:rPr>
          <w:snapToGrid w:val="0"/>
          <w:lang w:val="en-US"/>
        </w:rPr>
        <w:t>parentN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4FE5E0B6" w14:textId="77777777" w:rsidR="00307459" w:rsidRDefault="00307459" w:rsidP="00307459">
      <w:pPr>
        <w:pStyle w:val="PL"/>
      </w:pPr>
      <w:r>
        <w:rPr>
          <w:snapToGrid w:val="0"/>
        </w:rPr>
        <w:tab/>
        <w:t>iE-Extensions</w:t>
      </w:r>
      <w:r>
        <w:tab/>
      </w:r>
      <w:r>
        <w:tab/>
      </w:r>
      <w:r>
        <w:tab/>
      </w:r>
      <w:r>
        <w:tab/>
      </w:r>
      <w:r>
        <w:tab/>
      </w:r>
      <w:r>
        <w:tab/>
      </w:r>
      <w:r>
        <w:rPr>
          <w:snapToGrid w:val="0"/>
        </w:rPr>
        <w:t>ProtocolExtensionContainer { {</w:t>
      </w:r>
      <w:r>
        <w:rPr>
          <w:snapToGrid w:val="0"/>
          <w:lang w:val="en-US"/>
        </w:rPr>
        <w:t>Parent</w:t>
      </w:r>
      <w:r>
        <w:rPr>
          <w:snapToGrid w:val="0"/>
          <w:lang w:eastAsia="ja-JP"/>
        </w:rPr>
        <w:t>NodeCellsList</w:t>
      </w:r>
      <w:r>
        <w:rPr>
          <w:snapToGrid w:val="0"/>
          <w:lang w:val="en-US"/>
        </w:rPr>
        <w:t>-</w:t>
      </w:r>
      <w:r>
        <w:rPr>
          <w:snapToGrid w:val="0"/>
          <w:lang w:eastAsia="ja-JP"/>
        </w:rPr>
        <w:t>Item</w:t>
      </w:r>
      <w:r>
        <w:t>-ExtIEs</w:t>
      </w:r>
      <w:r>
        <w:rPr>
          <w:snapToGrid w:val="0"/>
        </w:rPr>
        <w:t>} }</w:t>
      </w:r>
      <w:r>
        <w:rPr>
          <w:snapToGrid w:val="0"/>
        </w:rPr>
        <w:tab/>
        <w:t>OPTIONAL</w:t>
      </w:r>
      <w:r>
        <w:t>,</w:t>
      </w:r>
    </w:p>
    <w:p w14:paraId="40EA8FC4" w14:textId="77777777" w:rsidR="00307459" w:rsidRDefault="00307459" w:rsidP="00307459">
      <w:pPr>
        <w:pStyle w:val="PL"/>
      </w:pPr>
      <w:r>
        <w:tab/>
        <w:t>...</w:t>
      </w:r>
    </w:p>
    <w:p w14:paraId="019A3064" w14:textId="77777777" w:rsidR="00307459" w:rsidRDefault="00307459" w:rsidP="00307459">
      <w:pPr>
        <w:pStyle w:val="PL"/>
      </w:pPr>
      <w:r>
        <w:t>}</w:t>
      </w:r>
    </w:p>
    <w:p w14:paraId="133F2C2C" w14:textId="77777777" w:rsidR="00307459" w:rsidRDefault="00307459" w:rsidP="00307459">
      <w:pPr>
        <w:pStyle w:val="PL"/>
      </w:pPr>
    </w:p>
    <w:p w14:paraId="798E3E2B" w14:textId="77777777" w:rsidR="00307459" w:rsidRDefault="00307459" w:rsidP="00307459">
      <w:pPr>
        <w:pStyle w:val="PL"/>
        <w:rPr>
          <w:snapToGrid w:val="0"/>
          <w:lang w:eastAsia="ko-KR"/>
        </w:rPr>
      </w:pPr>
      <w:r>
        <w:rPr>
          <w:snapToGrid w:val="0"/>
          <w:lang w:val="en-US"/>
        </w:rPr>
        <w:t>Parent</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60F3E713" w14:textId="77777777" w:rsidR="00307459" w:rsidRDefault="00307459" w:rsidP="00307459">
      <w:pPr>
        <w:pStyle w:val="PL"/>
        <w:rPr>
          <w:snapToGrid w:val="0"/>
        </w:rPr>
      </w:pPr>
      <w:r>
        <w:rPr>
          <w:snapToGrid w:val="0"/>
        </w:rPr>
        <w:tab/>
        <w:t>...</w:t>
      </w:r>
    </w:p>
    <w:p w14:paraId="07F4B845" w14:textId="77777777" w:rsidR="00307459" w:rsidRDefault="00307459" w:rsidP="00307459">
      <w:pPr>
        <w:pStyle w:val="PL"/>
        <w:rPr>
          <w:snapToGrid w:val="0"/>
        </w:rPr>
      </w:pPr>
      <w:r>
        <w:rPr>
          <w:snapToGrid w:val="0"/>
        </w:rPr>
        <w:t>}</w:t>
      </w:r>
    </w:p>
    <w:p w14:paraId="524DE5EA" w14:textId="77777777" w:rsidR="00307459" w:rsidRDefault="00307459" w:rsidP="00307459">
      <w:pPr>
        <w:pStyle w:val="PL"/>
        <w:rPr>
          <w:snapToGrid w:val="0"/>
        </w:rPr>
      </w:pPr>
    </w:p>
    <w:p w14:paraId="117A1A5A" w14:textId="77777777" w:rsidR="00307459" w:rsidRDefault="00307459" w:rsidP="00307459">
      <w:pPr>
        <w:pStyle w:val="PL"/>
        <w:rPr>
          <w:snapToGrid w:val="0"/>
        </w:rPr>
      </w:pPr>
    </w:p>
    <w:p w14:paraId="1451A818" w14:textId="77777777" w:rsidR="00307459" w:rsidRDefault="00307459" w:rsidP="00307459">
      <w:pPr>
        <w:pStyle w:val="PL"/>
        <w:rPr>
          <w:snapToGrid w:val="0"/>
        </w:rPr>
      </w:pPr>
      <w:r>
        <w:rPr>
          <w:snapToGrid w:val="0"/>
        </w:rPr>
        <w:t>-- **************************************************************</w:t>
      </w:r>
    </w:p>
    <w:p w14:paraId="1BAA5971" w14:textId="77777777" w:rsidR="00307459" w:rsidRDefault="00307459" w:rsidP="00307459">
      <w:pPr>
        <w:pStyle w:val="PL"/>
        <w:rPr>
          <w:snapToGrid w:val="0"/>
        </w:rPr>
      </w:pPr>
      <w:r>
        <w:rPr>
          <w:snapToGrid w:val="0"/>
        </w:rPr>
        <w:t>--</w:t>
      </w:r>
    </w:p>
    <w:p w14:paraId="71360AC8" w14:textId="77777777" w:rsidR="00307459" w:rsidRDefault="00307459" w:rsidP="00307459">
      <w:pPr>
        <w:pStyle w:val="PL"/>
        <w:outlineLvl w:val="3"/>
        <w:rPr>
          <w:snapToGrid w:val="0"/>
        </w:rPr>
      </w:pPr>
      <w:r>
        <w:rPr>
          <w:snapToGrid w:val="0"/>
        </w:rPr>
        <w:t xml:space="preserve">-- IAB </w:t>
      </w:r>
      <w:r>
        <w:rPr>
          <w:snapToGrid w:val="0"/>
          <w:lang w:val="en-US"/>
        </w:rPr>
        <w:t>RESOURCE COORDINATION</w:t>
      </w:r>
      <w:r>
        <w:rPr>
          <w:snapToGrid w:val="0"/>
        </w:rPr>
        <w:t xml:space="preserve"> RESPONSE</w:t>
      </w:r>
    </w:p>
    <w:p w14:paraId="4148867A" w14:textId="77777777" w:rsidR="00307459" w:rsidRDefault="00307459" w:rsidP="00307459">
      <w:pPr>
        <w:pStyle w:val="PL"/>
        <w:rPr>
          <w:snapToGrid w:val="0"/>
        </w:rPr>
      </w:pPr>
      <w:r>
        <w:rPr>
          <w:snapToGrid w:val="0"/>
        </w:rPr>
        <w:t>--</w:t>
      </w:r>
    </w:p>
    <w:p w14:paraId="165BDED9" w14:textId="77777777" w:rsidR="00307459" w:rsidRDefault="00307459" w:rsidP="00307459">
      <w:pPr>
        <w:pStyle w:val="PL"/>
        <w:rPr>
          <w:snapToGrid w:val="0"/>
        </w:rPr>
      </w:pPr>
      <w:r>
        <w:rPr>
          <w:snapToGrid w:val="0"/>
        </w:rPr>
        <w:t>-- **************************************************************</w:t>
      </w:r>
    </w:p>
    <w:p w14:paraId="5D80ED38" w14:textId="77777777" w:rsidR="00307459" w:rsidRDefault="00307459" w:rsidP="00307459">
      <w:pPr>
        <w:pStyle w:val="PL"/>
      </w:pPr>
    </w:p>
    <w:p w14:paraId="361954A3" w14:textId="77777777" w:rsidR="00307459" w:rsidRDefault="00307459" w:rsidP="00307459">
      <w:pPr>
        <w:pStyle w:val="PL"/>
        <w:rPr>
          <w:snapToGrid w:val="0"/>
        </w:rPr>
      </w:pPr>
      <w:r>
        <w:rPr>
          <w:snapToGrid w:val="0"/>
        </w:rPr>
        <w:t>IAB</w:t>
      </w:r>
      <w:r>
        <w:rPr>
          <w:snapToGrid w:val="0"/>
          <w:lang w:val="en-US"/>
        </w:rPr>
        <w:t>ResourceCoordination</w:t>
      </w:r>
      <w:r>
        <w:rPr>
          <w:snapToGrid w:val="0"/>
        </w:rPr>
        <w:t>Response ::= SEQUENCE {</w:t>
      </w:r>
    </w:p>
    <w:p w14:paraId="04D0BC2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Response-IEs}},</w:t>
      </w:r>
    </w:p>
    <w:p w14:paraId="56CEA37E" w14:textId="77777777" w:rsidR="00307459" w:rsidRDefault="00307459" w:rsidP="00307459">
      <w:pPr>
        <w:pStyle w:val="PL"/>
        <w:rPr>
          <w:snapToGrid w:val="0"/>
        </w:rPr>
      </w:pPr>
      <w:r>
        <w:rPr>
          <w:snapToGrid w:val="0"/>
        </w:rPr>
        <w:lastRenderedPageBreak/>
        <w:tab/>
        <w:t>...</w:t>
      </w:r>
    </w:p>
    <w:p w14:paraId="506300A0" w14:textId="77777777" w:rsidR="00307459" w:rsidRDefault="00307459" w:rsidP="00307459">
      <w:pPr>
        <w:pStyle w:val="PL"/>
        <w:rPr>
          <w:snapToGrid w:val="0"/>
        </w:rPr>
      </w:pPr>
      <w:r>
        <w:rPr>
          <w:snapToGrid w:val="0"/>
        </w:rPr>
        <w:t>}</w:t>
      </w:r>
    </w:p>
    <w:p w14:paraId="011BCA87" w14:textId="77777777" w:rsidR="00307459" w:rsidRDefault="00307459" w:rsidP="00307459">
      <w:pPr>
        <w:pStyle w:val="PL"/>
        <w:rPr>
          <w:snapToGrid w:val="0"/>
        </w:rPr>
      </w:pPr>
    </w:p>
    <w:p w14:paraId="22354CB3" w14:textId="77777777" w:rsidR="00307459" w:rsidRDefault="00307459" w:rsidP="00307459">
      <w:pPr>
        <w:pStyle w:val="PL"/>
        <w:rPr>
          <w:snapToGrid w:val="0"/>
        </w:rPr>
      </w:pPr>
      <w:r>
        <w:rPr>
          <w:snapToGrid w:val="0"/>
        </w:rPr>
        <w:t>IAB</w:t>
      </w:r>
      <w:r>
        <w:rPr>
          <w:snapToGrid w:val="0"/>
          <w:lang w:val="en-US"/>
        </w:rPr>
        <w:t>ResourceCoordination</w:t>
      </w:r>
      <w:r>
        <w:rPr>
          <w:snapToGrid w:val="0"/>
        </w:rPr>
        <w:t>Re</w:t>
      </w:r>
      <w:r>
        <w:rPr>
          <w:snapToGrid w:val="0"/>
          <w:lang w:val="en-US"/>
        </w:rPr>
        <w:t>sponse</w:t>
      </w:r>
      <w:r>
        <w:rPr>
          <w:snapToGrid w:val="0"/>
        </w:rPr>
        <w:t>-IEs XNAP-PROTOCOL-IES ::= {</w:t>
      </w:r>
    </w:p>
    <w:p w14:paraId="71CC3695" w14:textId="77777777" w:rsidR="00307459" w:rsidRDefault="00307459" w:rsidP="00307459">
      <w:pPr>
        <w:pStyle w:val="PL"/>
      </w:pPr>
      <w:r>
        <w:tab/>
        <w:t>{ ID id-F1-Terminating-</w:t>
      </w:r>
      <w:bookmarkStart w:id="630" w:name="MCCQCTEMPBM_00000243"/>
      <w:r>
        <w:rPr>
          <w:rFonts w:cs="Courier New"/>
          <w:snapToGrid w:val="0"/>
          <w:szCs w:val="16"/>
          <w:lang w:val="en-US" w:eastAsia="zh-CN"/>
        </w:rPr>
        <w:t>IAB-</w:t>
      </w:r>
      <w:bookmarkEnd w:id="630"/>
      <w:r>
        <w:t>DonorUEXnAPID</w:t>
      </w:r>
      <w:r>
        <w:tab/>
      </w:r>
      <w:r>
        <w:tab/>
        <w:t>CRITICALITY reject</w:t>
      </w:r>
      <w:r>
        <w:tab/>
      </w:r>
      <w:r>
        <w:tab/>
        <w:t>TYPE NG-RANnodeUEXnAPID</w:t>
      </w:r>
      <w:r>
        <w:tab/>
      </w:r>
      <w:r>
        <w:tab/>
      </w:r>
      <w:r>
        <w:tab/>
      </w:r>
      <w:r>
        <w:tab/>
      </w:r>
      <w:r>
        <w:tab/>
        <w:t>PRESENCE mandatory}|</w:t>
      </w:r>
    </w:p>
    <w:p w14:paraId="4256E961" w14:textId="77777777" w:rsidR="00307459" w:rsidRDefault="00307459" w:rsidP="00307459">
      <w:pPr>
        <w:pStyle w:val="PL"/>
        <w:rPr>
          <w:lang w:val="en-US" w:eastAsia="ko-KR"/>
        </w:rPr>
      </w:pPr>
      <w:r>
        <w:rPr>
          <w:snapToGrid w:val="0"/>
        </w:rPr>
        <w:tab/>
        <w:t>{ ID id-</w:t>
      </w:r>
      <w:r>
        <w:rPr>
          <w:lang w:val="en-US"/>
        </w:rPr>
        <w:t>nonF1-Terminating</w:t>
      </w:r>
      <w:r>
        <w:t>-</w:t>
      </w:r>
      <w:bookmarkStart w:id="631" w:name="MCCQCTEMPBM_00000244"/>
      <w:r>
        <w:rPr>
          <w:rFonts w:cs="Courier New"/>
          <w:snapToGrid w:val="0"/>
          <w:szCs w:val="16"/>
          <w:lang w:val="en-US" w:eastAsia="zh-CN"/>
        </w:rPr>
        <w:t>IAB-</w:t>
      </w:r>
      <w:bookmarkEnd w:id="631"/>
      <w:r>
        <w:t>Donor</w:t>
      </w:r>
      <w:r>
        <w:rPr>
          <w:lang w:eastAsia="ja-JP"/>
        </w:rPr>
        <w:t>UEXnAPID</w:t>
      </w:r>
      <w:r>
        <w:rPr>
          <w:snapToGrid w:val="0"/>
        </w:rPr>
        <w:tab/>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1B43F80C" w14:textId="77777777" w:rsidR="00307459" w:rsidRDefault="00307459" w:rsidP="00307459">
      <w:pPr>
        <w:pStyle w:val="PL"/>
        <w:rPr>
          <w:lang w:val="en-US"/>
        </w:rPr>
      </w:pPr>
      <w:r>
        <w:tab/>
      </w:r>
      <w:r>
        <w:rPr>
          <w:lang w:val="en-US"/>
        </w:rPr>
        <w:t>{ ID id-BoundaryNodeCellsList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r>
      <w:r>
        <w:rPr>
          <w:lang w:val="en-US"/>
        </w:rPr>
        <w:tab/>
        <w:t>PRESENCE optional }|</w:t>
      </w:r>
    </w:p>
    <w:p w14:paraId="198F949E" w14:textId="77777777" w:rsidR="00307459" w:rsidRDefault="00307459" w:rsidP="00307459">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r>
      <w:r>
        <w:rPr>
          <w:lang w:val="en-US"/>
        </w:rPr>
        <w:tab/>
        <w:t>PRESENCE optional },</w:t>
      </w:r>
    </w:p>
    <w:p w14:paraId="344523FA" w14:textId="77777777" w:rsidR="00307459" w:rsidRDefault="00307459" w:rsidP="00307459">
      <w:pPr>
        <w:pStyle w:val="PL"/>
        <w:rPr>
          <w:snapToGrid w:val="0"/>
        </w:rPr>
      </w:pPr>
      <w:r>
        <w:rPr>
          <w:snapToGrid w:val="0"/>
        </w:rPr>
        <w:tab/>
        <w:t>...</w:t>
      </w:r>
    </w:p>
    <w:p w14:paraId="5B81F899" w14:textId="77777777" w:rsidR="00307459" w:rsidRDefault="00307459" w:rsidP="00307459">
      <w:pPr>
        <w:pStyle w:val="PL"/>
        <w:rPr>
          <w:snapToGrid w:val="0"/>
        </w:rPr>
      </w:pPr>
      <w:r>
        <w:rPr>
          <w:snapToGrid w:val="0"/>
        </w:rPr>
        <w:t>}</w:t>
      </w:r>
    </w:p>
    <w:p w14:paraId="242AEA10" w14:textId="77777777" w:rsidR="00307459" w:rsidRDefault="00307459" w:rsidP="00307459">
      <w:pPr>
        <w:pStyle w:val="PL"/>
        <w:rPr>
          <w:snapToGrid w:val="0"/>
        </w:rPr>
      </w:pPr>
    </w:p>
    <w:p w14:paraId="1D62318B" w14:textId="77777777" w:rsidR="00307459" w:rsidRDefault="00307459" w:rsidP="00307459">
      <w:pPr>
        <w:pStyle w:val="PL"/>
        <w:rPr>
          <w:snapToGrid w:val="0"/>
          <w:lang w:eastAsia="ko-KR"/>
        </w:rPr>
      </w:pPr>
      <w:r>
        <w:rPr>
          <w:snapToGrid w:val="0"/>
        </w:rPr>
        <w:t>-- **************************************************************</w:t>
      </w:r>
    </w:p>
    <w:p w14:paraId="5B137125" w14:textId="77777777" w:rsidR="00307459" w:rsidRDefault="00307459" w:rsidP="00307459">
      <w:pPr>
        <w:pStyle w:val="PL"/>
        <w:rPr>
          <w:snapToGrid w:val="0"/>
        </w:rPr>
      </w:pPr>
      <w:r>
        <w:rPr>
          <w:snapToGrid w:val="0"/>
        </w:rPr>
        <w:t>--</w:t>
      </w:r>
    </w:p>
    <w:p w14:paraId="13E87581" w14:textId="77777777" w:rsidR="00307459" w:rsidRDefault="00307459" w:rsidP="00307459">
      <w:pPr>
        <w:pStyle w:val="PL"/>
        <w:outlineLvl w:val="3"/>
        <w:rPr>
          <w:snapToGrid w:val="0"/>
        </w:rPr>
      </w:pPr>
      <w:r>
        <w:rPr>
          <w:snapToGrid w:val="0"/>
        </w:rPr>
        <w:t>-- CONDITIONAL PSCELL CHANGE CANCEL</w:t>
      </w:r>
    </w:p>
    <w:p w14:paraId="57F0A044" w14:textId="77777777" w:rsidR="00307459" w:rsidRDefault="00307459" w:rsidP="00307459">
      <w:pPr>
        <w:pStyle w:val="PL"/>
        <w:rPr>
          <w:snapToGrid w:val="0"/>
        </w:rPr>
      </w:pPr>
      <w:r>
        <w:rPr>
          <w:snapToGrid w:val="0"/>
        </w:rPr>
        <w:t>--</w:t>
      </w:r>
    </w:p>
    <w:p w14:paraId="454138B4" w14:textId="77777777" w:rsidR="00307459" w:rsidRDefault="00307459" w:rsidP="00307459">
      <w:pPr>
        <w:pStyle w:val="PL"/>
        <w:rPr>
          <w:snapToGrid w:val="0"/>
        </w:rPr>
      </w:pPr>
      <w:r>
        <w:rPr>
          <w:snapToGrid w:val="0"/>
        </w:rPr>
        <w:t>-- **************************************************************</w:t>
      </w:r>
    </w:p>
    <w:p w14:paraId="72292FB9" w14:textId="77777777" w:rsidR="00307459" w:rsidRDefault="00307459" w:rsidP="00307459">
      <w:pPr>
        <w:pStyle w:val="PL"/>
        <w:rPr>
          <w:snapToGrid w:val="0"/>
        </w:rPr>
      </w:pPr>
    </w:p>
    <w:p w14:paraId="3118C059" w14:textId="77777777" w:rsidR="00307459" w:rsidRDefault="00307459" w:rsidP="00307459">
      <w:pPr>
        <w:pStyle w:val="PL"/>
        <w:rPr>
          <w:snapToGrid w:val="0"/>
        </w:rPr>
      </w:pPr>
      <w:r>
        <w:rPr>
          <w:snapToGrid w:val="0"/>
        </w:rPr>
        <w:t>CPCCancel ::= SEQUENCE {</w:t>
      </w:r>
    </w:p>
    <w:p w14:paraId="1D97DEC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CPCCancel-IEs}},</w:t>
      </w:r>
    </w:p>
    <w:p w14:paraId="664AB7A8" w14:textId="77777777" w:rsidR="00307459" w:rsidRDefault="00307459" w:rsidP="00307459">
      <w:pPr>
        <w:pStyle w:val="PL"/>
        <w:rPr>
          <w:snapToGrid w:val="0"/>
        </w:rPr>
      </w:pPr>
      <w:r>
        <w:rPr>
          <w:snapToGrid w:val="0"/>
        </w:rPr>
        <w:tab/>
        <w:t>...</w:t>
      </w:r>
    </w:p>
    <w:p w14:paraId="5B74A4C9" w14:textId="77777777" w:rsidR="00307459" w:rsidRDefault="00307459" w:rsidP="00307459">
      <w:pPr>
        <w:pStyle w:val="PL"/>
        <w:rPr>
          <w:snapToGrid w:val="0"/>
        </w:rPr>
      </w:pPr>
      <w:r>
        <w:rPr>
          <w:snapToGrid w:val="0"/>
        </w:rPr>
        <w:t>}</w:t>
      </w:r>
    </w:p>
    <w:p w14:paraId="24E29D6B" w14:textId="77777777" w:rsidR="00307459" w:rsidRDefault="00307459" w:rsidP="00307459">
      <w:pPr>
        <w:pStyle w:val="PL"/>
        <w:rPr>
          <w:snapToGrid w:val="0"/>
        </w:rPr>
      </w:pPr>
      <w:r>
        <w:rPr>
          <w:snapToGrid w:val="0"/>
        </w:rPr>
        <w:t>CPCCancel-IEs XNAP-PROTOCOL-IES ::= {</w:t>
      </w:r>
    </w:p>
    <w:p w14:paraId="24BDE90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A0FB72"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DB18B5"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4FBEDB" w14:textId="77777777" w:rsidR="00307459" w:rsidRDefault="00307459" w:rsidP="00307459">
      <w:pPr>
        <w:pStyle w:val="PL"/>
        <w:rPr>
          <w:snapToGrid w:val="0"/>
        </w:rPr>
      </w:pPr>
      <w:r>
        <w:rPr>
          <w:snapToGrid w:val="0"/>
        </w:rPr>
        <w:tab/>
        <w:t>{ ID id-target-S-NG-RANnodeID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C59AEFF" w14:textId="77777777" w:rsidR="00307459" w:rsidRDefault="00307459" w:rsidP="00307459">
      <w:pPr>
        <w:pStyle w:val="PL"/>
        <w:rPr>
          <w:snapToGrid w:val="0"/>
        </w:rPr>
      </w:pPr>
      <w:r>
        <w:rPr>
          <w:snapToGrid w:val="0"/>
        </w:rPr>
        <w:tab/>
        <w:t>...</w:t>
      </w:r>
    </w:p>
    <w:p w14:paraId="179B6BDE" w14:textId="77777777" w:rsidR="00307459" w:rsidRDefault="00307459" w:rsidP="00307459">
      <w:pPr>
        <w:pStyle w:val="PL"/>
        <w:rPr>
          <w:snapToGrid w:val="0"/>
        </w:rPr>
      </w:pPr>
      <w:r>
        <w:rPr>
          <w:snapToGrid w:val="0"/>
        </w:rPr>
        <w:t>}</w:t>
      </w:r>
    </w:p>
    <w:p w14:paraId="4085E79C" w14:textId="77777777" w:rsidR="00307459" w:rsidRDefault="00307459" w:rsidP="00307459">
      <w:pPr>
        <w:pStyle w:val="PL"/>
        <w:rPr>
          <w:snapToGrid w:val="0"/>
        </w:rPr>
      </w:pPr>
    </w:p>
    <w:p w14:paraId="6C131BD8" w14:textId="77777777" w:rsidR="00307459" w:rsidRDefault="00307459" w:rsidP="00307459">
      <w:pPr>
        <w:pStyle w:val="PL"/>
        <w:rPr>
          <w:snapToGrid w:val="0"/>
        </w:rPr>
      </w:pPr>
      <w:r>
        <w:rPr>
          <w:snapToGrid w:val="0"/>
        </w:rPr>
        <w:t>-- **************************************************************</w:t>
      </w:r>
    </w:p>
    <w:p w14:paraId="342014F2" w14:textId="77777777" w:rsidR="00307459" w:rsidRDefault="00307459" w:rsidP="00307459">
      <w:pPr>
        <w:pStyle w:val="PL"/>
        <w:rPr>
          <w:snapToGrid w:val="0"/>
        </w:rPr>
      </w:pPr>
      <w:r>
        <w:rPr>
          <w:snapToGrid w:val="0"/>
        </w:rPr>
        <w:t>--</w:t>
      </w:r>
    </w:p>
    <w:p w14:paraId="4DD05BE8" w14:textId="77777777" w:rsidR="00307459" w:rsidRDefault="00307459" w:rsidP="00307459">
      <w:pPr>
        <w:pStyle w:val="PL"/>
        <w:outlineLvl w:val="3"/>
        <w:rPr>
          <w:snapToGrid w:val="0"/>
        </w:rPr>
      </w:pPr>
      <w:r>
        <w:rPr>
          <w:snapToGrid w:val="0"/>
        </w:rPr>
        <w:t>-- PARTIAL UE CONTEXT TRANSFER</w:t>
      </w:r>
    </w:p>
    <w:p w14:paraId="4D62C4DF" w14:textId="77777777" w:rsidR="00307459" w:rsidRDefault="00307459" w:rsidP="00307459">
      <w:pPr>
        <w:pStyle w:val="PL"/>
        <w:rPr>
          <w:snapToGrid w:val="0"/>
        </w:rPr>
      </w:pPr>
      <w:r>
        <w:rPr>
          <w:snapToGrid w:val="0"/>
        </w:rPr>
        <w:t>--</w:t>
      </w:r>
    </w:p>
    <w:p w14:paraId="612786F0" w14:textId="77777777" w:rsidR="00307459" w:rsidRDefault="00307459" w:rsidP="00307459">
      <w:pPr>
        <w:pStyle w:val="PL"/>
        <w:rPr>
          <w:snapToGrid w:val="0"/>
        </w:rPr>
      </w:pPr>
      <w:r>
        <w:rPr>
          <w:snapToGrid w:val="0"/>
        </w:rPr>
        <w:t>-- **************************************************************</w:t>
      </w:r>
    </w:p>
    <w:p w14:paraId="44707C8E" w14:textId="77777777" w:rsidR="00307459" w:rsidRDefault="00307459" w:rsidP="00307459">
      <w:pPr>
        <w:pStyle w:val="PL"/>
        <w:rPr>
          <w:snapToGrid w:val="0"/>
        </w:rPr>
      </w:pPr>
      <w:r>
        <w:rPr>
          <w:snapToGrid w:val="0"/>
        </w:rPr>
        <w:t>PartialUEContextTransfer ::= SEQUENCE {</w:t>
      </w:r>
    </w:p>
    <w:p w14:paraId="2A67257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PartialUEContextTransfer-IEs}},</w:t>
      </w:r>
    </w:p>
    <w:p w14:paraId="5215CDFA" w14:textId="77777777" w:rsidR="00307459" w:rsidRDefault="00307459" w:rsidP="00307459">
      <w:pPr>
        <w:pStyle w:val="PL"/>
        <w:rPr>
          <w:snapToGrid w:val="0"/>
        </w:rPr>
      </w:pPr>
      <w:r>
        <w:rPr>
          <w:snapToGrid w:val="0"/>
        </w:rPr>
        <w:tab/>
        <w:t>...</w:t>
      </w:r>
    </w:p>
    <w:p w14:paraId="298BD80C" w14:textId="77777777" w:rsidR="00307459" w:rsidRDefault="00307459" w:rsidP="00307459">
      <w:pPr>
        <w:pStyle w:val="PL"/>
        <w:rPr>
          <w:snapToGrid w:val="0"/>
        </w:rPr>
      </w:pPr>
      <w:r>
        <w:rPr>
          <w:snapToGrid w:val="0"/>
        </w:rPr>
        <w:t>}</w:t>
      </w:r>
    </w:p>
    <w:p w14:paraId="74EC113C" w14:textId="77777777" w:rsidR="00307459" w:rsidRDefault="00307459" w:rsidP="00307459">
      <w:pPr>
        <w:pStyle w:val="PL"/>
        <w:rPr>
          <w:snapToGrid w:val="0"/>
        </w:rPr>
      </w:pPr>
    </w:p>
    <w:p w14:paraId="1F5E1293" w14:textId="77777777" w:rsidR="00307459" w:rsidRDefault="00307459" w:rsidP="00307459">
      <w:pPr>
        <w:pStyle w:val="PL"/>
        <w:rPr>
          <w:snapToGrid w:val="0"/>
        </w:rPr>
      </w:pPr>
      <w:r>
        <w:rPr>
          <w:snapToGrid w:val="0"/>
        </w:rPr>
        <w:t>PartialUEContextTransfer-IEs XNAP-PROTOCOL-IES ::= {</w:t>
      </w:r>
    </w:p>
    <w:p w14:paraId="76FB5AE7"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DB5764"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B45A64" w14:textId="77777777" w:rsidR="00307459" w:rsidRDefault="00307459" w:rsidP="00307459">
      <w:pPr>
        <w:pStyle w:val="PL"/>
        <w:rPr>
          <w:snapToGrid w:val="0"/>
        </w:rPr>
      </w:pPr>
      <w:r>
        <w:tab/>
        <w:t>{ ID id-SDTPartialUEContextInfo</w:t>
      </w:r>
      <w:r>
        <w:tab/>
      </w:r>
      <w:r>
        <w:tab/>
      </w:r>
      <w:r>
        <w:tab/>
      </w:r>
      <w:r>
        <w:tab/>
      </w:r>
      <w:r>
        <w:tab/>
      </w:r>
      <w:r>
        <w:rPr>
          <w:snapToGrid w:val="0"/>
        </w:rPr>
        <w:t>CRITICALITY ignore</w:t>
      </w:r>
      <w:r>
        <w:rPr>
          <w:snapToGrid w:val="0"/>
        </w:rPr>
        <w:tab/>
      </w:r>
      <w:r>
        <w:rPr>
          <w:snapToGrid w:val="0"/>
        </w:rPr>
        <w:tab/>
        <w:t xml:space="preserve">TYPE </w:t>
      </w:r>
      <w:r>
        <w:t>SDTPartialUEContextInfo</w:t>
      </w:r>
      <w:r>
        <w:rPr>
          <w:snapToGrid w:val="0"/>
        </w:rPr>
        <w:tab/>
      </w:r>
      <w:r>
        <w:rPr>
          <w:snapToGrid w:val="0"/>
        </w:rPr>
        <w:tab/>
      </w:r>
      <w:r>
        <w:rPr>
          <w:snapToGrid w:val="0"/>
        </w:rPr>
        <w:tab/>
      </w:r>
      <w:r>
        <w:rPr>
          <w:snapToGrid w:val="0"/>
        </w:rPr>
        <w:tab/>
      </w:r>
      <w:r>
        <w:rPr>
          <w:snapToGrid w:val="0"/>
        </w:rPr>
        <w:tab/>
        <w:t>PRESENCE mandatory}|</w:t>
      </w:r>
    </w:p>
    <w:p w14:paraId="11FC779C" w14:textId="77777777" w:rsidR="00307459" w:rsidRDefault="00307459" w:rsidP="00307459">
      <w:pPr>
        <w:pStyle w:val="PL"/>
        <w:rPr>
          <w:snapToGrid w:val="0"/>
        </w:rPr>
      </w:pPr>
      <w:r>
        <w:rPr>
          <w:snapToGrid w:val="0"/>
          <w:lang w:eastAsia="zh-CN"/>
        </w:rPr>
        <w:tab/>
      </w:r>
      <w:r>
        <w:rPr>
          <w:snapToGrid w:val="0"/>
          <w:lang w:val="en-US" w:eastAsia="zh-CN"/>
        </w:rPr>
        <w:t>{ ID id-</w:t>
      </w:r>
      <w:r>
        <w:rPr>
          <w:lang w:val="en-US"/>
        </w:rPr>
        <w:t>PosPartialUEContextInfo</w:t>
      </w:r>
      <w:r>
        <w:rPr>
          <w:lang w:val="en-US"/>
        </w:rPr>
        <w:tab/>
      </w:r>
      <w:r>
        <w:rPr>
          <w:lang w:val="en-US"/>
        </w:rPr>
        <w:tab/>
      </w:r>
      <w:r>
        <w:rPr>
          <w:lang w:val="en-US"/>
        </w:rPr>
        <w:tab/>
      </w:r>
      <w:r>
        <w:rPr>
          <w:lang w:val="en-US"/>
        </w:rPr>
        <w:tab/>
      </w:r>
      <w:r>
        <w:rPr>
          <w:lang w:val="en-US"/>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rPr>
        <w:t>PosPartialUEContextInfo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 }</w:t>
      </w:r>
      <w:r>
        <w:rPr>
          <w:snapToGrid w:val="0"/>
        </w:rPr>
        <w:t>,</w:t>
      </w:r>
    </w:p>
    <w:p w14:paraId="1D8567E0" w14:textId="77777777" w:rsidR="00307459" w:rsidRDefault="00307459" w:rsidP="00307459">
      <w:pPr>
        <w:pStyle w:val="PL"/>
        <w:rPr>
          <w:snapToGrid w:val="0"/>
        </w:rPr>
      </w:pPr>
      <w:r>
        <w:rPr>
          <w:snapToGrid w:val="0"/>
        </w:rPr>
        <w:tab/>
        <w:t>...</w:t>
      </w:r>
    </w:p>
    <w:p w14:paraId="21EECBCD" w14:textId="77777777" w:rsidR="00307459" w:rsidRDefault="00307459" w:rsidP="00307459">
      <w:pPr>
        <w:pStyle w:val="PL"/>
        <w:rPr>
          <w:snapToGrid w:val="0"/>
        </w:rPr>
      </w:pPr>
      <w:r>
        <w:rPr>
          <w:snapToGrid w:val="0"/>
        </w:rPr>
        <w:t>}</w:t>
      </w:r>
    </w:p>
    <w:p w14:paraId="610D3FA0" w14:textId="77777777" w:rsidR="00307459" w:rsidRDefault="00307459" w:rsidP="00307459">
      <w:pPr>
        <w:pStyle w:val="PL"/>
        <w:rPr>
          <w:snapToGrid w:val="0"/>
        </w:rPr>
      </w:pPr>
    </w:p>
    <w:p w14:paraId="544EDA41" w14:textId="77777777" w:rsidR="00307459" w:rsidRDefault="00307459" w:rsidP="00307459">
      <w:pPr>
        <w:pStyle w:val="PL"/>
        <w:rPr>
          <w:snapToGrid w:val="0"/>
        </w:rPr>
      </w:pPr>
      <w:r>
        <w:rPr>
          <w:snapToGrid w:val="0"/>
        </w:rPr>
        <w:t>-- **************************************************************</w:t>
      </w:r>
    </w:p>
    <w:p w14:paraId="7017D67D" w14:textId="77777777" w:rsidR="00307459" w:rsidRDefault="00307459" w:rsidP="00307459">
      <w:pPr>
        <w:pStyle w:val="PL"/>
        <w:rPr>
          <w:snapToGrid w:val="0"/>
        </w:rPr>
      </w:pPr>
      <w:r>
        <w:rPr>
          <w:snapToGrid w:val="0"/>
        </w:rPr>
        <w:t>--</w:t>
      </w:r>
    </w:p>
    <w:p w14:paraId="5D8C624F" w14:textId="77777777" w:rsidR="00307459" w:rsidRDefault="00307459" w:rsidP="00307459">
      <w:pPr>
        <w:pStyle w:val="PL"/>
        <w:outlineLvl w:val="3"/>
        <w:rPr>
          <w:snapToGrid w:val="0"/>
        </w:rPr>
      </w:pPr>
      <w:r>
        <w:rPr>
          <w:snapToGrid w:val="0"/>
        </w:rPr>
        <w:t>-- PARTIAL UE CONTEXT TRANSFER ACKNOWLEDGE</w:t>
      </w:r>
    </w:p>
    <w:p w14:paraId="6DA455ED" w14:textId="77777777" w:rsidR="00307459" w:rsidRDefault="00307459" w:rsidP="00307459">
      <w:pPr>
        <w:pStyle w:val="PL"/>
        <w:rPr>
          <w:snapToGrid w:val="0"/>
        </w:rPr>
      </w:pPr>
      <w:r>
        <w:rPr>
          <w:snapToGrid w:val="0"/>
        </w:rPr>
        <w:t>--</w:t>
      </w:r>
    </w:p>
    <w:p w14:paraId="54814E25" w14:textId="77777777" w:rsidR="00307459" w:rsidRDefault="00307459" w:rsidP="00307459">
      <w:pPr>
        <w:pStyle w:val="PL"/>
        <w:rPr>
          <w:snapToGrid w:val="0"/>
        </w:rPr>
      </w:pPr>
      <w:r>
        <w:rPr>
          <w:snapToGrid w:val="0"/>
        </w:rPr>
        <w:t>-- **************************************************************</w:t>
      </w:r>
    </w:p>
    <w:p w14:paraId="7F9FD4C1" w14:textId="77777777" w:rsidR="00307459" w:rsidRDefault="00307459" w:rsidP="00307459">
      <w:pPr>
        <w:pStyle w:val="PL"/>
        <w:rPr>
          <w:snapToGrid w:val="0"/>
        </w:rPr>
      </w:pPr>
      <w:r>
        <w:rPr>
          <w:snapToGrid w:val="0"/>
        </w:rPr>
        <w:t>PartialUEContextTransferAcknowledge ::= SEQUENCE {</w:t>
      </w:r>
    </w:p>
    <w:p w14:paraId="31B1DEDC" w14:textId="77777777" w:rsidR="00307459" w:rsidRDefault="00307459" w:rsidP="00307459">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 PartialUEContextTransferAcknowledge-IEs}},</w:t>
      </w:r>
    </w:p>
    <w:p w14:paraId="0FBF6362" w14:textId="77777777" w:rsidR="00307459" w:rsidRDefault="00307459" w:rsidP="00307459">
      <w:pPr>
        <w:pStyle w:val="PL"/>
        <w:rPr>
          <w:snapToGrid w:val="0"/>
        </w:rPr>
      </w:pPr>
      <w:r>
        <w:rPr>
          <w:snapToGrid w:val="0"/>
        </w:rPr>
        <w:tab/>
        <w:t>...</w:t>
      </w:r>
    </w:p>
    <w:p w14:paraId="3C5468B0" w14:textId="77777777" w:rsidR="00307459" w:rsidRDefault="00307459" w:rsidP="00307459">
      <w:pPr>
        <w:pStyle w:val="PL"/>
        <w:rPr>
          <w:snapToGrid w:val="0"/>
        </w:rPr>
      </w:pPr>
      <w:r>
        <w:rPr>
          <w:snapToGrid w:val="0"/>
        </w:rPr>
        <w:t>}</w:t>
      </w:r>
    </w:p>
    <w:p w14:paraId="0D4109B9" w14:textId="77777777" w:rsidR="00307459" w:rsidRDefault="00307459" w:rsidP="00307459">
      <w:pPr>
        <w:pStyle w:val="PL"/>
        <w:rPr>
          <w:snapToGrid w:val="0"/>
        </w:rPr>
      </w:pPr>
    </w:p>
    <w:p w14:paraId="131EB342" w14:textId="77777777" w:rsidR="00307459" w:rsidRDefault="00307459" w:rsidP="00307459">
      <w:pPr>
        <w:pStyle w:val="PL"/>
        <w:rPr>
          <w:snapToGrid w:val="0"/>
        </w:rPr>
      </w:pPr>
      <w:r>
        <w:rPr>
          <w:snapToGrid w:val="0"/>
        </w:rPr>
        <w:t>PartialUEContextTransferAcknowledge-IEs XNAP-PROTOCOL-IES ::= {</w:t>
      </w:r>
    </w:p>
    <w:p w14:paraId="1BCFB588"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73F1FC"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D170047" w14:textId="77777777" w:rsidR="00307459" w:rsidRDefault="00307459" w:rsidP="00307459">
      <w:pPr>
        <w:pStyle w:val="PL"/>
        <w:rPr>
          <w:snapToGrid w:val="0"/>
        </w:rPr>
      </w:pPr>
      <w:r>
        <w:tab/>
        <w:t>{ ID id-SDTDataForwardingDRBList</w:t>
      </w:r>
      <w:r>
        <w:tab/>
      </w:r>
      <w:r>
        <w:tab/>
      </w:r>
      <w:r>
        <w:tab/>
      </w:r>
      <w:r>
        <w:tab/>
      </w:r>
      <w:r>
        <w:rPr>
          <w:snapToGrid w:val="0"/>
        </w:rPr>
        <w:t>CRITICALITY ignore</w:t>
      </w:r>
      <w:r>
        <w:rPr>
          <w:snapToGrid w:val="0"/>
        </w:rPr>
        <w:tab/>
      </w:r>
      <w:r>
        <w:rPr>
          <w:snapToGrid w:val="0"/>
        </w:rPr>
        <w:tab/>
        <w:t xml:space="preserve">TYPE </w:t>
      </w:r>
      <w:r>
        <w:t>SDTDataForwardingDRBList</w:t>
      </w:r>
      <w:r>
        <w:rPr>
          <w:snapToGrid w:val="0"/>
        </w:rPr>
        <w:tab/>
      </w:r>
      <w:r>
        <w:rPr>
          <w:snapToGrid w:val="0"/>
        </w:rPr>
        <w:tab/>
      </w:r>
      <w:r>
        <w:rPr>
          <w:snapToGrid w:val="0"/>
        </w:rPr>
        <w:tab/>
      </w:r>
      <w:r>
        <w:rPr>
          <w:snapToGrid w:val="0"/>
        </w:rPr>
        <w:tab/>
      </w:r>
      <w:r>
        <w:rPr>
          <w:snapToGrid w:val="0"/>
        </w:rPr>
        <w:tab/>
        <w:t>PRESENCE optional }|</w:t>
      </w:r>
    </w:p>
    <w:p w14:paraId="1672725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F98750D" w14:textId="77777777" w:rsidR="00307459" w:rsidRDefault="00307459" w:rsidP="00307459">
      <w:pPr>
        <w:pStyle w:val="PL"/>
        <w:rPr>
          <w:snapToGrid w:val="0"/>
        </w:rPr>
      </w:pPr>
      <w:r>
        <w:rPr>
          <w:snapToGrid w:val="0"/>
          <w:lang w:val="en-US" w:eastAsia="zh-CN"/>
        </w:rPr>
        <w:tab/>
        <w:t>{ ID id-</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p>
    <w:p w14:paraId="56CF5594" w14:textId="77777777" w:rsidR="00307459" w:rsidRDefault="00307459" w:rsidP="00307459">
      <w:pPr>
        <w:pStyle w:val="PL"/>
        <w:rPr>
          <w:snapToGrid w:val="0"/>
        </w:rPr>
      </w:pPr>
      <w:r>
        <w:rPr>
          <w:snapToGrid w:val="0"/>
        </w:rPr>
        <w:tab/>
        <w:t>...</w:t>
      </w:r>
    </w:p>
    <w:p w14:paraId="6B12F125" w14:textId="77777777" w:rsidR="00307459" w:rsidRDefault="00307459" w:rsidP="00307459">
      <w:pPr>
        <w:pStyle w:val="PL"/>
        <w:rPr>
          <w:snapToGrid w:val="0"/>
        </w:rPr>
      </w:pPr>
      <w:r>
        <w:rPr>
          <w:snapToGrid w:val="0"/>
        </w:rPr>
        <w:t>}</w:t>
      </w:r>
    </w:p>
    <w:p w14:paraId="50BA053D" w14:textId="77777777" w:rsidR="00307459" w:rsidRDefault="00307459" w:rsidP="00307459">
      <w:pPr>
        <w:pStyle w:val="PL"/>
        <w:rPr>
          <w:snapToGrid w:val="0"/>
        </w:rPr>
      </w:pPr>
    </w:p>
    <w:p w14:paraId="0B67C51D" w14:textId="77777777" w:rsidR="00307459" w:rsidRDefault="00307459" w:rsidP="00307459">
      <w:pPr>
        <w:pStyle w:val="PL"/>
        <w:rPr>
          <w:snapToGrid w:val="0"/>
        </w:rPr>
      </w:pPr>
      <w:r>
        <w:rPr>
          <w:snapToGrid w:val="0"/>
        </w:rPr>
        <w:t>-- **************************************************************</w:t>
      </w:r>
    </w:p>
    <w:p w14:paraId="270195BF" w14:textId="77777777" w:rsidR="00307459" w:rsidRDefault="00307459" w:rsidP="00307459">
      <w:pPr>
        <w:pStyle w:val="PL"/>
        <w:rPr>
          <w:snapToGrid w:val="0"/>
        </w:rPr>
      </w:pPr>
      <w:r>
        <w:rPr>
          <w:snapToGrid w:val="0"/>
        </w:rPr>
        <w:t>--</w:t>
      </w:r>
    </w:p>
    <w:p w14:paraId="02DA7A4F" w14:textId="77777777" w:rsidR="00307459" w:rsidRDefault="00307459" w:rsidP="00307459">
      <w:pPr>
        <w:pStyle w:val="PL"/>
        <w:outlineLvl w:val="3"/>
        <w:rPr>
          <w:snapToGrid w:val="0"/>
        </w:rPr>
      </w:pPr>
      <w:r>
        <w:rPr>
          <w:snapToGrid w:val="0"/>
        </w:rPr>
        <w:t>-- PARTIAL UE CONTEXT TRANSFER FAILURE</w:t>
      </w:r>
    </w:p>
    <w:p w14:paraId="1292EBD7" w14:textId="77777777" w:rsidR="00307459" w:rsidRDefault="00307459" w:rsidP="00307459">
      <w:pPr>
        <w:pStyle w:val="PL"/>
        <w:rPr>
          <w:snapToGrid w:val="0"/>
        </w:rPr>
      </w:pPr>
      <w:r>
        <w:rPr>
          <w:snapToGrid w:val="0"/>
        </w:rPr>
        <w:t>--</w:t>
      </w:r>
    </w:p>
    <w:p w14:paraId="296E40FF" w14:textId="77777777" w:rsidR="00307459" w:rsidRDefault="00307459" w:rsidP="00307459">
      <w:pPr>
        <w:pStyle w:val="PL"/>
        <w:rPr>
          <w:snapToGrid w:val="0"/>
        </w:rPr>
      </w:pPr>
      <w:r>
        <w:rPr>
          <w:snapToGrid w:val="0"/>
        </w:rPr>
        <w:t>-- **************************************************************</w:t>
      </w:r>
    </w:p>
    <w:p w14:paraId="05C02F5C" w14:textId="77777777" w:rsidR="00307459" w:rsidRDefault="00307459" w:rsidP="00307459">
      <w:pPr>
        <w:pStyle w:val="PL"/>
        <w:rPr>
          <w:snapToGrid w:val="0"/>
        </w:rPr>
      </w:pPr>
    </w:p>
    <w:p w14:paraId="38E5A328" w14:textId="77777777" w:rsidR="00307459" w:rsidRDefault="00307459" w:rsidP="00307459">
      <w:pPr>
        <w:pStyle w:val="PL"/>
        <w:rPr>
          <w:snapToGrid w:val="0"/>
        </w:rPr>
      </w:pPr>
      <w:r>
        <w:rPr>
          <w:snapToGrid w:val="0"/>
        </w:rPr>
        <w:t>PartialUEContextTransferFailure::= SEQUENCE {</w:t>
      </w:r>
    </w:p>
    <w:p w14:paraId="5CB0FAF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PartialUEContextTransferFailure-IEs}},</w:t>
      </w:r>
    </w:p>
    <w:p w14:paraId="0C99A45D" w14:textId="77777777" w:rsidR="00307459" w:rsidRDefault="00307459" w:rsidP="00307459">
      <w:pPr>
        <w:pStyle w:val="PL"/>
        <w:rPr>
          <w:snapToGrid w:val="0"/>
        </w:rPr>
      </w:pPr>
      <w:r>
        <w:rPr>
          <w:snapToGrid w:val="0"/>
        </w:rPr>
        <w:tab/>
        <w:t>...</w:t>
      </w:r>
    </w:p>
    <w:p w14:paraId="7D433F33" w14:textId="77777777" w:rsidR="00307459" w:rsidRDefault="00307459" w:rsidP="00307459">
      <w:pPr>
        <w:pStyle w:val="PL"/>
        <w:rPr>
          <w:snapToGrid w:val="0"/>
        </w:rPr>
      </w:pPr>
      <w:r>
        <w:rPr>
          <w:snapToGrid w:val="0"/>
        </w:rPr>
        <w:t>}</w:t>
      </w:r>
    </w:p>
    <w:p w14:paraId="17DC894E" w14:textId="77777777" w:rsidR="00307459" w:rsidRDefault="00307459" w:rsidP="00307459">
      <w:pPr>
        <w:pStyle w:val="PL"/>
        <w:rPr>
          <w:snapToGrid w:val="0"/>
        </w:rPr>
      </w:pPr>
    </w:p>
    <w:p w14:paraId="028C3FE5" w14:textId="77777777" w:rsidR="00307459" w:rsidRDefault="00307459" w:rsidP="00307459">
      <w:pPr>
        <w:pStyle w:val="PL"/>
        <w:rPr>
          <w:snapToGrid w:val="0"/>
        </w:rPr>
      </w:pPr>
      <w:r>
        <w:rPr>
          <w:snapToGrid w:val="0"/>
        </w:rPr>
        <w:t>PartialUEContextTransferFailure-IEs XNAP-PROTOCOL-IES ::= {</w:t>
      </w:r>
      <w:r>
        <w:rPr>
          <w:snapToGrid w:val="0"/>
        </w:rPr>
        <w:tab/>
      </w:r>
    </w:p>
    <w:p w14:paraId="597BDD67"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E98E82"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0D1D1E"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22E68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DF2D90F" w14:textId="77777777" w:rsidR="00307459" w:rsidRDefault="00307459" w:rsidP="00307459">
      <w:pPr>
        <w:pStyle w:val="PL"/>
        <w:rPr>
          <w:snapToGrid w:val="0"/>
        </w:rPr>
      </w:pPr>
      <w:r>
        <w:rPr>
          <w:snapToGrid w:val="0"/>
        </w:rPr>
        <w:tab/>
        <w:t>...</w:t>
      </w:r>
    </w:p>
    <w:p w14:paraId="387DCC46" w14:textId="77777777" w:rsidR="00307459" w:rsidRDefault="00307459" w:rsidP="00307459">
      <w:pPr>
        <w:pStyle w:val="PL"/>
        <w:rPr>
          <w:snapToGrid w:val="0"/>
        </w:rPr>
      </w:pPr>
      <w:r>
        <w:rPr>
          <w:snapToGrid w:val="0"/>
        </w:rPr>
        <w:t>}</w:t>
      </w:r>
    </w:p>
    <w:p w14:paraId="4D125945" w14:textId="77777777" w:rsidR="00307459" w:rsidRDefault="00307459" w:rsidP="00307459">
      <w:pPr>
        <w:pStyle w:val="PL"/>
        <w:rPr>
          <w:snapToGrid w:val="0"/>
        </w:rPr>
      </w:pPr>
    </w:p>
    <w:p w14:paraId="53F77C9D" w14:textId="77777777" w:rsidR="00307459" w:rsidRDefault="00307459" w:rsidP="00307459">
      <w:pPr>
        <w:pStyle w:val="PL"/>
        <w:rPr>
          <w:snapToGrid w:val="0"/>
        </w:rPr>
      </w:pPr>
    </w:p>
    <w:p w14:paraId="587476FD" w14:textId="77777777" w:rsidR="00307459" w:rsidRDefault="00307459" w:rsidP="00307459">
      <w:pPr>
        <w:pStyle w:val="PL"/>
        <w:rPr>
          <w:snapToGrid w:val="0"/>
        </w:rPr>
      </w:pPr>
      <w:r>
        <w:rPr>
          <w:snapToGrid w:val="0"/>
        </w:rPr>
        <w:t>-- **************************************************************</w:t>
      </w:r>
    </w:p>
    <w:p w14:paraId="0705AD97" w14:textId="77777777" w:rsidR="00307459" w:rsidRDefault="00307459" w:rsidP="00307459">
      <w:pPr>
        <w:pStyle w:val="PL"/>
        <w:rPr>
          <w:snapToGrid w:val="0"/>
        </w:rPr>
      </w:pPr>
      <w:r>
        <w:rPr>
          <w:snapToGrid w:val="0"/>
        </w:rPr>
        <w:t>--</w:t>
      </w:r>
    </w:p>
    <w:p w14:paraId="7FE13FFC" w14:textId="77777777" w:rsidR="00307459" w:rsidRDefault="00307459" w:rsidP="00307459">
      <w:pPr>
        <w:pStyle w:val="PL"/>
        <w:outlineLvl w:val="3"/>
        <w:rPr>
          <w:snapToGrid w:val="0"/>
        </w:rPr>
      </w:pPr>
      <w:r>
        <w:rPr>
          <w:snapToGrid w:val="0"/>
        </w:rPr>
        <w:t xml:space="preserve">-- </w:t>
      </w:r>
      <w:r>
        <w:rPr>
          <w:lang w:eastAsia="zh-CN"/>
        </w:rPr>
        <w:t>RACH INDICATION</w:t>
      </w:r>
    </w:p>
    <w:p w14:paraId="7F60A758" w14:textId="77777777" w:rsidR="00307459" w:rsidRDefault="00307459" w:rsidP="00307459">
      <w:pPr>
        <w:pStyle w:val="PL"/>
        <w:rPr>
          <w:snapToGrid w:val="0"/>
        </w:rPr>
      </w:pPr>
      <w:r>
        <w:rPr>
          <w:snapToGrid w:val="0"/>
        </w:rPr>
        <w:t>--</w:t>
      </w:r>
    </w:p>
    <w:p w14:paraId="3A00E476" w14:textId="77777777" w:rsidR="00307459" w:rsidRDefault="00307459" w:rsidP="00307459">
      <w:pPr>
        <w:pStyle w:val="PL"/>
        <w:rPr>
          <w:snapToGrid w:val="0"/>
        </w:rPr>
      </w:pPr>
      <w:r>
        <w:rPr>
          <w:snapToGrid w:val="0"/>
        </w:rPr>
        <w:t>-- **************************************************************</w:t>
      </w:r>
    </w:p>
    <w:p w14:paraId="4F4968B2" w14:textId="77777777" w:rsidR="00307459" w:rsidRDefault="00307459" w:rsidP="00307459">
      <w:pPr>
        <w:pStyle w:val="PL"/>
      </w:pPr>
    </w:p>
    <w:p w14:paraId="4E4248BC" w14:textId="77777777" w:rsidR="00307459" w:rsidRDefault="00307459" w:rsidP="00307459">
      <w:pPr>
        <w:pStyle w:val="PL"/>
        <w:rPr>
          <w:snapToGrid w:val="0"/>
        </w:rPr>
      </w:pPr>
      <w:r>
        <w:rPr>
          <w:snapToGrid w:val="0"/>
        </w:rPr>
        <w:t>RachIndication ::= SEQUENCE {</w:t>
      </w:r>
    </w:p>
    <w:p w14:paraId="5FED267E"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RachIndication-IEs}},</w:t>
      </w:r>
    </w:p>
    <w:p w14:paraId="27EA9394" w14:textId="77777777" w:rsidR="00307459" w:rsidRDefault="00307459" w:rsidP="00307459">
      <w:pPr>
        <w:pStyle w:val="PL"/>
        <w:rPr>
          <w:snapToGrid w:val="0"/>
        </w:rPr>
      </w:pPr>
      <w:r>
        <w:rPr>
          <w:snapToGrid w:val="0"/>
        </w:rPr>
        <w:tab/>
        <w:t>...</w:t>
      </w:r>
    </w:p>
    <w:p w14:paraId="6D2C6C81" w14:textId="77777777" w:rsidR="00307459" w:rsidRDefault="00307459" w:rsidP="00307459">
      <w:pPr>
        <w:pStyle w:val="PL"/>
        <w:rPr>
          <w:snapToGrid w:val="0"/>
        </w:rPr>
      </w:pPr>
      <w:r>
        <w:rPr>
          <w:snapToGrid w:val="0"/>
        </w:rPr>
        <w:t>}</w:t>
      </w:r>
    </w:p>
    <w:p w14:paraId="5C4B859A" w14:textId="77777777" w:rsidR="00307459" w:rsidRDefault="00307459" w:rsidP="00307459">
      <w:pPr>
        <w:pStyle w:val="PL"/>
        <w:rPr>
          <w:snapToGrid w:val="0"/>
          <w:lang w:val="en-US"/>
        </w:rPr>
      </w:pPr>
    </w:p>
    <w:p w14:paraId="58513EC8" w14:textId="77777777" w:rsidR="00307459" w:rsidRDefault="00307459" w:rsidP="00307459">
      <w:pPr>
        <w:pStyle w:val="PL"/>
        <w:rPr>
          <w:snapToGrid w:val="0"/>
        </w:rPr>
      </w:pPr>
      <w:r>
        <w:rPr>
          <w:snapToGrid w:val="0"/>
        </w:rPr>
        <w:t>RachIndication-IEs XNAP-PROTOCOL-IES ::= {</w:t>
      </w:r>
    </w:p>
    <w:p w14:paraId="3FE276B1" w14:textId="77777777" w:rsidR="00307459" w:rsidRDefault="00307459" w:rsidP="00307459">
      <w:pPr>
        <w:pStyle w:val="PL"/>
        <w:rPr>
          <w:rStyle w:val="PLChar"/>
          <w:rFonts w:eastAsia="MS Mincho"/>
          <w:szCs w:val="16"/>
        </w:rPr>
      </w:pPr>
      <w:bookmarkStart w:id="632" w:name="MCCQCTEMPBM_00000245"/>
      <w:r>
        <w:rPr>
          <w:rFonts w:cs="Courier New"/>
          <w:snapToGrid w:val="0"/>
          <w:szCs w:val="16"/>
        </w:rPr>
        <w:tab/>
        <w:t>{ ID id-</w:t>
      </w:r>
      <w:r>
        <w:rPr>
          <w:rFonts w:cs="Courier New"/>
          <w:szCs w:val="16"/>
        </w:rPr>
        <w:t>RaReportIndicationList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eastAsia="MS Mincho"/>
          <w:szCs w:val="16"/>
        </w:rPr>
        <w:t>RaReportIndicationList</w:t>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t>PRESENCE mandatory },</w:t>
      </w:r>
    </w:p>
    <w:bookmarkEnd w:id="632"/>
    <w:p w14:paraId="6DF03DB0" w14:textId="77777777" w:rsidR="00307459" w:rsidRDefault="00307459" w:rsidP="00307459">
      <w:pPr>
        <w:pStyle w:val="PL"/>
        <w:rPr>
          <w:rFonts w:eastAsia="SimSun"/>
          <w:snapToGrid w:val="0"/>
        </w:rPr>
      </w:pPr>
      <w:r>
        <w:rPr>
          <w:snapToGrid w:val="0"/>
        </w:rPr>
        <w:tab/>
        <w:t>...</w:t>
      </w:r>
    </w:p>
    <w:p w14:paraId="347B7D87" w14:textId="77777777" w:rsidR="00307459" w:rsidRDefault="00307459" w:rsidP="00307459">
      <w:pPr>
        <w:pStyle w:val="PL"/>
        <w:rPr>
          <w:snapToGrid w:val="0"/>
        </w:rPr>
      </w:pPr>
      <w:r>
        <w:rPr>
          <w:snapToGrid w:val="0"/>
        </w:rPr>
        <w:t>}</w:t>
      </w:r>
    </w:p>
    <w:p w14:paraId="008B6FCD" w14:textId="77777777" w:rsidR="00307459" w:rsidRDefault="00307459" w:rsidP="00307459">
      <w:pPr>
        <w:pStyle w:val="PL"/>
        <w:rPr>
          <w:snapToGrid w:val="0"/>
        </w:rPr>
      </w:pPr>
    </w:p>
    <w:p w14:paraId="004CB117" w14:textId="77777777" w:rsidR="00307459" w:rsidRDefault="00307459" w:rsidP="00307459">
      <w:pPr>
        <w:pStyle w:val="PL"/>
        <w:rPr>
          <w:snapToGrid w:val="0"/>
        </w:rPr>
      </w:pPr>
      <w:bookmarkStart w:id="633" w:name="_Hlk148727469"/>
      <w:r>
        <w:rPr>
          <w:snapToGrid w:val="0"/>
        </w:rPr>
        <w:t>-- **************************************************************</w:t>
      </w:r>
    </w:p>
    <w:p w14:paraId="193279E1" w14:textId="77777777" w:rsidR="00307459" w:rsidRDefault="00307459" w:rsidP="00307459">
      <w:pPr>
        <w:pStyle w:val="PL"/>
        <w:rPr>
          <w:snapToGrid w:val="0"/>
        </w:rPr>
      </w:pPr>
      <w:r>
        <w:rPr>
          <w:snapToGrid w:val="0"/>
        </w:rPr>
        <w:t>--</w:t>
      </w:r>
    </w:p>
    <w:p w14:paraId="407A6665" w14:textId="77777777" w:rsidR="00307459" w:rsidRDefault="00307459" w:rsidP="00307459">
      <w:pPr>
        <w:pStyle w:val="PL"/>
        <w:outlineLvl w:val="3"/>
        <w:rPr>
          <w:snapToGrid w:val="0"/>
        </w:rPr>
      </w:pPr>
      <w:r>
        <w:rPr>
          <w:snapToGrid w:val="0"/>
        </w:rPr>
        <w:t>-- DATA COLLECTION REQUEST</w:t>
      </w:r>
    </w:p>
    <w:p w14:paraId="32B700DE" w14:textId="77777777" w:rsidR="00307459" w:rsidRDefault="00307459" w:rsidP="00307459">
      <w:pPr>
        <w:pStyle w:val="PL"/>
        <w:rPr>
          <w:snapToGrid w:val="0"/>
        </w:rPr>
      </w:pPr>
      <w:r>
        <w:rPr>
          <w:snapToGrid w:val="0"/>
        </w:rPr>
        <w:t>--</w:t>
      </w:r>
    </w:p>
    <w:p w14:paraId="31A905C3" w14:textId="77777777" w:rsidR="00307459" w:rsidRDefault="00307459" w:rsidP="00307459">
      <w:pPr>
        <w:pStyle w:val="PL"/>
        <w:rPr>
          <w:snapToGrid w:val="0"/>
        </w:rPr>
      </w:pPr>
      <w:r>
        <w:rPr>
          <w:snapToGrid w:val="0"/>
        </w:rPr>
        <w:lastRenderedPageBreak/>
        <w:t>-- **************************************************************</w:t>
      </w:r>
    </w:p>
    <w:p w14:paraId="3C4EDDC3" w14:textId="77777777" w:rsidR="00307459" w:rsidRDefault="00307459" w:rsidP="00307459">
      <w:pPr>
        <w:pStyle w:val="PL"/>
        <w:rPr>
          <w:snapToGrid w:val="0"/>
        </w:rPr>
      </w:pPr>
    </w:p>
    <w:p w14:paraId="389E461A" w14:textId="77777777" w:rsidR="00307459" w:rsidRDefault="00307459" w:rsidP="00307459">
      <w:pPr>
        <w:pStyle w:val="PL"/>
        <w:rPr>
          <w:snapToGrid w:val="0"/>
        </w:rPr>
      </w:pPr>
      <w:r>
        <w:rPr>
          <w:snapToGrid w:val="0"/>
        </w:rPr>
        <w:t>DataCollectionRequest ::= SEQUENCE {</w:t>
      </w:r>
    </w:p>
    <w:p w14:paraId="2AF41921" w14:textId="77777777" w:rsidR="00307459" w:rsidRDefault="00307459" w:rsidP="0030745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{{DataCollectionRequest-IEs}},</w:t>
      </w:r>
    </w:p>
    <w:p w14:paraId="7174DDFA" w14:textId="77777777" w:rsidR="00307459" w:rsidRDefault="00307459" w:rsidP="00307459">
      <w:pPr>
        <w:pStyle w:val="PL"/>
        <w:rPr>
          <w:snapToGrid w:val="0"/>
        </w:rPr>
      </w:pPr>
      <w:r>
        <w:rPr>
          <w:snapToGrid w:val="0"/>
          <w:lang w:val="it-IT"/>
        </w:rPr>
        <w:tab/>
      </w:r>
      <w:r>
        <w:rPr>
          <w:snapToGrid w:val="0"/>
        </w:rPr>
        <w:t>...</w:t>
      </w:r>
    </w:p>
    <w:p w14:paraId="2B74BB9A" w14:textId="77777777" w:rsidR="00307459" w:rsidRDefault="00307459" w:rsidP="00307459">
      <w:pPr>
        <w:pStyle w:val="PL"/>
        <w:rPr>
          <w:snapToGrid w:val="0"/>
        </w:rPr>
      </w:pPr>
      <w:r>
        <w:rPr>
          <w:snapToGrid w:val="0"/>
        </w:rPr>
        <w:t>}</w:t>
      </w:r>
    </w:p>
    <w:p w14:paraId="384DDF7C" w14:textId="77777777" w:rsidR="00307459" w:rsidRDefault="00307459" w:rsidP="00307459">
      <w:pPr>
        <w:pStyle w:val="PL"/>
        <w:rPr>
          <w:snapToGrid w:val="0"/>
        </w:rPr>
      </w:pPr>
    </w:p>
    <w:p w14:paraId="1E83580A" w14:textId="77777777" w:rsidR="00307459" w:rsidRDefault="00307459" w:rsidP="00307459">
      <w:pPr>
        <w:pStyle w:val="PL"/>
        <w:rPr>
          <w:snapToGrid w:val="0"/>
        </w:rPr>
      </w:pPr>
      <w:r>
        <w:rPr>
          <w:snapToGrid w:val="0"/>
        </w:rPr>
        <w:t>DataCollectionRequest-IEs XNAP-PROTOCOL-IES ::= {</w:t>
      </w:r>
    </w:p>
    <w:p w14:paraId="2FD52FC1" w14:textId="77777777" w:rsidR="00307459" w:rsidRDefault="00307459" w:rsidP="00307459">
      <w:pPr>
        <w:pStyle w:val="PL"/>
      </w:pPr>
      <w:r>
        <w:tab/>
        <w:t>{ ID id-NGRAN-Node1-Measurement-ID</w:t>
      </w:r>
      <w:r>
        <w:tab/>
      </w:r>
      <w:r>
        <w:tab/>
      </w:r>
      <w:r>
        <w:tab/>
      </w:r>
      <w:r>
        <w:tab/>
      </w:r>
      <w:r>
        <w:tab/>
        <w:t>CRITICALITY reject</w:t>
      </w:r>
      <w:r>
        <w:tab/>
        <w:t>TYPE Measurement-ID</w:t>
      </w:r>
      <w:r>
        <w:tab/>
      </w:r>
      <w:r>
        <w:tab/>
      </w:r>
      <w:r>
        <w:tab/>
      </w:r>
      <w:r>
        <w:tab/>
      </w:r>
      <w:r>
        <w:tab/>
      </w:r>
      <w:r>
        <w:tab/>
      </w:r>
      <w:r>
        <w:tab/>
      </w:r>
      <w:r>
        <w:tab/>
      </w:r>
      <w:r>
        <w:tab/>
      </w:r>
      <w:r>
        <w:tab/>
        <w:t>PRESENCE mandatory}|</w:t>
      </w:r>
    </w:p>
    <w:p w14:paraId="2095DAD4" w14:textId="77777777" w:rsidR="00307459" w:rsidRDefault="00307459" w:rsidP="00307459">
      <w:pPr>
        <w:pStyle w:val="PL"/>
      </w:pPr>
      <w:r>
        <w:tab/>
        <w:t>{ ID id-NGRAN-Node2-Measurement-ID</w:t>
      </w:r>
      <w:r>
        <w:tab/>
      </w:r>
      <w:r>
        <w:tab/>
      </w:r>
      <w:r>
        <w:tab/>
      </w:r>
      <w:r>
        <w:tab/>
      </w:r>
      <w:r>
        <w:tab/>
        <w:t>CRITICALITY ignore</w:t>
      </w:r>
      <w:r>
        <w:tab/>
        <w:t>TYPE Measurement-ID</w:t>
      </w:r>
      <w:r>
        <w:tab/>
      </w:r>
      <w:r>
        <w:tab/>
      </w:r>
      <w:r>
        <w:tab/>
      </w:r>
      <w:r>
        <w:tab/>
      </w:r>
      <w:r>
        <w:tab/>
      </w:r>
      <w:r>
        <w:tab/>
      </w:r>
      <w:r>
        <w:tab/>
      </w:r>
      <w:r>
        <w:tab/>
      </w:r>
      <w:r>
        <w:tab/>
      </w:r>
      <w:r>
        <w:tab/>
        <w:t>PRESENCE conditional}|</w:t>
      </w:r>
    </w:p>
    <w:p w14:paraId="2FF8B715" w14:textId="77777777" w:rsidR="00307459" w:rsidRDefault="00307459" w:rsidP="00307459">
      <w:pPr>
        <w:pStyle w:val="PL"/>
        <w:rPr>
          <w:snapToGrid w:val="0"/>
        </w:rPr>
      </w:pPr>
      <w:r>
        <w:t xml:space="preserve">-- This IE shall be present if the </w:t>
      </w:r>
      <w:r>
        <w:rPr>
          <w:i/>
          <w:iCs/>
          <w:lang w:eastAsia="ja-JP"/>
        </w:rPr>
        <w:t xml:space="preserve">Registration Request for Data Collection </w:t>
      </w:r>
      <w:r>
        <w:rPr>
          <w:lang w:eastAsia="ja-JP"/>
        </w:rPr>
        <w:t>IE is set to the value "stop".</w:t>
      </w:r>
    </w:p>
    <w:p w14:paraId="73945FB7" w14:textId="77777777" w:rsidR="00307459" w:rsidRDefault="00307459" w:rsidP="00307459">
      <w:pPr>
        <w:pStyle w:val="PL"/>
        <w:rPr>
          <w:snapToGrid w:val="0"/>
        </w:rPr>
      </w:pPr>
      <w:r>
        <w:rPr>
          <w:snapToGrid w:val="0"/>
        </w:rPr>
        <w:tab/>
        <w:t>{ ID id-RegistrationRequestForDataCollection</w:t>
      </w:r>
      <w:r>
        <w:rPr>
          <w:snapToGrid w:val="0"/>
        </w:rPr>
        <w:tab/>
      </w:r>
      <w:r>
        <w:rPr>
          <w:snapToGrid w:val="0"/>
        </w:rPr>
        <w:tab/>
        <w:t>CRITICALITY reject</w:t>
      </w:r>
      <w:r>
        <w:rPr>
          <w:snapToGrid w:val="0"/>
        </w:rPr>
        <w:tab/>
        <w:t>TYPE RegistrationRequestForDataCollection</w:t>
      </w:r>
      <w:r>
        <w:rPr>
          <w:snapToGrid w:val="0"/>
        </w:rPr>
        <w:tab/>
      </w:r>
      <w:r>
        <w:rPr>
          <w:snapToGrid w:val="0"/>
        </w:rPr>
        <w:tab/>
        <w:t>PRESENCE mandatory}|</w:t>
      </w:r>
    </w:p>
    <w:p w14:paraId="1E28ED70" w14:textId="77777777" w:rsidR="00307459" w:rsidRDefault="00307459" w:rsidP="00307459">
      <w:pPr>
        <w:pStyle w:val="PL"/>
        <w:rPr>
          <w:snapToGrid w:val="0"/>
        </w:rPr>
      </w:pPr>
      <w:r>
        <w:rPr>
          <w:snapToGrid w:val="0"/>
        </w:rPr>
        <w:tab/>
        <w:t>{ ID id-ReportCharacteristicsForDataCollection</w:t>
      </w:r>
      <w:r>
        <w:rPr>
          <w:snapToGrid w:val="0"/>
        </w:rPr>
        <w:tab/>
      </w:r>
      <w:r>
        <w:rPr>
          <w:snapToGrid w:val="0"/>
        </w:rPr>
        <w:tab/>
        <w:t>CRITICALITY reject</w:t>
      </w:r>
      <w:r>
        <w:rPr>
          <w:snapToGrid w:val="0"/>
        </w:rPr>
        <w:tab/>
        <w:t>TYPE ReportCharacteristicsForDataCollection</w:t>
      </w:r>
      <w:r>
        <w:rPr>
          <w:snapToGrid w:val="0"/>
        </w:rPr>
        <w:tab/>
        <w:t>PRESENCE conditional}|</w:t>
      </w:r>
    </w:p>
    <w:p w14:paraId="2329A234" w14:textId="77777777" w:rsidR="00307459" w:rsidRDefault="00307459" w:rsidP="00307459">
      <w:pPr>
        <w:pStyle w:val="PL"/>
        <w:rPr>
          <w:snapToGrid w:val="0"/>
        </w:rPr>
      </w:pPr>
      <w:r>
        <w:rPr>
          <w:snapToGrid w:val="0"/>
        </w:rPr>
        <w:t>--</w:t>
      </w:r>
      <w:r>
        <w:rPr>
          <w:lang w:eastAsia="ja-JP"/>
        </w:rPr>
        <w:t xml:space="preserve"> This IE shall be present if the </w:t>
      </w:r>
      <w:r>
        <w:rPr>
          <w:i/>
          <w:iCs/>
          <w:lang w:eastAsia="ja-JP"/>
        </w:rPr>
        <w:t xml:space="preserve">Registration Request for Data Collection </w:t>
      </w:r>
      <w:r>
        <w:rPr>
          <w:lang w:eastAsia="ja-JP"/>
        </w:rPr>
        <w:t>IE is set to the value "start".</w:t>
      </w:r>
    </w:p>
    <w:p w14:paraId="0F40676E" w14:textId="77777777" w:rsidR="00307459" w:rsidRDefault="00307459" w:rsidP="00307459">
      <w:pPr>
        <w:pStyle w:val="PL"/>
        <w:rPr>
          <w:snapToGrid w:val="0"/>
        </w:rPr>
      </w:pPr>
      <w:r>
        <w:rPr>
          <w:snapToGrid w:val="0"/>
        </w:rPr>
        <w:tab/>
        <w:t>{ ID id-CellToReportForDataCollection-List</w:t>
      </w:r>
      <w:r>
        <w:rPr>
          <w:snapToGrid w:val="0"/>
        </w:rPr>
        <w:tab/>
      </w:r>
      <w:r>
        <w:rPr>
          <w:snapToGrid w:val="0"/>
        </w:rPr>
        <w:tab/>
      </w:r>
      <w:r>
        <w:rPr>
          <w:snapToGrid w:val="0"/>
        </w:rPr>
        <w:tab/>
        <w:t>CRITICALITY ignore</w:t>
      </w:r>
      <w:r>
        <w:rPr>
          <w:snapToGrid w:val="0"/>
        </w:rPr>
        <w:tab/>
        <w:t>TYPE CellToReportForDataCollection-List</w:t>
      </w:r>
      <w:r>
        <w:rPr>
          <w:snapToGrid w:val="0"/>
        </w:rPr>
        <w:tab/>
      </w:r>
      <w:r>
        <w:rPr>
          <w:snapToGrid w:val="0"/>
        </w:rPr>
        <w:tab/>
      </w:r>
      <w:r>
        <w:rPr>
          <w:snapToGrid w:val="0"/>
        </w:rPr>
        <w:tab/>
        <w:t>PRESENCE optional}|</w:t>
      </w:r>
    </w:p>
    <w:p w14:paraId="34CCA5D4" w14:textId="77777777" w:rsidR="00307459" w:rsidRDefault="00307459" w:rsidP="00307459">
      <w:pPr>
        <w:pStyle w:val="PL"/>
        <w:rPr>
          <w:snapToGrid w:val="0"/>
        </w:rPr>
      </w:pPr>
      <w:r>
        <w:rPr>
          <w:snapToGrid w:val="0"/>
        </w:rPr>
        <w:tab/>
        <w:t>{ ID id-ReportingPeriodicityForDataCollection</w:t>
      </w:r>
      <w:r>
        <w:rPr>
          <w:snapToGrid w:val="0"/>
        </w:rPr>
        <w:tab/>
      </w:r>
      <w:r>
        <w:rPr>
          <w:snapToGrid w:val="0"/>
        </w:rPr>
        <w:tab/>
        <w:t>CRITICALITY ignore</w:t>
      </w:r>
      <w:r>
        <w:rPr>
          <w:snapToGrid w:val="0"/>
        </w:rPr>
        <w:tab/>
        <w:t>TYPE ReportingPeriodicityForDataCollection</w:t>
      </w:r>
      <w:r>
        <w:rPr>
          <w:snapToGrid w:val="0"/>
        </w:rPr>
        <w:tab/>
      </w:r>
      <w:r>
        <w:rPr>
          <w:snapToGrid w:val="0"/>
        </w:rPr>
        <w:tab/>
        <w:t>PRESENCE optional}|</w:t>
      </w:r>
    </w:p>
    <w:p w14:paraId="2A0278B4" w14:textId="77777777" w:rsidR="00307459" w:rsidRDefault="00307459" w:rsidP="00307459">
      <w:pPr>
        <w:pStyle w:val="PL"/>
        <w:rPr>
          <w:snapToGrid w:val="0"/>
        </w:rPr>
      </w:pPr>
      <w:r>
        <w:rPr>
          <w:snapToGrid w:val="0"/>
        </w:rPr>
        <w:tab/>
        <w:t>{ ID id-RequestedPredictionTime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RequestedPredictionTime</w:t>
      </w:r>
      <w:r>
        <w:rPr>
          <w:snapToGrid w:val="0"/>
        </w:rPr>
        <w:tab/>
      </w:r>
      <w:r>
        <w:rPr>
          <w:snapToGrid w:val="0"/>
        </w:rPr>
        <w:tab/>
      </w:r>
      <w:r>
        <w:rPr>
          <w:snapToGrid w:val="0"/>
        </w:rPr>
        <w:tab/>
      </w:r>
      <w:r>
        <w:rPr>
          <w:snapToGrid w:val="0"/>
        </w:rPr>
        <w:tab/>
      </w:r>
      <w:r>
        <w:rPr>
          <w:snapToGrid w:val="0"/>
        </w:rPr>
        <w:tab/>
      </w:r>
      <w:r>
        <w:rPr>
          <w:snapToGrid w:val="0"/>
        </w:rPr>
        <w:tab/>
        <w:t>PRESENCE optional}|</w:t>
      </w:r>
    </w:p>
    <w:p w14:paraId="3BDD5E31" w14:textId="77777777" w:rsidR="00307459" w:rsidRDefault="00307459" w:rsidP="00307459">
      <w:pPr>
        <w:pStyle w:val="PL"/>
        <w:rPr>
          <w:snapToGrid w:val="0"/>
        </w:rPr>
      </w:pPr>
      <w:r>
        <w:rPr>
          <w:snapToGrid w:val="0"/>
        </w:rPr>
        <w:tab/>
        <w:t>{ ID id-UETrajectoryCollectionConfiguration</w:t>
      </w:r>
      <w:r>
        <w:rPr>
          <w:snapToGrid w:val="0"/>
        </w:rPr>
        <w:tab/>
      </w:r>
      <w:r>
        <w:rPr>
          <w:snapToGrid w:val="0"/>
        </w:rPr>
        <w:tab/>
      </w:r>
      <w:r>
        <w:rPr>
          <w:snapToGrid w:val="0"/>
        </w:rPr>
        <w:tab/>
        <w:t>CRITICALITY ignore</w:t>
      </w:r>
      <w:r>
        <w:rPr>
          <w:snapToGrid w:val="0"/>
        </w:rPr>
        <w:tab/>
        <w:t>TYPE UETrajectoryCollectionConfiguration</w:t>
      </w:r>
      <w:r>
        <w:rPr>
          <w:snapToGrid w:val="0"/>
        </w:rPr>
        <w:tab/>
      </w:r>
      <w:r>
        <w:rPr>
          <w:snapToGrid w:val="0"/>
        </w:rPr>
        <w:tab/>
        <w:t>PRESENCE optional}|</w:t>
      </w:r>
    </w:p>
    <w:p w14:paraId="36735E9C" w14:textId="77777777" w:rsidR="00307459" w:rsidRDefault="00307459" w:rsidP="00307459">
      <w:pPr>
        <w:pStyle w:val="PL"/>
        <w:rPr>
          <w:snapToGrid w:val="0"/>
        </w:rPr>
      </w:pPr>
      <w:r>
        <w:rPr>
          <w:snapToGrid w:val="0"/>
        </w:rPr>
        <w:tab/>
        <w:t>{ ID id-UEPerformanceCollectionConfiguration</w:t>
      </w:r>
      <w:r>
        <w:rPr>
          <w:snapToGrid w:val="0"/>
        </w:rPr>
        <w:tab/>
      </w:r>
      <w:r>
        <w:rPr>
          <w:snapToGrid w:val="0"/>
        </w:rPr>
        <w:tab/>
        <w:t>CRITICALITY ignore</w:t>
      </w:r>
      <w:r>
        <w:rPr>
          <w:snapToGrid w:val="0"/>
        </w:rPr>
        <w:tab/>
        <w:t>TYPE UEPerformanceCollectionConfiguration</w:t>
      </w:r>
      <w:r>
        <w:rPr>
          <w:snapToGrid w:val="0"/>
        </w:rPr>
        <w:tab/>
      </w:r>
      <w:r>
        <w:rPr>
          <w:snapToGrid w:val="0"/>
        </w:rPr>
        <w:tab/>
        <w:t>PRESENCE optional},</w:t>
      </w:r>
    </w:p>
    <w:p w14:paraId="0301543A" w14:textId="77777777" w:rsidR="00307459" w:rsidRDefault="00307459" w:rsidP="00307459">
      <w:pPr>
        <w:pStyle w:val="PL"/>
        <w:rPr>
          <w:snapToGrid w:val="0"/>
        </w:rPr>
      </w:pPr>
      <w:r>
        <w:rPr>
          <w:snapToGrid w:val="0"/>
        </w:rPr>
        <w:tab/>
        <w:t>...</w:t>
      </w:r>
    </w:p>
    <w:p w14:paraId="6508E878" w14:textId="77777777" w:rsidR="00307459" w:rsidRDefault="00307459" w:rsidP="00307459">
      <w:pPr>
        <w:pStyle w:val="PL"/>
        <w:rPr>
          <w:snapToGrid w:val="0"/>
        </w:rPr>
      </w:pPr>
      <w:r>
        <w:rPr>
          <w:snapToGrid w:val="0"/>
        </w:rPr>
        <w:t>}</w:t>
      </w:r>
    </w:p>
    <w:p w14:paraId="21CB34AA" w14:textId="77777777" w:rsidR="00307459" w:rsidRDefault="00307459" w:rsidP="00307459">
      <w:pPr>
        <w:pStyle w:val="PL"/>
        <w:rPr>
          <w:snapToGrid w:val="0"/>
        </w:rPr>
      </w:pPr>
    </w:p>
    <w:p w14:paraId="0BB02BE9" w14:textId="77777777" w:rsidR="00307459" w:rsidRDefault="00307459" w:rsidP="00307459">
      <w:pPr>
        <w:pStyle w:val="PL"/>
        <w:rPr>
          <w:snapToGrid w:val="0"/>
        </w:rPr>
      </w:pPr>
    </w:p>
    <w:p w14:paraId="00914E6F" w14:textId="77777777" w:rsidR="00307459" w:rsidRDefault="00307459" w:rsidP="00307459">
      <w:pPr>
        <w:pStyle w:val="PL"/>
        <w:rPr>
          <w:snapToGrid w:val="0"/>
        </w:rPr>
      </w:pPr>
      <w:r>
        <w:rPr>
          <w:snapToGrid w:val="0"/>
        </w:rPr>
        <w:t>-- **************************************************************</w:t>
      </w:r>
    </w:p>
    <w:p w14:paraId="617AA20F" w14:textId="77777777" w:rsidR="00307459" w:rsidRDefault="00307459" w:rsidP="00307459">
      <w:pPr>
        <w:pStyle w:val="PL"/>
        <w:rPr>
          <w:snapToGrid w:val="0"/>
        </w:rPr>
      </w:pPr>
      <w:r>
        <w:rPr>
          <w:snapToGrid w:val="0"/>
        </w:rPr>
        <w:t>--</w:t>
      </w:r>
    </w:p>
    <w:p w14:paraId="38A7F9F5" w14:textId="77777777" w:rsidR="00307459" w:rsidRDefault="00307459" w:rsidP="00307459">
      <w:pPr>
        <w:pStyle w:val="PL"/>
        <w:outlineLvl w:val="3"/>
        <w:rPr>
          <w:snapToGrid w:val="0"/>
          <w:lang w:eastAsia="zh-CN"/>
        </w:rPr>
      </w:pPr>
      <w:r>
        <w:rPr>
          <w:snapToGrid w:val="0"/>
        </w:rPr>
        <w:t xml:space="preserve">-- DATA COLLECTION </w:t>
      </w:r>
      <w:r>
        <w:rPr>
          <w:snapToGrid w:val="0"/>
          <w:lang w:eastAsia="zh-CN"/>
        </w:rPr>
        <w:t>RESPONSE</w:t>
      </w:r>
    </w:p>
    <w:p w14:paraId="1F2D0F83" w14:textId="77777777" w:rsidR="00307459" w:rsidRDefault="00307459" w:rsidP="00307459">
      <w:pPr>
        <w:pStyle w:val="PL"/>
        <w:rPr>
          <w:snapToGrid w:val="0"/>
          <w:lang w:val="fr-FR" w:eastAsia="ko-KR"/>
        </w:rPr>
      </w:pPr>
      <w:r>
        <w:rPr>
          <w:snapToGrid w:val="0"/>
          <w:lang w:val="fr-FR"/>
        </w:rPr>
        <w:t>--</w:t>
      </w:r>
    </w:p>
    <w:p w14:paraId="1EB8D076" w14:textId="77777777" w:rsidR="00307459" w:rsidRDefault="00307459" w:rsidP="00307459">
      <w:pPr>
        <w:pStyle w:val="PL"/>
        <w:rPr>
          <w:snapToGrid w:val="0"/>
          <w:lang w:val="fr-FR"/>
        </w:rPr>
      </w:pPr>
      <w:r>
        <w:rPr>
          <w:snapToGrid w:val="0"/>
          <w:lang w:val="fr-FR"/>
        </w:rPr>
        <w:t>-- **************************************************************</w:t>
      </w:r>
    </w:p>
    <w:p w14:paraId="3321F75D" w14:textId="77777777" w:rsidR="00307459" w:rsidRDefault="00307459" w:rsidP="00307459">
      <w:pPr>
        <w:pStyle w:val="PL"/>
        <w:rPr>
          <w:snapToGrid w:val="0"/>
          <w:lang w:val="fr-FR" w:eastAsia="zh-CN"/>
        </w:rPr>
      </w:pPr>
    </w:p>
    <w:p w14:paraId="391B82FA" w14:textId="77777777" w:rsidR="00307459" w:rsidRDefault="00307459" w:rsidP="00307459">
      <w:pPr>
        <w:pStyle w:val="PL"/>
        <w:rPr>
          <w:snapToGrid w:val="0"/>
          <w:lang w:val="fr-FR" w:eastAsia="ko-KR"/>
        </w:rPr>
      </w:pPr>
      <w:r>
        <w:rPr>
          <w:snapToGrid w:val="0"/>
          <w:lang w:val="fr-FR"/>
        </w:rPr>
        <w:t>DataCollection</w:t>
      </w:r>
      <w:r>
        <w:rPr>
          <w:snapToGrid w:val="0"/>
          <w:lang w:val="fr-FR" w:eastAsia="zh-CN"/>
        </w:rPr>
        <w:t>Response</w:t>
      </w:r>
      <w:r>
        <w:rPr>
          <w:snapToGrid w:val="0"/>
          <w:lang w:val="fr-FR"/>
        </w:rPr>
        <w:t xml:space="preserve"> ::= SEQUENCE {</w:t>
      </w:r>
    </w:p>
    <w:p w14:paraId="6F7C82A4"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{{DataCollection</w:t>
      </w:r>
      <w:r>
        <w:rPr>
          <w:snapToGrid w:val="0"/>
          <w:lang w:val="fr-FR" w:eastAsia="zh-CN"/>
        </w:rPr>
        <w:t>Response</w:t>
      </w:r>
      <w:r>
        <w:rPr>
          <w:snapToGrid w:val="0"/>
          <w:lang w:val="fr-FR"/>
        </w:rPr>
        <w:t>-IEs}},</w:t>
      </w:r>
    </w:p>
    <w:p w14:paraId="16ACB4E8" w14:textId="77777777" w:rsidR="00307459" w:rsidRDefault="00307459" w:rsidP="00307459">
      <w:pPr>
        <w:pStyle w:val="PL"/>
        <w:rPr>
          <w:snapToGrid w:val="0"/>
        </w:rPr>
      </w:pPr>
      <w:r>
        <w:rPr>
          <w:snapToGrid w:val="0"/>
          <w:lang w:val="fr-FR"/>
        </w:rPr>
        <w:tab/>
      </w:r>
      <w:r>
        <w:rPr>
          <w:snapToGrid w:val="0"/>
        </w:rPr>
        <w:t>...</w:t>
      </w:r>
    </w:p>
    <w:p w14:paraId="7AA4EE56" w14:textId="77777777" w:rsidR="00307459" w:rsidRDefault="00307459" w:rsidP="00307459">
      <w:pPr>
        <w:pStyle w:val="PL"/>
        <w:rPr>
          <w:snapToGrid w:val="0"/>
        </w:rPr>
      </w:pPr>
      <w:r>
        <w:rPr>
          <w:snapToGrid w:val="0"/>
        </w:rPr>
        <w:t>}</w:t>
      </w:r>
    </w:p>
    <w:p w14:paraId="24585314" w14:textId="77777777" w:rsidR="00307459" w:rsidRDefault="00307459" w:rsidP="00307459">
      <w:pPr>
        <w:pStyle w:val="PL"/>
        <w:rPr>
          <w:snapToGrid w:val="0"/>
        </w:rPr>
      </w:pPr>
    </w:p>
    <w:p w14:paraId="6B77E73A" w14:textId="77777777" w:rsidR="00307459" w:rsidRDefault="00307459" w:rsidP="00307459">
      <w:pPr>
        <w:pStyle w:val="PL"/>
        <w:rPr>
          <w:snapToGrid w:val="0"/>
        </w:rPr>
      </w:pPr>
      <w:r>
        <w:rPr>
          <w:snapToGrid w:val="0"/>
        </w:rPr>
        <w:t>DataCollection</w:t>
      </w:r>
      <w:r>
        <w:rPr>
          <w:snapToGrid w:val="0"/>
          <w:lang w:eastAsia="zh-CN"/>
        </w:rPr>
        <w:t>Response</w:t>
      </w:r>
      <w:r>
        <w:rPr>
          <w:snapToGrid w:val="0"/>
        </w:rPr>
        <w:t>-IEs XNAP-PROTOCOL-IES ::= {</w:t>
      </w:r>
    </w:p>
    <w:p w14:paraId="71EE886A"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F43D85"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E910A0" w14:textId="77777777" w:rsidR="00307459" w:rsidRDefault="00307459" w:rsidP="00307459">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022FA6E4" w14:textId="77777777" w:rsidR="00307459" w:rsidRDefault="00307459" w:rsidP="00307459">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7922275B"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E4CC68C" w14:textId="77777777" w:rsidR="00307459" w:rsidRDefault="00307459" w:rsidP="00307459">
      <w:pPr>
        <w:pStyle w:val="PL"/>
        <w:rPr>
          <w:snapToGrid w:val="0"/>
        </w:rPr>
      </w:pPr>
      <w:r>
        <w:rPr>
          <w:snapToGrid w:val="0"/>
        </w:rPr>
        <w:tab/>
        <w:t>...</w:t>
      </w:r>
    </w:p>
    <w:p w14:paraId="5269B669" w14:textId="77777777" w:rsidR="00307459" w:rsidRDefault="00307459" w:rsidP="00307459">
      <w:pPr>
        <w:pStyle w:val="PL"/>
        <w:rPr>
          <w:snapToGrid w:val="0"/>
        </w:rPr>
      </w:pPr>
      <w:r>
        <w:rPr>
          <w:snapToGrid w:val="0"/>
        </w:rPr>
        <w:t>}</w:t>
      </w:r>
    </w:p>
    <w:p w14:paraId="3C87B3E9" w14:textId="77777777" w:rsidR="00307459" w:rsidRDefault="00307459" w:rsidP="00307459">
      <w:pPr>
        <w:pStyle w:val="PL"/>
        <w:rPr>
          <w:snapToGrid w:val="0"/>
        </w:rPr>
      </w:pPr>
    </w:p>
    <w:p w14:paraId="3D0DBC59" w14:textId="77777777" w:rsidR="00307459" w:rsidRDefault="00307459" w:rsidP="00307459">
      <w:pPr>
        <w:pStyle w:val="PL"/>
        <w:rPr>
          <w:snapToGrid w:val="0"/>
        </w:rPr>
      </w:pPr>
    </w:p>
    <w:p w14:paraId="52FF7FD7" w14:textId="77777777" w:rsidR="00307459" w:rsidRDefault="00307459" w:rsidP="00307459">
      <w:pPr>
        <w:pStyle w:val="PL"/>
        <w:rPr>
          <w:snapToGrid w:val="0"/>
        </w:rPr>
      </w:pPr>
      <w:r>
        <w:rPr>
          <w:snapToGrid w:val="0"/>
        </w:rPr>
        <w:t>-- **************************************************************</w:t>
      </w:r>
    </w:p>
    <w:p w14:paraId="2ED84F52" w14:textId="77777777" w:rsidR="00307459" w:rsidRDefault="00307459" w:rsidP="00307459">
      <w:pPr>
        <w:pStyle w:val="PL"/>
        <w:rPr>
          <w:snapToGrid w:val="0"/>
        </w:rPr>
      </w:pPr>
      <w:r>
        <w:rPr>
          <w:snapToGrid w:val="0"/>
        </w:rPr>
        <w:t>--</w:t>
      </w:r>
    </w:p>
    <w:p w14:paraId="3B67CC10" w14:textId="77777777" w:rsidR="00307459" w:rsidRDefault="00307459" w:rsidP="00307459">
      <w:pPr>
        <w:pStyle w:val="PL"/>
        <w:outlineLvl w:val="3"/>
        <w:rPr>
          <w:snapToGrid w:val="0"/>
        </w:rPr>
      </w:pPr>
      <w:r>
        <w:rPr>
          <w:snapToGrid w:val="0"/>
        </w:rPr>
        <w:t>-- DATA COLLECTION FAILURE</w:t>
      </w:r>
    </w:p>
    <w:p w14:paraId="180C6266" w14:textId="77777777" w:rsidR="00307459" w:rsidRDefault="00307459" w:rsidP="00307459">
      <w:pPr>
        <w:pStyle w:val="PL"/>
        <w:rPr>
          <w:snapToGrid w:val="0"/>
        </w:rPr>
      </w:pPr>
      <w:r>
        <w:rPr>
          <w:snapToGrid w:val="0"/>
        </w:rPr>
        <w:t>--</w:t>
      </w:r>
    </w:p>
    <w:p w14:paraId="2E279BB4" w14:textId="77777777" w:rsidR="00307459" w:rsidRDefault="00307459" w:rsidP="00307459">
      <w:pPr>
        <w:pStyle w:val="PL"/>
        <w:rPr>
          <w:snapToGrid w:val="0"/>
        </w:rPr>
      </w:pPr>
      <w:r>
        <w:rPr>
          <w:snapToGrid w:val="0"/>
        </w:rPr>
        <w:t>-- **************************************************************</w:t>
      </w:r>
    </w:p>
    <w:p w14:paraId="408D0828" w14:textId="77777777" w:rsidR="00307459" w:rsidRDefault="00307459" w:rsidP="00307459">
      <w:pPr>
        <w:pStyle w:val="PL"/>
        <w:rPr>
          <w:snapToGrid w:val="0"/>
          <w:lang w:eastAsia="zh-CN"/>
        </w:rPr>
      </w:pPr>
    </w:p>
    <w:p w14:paraId="7D7EB01B" w14:textId="77777777" w:rsidR="00307459" w:rsidRDefault="00307459" w:rsidP="00307459">
      <w:pPr>
        <w:pStyle w:val="PL"/>
        <w:rPr>
          <w:snapToGrid w:val="0"/>
          <w:lang w:eastAsia="ko-KR"/>
        </w:rPr>
      </w:pPr>
      <w:r>
        <w:rPr>
          <w:snapToGrid w:val="0"/>
        </w:rPr>
        <w:t>DataCollectionFailure ::= SEQUENCE {</w:t>
      </w:r>
    </w:p>
    <w:p w14:paraId="00370A40"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5A90F843" w14:textId="77777777" w:rsidR="00307459" w:rsidRDefault="00307459" w:rsidP="00307459">
      <w:pPr>
        <w:pStyle w:val="PL"/>
        <w:rPr>
          <w:snapToGrid w:val="0"/>
        </w:rPr>
      </w:pPr>
      <w:r>
        <w:rPr>
          <w:snapToGrid w:val="0"/>
        </w:rPr>
        <w:tab/>
        <w:t>...</w:t>
      </w:r>
    </w:p>
    <w:p w14:paraId="06911955" w14:textId="77777777" w:rsidR="00307459" w:rsidRDefault="00307459" w:rsidP="00307459">
      <w:pPr>
        <w:pStyle w:val="PL"/>
        <w:rPr>
          <w:snapToGrid w:val="0"/>
        </w:rPr>
      </w:pPr>
      <w:r>
        <w:rPr>
          <w:snapToGrid w:val="0"/>
        </w:rPr>
        <w:lastRenderedPageBreak/>
        <w:t>}</w:t>
      </w:r>
    </w:p>
    <w:p w14:paraId="07857E77" w14:textId="77777777" w:rsidR="00307459" w:rsidRDefault="00307459" w:rsidP="00307459">
      <w:pPr>
        <w:pStyle w:val="PL"/>
        <w:rPr>
          <w:snapToGrid w:val="0"/>
        </w:rPr>
      </w:pPr>
    </w:p>
    <w:p w14:paraId="275151A1" w14:textId="77777777" w:rsidR="00307459" w:rsidRDefault="00307459" w:rsidP="00307459">
      <w:pPr>
        <w:pStyle w:val="PL"/>
        <w:rPr>
          <w:snapToGrid w:val="0"/>
        </w:rPr>
      </w:pPr>
      <w:r>
        <w:rPr>
          <w:snapToGrid w:val="0"/>
        </w:rPr>
        <w:t>DataCollectionFailure-IEs XNAP-PROTOCOL-IES ::= {</w:t>
      </w:r>
    </w:p>
    <w:p w14:paraId="75B56261"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8C1BB9"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10650A"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0132DC"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7508F012" w14:textId="77777777" w:rsidR="00307459" w:rsidRDefault="00307459" w:rsidP="00307459">
      <w:pPr>
        <w:pStyle w:val="PL"/>
        <w:rPr>
          <w:snapToGrid w:val="0"/>
        </w:rPr>
      </w:pPr>
      <w:r>
        <w:rPr>
          <w:snapToGrid w:val="0"/>
        </w:rPr>
        <w:tab/>
        <w:t>...</w:t>
      </w:r>
    </w:p>
    <w:p w14:paraId="72EECDAF" w14:textId="77777777" w:rsidR="00307459" w:rsidRDefault="00307459" w:rsidP="00307459">
      <w:pPr>
        <w:pStyle w:val="PL"/>
        <w:rPr>
          <w:snapToGrid w:val="0"/>
        </w:rPr>
      </w:pPr>
      <w:r>
        <w:rPr>
          <w:snapToGrid w:val="0"/>
        </w:rPr>
        <w:t>}</w:t>
      </w:r>
    </w:p>
    <w:p w14:paraId="4E55A92F" w14:textId="77777777" w:rsidR="00307459" w:rsidRDefault="00307459" w:rsidP="00307459">
      <w:pPr>
        <w:pStyle w:val="PL"/>
        <w:rPr>
          <w:snapToGrid w:val="0"/>
        </w:rPr>
      </w:pPr>
    </w:p>
    <w:p w14:paraId="47485E98" w14:textId="77777777" w:rsidR="00307459" w:rsidRDefault="00307459" w:rsidP="00307459">
      <w:pPr>
        <w:pStyle w:val="PL"/>
        <w:rPr>
          <w:snapToGrid w:val="0"/>
        </w:rPr>
      </w:pPr>
    </w:p>
    <w:p w14:paraId="3E61C3FC" w14:textId="77777777" w:rsidR="00307459" w:rsidRDefault="00307459" w:rsidP="00307459">
      <w:pPr>
        <w:pStyle w:val="PL"/>
        <w:rPr>
          <w:snapToGrid w:val="0"/>
        </w:rPr>
      </w:pPr>
      <w:r>
        <w:rPr>
          <w:snapToGrid w:val="0"/>
        </w:rPr>
        <w:t>-- **************************************************************</w:t>
      </w:r>
    </w:p>
    <w:p w14:paraId="47A8816C" w14:textId="77777777" w:rsidR="00307459" w:rsidRDefault="00307459" w:rsidP="00307459">
      <w:pPr>
        <w:pStyle w:val="PL"/>
        <w:rPr>
          <w:snapToGrid w:val="0"/>
        </w:rPr>
      </w:pPr>
      <w:r>
        <w:rPr>
          <w:snapToGrid w:val="0"/>
        </w:rPr>
        <w:t>--</w:t>
      </w:r>
    </w:p>
    <w:p w14:paraId="2679F523" w14:textId="77777777" w:rsidR="00307459" w:rsidRDefault="00307459" w:rsidP="00307459">
      <w:pPr>
        <w:pStyle w:val="PL"/>
        <w:outlineLvl w:val="3"/>
        <w:rPr>
          <w:snapToGrid w:val="0"/>
        </w:rPr>
      </w:pPr>
      <w:r>
        <w:rPr>
          <w:snapToGrid w:val="0"/>
        </w:rPr>
        <w:t>-- DATA COLLECTION UPDATE</w:t>
      </w:r>
    </w:p>
    <w:p w14:paraId="2FBDFE95" w14:textId="77777777" w:rsidR="00307459" w:rsidRDefault="00307459" w:rsidP="00307459">
      <w:pPr>
        <w:pStyle w:val="PL"/>
        <w:rPr>
          <w:snapToGrid w:val="0"/>
        </w:rPr>
      </w:pPr>
      <w:r>
        <w:rPr>
          <w:snapToGrid w:val="0"/>
        </w:rPr>
        <w:t>--</w:t>
      </w:r>
    </w:p>
    <w:p w14:paraId="26DC5CD1" w14:textId="77777777" w:rsidR="00307459" w:rsidRDefault="00307459" w:rsidP="00307459">
      <w:pPr>
        <w:pStyle w:val="PL"/>
        <w:rPr>
          <w:snapToGrid w:val="0"/>
        </w:rPr>
      </w:pPr>
      <w:r>
        <w:rPr>
          <w:snapToGrid w:val="0"/>
        </w:rPr>
        <w:t>-- **************************************************************</w:t>
      </w:r>
    </w:p>
    <w:p w14:paraId="6EE18ABA" w14:textId="77777777" w:rsidR="00307459" w:rsidRDefault="00307459" w:rsidP="00307459">
      <w:pPr>
        <w:pStyle w:val="PL"/>
        <w:rPr>
          <w:snapToGrid w:val="0"/>
        </w:rPr>
      </w:pPr>
    </w:p>
    <w:p w14:paraId="5D93E260" w14:textId="77777777" w:rsidR="00307459" w:rsidRDefault="00307459" w:rsidP="00307459">
      <w:pPr>
        <w:pStyle w:val="PL"/>
        <w:rPr>
          <w:snapToGrid w:val="0"/>
        </w:rPr>
      </w:pPr>
      <w:r>
        <w:rPr>
          <w:snapToGrid w:val="0"/>
        </w:rPr>
        <w:t>DataCollectionUpdate ::= SEQUENCE {</w:t>
      </w:r>
    </w:p>
    <w:p w14:paraId="0D6070CB"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47D3CF26" w14:textId="77777777" w:rsidR="00307459" w:rsidRDefault="00307459" w:rsidP="00307459">
      <w:pPr>
        <w:pStyle w:val="PL"/>
        <w:rPr>
          <w:snapToGrid w:val="0"/>
        </w:rPr>
      </w:pPr>
      <w:r>
        <w:rPr>
          <w:snapToGrid w:val="0"/>
        </w:rPr>
        <w:tab/>
        <w:t>...</w:t>
      </w:r>
    </w:p>
    <w:p w14:paraId="23BEAF83" w14:textId="77777777" w:rsidR="00307459" w:rsidRDefault="00307459" w:rsidP="00307459">
      <w:pPr>
        <w:pStyle w:val="PL"/>
        <w:rPr>
          <w:snapToGrid w:val="0"/>
        </w:rPr>
      </w:pPr>
      <w:r>
        <w:rPr>
          <w:snapToGrid w:val="0"/>
        </w:rPr>
        <w:t>}</w:t>
      </w:r>
    </w:p>
    <w:p w14:paraId="655FEBBC" w14:textId="77777777" w:rsidR="00307459" w:rsidRDefault="00307459" w:rsidP="00307459">
      <w:pPr>
        <w:pStyle w:val="PL"/>
        <w:rPr>
          <w:snapToGrid w:val="0"/>
        </w:rPr>
      </w:pPr>
    </w:p>
    <w:p w14:paraId="2BE37F83" w14:textId="77777777" w:rsidR="00307459" w:rsidRDefault="00307459" w:rsidP="00307459">
      <w:pPr>
        <w:pStyle w:val="PL"/>
        <w:rPr>
          <w:snapToGrid w:val="0"/>
        </w:rPr>
      </w:pPr>
      <w:r>
        <w:rPr>
          <w:snapToGrid w:val="0"/>
        </w:rPr>
        <w:t>DataCollectionUpdate-IEs XNAP-PROTOCOL-IES ::= {</w:t>
      </w:r>
    </w:p>
    <w:p w14:paraId="519F93DD"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F865DD"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68D4A8" w14:textId="77777777" w:rsidR="00307459" w:rsidRDefault="00307459" w:rsidP="00307459">
      <w:pPr>
        <w:pStyle w:val="PL"/>
      </w:pPr>
      <w:r>
        <w:tab/>
        <w:t>{ ID id-CellMeasurementResultForDataCollection-List</w:t>
      </w:r>
      <w:r>
        <w:tab/>
        <w:t>CRITICALITY ignore</w:t>
      </w:r>
      <w:r>
        <w:tab/>
        <w:t>TYPE CellMeasurementResultForDataCollection-List</w:t>
      </w:r>
      <w:r>
        <w:tab/>
      </w:r>
      <w:r>
        <w:tab/>
        <w:t>PRESENCE optional }|</w:t>
      </w:r>
    </w:p>
    <w:p w14:paraId="0DB31729" w14:textId="77777777" w:rsidR="00307459" w:rsidRDefault="00307459" w:rsidP="00307459">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A8C497A" w14:textId="77777777" w:rsidR="00307459" w:rsidRDefault="00307459" w:rsidP="00307459">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62EB8F08" w14:textId="77777777" w:rsidR="00307459" w:rsidRDefault="00307459" w:rsidP="00307459">
      <w:pPr>
        <w:pStyle w:val="PL"/>
        <w:rPr>
          <w:snapToGrid w:val="0"/>
        </w:rPr>
      </w:pPr>
      <w:r>
        <w:rPr>
          <w:snapToGrid w:val="0"/>
        </w:rPr>
        <w:tab/>
        <w:t>...</w:t>
      </w:r>
    </w:p>
    <w:p w14:paraId="01DB0B37" w14:textId="77777777" w:rsidR="00307459" w:rsidRDefault="00307459" w:rsidP="00307459">
      <w:pPr>
        <w:pStyle w:val="PL"/>
        <w:rPr>
          <w:snapToGrid w:val="0"/>
        </w:rPr>
      </w:pPr>
      <w:r>
        <w:rPr>
          <w:snapToGrid w:val="0"/>
        </w:rPr>
        <w:t>}</w:t>
      </w:r>
      <w:bookmarkEnd w:id="633"/>
    </w:p>
    <w:p w14:paraId="4B49E045" w14:textId="77777777" w:rsidR="00307459" w:rsidRDefault="00307459" w:rsidP="00307459">
      <w:pPr>
        <w:pStyle w:val="PL"/>
        <w:rPr>
          <w:snapToGrid w:val="0"/>
        </w:rPr>
      </w:pPr>
    </w:p>
    <w:p w14:paraId="3C9448B1" w14:textId="77777777" w:rsidR="00D731B3" w:rsidRDefault="00D731B3" w:rsidP="00D731B3">
      <w:pPr>
        <w:pStyle w:val="PL"/>
        <w:rPr>
          <w:ins w:id="634" w:author="Author" w:date="2025-08-06T17:53:00Z"/>
          <w:snapToGrid w:val="0"/>
          <w:lang w:eastAsia="ko-KR"/>
        </w:rPr>
      </w:pPr>
      <w:ins w:id="635" w:author="Author" w:date="2025-08-06T17:53:00Z">
        <w:r>
          <w:rPr>
            <w:snapToGrid w:val="0"/>
            <w:lang w:eastAsia="ko-KR"/>
          </w:rPr>
          <w:t>-- **************************************************************</w:t>
        </w:r>
      </w:ins>
    </w:p>
    <w:p w14:paraId="1FB582BF" w14:textId="77777777" w:rsidR="00D731B3" w:rsidRDefault="00D731B3" w:rsidP="00D731B3">
      <w:pPr>
        <w:pStyle w:val="PL"/>
        <w:rPr>
          <w:ins w:id="636" w:author="Author" w:date="2025-08-06T17:53:00Z"/>
          <w:snapToGrid w:val="0"/>
          <w:lang w:eastAsia="ko-KR"/>
        </w:rPr>
      </w:pPr>
      <w:ins w:id="637" w:author="Author" w:date="2025-08-06T17:53:00Z">
        <w:r>
          <w:rPr>
            <w:snapToGrid w:val="0"/>
            <w:lang w:eastAsia="ko-KR"/>
          </w:rPr>
          <w:t>--</w:t>
        </w:r>
      </w:ins>
    </w:p>
    <w:p w14:paraId="1165A811" w14:textId="77777777" w:rsidR="00D731B3" w:rsidRDefault="00D731B3" w:rsidP="00D731B3">
      <w:pPr>
        <w:pStyle w:val="PL"/>
        <w:rPr>
          <w:ins w:id="638" w:author="Author" w:date="2025-08-06T17:53:00Z"/>
          <w:snapToGrid w:val="0"/>
          <w:lang w:eastAsia="ko-KR"/>
        </w:rPr>
      </w:pPr>
      <w:ins w:id="639" w:author="Author" w:date="2025-08-06T17:53:00Z">
        <w:r>
          <w:rPr>
            <w:snapToGrid w:val="0"/>
            <w:lang w:eastAsia="ko-KR"/>
          </w:rPr>
          <w:t xml:space="preserve">-- </w:t>
        </w:r>
        <w:r>
          <w:rPr>
            <w:lang w:eastAsia="zh-CN"/>
          </w:rPr>
          <w:t>C</w:t>
        </w:r>
        <w:r>
          <w:rPr>
            <w:snapToGrid w:val="0"/>
            <w:lang w:eastAsia="ko-KR"/>
          </w:rPr>
          <w:t xml:space="preserve">LI </w:t>
        </w:r>
        <w:r>
          <w:rPr>
            <w:lang w:eastAsia="ko-KR"/>
          </w:rPr>
          <w:t>Indication</w:t>
        </w:r>
      </w:ins>
    </w:p>
    <w:p w14:paraId="03ED3D04" w14:textId="77777777" w:rsidR="00D731B3" w:rsidRDefault="00D731B3" w:rsidP="00D731B3">
      <w:pPr>
        <w:pStyle w:val="PL"/>
        <w:rPr>
          <w:ins w:id="640" w:author="Author" w:date="2025-08-06T17:53:00Z"/>
          <w:snapToGrid w:val="0"/>
          <w:lang w:eastAsia="ko-KR"/>
        </w:rPr>
      </w:pPr>
      <w:ins w:id="641" w:author="Author" w:date="2025-08-06T17:53:00Z">
        <w:r>
          <w:rPr>
            <w:snapToGrid w:val="0"/>
            <w:lang w:eastAsia="ko-KR"/>
          </w:rPr>
          <w:t>--</w:t>
        </w:r>
      </w:ins>
    </w:p>
    <w:p w14:paraId="3F4A75B4" w14:textId="77777777" w:rsidR="00D731B3" w:rsidRDefault="00D731B3" w:rsidP="00D731B3">
      <w:pPr>
        <w:pStyle w:val="PL"/>
        <w:rPr>
          <w:ins w:id="642" w:author="Author" w:date="2025-08-06T17:53:00Z"/>
          <w:snapToGrid w:val="0"/>
          <w:lang w:eastAsia="ko-KR"/>
        </w:rPr>
      </w:pPr>
      <w:ins w:id="643" w:author="Author" w:date="2025-08-06T17:53:00Z">
        <w:r>
          <w:rPr>
            <w:snapToGrid w:val="0"/>
            <w:lang w:eastAsia="ko-KR"/>
          </w:rPr>
          <w:t>-- **************************************************************</w:t>
        </w:r>
      </w:ins>
    </w:p>
    <w:p w14:paraId="26925D86" w14:textId="77777777" w:rsidR="00D731B3" w:rsidRDefault="00D731B3" w:rsidP="00D731B3">
      <w:pPr>
        <w:pStyle w:val="PL"/>
        <w:rPr>
          <w:ins w:id="644" w:author="Author" w:date="2025-08-06T17:53:00Z"/>
          <w:snapToGrid w:val="0"/>
          <w:lang w:eastAsia="ko-KR"/>
        </w:rPr>
      </w:pPr>
    </w:p>
    <w:p w14:paraId="581A9D11" w14:textId="77777777" w:rsidR="00D731B3" w:rsidRDefault="00D731B3" w:rsidP="00D731B3">
      <w:pPr>
        <w:pStyle w:val="PL"/>
        <w:rPr>
          <w:ins w:id="645" w:author="Author" w:date="2025-08-06T17:53:00Z"/>
          <w:snapToGrid w:val="0"/>
          <w:lang w:eastAsia="ko-KR"/>
        </w:rPr>
      </w:pPr>
      <w:ins w:id="646" w:author="Author" w:date="2025-08-06T17:53:00Z">
        <w:r>
          <w:rPr>
            <w:lang w:eastAsia="zh-CN"/>
          </w:rPr>
          <w:t>C</w:t>
        </w:r>
        <w:r>
          <w:rPr>
            <w:snapToGrid w:val="0"/>
            <w:lang w:eastAsia="ko-KR"/>
          </w:rPr>
          <w:t>LI-</w:t>
        </w:r>
        <w:r>
          <w:rPr>
            <w:lang w:eastAsia="ko-KR"/>
          </w:rPr>
          <w:t>Indication</w:t>
        </w:r>
        <w:r>
          <w:rPr>
            <w:snapToGrid w:val="0"/>
            <w:lang w:eastAsia="ko-KR"/>
          </w:rPr>
          <w:t xml:space="preserve"> ::= SEQUENCE {</w:t>
        </w:r>
      </w:ins>
    </w:p>
    <w:p w14:paraId="100888A5" w14:textId="40D78FDB" w:rsidR="00D731B3" w:rsidRDefault="00D731B3" w:rsidP="00D731B3">
      <w:pPr>
        <w:pStyle w:val="PL"/>
        <w:rPr>
          <w:ins w:id="647" w:author="Author" w:date="2025-08-06T17:53:00Z"/>
          <w:snapToGrid w:val="0"/>
          <w:lang w:eastAsia="ko-KR"/>
        </w:rPr>
      </w:pPr>
      <w:ins w:id="648" w:author="Author" w:date="2025-08-06T17:53:00Z">
        <w:r>
          <w:rPr>
            <w:snapToGrid w:val="0"/>
            <w:lang w:eastAsia="ko-KR"/>
          </w:rPr>
          <w:tab/>
          <w:t>protocolIEs</w:t>
        </w:r>
        <w:r>
          <w:rPr>
            <w:snapToGrid w:val="0"/>
            <w:lang w:eastAsia="ko-KR"/>
          </w:rPr>
          <w:tab/>
        </w:r>
        <w:r>
          <w:rPr>
            <w:snapToGrid w:val="0"/>
            <w:lang w:eastAsia="ko-KR"/>
          </w:rPr>
          <w:tab/>
          <w:t>ProtocolIE-Container</w:t>
        </w:r>
        <w:r>
          <w:rPr>
            <w:snapToGrid w:val="0"/>
            <w:lang w:eastAsia="ko-KR"/>
          </w:rPr>
          <w:tab/>
          <w:t>{{</w:t>
        </w:r>
        <w:r>
          <w:rPr>
            <w:lang w:eastAsia="zh-CN"/>
          </w:rPr>
          <w:t>C</w:t>
        </w:r>
        <w:r>
          <w:rPr>
            <w:snapToGrid w:val="0"/>
            <w:lang w:eastAsia="ko-KR"/>
          </w:rPr>
          <w:t>LI-</w:t>
        </w:r>
        <w:r>
          <w:rPr>
            <w:lang w:eastAsia="ko-KR"/>
          </w:rPr>
          <w:t>Indication</w:t>
        </w:r>
        <w:r>
          <w:rPr>
            <w:snapToGrid w:val="0"/>
            <w:lang w:eastAsia="ko-KR"/>
          </w:rPr>
          <w:t>-IEs}},</w:t>
        </w:r>
      </w:ins>
    </w:p>
    <w:p w14:paraId="326ED1E6" w14:textId="77777777" w:rsidR="00D731B3" w:rsidRDefault="00D731B3" w:rsidP="00D731B3">
      <w:pPr>
        <w:pStyle w:val="PL"/>
        <w:rPr>
          <w:ins w:id="649" w:author="Author" w:date="2025-08-06T17:53:00Z"/>
          <w:snapToGrid w:val="0"/>
          <w:lang w:eastAsia="ko-KR"/>
        </w:rPr>
      </w:pPr>
      <w:ins w:id="650" w:author="Author" w:date="2025-08-06T17:53:00Z">
        <w:r>
          <w:rPr>
            <w:snapToGrid w:val="0"/>
            <w:lang w:eastAsia="ko-KR"/>
          </w:rPr>
          <w:tab/>
          <w:t>...</w:t>
        </w:r>
      </w:ins>
    </w:p>
    <w:p w14:paraId="6077219F" w14:textId="77777777" w:rsidR="00D731B3" w:rsidRDefault="00D731B3" w:rsidP="00D731B3">
      <w:pPr>
        <w:pStyle w:val="PL"/>
        <w:rPr>
          <w:ins w:id="651" w:author="Author" w:date="2025-08-06T17:53:00Z"/>
          <w:snapToGrid w:val="0"/>
          <w:lang w:eastAsia="ko-KR"/>
        </w:rPr>
      </w:pPr>
      <w:ins w:id="652" w:author="Author" w:date="2025-08-06T17:53:00Z">
        <w:r>
          <w:rPr>
            <w:snapToGrid w:val="0"/>
            <w:lang w:eastAsia="ko-KR"/>
          </w:rPr>
          <w:t>}</w:t>
        </w:r>
      </w:ins>
    </w:p>
    <w:p w14:paraId="5551AC06" w14:textId="77777777" w:rsidR="00D731B3" w:rsidRDefault="00D731B3" w:rsidP="00D731B3">
      <w:pPr>
        <w:pStyle w:val="PL"/>
        <w:rPr>
          <w:ins w:id="653" w:author="Author" w:date="2025-08-06T17:53:00Z"/>
          <w:snapToGrid w:val="0"/>
          <w:lang w:eastAsia="ko-KR"/>
        </w:rPr>
      </w:pPr>
    </w:p>
    <w:p w14:paraId="39414529" w14:textId="28B68BAB" w:rsidR="00D731B3" w:rsidRDefault="00D731B3" w:rsidP="00D731B3">
      <w:pPr>
        <w:pStyle w:val="PL"/>
        <w:rPr>
          <w:ins w:id="654" w:author="Author" w:date="2025-08-06T17:53:00Z"/>
          <w:snapToGrid w:val="0"/>
          <w:lang w:eastAsia="ko-KR"/>
        </w:rPr>
      </w:pPr>
      <w:ins w:id="655" w:author="Author" w:date="2025-08-06T17:53:00Z">
        <w:r>
          <w:rPr>
            <w:lang w:eastAsia="zh-CN"/>
          </w:rPr>
          <w:t>C</w:t>
        </w:r>
        <w:r>
          <w:rPr>
            <w:snapToGrid w:val="0"/>
            <w:lang w:eastAsia="ko-KR"/>
          </w:rPr>
          <w:t>LI-</w:t>
        </w:r>
        <w:r>
          <w:rPr>
            <w:lang w:eastAsia="ko-KR"/>
          </w:rPr>
          <w:t>Indication</w:t>
        </w:r>
        <w:r>
          <w:rPr>
            <w:snapToGrid w:val="0"/>
            <w:lang w:eastAsia="ko-KR"/>
          </w:rPr>
          <w:t>-IEs XNAP-PROTOCOL-IES ::= {</w:t>
        </w:r>
      </w:ins>
    </w:p>
    <w:p w14:paraId="18070DB7" w14:textId="7369D550" w:rsidR="00D731B3" w:rsidRDefault="00D731B3" w:rsidP="00D731B3">
      <w:pPr>
        <w:pStyle w:val="PL"/>
        <w:rPr>
          <w:ins w:id="656" w:author="Marcus Maranhao" w:date="2025-08-13T06:49:00Z" w16du:dateUtc="2025-08-13T13:49:00Z"/>
          <w:lang w:eastAsia="ko-KR"/>
        </w:rPr>
      </w:pPr>
      <w:ins w:id="657" w:author="Author" w:date="2025-08-06T17:53:00Z">
        <w:r>
          <w:rPr>
            <w:lang w:eastAsia="ko-KR"/>
          </w:rPr>
          <w:tab/>
          <w:t>{ ID id-</w:t>
        </w:r>
      </w:ins>
      <w:ins w:id="658" w:author="Marcus Maranhao" w:date="2025-08-13T06:50:00Z" w16du:dateUtc="2025-08-13T13:50:00Z">
        <w:r w:rsidR="008E3FE1">
          <w:rPr>
            <w:lang w:eastAsia="ko-KR"/>
          </w:rPr>
          <w:t>gNB-to-gNB-</w:t>
        </w:r>
      </w:ins>
      <w:ins w:id="659" w:author="Author" w:date="2025-08-06T17:53:00Z">
        <w:r>
          <w:rPr>
            <w:lang w:eastAsia="ko-KR"/>
          </w:rPr>
          <w:t>CLI-MeasurementResult-List</w:t>
        </w:r>
        <w:r>
          <w:rPr>
            <w:lang w:eastAsia="ko-KR"/>
          </w:rPr>
          <w:tab/>
        </w:r>
        <w:r>
          <w:rPr>
            <w:lang w:eastAsia="ko-KR"/>
          </w:rPr>
          <w:tab/>
          <w:t>CRITICALITY ignore</w:t>
        </w:r>
        <w:r>
          <w:rPr>
            <w:lang w:eastAsia="ko-KR"/>
          </w:rPr>
          <w:tab/>
          <w:t xml:space="preserve">TYPE </w:t>
        </w:r>
      </w:ins>
      <w:ins w:id="660" w:author="Marcus Maranhao" w:date="2025-08-13T06:50:00Z" w16du:dateUtc="2025-08-13T13:50:00Z">
        <w:r w:rsidR="008E3FE1">
          <w:rPr>
            <w:lang w:eastAsia="ko-KR"/>
          </w:rPr>
          <w:t>gNB-to-gNB-</w:t>
        </w:r>
      </w:ins>
      <w:ins w:id="661" w:author="Author" w:date="2025-08-06T17:53:00Z">
        <w:r>
          <w:rPr>
            <w:lang w:eastAsia="ko-KR"/>
          </w:rPr>
          <w:t>CLI-MeasurementResult-List</w:t>
        </w:r>
        <w:r>
          <w:rPr>
            <w:lang w:eastAsia="ko-KR"/>
          </w:rPr>
          <w:tab/>
          <w:t xml:space="preserve">PRESENCE </w:t>
        </w:r>
        <w:del w:id="662" w:author="Marcus Maranhao" w:date="2025-08-13T13:22:00Z" w16du:dateUtc="2025-08-13T20:22:00Z">
          <w:r w:rsidDel="008D0EF9">
            <w:rPr>
              <w:snapToGrid w:val="0"/>
              <w:lang w:eastAsia="ko-KR"/>
            </w:rPr>
            <w:delText>mandatory</w:delText>
          </w:r>
        </w:del>
      </w:ins>
      <w:ins w:id="663" w:author="Marcus Maranhao" w:date="2025-08-13T13:22:00Z" w16du:dateUtc="2025-08-13T20:22:00Z">
        <w:r w:rsidR="008D0EF9">
          <w:rPr>
            <w:snapToGrid w:val="0"/>
            <w:lang w:eastAsia="ko-KR"/>
          </w:rPr>
          <w:t>optional</w:t>
        </w:r>
      </w:ins>
      <w:ins w:id="664" w:author="Author" w:date="2025-08-06T17:53:00Z">
        <w:r>
          <w:rPr>
            <w:lang w:eastAsia="ko-KR"/>
          </w:rPr>
          <w:t xml:space="preserve"> },</w:t>
        </w:r>
      </w:ins>
    </w:p>
    <w:p w14:paraId="2782B11C" w14:textId="79C91AB7" w:rsidR="008E3FE1" w:rsidRDefault="008E3FE1" w:rsidP="00D731B3">
      <w:pPr>
        <w:pStyle w:val="PL"/>
        <w:rPr>
          <w:ins w:id="665" w:author="Marcus Maranhao" w:date="2025-08-13T06:53:00Z" w16du:dateUtc="2025-08-13T13:53:00Z"/>
          <w:lang w:eastAsia="ko-KR"/>
        </w:rPr>
      </w:pPr>
      <w:ins w:id="666" w:author="Marcus Maranhao" w:date="2025-08-13T06:49:00Z" w16du:dateUtc="2025-08-13T13:49:00Z">
        <w:r>
          <w:rPr>
            <w:lang w:eastAsia="ko-KR"/>
          </w:rPr>
          <w:tab/>
          <w:t xml:space="preserve">  ID</w:t>
        </w:r>
      </w:ins>
      <w:ins w:id="667" w:author="Marcus Maranhao" w:date="2025-08-13T06:50:00Z" w16du:dateUtc="2025-08-13T13:50:00Z">
        <w:r>
          <w:rPr>
            <w:lang w:eastAsia="ko-KR"/>
          </w:rPr>
          <w:t xml:space="preserve"> id-UE-to-UE-CLI-MeasurementResult</w:t>
        </w:r>
        <w:r>
          <w:rPr>
            <w:lang w:eastAsia="ko-KR"/>
          </w:rPr>
          <w:tab/>
        </w:r>
        <w:r>
          <w:rPr>
            <w:lang w:eastAsia="ko-KR"/>
          </w:rPr>
          <w:tab/>
        </w:r>
        <w:r>
          <w:rPr>
            <w:lang w:eastAsia="ko-KR"/>
          </w:rPr>
          <w:tab/>
        </w:r>
        <w:r>
          <w:rPr>
            <w:lang w:eastAsia="ko-KR"/>
          </w:rPr>
          <w:tab/>
          <w:t>CRITICALITY ignore</w:t>
        </w:r>
      </w:ins>
      <w:ins w:id="668" w:author="Marcus Maranhao" w:date="2025-08-13T06:51:00Z" w16du:dateUtc="2025-08-13T13:51:00Z">
        <w:r>
          <w:rPr>
            <w:lang w:eastAsia="ko-KR"/>
          </w:rPr>
          <w:tab/>
          <w:t>TYPE UE-to-UE-CLI-MeasResultCLI-r16</w:t>
        </w:r>
      </w:ins>
      <w:r w:rsidR="008D0EF9">
        <w:rPr>
          <w:lang w:eastAsia="ko-KR"/>
        </w:rPr>
        <w:t xml:space="preserve">       </w:t>
      </w:r>
      <w:ins w:id="669" w:author="Marcus Maranhao" w:date="2025-08-13T13:24:00Z" w16du:dateUtc="2025-08-13T20:24:00Z">
        <w:r w:rsidR="008D0EF9">
          <w:rPr>
            <w:lang w:eastAsia="ko-KR"/>
          </w:rPr>
          <w:tab/>
        </w:r>
        <w:r w:rsidR="008D0EF9">
          <w:rPr>
            <w:lang w:eastAsia="ko-KR"/>
          </w:rPr>
          <w:tab/>
        </w:r>
        <w:r w:rsidR="008D0EF9">
          <w:rPr>
            <w:lang w:eastAsia="ko-KR"/>
          </w:rPr>
          <w:tab/>
        </w:r>
      </w:ins>
      <w:ins w:id="670" w:author="Marcus Maranhao" w:date="2025-08-13T13:23:00Z" w16du:dateUtc="2025-08-13T20:23:00Z">
        <w:r w:rsidR="008D0EF9">
          <w:rPr>
            <w:lang w:eastAsia="ko-KR"/>
          </w:rPr>
          <w:t>PRESENCE optional},</w:t>
        </w:r>
      </w:ins>
    </w:p>
    <w:p w14:paraId="00ADD1E0" w14:textId="5261FD2D" w:rsidR="008E3FE1" w:rsidRDefault="008E3FE1" w:rsidP="00D731B3">
      <w:pPr>
        <w:pStyle w:val="PL"/>
        <w:rPr>
          <w:ins w:id="671" w:author="Author" w:date="2025-08-06T17:53:00Z"/>
          <w:lang w:eastAsia="ko-KR"/>
        </w:rPr>
      </w:pPr>
      <w:ins w:id="672" w:author="Marcus Maranhao" w:date="2025-08-13T06:53:00Z" w16du:dateUtc="2025-08-13T13:53:00Z">
        <w:r>
          <w:rPr>
            <w:lang w:eastAsia="ko-KR"/>
          </w:rPr>
          <w:tab/>
          <w:t xml:space="preserve">  ID id-UE-to-UE-CLI-MeasurementAssistanceRequest</w:t>
        </w:r>
        <w:r>
          <w:rPr>
            <w:lang w:eastAsia="ko-KR"/>
          </w:rPr>
          <w:tab/>
        </w:r>
      </w:ins>
      <w:ins w:id="673" w:author="Marcus Maranhao" w:date="2025-08-13T13:24:00Z" w16du:dateUtc="2025-08-13T20:24:00Z">
        <w:r w:rsidR="008D0EF9">
          <w:rPr>
            <w:lang w:eastAsia="ko-KR"/>
          </w:rPr>
          <w:t>CRITICALITY ignore</w:t>
        </w:r>
        <w:r w:rsidR="008D0EF9">
          <w:rPr>
            <w:lang w:eastAsia="ko-KR"/>
          </w:rPr>
          <w:tab/>
          <w:t>TYPE UE-to-UE-CLI-MeasurementAssistance Request PRESENCE optional</w:t>
        </w:r>
      </w:ins>
      <w:ins w:id="674" w:author="Marcus Maranhao" w:date="2025-08-13T06:53:00Z" w16du:dateUtc="2025-08-13T13:53:00Z">
        <w:r>
          <w:rPr>
            <w:lang w:eastAsia="ko-KR"/>
          </w:rPr>
          <w:tab/>
        </w:r>
        <w:r>
          <w:rPr>
            <w:lang w:eastAsia="ko-KR"/>
          </w:rPr>
          <w:tab/>
        </w:r>
      </w:ins>
      <w:ins w:id="675" w:author="Marcus Maranhao" w:date="2025-08-13T06:54:00Z" w16du:dateUtc="2025-08-13T13:54:00Z">
        <w:r>
          <w:rPr>
            <w:lang w:eastAsia="ko-KR"/>
          </w:rPr>
          <w:tab/>
        </w:r>
      </w:ins>
    </w:p>
    <w:p w14:paraId="61A5D475" w14:textId="77777777" w:rsidR="00D731B3" w:rsidRDefault="00D731B3" w:rsidP="00D731B3">
      <w:pPr>
        <w:pStyle w:val="PL"/>
        <w:rPr>
          <w:ins w:id="676" w:author="Author" w:date="2025-08-06T17:53:00Z"/>
          <w:snapToGrid w:val="0"/>
          <w:lang w:eastAsia="ko-KR"/>
        </w:rPr>
      </w:pPr>
      <w:ins w:id="677" w:author="Author" w:date="2025-08-06T17:53:00Z">
        <w:r>
          <w:rPr>
            <w:snapToGrid w:val="0"/>
            <w:lang w:eastAsia="ko-KR"/>
          </w:rPr>
          <w:tab/>
          <w:t>...</w:t>
        </w:r>
      </w:ins>
    </w:p>
    <w:p w14:paraId="20727FB0" w14:textId="31D48870" w:rsidR="00D731B3" w:rsidRDefault="00D731B3" w:rsidP="00D731B3">
      <w:pPr>
        <w:pStyle w:val="PL"/>
        <w:rPr>
          <w:ins w:id="678" w:author="Author" w:date="2025-04-15T17:27:00Z"/>
          <w:snapToGrid w:val="0"/>
          <w:lang w:eastAsia="ko-KR"/>
        </w:rPr>
      </w:pPr>
      <w:ins w:id="679" w:author="Author" w:date="2025-08-06T17:53:00Z">
        <w:r>
          <w:rPr>
            <w:snapToGrid w:val="0"/>
            <w:lang w:eastAsia="ko-KR"/>
          </w:rPr>
          <w:t>}</w:t>
        </w:r>
      </w:ins>
    </w:p>
    <w:p w14:paraId="6C2DA61C" w14:textId="77777777" w:rsidR="00307459" w:rsidRDefault="00307459" w:rsidP="00307459">
      <w:pPr>
        <w:pStyle w:val="PL"/>
        <w:rPr>
          <w:snapToGrid w:val="0"/>
        </w:rPr>
      </w:pPr>
    </w:p>
    <w:p w14:paraId="2E4A785C" w14:textId="77777777" w:rsidR="00307459" w:rsidRDefault="00307459" w:rsidP="00307459">
      <w:pPr>
        <w:pStyle w:val="PL"/>
      </w:pPr>
      <w:r>
        <w:rPr>
          <w:snapToGrid w:val="0"/>
        </w:rPr>
        <w:t>END</w:t>
      </w:r>
    </w:p>
    <w:p w14:paraId="79F82262" w14:textId="77777777" w:rsidR="00307459" w:rsidRDefault="00307459" w:rsidP="00307459">
      <w:pPr>
        <w:pStyle w:val="PL"/>
        <w:rPr>
          <w:noProof w:val="0"/>
          <w:snapToGrid w:val="0"/>
        </w:rPr>
      </w:pPr>
      <w:r>
        <w:rPr>
          <w:noProof w:val="0"/>
          <w:snapToGrid w:val="0"/>
        </w:rPr>
        <w:t>-- ASN1STOP</w:t>
      </w:r>
    </w:p>
    <w:p w14:paraId="3F4BF5F3" w14:textId="77777777" w:rsidR="00307459" w:rsidRDefault="00307459" w:rsidP="00307459">
      <w:pPr>
        <w:pStyle w:val="PL"/>
        <w:rPr>
          <w:noProof w:val="0"/>
          <w:snapToGrid w:val="0"/>
        </w:rPr>
      </w:pPr>
    </w:p>
    <w:p w14:paraId="602737ED" w14:textId="77777777" w:rsidR="00307459" w:rsidRDefault="00307459" w:rsidP="00307459">
      <w:pPr>
        <w:pStyle w:val="Heading3"/>
      </w:pPr>
      <w:bookmarkStart w:id="680" w:name="_CR9_3_5"/>
      <w:bookmarkStart w:id="681" w:name="_Toc20955408"/>
      <w:bookmarkStart w:id="682" w:name="_Toc29991616"/>
      <w:bookmarkStart w:id="683" w:name="_Toc36556019"/>
      <w:bookmarkStart w:id="684" w:name="_Toc44497804"/>
      <w:bookmarkStart w:id="685" w:name="_Toc45108191"/>
      <w:bookmarkStart w:id="686" w:name="_Toc45901811"/>
      <w:bookmarkStart w:id="687" w:name="_Toc51850892"/>
      <w:bookmarkStart w:id="688" w:name="_Toc56693896"/>
      <w:bookmarkStart w:id="689" w:name="_Toc64447440"/>
      <w:bookmarkStart w:id="690" w:name="_Toc66286934"/>
      <w:bookmarkStart w:id="691" w:name="_Toc74151632"/>
      <w:bookmarkStart w:id="692" w:name="_Toc88654106"/>
      <w:bookmarkStart w:id="693" w:name="_Toc97904462"/>
      <w:bookmarkStart w:id="694" w:name="_Toc98868600"/>
      <w:bookmarkStart w:id="695" w:name="_Toc105174886"/>
      <w:bookmarkStart w:id="696" w:name="_Toc106109723"/>
      <w:bookmarkStart w:id="697" w:name="_Toc113825545"/>
      <w:bookmarkStart w:id="698" w:name="_Toc200462150"/>
      <w:bookmarkEnd w:id="680"/>
      <w:r>
        <w:lastRenderedPageBreak/>
        <w:t>9.3.5</w:t>
      </w:r>
      <w:r>
        <w:tab/>
        <w:t>Information Element definitions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B997855" w14:textId="77777777" w:rsidR="00307459" w:rsidRDefault="00307459" w:rsidP="00307459">
      <w:pPr>
        <w:pStyle w:val="PL"/>
        <w:rPr>
          <w:noProof w:val="0"/>
          <w:snapToGrid w:val="0"/>
        </w:rPr>
      </w:pPr>
      <w:r>
        <w:rPr>
          <w:noProof w:val="0"/>
          <w:snapToGrid w:val="0"/>
        </w:rPr>
        <w:t>-- ASN1START</w:t>
      </w:r>
    </w:p>
    <w:p w14:paraId="29AA2AAC" w14:textId="77777777" w:rsidR="00307459" w:rsidRDefault="00307459" w:rsidP="00307459">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0033E181" w14:textId="77777777" w:rsidR="00307459" w:rsidRDefault="00307459" w:rsidP="00307459">
      <w:pPr>
        <w:pStyle w:val="PL"/>
      </w:pPr>
      <w:r>
        <w:t>--</w:t>
      </w:r>
    </w:p>
    <w:p w14:paraId="615EBD3F" w14:textId="77777777" w:rsidR="00307459" w:rsidRDefault="00307459" w:rsidP="00307459">
      <w:pPr>
        <w:pStyle w:val="PL"/>
      </w:pPr>
      <w:r>
        <w:t>-- Information Element Definitions</w:t>
      </w:r>
    </w:p>
    <w:p w14:paraId="0A8EFA40" w14:textId="77777777" w:rsidR="00307459" w:rsidRDefault="00307459" w:rsidP="00307459">
      <w:pPr>
        <w:pStyle w:val="PL"/>
      </w:pPr>
      <w:r>
        <w:t>--</w:t>
      </w:r>
    </w:p>
    <w:p w14:paraId="2A231B61" w14:textId="77777777" w:rsidR="00307459" w:rsidRDefault="00307459" w:rsidP="00307459">
      <w:pPr>
        <w:pStyle w:val="PL"/>
      </w:pPr>
      <w:r>
        <w:t>-- **************************************************************</w:t>
      </w:r>
    </w:p>
    <w:p w14:paraId="1FDE1F93" w14:textId="77777777" w:rsidR="00307459" w:rsidRDefault="00307459" w:rsidP="00307459">
      <w:pPr>
        <w:pStyle w:val="PL"/>
      </w:pPr>
    </w:p>
    <w:p w14:paraId="276DFAE2" w14:textId="77777777" w:rsidR="00307459" w:rsidRDefault="00307459" w:rsidP="00307459">
      <w:pPr>
        <w:pStyle w:val="PL"/>
      </w:pPr>
      <w:r>
        <w:t>XnAP-IEs {</w:t>
      </w:r>
    </w:p>
    <w:p w14:paraId="413E7795" w14:textId="77777777" w:rsidR="00307459" w:rsidRDefault="00307459" w:rsidP="00307459">
      <w:pPr>
        <w:pStyle w:val="PL"/>
      </w:pPr>
      <w:r>
        <w:t>itu-t (0) identified-organization (4) etsi (0) mobileDomain (0)</w:t>
      </w:r>
    </w:p>
    <w:p w14:paraId="147E73E9" w14:textId="77777777" w:rsidR="00307459" w:rsidRDefault="00307459" w:rsidP="00307459">
      <w:pPr>
        <w:pStyle w:val="PL"/>
      </w:pPr>
      <w:r>
        <w:t>ngran-access (22) modules (3) xnap (2) version1 (1) xnap-IEs (2) }</w:t>
      </w:r>
    </w:p>
    <w:p w14:paraId="523170E2" w14:textId="77777777" w:rsidR="00307459" w:rsidRDefault="00307459" w:rsidP="00307459">
      <w:pPr>
        <w:pStyle w:val="PL"/>
      </w:pPr>
    </w:p>
    <w:p w14:paraId="4DC473A1" w14:textId="77777777" w:rsidR="00307459" w:rsidRDefault="00307459" w:rsidP="00307459">
      <w:pPr>
        <w:pStyle w:val="PL"/>
      </w:pPr>
      <w:r>
        <w:t>DEFINITIONS AUTOMATIC TAGS ::=</w:t>
      </w:r>
    </w:p>
    <w:p w14:paraId="0494C60D" w14:textId="77777777" w:rsidR="00307459" w:rsidRDefault="00307459" w:rsidP="00307459">
      <w:pPr>
        <w:pStyle w:val="PL"/>
      </w:pPr>
    </w:p>
    <w:p w14:paraId="5A7E9D0A" w14:textId="77777777" w:rsidR="00307459" w:rsidRDefault="00307459" w:rsidP="00307459">
      <w:pPr>
        <w:pStyle w:val="PL"/>
      </w:pPr>
      <w:r>
        <w:t>BEGIN</w:t>
      </w:r>
    </w:p>
    <w:p w14:paraId="465B6AF0" w14:textId="77777777" w:rsidR="00307459" w:rsidRDefault="00307459" w:rsidP="00307459">
      <w:pPr>
        <w:pStyle w:val="PL"/>
      </w:pPr>
    </w:p>
    <w:p w14:paraId="3C225F04" w14:textId="77777777" w:rsidR="00307459" w:rsidRDefault="00307459" w:rsidP="00307459">
      <w:pPr>
        <w:pStyle w:val="PL"/>
      </w:pPr>
      <w:r>
        <w:t>IMPORTS</w:t>
      </w:r>
    </w:p>
    <w:p w14:paraId="0DA3F087" w14:textId="77777777" w:rsidR="00307459" w:rsidRDefault="00307459" w:rsidP="00307459">
      <w:pPr>
        <w:pStyle w:val="PL"/>
      </w:pPr>
    </w:p>
    <w:p w14:paraId="654F16E0" w14:textId="77777777" w:rsidR="00307459" w:rsidRDefault="00307459" w:rsidP="00307459">
      <w:pPr>
        <w:pStyle w:val="PL"/>
        <w:rPr>
          <w:lang w:eastAsia="ja-JP"/>
        </w:rPr>
      </w:pPr>
    </w:p>
    <w:p w14:paraId="262D732E" w14:textId="77777777" w:rsidR="00307459" w:rsidRDefault="00307459" w:rsidP="00307459">
      <w:pPr>
        <w:pStyle w:val="PL"/>
        <w:rPr>
          <w:lang w:eastAsia="ja-JP"/>
        </w:rPr>
      </w:pPr>
      <w:r>
        <w:rPr>
          <w:lang w:eastAsia="ja-JP"/>
        </w:rPr>
        <w:tab/>
        <w:t>id-CNTypeRestrictionsForEquivalent,</w:t>
      </w:r>
    </w:p>
    <w:p w14:paraId="38A88374" w14:textId="77777777" w:rsidR="00307459" w:rsidRDefault="00307459" w:rsidP="00307459">
      <w:pPr>
        <w:pStyle w:val="PL"/>
        <w:rPr>
          <w:lang w:eastAsia="ja-JP"/>
        </w:rPr>
      </w:pPr>
      <w:r>
        <w:rPr>
          <w:lang w:eastAsia="ja-JP"/>
        </w:rPr>
        <w:tab/>
        <w:t>id-CNTypeRestrictionsForServing,</w:t>
      </w:r>
    </w:p>
    <w:p w14:paraId="33C7C784" w14:textId="77777777" w:rsidR="00307459" w:rsidRDefault="00307459" w:rsidP="00307459">
      <w:pPr>
        <w:pStyle w:val="PL"/>
        <w:rPr>
          <w:lang w:eastAsia="ja-JP"/>
        </w:rPr>
      </w:pPr>
      <w:r>
        <w:rPr>
          <w:lang w:eastAsia="ja-JP"/>
        </w:rPr>
        <w:tab/>
        <w:t>id-Additional-UL-NG-U-TNLatUPF-List,</w:t>
      </w:r>
    </w:p>
    <w:p w14:paraId="123DECA5" w14:textId="77777777" w:rsidR="00307459" w:rsidRDefault="00307459" w:rsidP="00307459">
      <w:pPr>
        <w:pStyle w:val="PL"/>
        <w:rPr>
          <w:noProof w:val="0"/>
          <w:snapToGrid w:val="0"/>
        </w:rPr>
      </w:pPr>
      <w:bookmarkStart w:id="699" w:name="_Hlk36619637"/>
      <w:r>
        <w:rPr>
          <w:snapToGrid w:val="0"/>
        </w:rPr>
        <w:tab/>
        <w:t>id-ConfiguredTACIndication,</w:t>
      </w:r>
      <w:bookmarkEnd w:id="699"/>
    </w:p>
    <w:p w14:paraId="6CAC39AD" w14:textId="77777777" w:rsidR="00307459" w:rsidRDefault="00307459" w:rsidP="00307459">
      <w:pPr>
        <w:pStyle w:val="PL"/>
        <w:rPr>
          <w:lang w:eastAsia="ja-JP"/>
        </w:rPr>
      </w:pPr>
      <w:r>
        <w:rPr>
          <w:lang w:eastAsia="ja-JP"/>
        </w:rPr>
        <w:tab/>
        <w:t>id-AlternativeQoSParaSetList,</w:t>
      </w:r>
    </w:p>
    <w:p w14:paraId="262D837B" w14:textId="77777777" w:rsidR="00307459" w:rsidRDefault="00307459" w:rsidP="00307459">
      <w:pPr>
        <w:pStyle w:val="PL"/>
        <w:rPr>
          <w:lang w:eastAsia="ja-JP"/>
        </w:rPr>
      </w:pPr>
      <w:r>
        <w:rPr>
          <w:lang w:eastAsia="ja-JP"/>
        </w:rPr>
        <w:tab/>
        <w:t>id-CurrentQoSParaSetIndex,</w:t>
      </w:r>
    </w:p>
    <w:p w14:paraId="3B19D33C" w14:textId="77777777" w:rsidR="00307459" w:rsidRDefault="00307459" w:rsidP="00307459">
      <w:pPr>
        <w:pStyle w:val="PL"/>
        <w:rPr>
          <w:lang w:eastAsia="ja-JP"/>
        </w:rPr>
      </w:pPr>
      <w:r>
        <w:rPr>
          <w:lang w:eastAsia="ja-JP"/>
        </w:rPr>
        <w:tab/>
        <w:t>id-DefaultDRB-Allowed,</w:t>
      </w:r>
    </w:p>
    <w:p w14:paraId="68C97E8F" w14:textId="77777777" w:rsidR="00307459" w:rsidRDefault="00307459" w:rsidP="00307459">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w:t>
      </w:r>
    </w:p>
    <w:p w14:paraId="15092505" w14:textId="77777777" w:rsidR="00307459" w:rsidRDefault="00307459" w:rsidP="00307459">
      <w:pPr>
        <w:pStyle w:val="PL"/>
        <w:rPr>
          <w:lang w:eastAsia="ja-JP"/>
        </w:rPr>
      </w:pPr>
      <w:r>
        <w:rPr>
          <w:lang w:eastAsia="ja-JP"/>
        </w:rPr>
        <w:tab/>
        <w:t>id-EndpointIPAddressAndPort,</w:t>
      </w:r>
    </w:p>
    <w:p w14:paraId="1ADDE7F7" w14:textId="77777777" w:rsidR="00307459" w:rsidRDefault="00307459" w:rsidP="00307459">
      <w:pPr>
        <w:pStyle w:val="PL"/>
        <w:rPr>
          <w:lang w:val="en-US" w:eastAsia="zh-CN"/>
        </w:rPr>
      </w:pPr>
      <w:r>
        <w:rPr>
          <w:lang w:eastAsia="ja-JP"/>
        </w:rPr>
        <w:tab/>
      </w:r>
      <w:r>
        <w:rPr>
          <w:lang w:val="en-US" w:eastAsia="zh-CN"/>
        </w:rPr>
        <w:t>id-ExtendedReportIntervalMDT,</w:t>
      </w:r>
    </w:p>
    <w:p w14:paraId="4E18BC95" w14:textId="77777777" w:rsidR="00307459" w:rsidRDefault="00307459" w:rsidP="00307459">
      <w:pPr>
        <w:pStyle w:val="PL"/>
        <w:rPr>
          <w:lang w:eastAsia="ja-JP"/>
        </w:rPr>
      </w:pPr>
      <w:r>
        <w:rPr>
          <w:lang w:eastAsia="ja-JP"/>
        </w:rPr>
        <w:tab/>
        <w:t>id-ExtendedTAISliceSupportList,</w:t>
      </w:r>
    </w:p>
    <w:p w14:paraId="26076F68" w14:textId="77777777" w:rsidR="00307459" w:rsidRDefault="00307459" w:rsidP="00307459">
      <w:pPr>
        <w:pStyle w:val="PL"/>
        <w:rPr>
          <w:lang w:eastAsia="ja-JP"/>
        </w:rPr>
      </w:pPr>
      <w:r>
        <w:rPr>
          <w:lang w:eastAsia="ja-JP"/>
        </w:rPr>
        <w:tab/>
        <w:t>id-FiveGCMobilityRestrictionListContainer,</w:t>
      </w:r>
    </w:p>
    <w:p w14:paraId="0649A301" w14:textId="77777777" w:rsidR="00307459" w:rsidRDefault="00307459" w:rsidP="00307459">
      <w:pPr>
        <w:pStyle w:val="PL"/>
        <w:rPr>
          <w:snapToGrid w:val="0"/>
          <w:lang w:eastAsia="zh-CN"/>
        </w:rPr>
      </w:pPr>
      <w:r>
        <w:rPr>
          <w:lang w:eastAsia="ja-JP"/>
        </w:rPr>
        <w:tab/>
        <w:t>id-SecondarydataF</w:t>
      </w:r>
      <w:r>
        <w:rPr>
          <w:snapToGrid w:val="0"/>
        </w:rPr>
        <w:t>orwardingInfoFromTarget</w:t>
      </w:r>
      <w:r>
        <w:rPr>
          <w:snapToGrid w:val="0"/>
          <w:lang w:eastAsia="zh-CN"/>
        </w:rPr>
        <w:t>-List,</w:t>
      </w:r>
    </w:p>
    <w:p w14:paraId="51FF1602" w14:textId="77777777" w:rsidR="00307459" w:rsidRDefault="00307459" w:rsidP="00307459">
      <w:pPr>
        <w:pStyle w:val="PL"/>
        <w:rPr>
          <w:noProof w:val="0"/>
          <w:lang w:eastAsia="ko-KR"/>
        </w:rPr>
      </w:pPr>
      <w:r>
        <w:rPr>
          <w:noProof w:val="0"/>
        </w:rPr>
        <w:tab/>
        <w:t>id-</w:t>
      </w:r>
      <w:proofErr w:type="spellStart"/>
      <w:r>
        <w:rPr>
          <w:noProof w:val="0"/>
        </w:rPr>
        <w:t>LastE</w:t>
      </w:r>
      <w:proofErr w:type="spellEnd"/>
      <w:r>
        <w:rPr>
          <w:noProof w:val="0"/>
        </w:rPr>
        <w:t>-</w:t>
      </w:r>
      <w:proofErr w:type="spellStart"/>
      <w:r>
        <w:rPr>
          <w:noProof w:val="0"/>
        </w:rPr>
        <w:t>UTRANPLMNIdentity</w:t>
      </w:r>
      <w:proofErr w:type="spellEnd"/>
      <w:r>
        <w:rPr>
          <w:noProof w:val="0"/>
        </w:rPr>
        <w:t>,</w:t>
      </w:r>
    </w:p>
    <w:p w14:paraId="41FC30DB" w14:textId="77777777" w:rsidR="00307459" w:rsidRDefault="00307459" w:rsidP="00307459">
      <w:pPr>
        <w:pStyle w:val="PL"/>
        <w:rPr>
          <w:snapToGrid w:val="0"/>
          <w:lang w:val="en-US" w:eastAsia="zh-CN"/>
        </w:rPr>
      </w:pPr>
      <w:r>
        <w:rPr>
          <w:snapToGrid w:val="0"/>
        </w:rPr>
        <w:tab/>
        <w:t>id-</w:t>
      </w:r>
      <w:r>
        <w:rPr>
          <w:snapToGrid w:val="0"/>
          <w:lang w:val="en-US" w:eastAsia="zh-CN"/>
        </w:rPr>
        <w:t>LTEA2XUEPC5AggregateMaximumBitRate,</w:t>
      </w:r>
    </w:p>
    <w:p w14:paraId="02EB0B24" w14:textId="77777777" w:rsidR="00307459" w:rsidRDefault="00307459" w:rsidP="00307459">
      <w:pPr>
        <w:pStyle w:val="PL"/>
        <w:rPr>
          <w:noProof w:val="0"/>
          <w:lang w:eastAsia="ko-KR"/>
        </w:rPr>
      </w:pPr>
      <w:r>
        <w:rPr>
          <w:noProof w:val="0"/>
        </w:rPr>
        <w:tab/>
        <w:t>id-</w:t>
      </w:r>
      <w:proofErr w:type="spellStart"/>
      <w:r>
        <w:rPr>
          <w:noProof w:val="0"/>
        </w:rPr>
        <w:t>IntendedTDD</w:t>
      </w:r>
      <w:proofErr w:type="spellEnd"/>
      <w:r>
        <w:rPr>
          <w:noProof w:val="0"/>
        </w:rPr>
        <w:t>-DL-</w:t>
      </w:r>
      <w:proofErr w:type="spellStart"/>
      <w:r>
        <w:rPr>
          <w:noProof w:val="0"/>
        </w:rPr>
        <w:t>ULConfiguration</w:t>
      </w:r>
      <w:proofErr w:type="spellEnd"/>
      <w:r>
        <w:rPr>
          <w:noProof w:val="0"/>
        </w:rPr>
        <w:t>-NR,</w:t>
      </w:r>
    </w:p>
    <w:p w14:paraId="0E1725CB" w14:textId="77777777" w:rsidR="00307459" w:rsidRDefault="00307459" w:rsidP="00307459">
      <w:pPr>
        <w:pStyle w:val="PL"/>
        <w:rPr>
          <w:noProof w:val="0"/>
        </w:rPr>
      </w:pPr>
      <w:r>
        <w:rPr>
          <w:noProof w:val="0"/>
        </w:rPr>
        <w:tab/>
        <w:t>id-</w:t>
      </w:r>
      <w:proofErr w:type="spellStart"/>
      <w:r>
        <w:rPr>
          <w:noProof w:val="0"/>
        </w:rPr>
        <w:t>MaxIPrate</w:t>
      </w:r>
      <w:proofErr w:type="spellEnd"/>
      <w:r>
        <w:rPr>
          <w:noProof w:val="0"/>
        </w:rPr>
        <w:t>-DL,</w:t>
      </w:r>
    </w:p>
    <w:p w14:paraId="29119BB1" w14:textId="77777777" w:rsidR="00307459" w:rsidRDefault="00307459" w:rsidP="00307459">
      <w:pPr>
        <w:pStyle w:val="PL"/>
        <w:rPr>
          <w:noProof w:val="0"/>
        </w:rPr>
      </w:pPr>
      <w:r>
        <w:tab/>
        <w:t>id-SecurityResult,</w:t>
      </w:r>
    </w:p>
    <w:p w14:paraId="238E8F99" w14:textId="77777777" w:rsidR="00307459" w:rsidRDefault="00307459" w:rsidP="00307459">
      <w:pPr>
        <w:pStyle w:val="PL"/>
      </w:pPr>
      <w:r>
        <w:tab/>
        <w:t>id-OldQoSFlowMap-ULendmarkerexpected,</w:t>
      </w:r>
    </w:p>
    <w:p w14:paraId="2F27A033" w14:textId="77777777" w:rsidR="00307459" w:rsidRDefault="00307459" w:rsidP="00307459">
      <w:pPr>
        <w:pStyle w:val="PL"/>
      </w:pPr>
      <w:r>
        <w:tab/>
        <w:t>id-PDUSessionCommonNetworkInstance,</w:t>
      </w:r>
    </w:p>
    <w:p w14:paraId="1E39802C" w14:textId="77777777" w:rsidR="00307459" w:rsidRDefault="00307459" w:rsidP="00307459">
      <w:pPr>
        <w:pStyle w:val="PL"/>
      </w:pPr>
      <w:r>
        <w:tab/>
        <w:t>id-PDUSession-PairID,</w:t>
      </w:r>
    </w:p>
    <w:p w14:paraId="1EF6E1F1" w14:textId="77777777" w:rsidR="00307459" w:rsidRDefault="00307459" w:rsidP="00307459">
      <w:pPr>
        <w:pStyle w:val="PL"/>
      </w:pPr>
      <w:r>
        <w:tab/>
      </w:r>
      <w:r>
        <w:rPr>
          <w:noProof w:val="0"/>
          <w:snapToGrid w:val="0"/>
          <w:lang w:eastAsia="zh-CN"/>
        </w:rPr>
        <w:t>id-BPLMN-ID-Info-EUTRA,</w:t>
      </w:r>
    </w:p>
    <w:p w14:paraId="004698BF" w14:textId="77777777" w:rsidR="00307459" w:rsidRDefault="00307459" w:rsidP="00307459">
      <w:pPr>
        <w:pStyle w:val="PL"/>
      </w:pPr>
      <w:r>
        <w:rPr>
          <w:noProof w:val="0"/>
        </w:rPr>
        <w:tab/>
      </w:r>
      <w:r>
        <w:rPr>
          <w:noProof w:val="0"/>
          <w:snapToGrid w:val="0"/>
          <w:lang w:eastAsia="zh-CN"/>
        </w:rPr>
        <w:t>id-BPLMN-ID-Info-NR,</w:t>
      </w:r>
    </w:p>
    <w:p w14:paraId="2F5E81B9" w14:textId="77777777" w:rsidR="00307459" w:rsidRDefault="00307459" w:rsidP="00307459">
      <w:pPr>
        <w:pStyle w:val="PL"/>
      </w:pPr>
      <w:r>
        <w:tab/>
        <w:t>id-DRBsNotAdmittedSetupModifyList,</w:t>
      </w:r>
    </w:p>
    <w:p w14:paraId="57A361BC" w14:textId="77777777" w:rsidR="00307459" w:rsidRDefault="00307459" w:rsidP="00307459">
      <w:pPr>
        <w:pStyle w:val="PL"/>
      </w:pPr>
      <w:r>
        <w:tab/>
        <w:t>id-Secondary-MN-Xn-U-TNLInfoatM,</w:t>
      </w:r>
    </w:p>
    <w:p w14:paraId="31E9551F" w14:textId="77777777" w:rsidR="00307459" w:rsidRDefault="00307459" w:rsidP="00307459">
      <w:pPr>
        <w:pStyle w:val="PL"/>
      </w:pPr>
      <w:r>
        <w:tab/>
        <w:t>id-ULForwardingProposal,</w:t>
      </w:r>
    </w:p>
    <w:p w14:paraId="5F734859" w14:textId="77777777" w:rsidR="00307459" w:rsidRDefault="00307459" w:rsidP="00307459">
      <w:pPr>
        <w:pStyle w:val="PL"/>
      </w:pPr>
      <w:r>
        <w:tab/>
        <w:t>id-DRB-IDs-takenintouse,</w:t>
      </w:r>
    </w:p>
    <w:p w14:paraId="64AB601D" w14:textId="77777777" w:rsidR="00307459" w:rsidRDefault="00307459" w:rsidP="00307459">
      <w:pPr>
        <w:pStyle w:val="PL"/>
      </w:pPr>
      <w:r>
        <w:tab/>
        <w:t>id-SplitSessionIndicator,</w:t>
      </w:r>
    </w:p>
    <w:p w14:paraId="1D9313F3" w14:textId="77777777" w:rsidR="00307459" w:rsidRDefault="00307459" w:rsidP="00307459">
      <w:pPr>
        <w:pStyle w:val="PL"/>
        <w:rPr>
          <w:snapToGrid w:val="0"/>
        </w:rPr>
      </w:pPr>
      <w:r>
        <w:rPr>
          <w:snapToGrid w:val="0"/>
        </w:rPr>
        <w:tab/>
        <w:t>id-NonGBRResources-Offered,</w:t>
      </w:r>
    </w:p>
    <w:p w14:paraId="2E711BD5" w14:textId="77777777" w:rsidR="00307459" w:rsidRDefault="00307459" w:rsidP="00307459">
      <w:pPr>
        <w:pStyle w:val="PL"/>
      </w:pPr>
      <w:r>
        <w:tab/>
        <w:t>id-MDT-Configuration,</w:t>
      </w:r>
    </w:p>
    <w:p w14:paraId="444589F4" w14:textId="77777777" w:rsidR="00307459" w:rsidRDefault="00307459" w:rsidP="00307459">
      <w:pPr>
        <w:pStyle w:val="PL"/>
      </w:pPr>
      <w:r>
        <w:tab/>
        <w:t>id-TraceCollectionEntityURI,</w:t>
      </w:r>
    </w:p>
    <w:p w14:paraId="3ACA2BBC" w14:textId="77777777" w:rsidR="00307459" w:rsidRDefault="00307459" w:rsidP="00307459">
      <w:pPr>
        <w:pStyle w:val="PL"/>
        <w:rPr>
          <w:noProof w:val="0"/>
          <w:snapToGrid w:val="0"/>
          <w:lang w:eastAsia="zh-CN"/>
        </w:rPr>
      </w:pPr>
      <w:r>
        <w:rPr>
          <w:snapToGrid w:val="0"/>
        </w:rPr>
        <w:tab/>
      </w:r>
      <w:r>
        <w:rPr>
          <w:noProof w:val="0"/>
          <w:snapToGrid w:val="0"/>
          <w:lang w:eastAsia="zh-CN"/>
        </w:rPr>
        <w:t>id-NPN-Broadcast-Information,</w:t>
      </w:r>
    </w:p>
    <w:p w14:paraId="78FC99D2" w14:textId="77777777" w:rsidR="00307459" w:rsidRDefault="00307459" w:rsidP="00307459">
      <w:pPr>
        <w:pStyle w:val="PL"/>
        <w:rPr>
          <w:snapToGrid w:val="0"/>
          <w:lang w:eastAsia="ko-KR"/>
        </w:rPr>
      </w:pPr>
      <w:r>
        <w:rPr>
          <w:noProof w:val="0"/>
          <w:snapToGrid w:val="0"/>
          <w:lang w:eastAsia="zh-CN"/>
        </w:rPr>
        <w:lastRenderedPageBreak/>
        <w:tab/>
      </w:r>
      <w:r>
        <w:rPr>
          <w:snapToGrid w:val="0"/>
        </w:rPr>
        <w:t>id-NPNPagingAssistanceInformation,</w:t>
      </w:r>
    </w:p>
    <w:p w14:paraId="0DA5F4EB" w14:textId="77777777" w:rsidR="00307459" w:rsidRDefault="00307459" w:rsidP="00307459">
      <w:pPr>
        <w:pStyle w:val="PL"/>
        <w:rPr>
          <w:noProof w:val="0"/>
          <w:snapToGrid w:val="0"/>
          <w:lang w:eastAsia="zh-CN"/>
        </w:rPr>
      </w:pPr>
      <w:r>
        <w:rPr>
          <w:snapToGrid w:val="0"/>
        </w:rPr>
        <w:tab/>
        <w:t>id-NPNMobilityInformation,</w:t>
      </w:r>
    </w:p>
    <w:p w14:paraId="32B196F1" w14:textId="77777777" w:rsidR="00307459" w:rsidRDefault="00307459" w:rsidP="00307459">
      <w:pPr>
        <w:pStyle w:val="PL"/>
        <w:rPr>
          <w:noProof w:val="0"/>
          <w:snapToGrid w:val="0"/>
          <w:lang w:eastAsia="ko-KR"/>
        </w:rPr>
      </w:pPr>
      <w:r>
        <w:rPr>
          <w:noProof w:val="0"/>
          <w:snapToGrid w:val="0"/>
        </w:rPr>
        <w:tab/>
        <w:t>id-NPN-Support,</w:t>
      </w:r>
    </w:p>
    <w:p w14:paraId="61F85E89" w14:textId="77777777" w:rsidR="00307459" w:rsidRDefault="00307459" w:rsidP="00307459">
      <w:pPr>
        <w:pStyle w:val="PL"/>
        <w:rPr>
          <w:noProof w:val="0"/>
          <w:snapToGrid w:val="0"/>
          <w:lang w:eastAsia="zh-CN"/>
        </w:rPr>
      </w:pPr>
      <w:r>
        <w:rPr>
          <w:noProof w:val="0"/>
          <w:snapToGrid w:val="0"/>
          <w:lang w:eastAsia="zh-CN"/>
        </w:rPr>
        <w:tab/>
        <w:t>id-</w:t>
      </w:r>
      <w:proofErr w:type="spellStart"/>
      <w:r>
        <w:rPr>
          <w:noProof w:val="0"/>
          <w:snapToGrid w:val="0"/>
          <w:lang w:eastAsia="zh-CN"/>
        </w:rPr>
        <w:t>LTEUESidelinkAggregateMaximumBitRate</w:t>
      </w:r>
      <w:proofErr w:type="spellEnd"/>
      <w:r>
        <w:rPr>
          <w:noProof w:val="0"/>
          <w:snapToGrid w:val="0"/>
          <w:lang w:eastAsia="zh-CN"/>
        </w:rPr>
        <w:t>,</w:t>
      </w:r>
    </w:p>
    <w:p w14:paraId="104F9673" w14:textId="77777777" w:rsidR="00307459" w:rsidRDefault="00307459" w:rsidP="00307459">
      <w:pPr>
        <w:pStyle w:val="PL"/>
        <w:rPr>
          <w:noProof w:val="0"/>
          <w:snapToGrid w:val="0"/>
          <w:lang w:eastAsia="zh-CN"/>
        </w:rPr>
      </w:pPr>
      <w:r>
        <w:rPr>
          <w:snapToGrid w:val="0"/>
        </w:rPr>
        <w:tab/>
        <w:t>id-</w:t>
      </w:r>
      <w:r>
        <w:rPr>
          <w:snapToGrid w:val="0"/>
          <w:lang w:val="en-US" w:eastAsia="zh-CN"/>
        </w:rPr>
        <w:t>NRA2XUEPC5AggregateMaximumBitRate,</w:t>
      </w:r>
    </w:p>
    <w:p w14:paraId="584B63BC" w14:textId="77777777" w:rsidR="00307459" w:rsidRDefault="00307459" w:rsidP="00307459">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NRUESidelinkAggregateMaximumBitRate</w:t>
      </w:r>
      <w:proofErr w:type="spellEnd"/>
      <w:r>
        <w:rPr>
          <w:noProof w:val="0"/>
          <w:snapToGrid w:val="0"/>
          <w:lang w:eastAsia="zh-CN"/>
        </w:rPr>
        <w:t>,</w:t>
      </w:r>
    </w:p>
    <w:p w14:paraId="5F3E18B5" w14:textId="77777777" w:rsidR="00307459" w:rsidRDefault="00307459" w:rsidP="00307459">
      <w:pPr>
        <w:pStyle w:val="PL"/>
        <w:rPr>
          <w:lang w:eastAsia="ko-KR"/>
        </w:rPr>
      </w:pPr>
      <w:r>
        <w:tab/>
        <w:t>id-ExtendedRATRestrictionInformation,</w:t>
      </w:r>
    </w:p>
    <w:p w14:paraId="6C46C9CB" w14:textId="77777777" w:rsidR="00307459" w:rsidRDefault="00307459" w:rsidP="00307459">
      <w:pPr>
        <w:pStyle w:val="PL"/>
      </w:pPr>
      <w:r>
        <w:tab/>
        <w:t>id-QoSMonitoringRequest,</w:t>
      </w:r>
    </w:p>
    <w:p w14:paraId="72B85C1E" w14:textId="77777777" w:rsidR="00307459" w:rsidRDefault="00307459" w:rsidP="00307459">
      <w:pPr>
        <w:pStyle w:val="PL"/>
        <w:rPr>
          <w:lang w:val="en-US" w:eastAsia="zh-CN"/>
        </w:rPr>
      </w:pPr>
      <w:r>
        <w:tab/>
      </w:r>
      <w:r>
        <w:rPr>
          <w:lang w:val="en-US" w:eastAsia="zh-CN"/>
        </w:rPr>
        <w:t>id-QoSMonitoringDisabled,</w:t>
      </w:r>
    </w:p>
    <w:p w14:paraId="25B2CFFB" w14:textId="77777777" w:rsidR="00307459" w:rsidRDefault="00307459" w:rsidP="00307459">
      <w:pPr>
        <w:pStyle w:val="PL"/>
        <w:rPr>
          <w:rFonts w:cs="Courier New"/>
          <w:lang w:eastAsia="ko-KR"/>
        </w:rPr>
      </w:pPr>
      <w:r>
        <w:rPr>
          <w:snapToGrid w:val="0"/>
        </w:rPr>
        <w:tab/>
        <w:t>id-QosMonitoringReportingFrequency,</w:t>
      </w:r>
      <w:bookmarkStart w:id="700" w:name="MCCQCTEMPBM_00000246"/>
    </w:p>
    <w:bookmarkEnd w:id="700"/>
    <w:p w14:paraId="57E18502" w14:textId="77777777" w:rsidR="00307459" w:rsidRDefault="00307459" w:rsidP="00307459">
      <w:pPr>
        <w:pStyle w:val="PL"/>
        <w:rPr>
          <w:snapToGrid w:val="0"/>
        </w:rPr>
      </w:pPr>
      <w:r>
        <w:tab/>
        <w:t>id-DAPSRequestInfo,</w:t>
      </w:r>
    </w:p>
    <w:p w14:paraId="01B879BE" w14:textId="77777777" w:rsidR="00307459" w:rsidRDefault="00307459" w:rsidP="00307459">
      <w:pPr>
        <w:pStyle w:val="PL"/>
        <w:rPr>
          <w:snapToGrid w:val="0"/>
        </w:rPr>
      </w:pPr>
      <w:r>
        <w:tab/>
      </w:r>
      <w:r>
        <w:rPr>
          <w:snapToGrid w:val="0"/>
        </w:rPr>
        <w:t>id-OffsetOfNbiotChannelNumberToDL-EARFCN</w:t>
      </w:r>
      <w:r>
        <w:rPr>
          <w:snapToGrid w:val="0"/>
          <w:lang w:eastAsia="zh-CN"/>
        </w:rPr>
        <w:t>,</w:t>
      </w:r>
    </w:p>
    <w:p w14:paraId="1D23239A" w14:textId="77777777" w:rsidR="00307459" w:rsidRDefault="00307459" w:rsidP="00307459">
      <w:pPr>
        <w:pStyle w:val="PL"/>
        <w:rPr>
          <w:snapToGrid w:val="0"/>
          <w:lang w:eastAsia="zh-CN"/>
        </w:rPr>
      </w:pPr>
      <w:r>
        <w:rPr>
          <w:snapToGrid w:val="0"/>
        </w:rPr>
        <w:tab/>
        <w:t>id-OffsetOfNbiotChannelNumberToUL-EARFCN</w:t>
      </w:r>
      <w:r>
        <w:rPr>
          <w:snapToGrid w:val="0"/>
          <w:lang w:eastAsia="zh-CN"/>
        </w:rPr>
        <w:t>,</w:t>
      </w:r>
    </w:p>
    <w:p w14:paraId="6819798D" w14:textId="77777777" w:rsidR="00307459" w:rsidRDefault="00307459" w:rsidP="00307459">
      <w:pPr>
        <w:pStyle w:val="PL"/>
        <w:rPr>
          <w:lang w:eastAsia="ko-KR"/>
        </w:rPr>
      </w:pPr>
      <w:r>
        <w:rPr>
          <w:noProof w:val="0"/>
          <w:snapToGrid w:val="0"/>
        </w:rPr>
        <w:tab/>
        <w:t>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noProof w:val="0"/>
          <w:snapToGrid w:val="0"/>
        </w:rPr>
        <w:t>,</w:t>
      </w:r>
    </w:p>
    <w:p w14:paraId="34590651" w14:textId="77777777" w:rsidR="00307459" w:rsidRDefault="00307459" w:rsidP="00307459">
      <w:pPr>
        <w:pStyle w:val="PL"/>
      </w:pPr>
      <w:r>
        <w:rPr>
          <w:noProof w:val="0"/>
          <w:snapToGrid w:val="0"/>
          <w:lang w:eastAsia="zh-CN"/>
        </w:rPr>
        <w:tab/>
        <w:t>id-</w:t>
      </w:r>
      <w:proofErr w:type="spellStart"/>
      <w:r>
        <w:t>TDDULDLConfigurationCommonNR</w:t>
      </w:r>
      <w:proofErr w:type="spellEnd"/>
      <w:r>
        <w:rPr>
          <w:noProof w:val="0"/>
          <w:snapToGrid w:val="0"/>
          <w:lang w:eastAsia="zh-CN"/>
        </w:rPr>
        <w:t>,</w:t>
      </w:r>
    </w:p>
    <w:p w14:paraId="56542113" w14:textId="77777777" w:rsidR="00307459" w:rsidRDefault="00307459" w:rsidP="00307459">
      <w:pPr>
        <w:pStyle w:val="PL"/>
        <w:rPr>
          <w:lang w:eastAsia="zh-CN"/>
        </w:rPr>
      </w:pPr>
      <w:r>
        <w:rPr>
          <w:noProof w:val="0"/>
          <w:snapToGrid w:val="0"/>
          <w:lang w:eastAsia="zh-CN"/>
        </w:rPr>
        <w:tab/>
        <w:t>id-</w:t>
      </w:r>
      <w:proofErr w:type="spellStart"/>
      <w:r>
        <w:rPr>
          <w:noProof w:val="0"/>
          <w:snapToGrid w:val="0"/>
          <w:lang w:eastAsia="zh-CN"/>
        </w:rPr>
        <w:t>CarrierList</w:t>
      </w:r>
      <w:proofErr w:type="spellEnd"/>
      <w:r>
        <w:rPr>
          <w:noProof w:val="0"/>
          <w:snapToGrid w:val="0"/>
          <w:lang w:eastAsia="zh-CN"/>
        </w:rPr>
        <w:t>,</w:t>
      </w:r>
    </w:p>
    <w:p w14:paraId="7485B2F6" w14:textId="77777777" w:rsidR="00307459" w:rsidRDefault="00307459" w:rsidP="00307459">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ULCarrierList</w:t>
      </w:r>
      <w:proofErr w:type="spellEnd"/>
      <w:r>
        <w:rPr>
          <w:noProof w:val="0"/>
          <w:snapToGrid w:val="0"/>
          <w:lang w:eastAsia="zh-CN"/>
        </w:rPr>
        <w:t>,</w:t>
      </w:r>
    </w:p>
    <w:p w14:paraId="482F7822" w14:textId="77777777" w:rsidR="00307459" w:rsidRDefault="00307459" w:rsidP="00307459">
      <w:pPr>
        <w:pStyle w:val="PL"/>
        <w:rPr>
          <w:noProof w:val="0"/>
          <w:snapToGrid w:val="0"/>
          <w:lang w:eastAsia="zh-CN"/>
        </w:rPr>
      </w:pPr>
      <w:r>
        <w:rPr>
          <w:snapToGrid w:val="0"/>
        </w:rPr>
        <w:tab/>
      </w:r>
      <w:r>
        <w:rPr>
          <w:noProof w:val="0"/>
          <w:snapToGrid w:val="0"/>
          <w:lang w:eastAsia="zh-CN"/>
        </w:rPr>
        <w:t>id-FrequencyShift7p5khz,</w:t>
      </w:r>
    </w:p>
    <w:p w14:paraId="6020986D" w14:textId="77777777" w:rsidR="00307459" w:rsidRDefault="00307459" w:rsidP="00307459">
      <w:pPr>
        <w:pStyle w:val="PL"/>
        <w:rPr>
          <w:lang w:eastAsia="ko-KR"/>
        </w:rPr>
      </w:pPr>
      <w:r>
        <w:rPr>
          <w:snapToGrid w:val="0"/>
        </w:rPr>
        <w:tab/>
      </w:r>
      <w:r>
        <w:rPr>
          <w:noProof w:val="0"/>
          <w:snapToGrid w:val="0"/>
          <w:lang w:eastAsia="zh-CN"/>
        </w:rPr>
        <w:t>id-SSB-</w:t>
      </w:r>
      <w:proofErr w:type="spellStart"/>
      <w:r>
        <w:rPr>
          <w:noProof w:val="0"/>
          <w:snapToGrid w:val="0"/>
          <w:lang w:eastAsia="zh-CN"/>
        </w:rPr>
        <w:t>PositionsInBurst</w:t>
      </w:r>
      <w:proofErr w:type="spellEnd"/>
      <w:r>
        <w:rPr>
          <w:noProof w:val="0"/>
          <w:snapToGrid w:val="0"/>
          <w:lang w:eastAsia="zh-CN"/>
        </w:rPr>
        <w:t>,</w:t>
      </w:r>
    </w:p>
    <w:p w14:paraId="5D8472E6" w14:textId="77777777" w:rsidR="00307459" w:rsidRDefault="00307459" w:rsidP="00307459">
      <w:pPr>
        <w:pStyle w:val="PL"/>
        <w:rPr>
          <w:lang w:eastAsia="zh-CN"/>
        </w:rPr>
      </w:pPr>
      <w:r>
        <w:rPr>
          <w:snapToGrid w:val="0"/>
        </w:rPr>
        <w:tab/>
        <w:t>id-</w:t>
      </w:r>
      <w:proofErr w:type="spellStart"/>
      <w:r>
        <w:rPr>
          <w:noProof w:val="0"/>
          <w:snapToGrid w:val="0"/>
          <w:lang w:eastAsia="zh-CN"/>
        </w:rPr>
        <w:t>NRCellPRACHConfig</w:t>
      </w:r>
      <w:proofErr w:type="spellEnd"/>
      <w:r>
        <w:rPr>
          <w:snapToGrid w:val="0"/>
        </w:rPr>
        <w:t>,</w:t>
      </w:r>
    </w:p>
    <w:p w14:paraId="3D38D193" w14:textId="77777777" w:rsidR="00307459" w:rsidRDefault="00307459" w:rsidP="00307459">
      <w:pPr>
        <w:pStyle w:val="PL"/>
        <w:rPr>
          <w:noProof w:val="0"/>
          <w:snapToGrid w:val="0"/>
          <w:lang w:eastAsia="zh-CN"/>
        </w:rPr>
      </w:pPr>
      <w:r>
        <w:rPr>
          <w:snapToGrid w:val="0"/>
        </w:rPr>
        <w:tab/>
        <w:t>id-Redundant-UL-NG-U-TNLatUPF,</w:t>
      </w:r>
      <w:bookmarkStart w:id="701" w:name="_Hlk34814094"/>
    </w:p>
    <w:p w14:paraId="47CCBD15" w14:textId="77777777" w:rsidR="00307459" w:rsidRDefault="00307459" w:rsidP="00307459">
      <w:pPr>
        <w:pStyle w:val="PL"/>
        <w:rPr>
          <w:snapToGrid w:val="0"/>
        </w:rPr>
      </w:pPr>
      <w:r>
        <w:rPr>
          <w:noProof w:val="0"/>
          <w:snapToGrid w:val="0"/>
          <w:lang w:eastAsia="zh-CN"/>
        </w:rPr>
        <w:tab/>
        <w:t>id-Redundant-DL-NG-U-</w:t>
      </w:r>
      <w:proofErr w:type="spellStart"/>
      <w:r>
        <w:rPr>
          <w:noProof w:val="0"/>
          <w:snapToGrid w:val="0"/>
          <w:lang w:eastAsia="zh-CN"/>
        </w:rPr>
        <w:t>TNLatNG</w:t>
      </w:r>
      <w:proofErr w:type="spellEnd"/>
      <w:r>
        <w:rPr>
          <w:noProof w:val="0"/>
          <w:snapToGrid w:val="0"/>
          <w:lang w:eastAsia="zh-CN"/>
        </w:rPr>
        <w:t>-RAN,</w:t>
      </w:r>
    </w:p>
    <w:bookmarkEnd w:id="701"/>
    <w:p w14:paraId="147EAFD0" w14:textId="77777777" w:rsidR="00307459" w:rsidRDefault="00307459" w:rsidP="00307459">
      <w:pPr>
        <w:pStyle w:val="PL"/>
        <w:rPr>
          <w:snapToGrid w:val="0"/>
          <w:lang w:eastAsia="ko-KR"/>
        </w:rPr>
      </w:pPr>
      <w:r>
        <w:rPr>
          <w:snapToGrid w:val="0"/>
        </w:rPr>
        <w:tab/>
        <w:t>id-CNPacketDelayBudgetDownlink,</w:t>
      </w:r>
    </w:p>
    <w:p w14:paraId="5B2B8897" w14:textId="77777777" w:rsidR="00307459" w:rsidRDefault="00307459" w:rsidP="00307459">
      <w:pPr>
        <w:pStyle w:val="PL"/>
        <w:rPr>
          <w:snapToGrid w:val="0"/>
          <w:lang w:val="en-US"/>
        </w:rPr>
      </w:pPr>
      <w:r>
        <w:rPr>
          <w:snapToGrid w:val="0"/>
        </w:rPr>
        <w:tab/>
      </w:r>
      <w:r>
        <w:rPr>
          <w:snapToGrid w:val="0"/>
          <w:lang w:val="en-US"/>
        </w:rPr>
        <w:t>id-CNPacketDelayBudgetUplink,</w:t>
      </w:r>
    </w:p>
    <w:p w14:paraId="3023F461" w14:textId="77777777" w:rsidR="00307459" w:rsidRDefault="00307459" w:rsidP="00307459">
      <w:pPr>
        <w:pStyle w:val="PL"/>
        <w:rPr>
          <w:snapToGrid w:val="0"/>
          <w:lang w:val="en-US"/>
        </w:rPr>
      </w:pPr>
      <w:r>
        <w:rPr>
          <w:snapToGrid w:val="0"/>
          <w:lang w:val="en-US"/>
        </w:rPr>
        <w:tab/>
      </w:r>
      <w:r>
        <w:rPr>
          <w:noProof w:val="0"/>
          <w:snapToGrid w:val="0"/>
          <w:lang w:val="en-US"/>
        </w:rPr>
        <w:t>id-</w:t>
      </w:r>
      <w:proofErr w:type="spellStart"/>
      <w:r>
        <w:rPr>
          <w:noProof w:val="0"/>
          <w:snapToGrid w:val="0"/>
          <w:lang w:val="en-US"/>
        </w:rPr>
        <w:t>ExtendedPacketDelayBudget</w:t>
      </w:r>
      <w:proofErr w:type="spellEnd"/>
      <w:r>
        <w:rPr>
          <w:snapToGrid w:val="0"/>
          <w:lang w:val="en-US"/>
        </w:rPr>
        <w:t>,</w:t>
      </w:r>
    </w:p>
    <w:p w14:paraId="6E62F9D0" w14:textId="77777777" w:rsidR="00307459" w:rsidRDefault="00307459" w:rsidP="00307459">
      <w:pPr>
        <w:pStyle w:val="PL"/>
        <w:rPr>
          <w:snapToGrid w:val="0"/>
        </w:rPr>
      </w:pPr>
      <w:r>
        <w:rPr>
          <w:snapToGrid w:val="0"/>
          <w:lang w:val="en-US"/>
        </w:rPr>
        <w:tab/>
      </w:r>
      <w:r>
        <w:rPr>
          <w:snapToGrid w:val="0"/>
        </w:rPr>
        <w:t>id-Additional-Redundant-UL-NG-U-TNLatUPF-List,</w:t>
      </w:r>
    </w:p>
    <w:p w14:paraId="661692D3" w14:textId="77777777" w:rsidR="00307459" w:rsidRDefault="00307459" w:rsidP="00307459">
      <w:pPr>
        <w:pStyle w:val="PL"/>
        <w:rPr>
          <w:snapToGrid w:val="0"/>
        </w:rPr>
      </w:pPr>
      <w:r>
        <w:rPr>
          <w:snapToGrid w:val="0"/>
        </w:rPr>
        <w:tab/>
        <w:t>id-RedundantCommonNetworkInstance,</w:t>
      </w:r>
    </w:p>
    <w:p w14:paraId="0B0BA902" w14:textId="77777777" w:rsidR="00307459" w:rsidRDefault="00307459" w:rsidP="00307459">
      <w:pPr>
        <w:pStyle w:val="PL"/>
        <w:rPr>
          <w:snapToGrid w:val="0"/>
        </w:rPr>
      </w:pPr>
      <w:r>
        <w:rPr>
          <w:snapToGrid w:val="0"/>
        </w:rPr>
        <w:tab/>
        <w:t>id-TSCTrafficCharacteristics,</w:t>
      </w:r>
    </w:p>
    <w:p w14:paraId="595F6AF8" w14:textId="77777777" w:rsidR="00307459" w:rsidRDefault="00307459" w:rsidP="00307459">
      <w:pPr>
        <w:pStyle w:val="PL"/>
        <w:rPr>
          <w:snapToGrid w:val="0"/>
        </w:rPr>
      </w:pPr>
      <w:r>
        <w:rPr>
          <w:snapToGrid w:val="0"/>
        </w:rPr>
        <w:tab/>
        <w:t>id-RedundantQoSFlowIndicator,</w:t>
      </w:r>
    </w:p>
    <w:p w14:paraId="3C97A39B" w14:textId="77777777" w:rsidR="00307459" w:rsidRDefault="00307459" w:rsidP="00307459">
      <w:pPr>
        <w:pStyle w:val="PL"/>
        <w:rPr>
          <w:snapToGrid w:val="0"/>
        </w:rPr>
      </w:pPr>
      <w:r>
        <w:rPr>
          <w:snapToGrid w:val="0"/>
        </w:rPr>
        <w:tab/>
        <w:t>id-Additional-PDCP-Duplication-TNL-List,</w:t>
      </w:r>
    </w:p>
    <w:p w14:paraId="206C4049" w14:textId="77777777" w:rsidR="00307459" w:rsidRDefault="00307459" w:rsidP="00307459">
      <w:pPr>
        <w:pStyle w:val="PL"/>
        <w:rPr>
          <w:snapToGrid w:val="0"/>
        </w:rPr>
      </w:pPr>
      <w:r>
        <w:rPr>
          <w:snapToGrid w:val="0"/>
        </w:rPr>
        <w:tab/>
        <w:t>id-RedundantPDUSessionInformation,</w:t>
      </w:r>
    </w:p>
    <w:p w14:paraId="73EAF53A" w14:textId="77777777" w:rsidR="00307459" w:rsidRDefault="00307459" w:rsidP="00307459">
      <w:pPr>
        <w:pStyle w:val="PL"/>
        <w:rPr>
          <w:snapToGrid w:val="0"/>
        </w:rPr>
      </w:pPr>
      <w:r>
        <w:rPr>
          <w:snapToGrid w:val="0"/>
        </w:rPr>
        <w:tab/>
        <w:t>id-UsedRSNInformation,</w:t>
      </w:r>
    </w:p>
    <w:p w14:paraId="17CEA191" w14:textId="77777777" w:rsidR="00307459" w:rsidRDefault="00307459" w:rsidP="00307459">
      <w:pPr>
        <w:pStyle w:val="PL"/>
      </w:pPr>
      <w:r>
        <w:tab/>
        <w:t>id-RLCDuplicationInformation,</w:t>
      </w:r>
    </w:p>
    <w:p w14:paraId="6D18F5F0" w14:textId="77777777" w:rsidR="00307459" w:rsidRDefault="00307459" w:rsidP="00307459">
      <w:pPr>
        <w:pStyle w:val="PL"/>
      </w:pPr>
      <w:r>
        <w:tab/>
        <w:t>id-CSI-RSTransmissionIndication,</w:t>
      </w:r>
    </w:p>
    <w:p w14:paraId="719FF637" w14:textId="77777777" w:rsidR="00307459" w:rsidRDefault="00307459" w:rsidP="00307459">
      <w:pPr>
        <w:pStyle w:val="PL"/>
      </w:pPr>
      <w:r>
        <w:tab/>
        <w:t>id-UERadioCapabilityID,</w:t>
      </w:r>
    </w:p>
    <w:p w14:paraId="20B589E7" w14:textId="77777777" w:rsidR="00307459" w:rsidRDefault="00307459" w:rsidP="00307459">
      <w:pPr>
        <w:pStyle w:val="PL"/>
      </w:pPr>
      <w:r>
        <w:tab/>
        <w:t>id-secondary-SN-UL-PDCP-UP-TNLInfo,</w:t>
      </w:r>
    </w:p>
    <w:p w14:paraId="6F782860" w14:textId="77777777" w:rsidR="00307459" w:rsidRDefault="00307459" w:rsidP="00307459">
      <w:pPr>
        <w:pStyle w:val="PL"/>
        <w:rPr>
          <w:snapToGrid w:val="0"/>
        </w:rPr>
      </w:pPr>
      <w:r>
        <w:tab/>
        <w:t>id-</w:t>
      </w:r>
      <w:r>
        <w:rPr>
          <w:snapToGrid w:val="0"/>
        </w:rPr>
        <w:t>pdcpDuplicationConfiguration,</w:t>
      </w:r>
    </w:p>
    <w:p w14:paraId="6FB1D353" w14:textId="77777777" w:rsidR="00307459" w:rsidRDefault="00307459" w:rsidP="00307459">
      <w:pPr>
        <w:pStyle w:val="PL"/>
        <w:rPr>
          <w:snapToGrid w:val="0"/>
        </w:rPr>
      </w:pPr>
      <w:r>
        <w:rPr>
          <w:snapToGrid w:val="0"/>
        </w:rPr>
        <w:tab/>
        <w:t>id-duplicationActivation,</w:t>
      </w:r>
    </w:p>
    <w:p w14:paraId="1404F916" w14:textId="77777777" w:rsidR="00307459" w:rsidRDefault="00307459" w:rsidP="00307459">
      <w:pPr>
        <w:pStyle w:val="PL"/>
        <w:rPr>
          <w:snapToGrid w:val="0"/>
        </w:rPr>
      </w:pPr>
      <w:r>
        <w:rPr>
          <w:snapToGrid w:val="0"/>
          <w:lang w:eastAsia="zh-CN"/>
        </w:rPr>
        <w:tab/>
        <w:t>id-NPRACHConfiguration,</w:t>
      </w:r>
    </w:p>
    <w:p w14:paraId="1DD4840E" w14:textId="77777777" w:rsidR="00307459" w:rsidRDefault="00307459" w:rsidP="00307459">
      <w:pPr>
        <w:pStyle w:val="PL"/>
        <w:rPr>
          <w:snapToGrid w:val="0"/>
          <w:lang w:eastAsia="ko-KR"/>
        </w:rPr>
      </w:pPr>
      <w:r>
        <w:rPr>
          <w:snapToGrid w:val="0"/>
        </w:rPr>
        <w:tab/>
        <w:t>id-QoSFlowsMappedtoDRB-SetupResponse-MNterminated,</w:t>
      </w:r>
    </w:p>
    <w:p w14:paraId="7CDAD65D" w14:textId="77777777" w:rsidR="00307459" w:rsidRDefault="00307459" w:rsidP="00307459">
      <w:pPr>
        <w:pStyle w:val="PL"/>
        <w:rPr>
          <w:snapToGrid w:val="0"/>
        </w:rPr>
      </w:pPr>
      <w:r>
        <w:rPr>
          <w:snapToGrid w:val="0"/>
        </w:rPr>
        <w:tab/>
        <w:t>id-DL-scheduling-PDCCH-CCE-usage,</w:t>
      </w:r>
    </w:p>
    <w:p w14:paraId="725EA059" w14:textId="77777777" w:rsidR="00307459" w:rsidRDefault="00307459" w:rsidP="00307459">
      <w:pPr>
        <w:pStyle w:val="PL"/>
        <w:rPr>
          <w:snapToGrid w:val="0"/>
        </w:rPr>
      </w:pPr>
      <w:r>
        <w:rPr>
          <w:snapToGrid w:val="0"/>
        </w:rPr>
        <w:tab/>
        <w:t>id-UL-scheduling-PDCCH-CCE-usage,</w:t>
      </w:r>
    </w:p>
    <w:p w14:paraId="333A6C32" w14:textId="77777777" w:rsidR="00307459" w:rsidRDefault="00307459" w:rsidP="00307459">
      <w:pPr>
        <w:pStyle w:val="PL"/>
        <w:rPr>
          <w:snapToGrid w:val="0"/>
        </w:rPr>
      </w:pPr>
      <w:r>
        <w:rPr>
          <w:snapToGrid w:val="0"/>
        </w:rPr>
        <w:tab/>
        <w:t>id-SFN-Offset,</w:t>
      </w:r>
    </w:p>
    <w:p w14:paraId="6355895D" w14:textId="77777777" w:rsidR="00307459" w:rsidRDefault="00307459" w:rsidP="00307459">
      <w:pPr>
        <w:pStyle w:val="PL"/>
        <w:rPr>
          <w:szCs w:val="16"/>
        </w:rPr>
      </w:pPr>
      <w:r>
        <w:tab/>
      </w:r>
      <w:r>
        <w:rPr>
          <w:snapToGrid w:val="0"/>
        </w:rPr>
        <w:t>id-QoS-Mapping-Information,</w:t>
      </w:r>
    </w:p>
    <w:p w14:paraId="63838E66" w14:textId="77777777" w:rsidR="00307459" w:rsidRDefault="00307459" w:rsidP="00307459">
      <w:pPr>
        <w:pStyle w:val="PL"/>
        <w:rPr>
          <w:snapToGrid w:val="0"/>
        </w:rPr>
      </w:pPr>
      <w:r>
        <w:rPr>
          <w:snapToGrid w:val="0"/>
        </w:rPr>
        <w:tab/>
        <w:t>id-AdditionLocationInformation,</w:t>
      </w:r>
    </w:p>
    <w:p w14:paraId="48FAC22F" w14:textId="77777777" w:rsidR="00307459" w:rsidRDefault="00307459" w:rsidP="00307459">
      <w:pPr>
        <w:pStyle w:val="PL"/>
        <w:rPr>
          <w:snapToGrid w:val="0"/>
          <w:lang w:eastAsia="zh-CN"/>
        </w:rPr>
      </w:pPr>
      <w:r>
        <w:rPr>
          <w:snapToGrid w:val="0"/>
        </w:rPr>
        <w:tab/>
      </w:r>
      <w:r>
        <w:rPr>
          <w:snapToGrid w:val="0"/>
          <w:lang w:eastAsia="zh-CN"/>
        </w:rPr>
        <w:t>id-dataForwardingInfoFromTargetE-UTRANnode,</w:t>
      </w:r>
    </w:p>
    <w:p w14:paraId="56F86AD3" w14:textId="77777777" w:rsidR="00307459" w:rsidRDefault="00307459" w:rsidP="00307459">
      <w:pPr>
        <w:pStyle w:val="PL"/>
        <w:rPr>
          <w:lang w:val="en-US" w:eastAsia="ko-KR"/>
        </w:rPr>
      </w:pPr>
      <w:bookmarkStart w:id="702" w:name="_Hlk89168732"/>
      <w:r>
        <w:rPr>
          <w:lang w:eastAsia="ja-JP"/>
        </w:rPr>
        <w:tab/>
        <w:t>id-Cause,</w:t>
      </w:r>
      <w:bookmarkEnd w:id="702"/>
    </w:p>
    <w:p w14:paraId="1327141F" w14:textId="77777777" w:rsidR="00307459" w:rsidRDefault="00307459" w:rsidP="00307459">
      <w:pPr>
        <w:pStyle w:val="PL"/>
        <w:rPr>
          <w:lang w:val="en-US"/>
        </w:rPr>
      </w:pPr>
      <w:r>
        <w:rPr>
          <w:snapToGrid w:val="0"/>
        </w:rPr>
        <w:tab/>
        <w:t>id-S</w:t>
      </w:r>
      <w:proofErr w:type="spellStart"/>
      <w:r>
        <w:rPr>
          <w:noProof w:val="0"/>
          <w:snapToGrid w:val="0"/>
        </w:rPr>
        <w:t>ecurityIndication</w:t>
      </w:r>
      <w:proofErr w:type="spellEnd"/>
      <w:r>
        <w:rPr>
          <w:noProof w:val="0"/>
          <w:snapToGrid w:val="0"/>
        </w:rPr>
        <w:t>,</w:t>
      </w:r>
    </w:p>
    <w:p w14:paraId="5D3B9937" w14:textId="77777777" w:rsidR="00307459" w:rsidRDefault="00307459" w:rsidP="00307459">
      <w:pPr>
        <w:pStyle w:val="PL"/>
        <w:rPr>
          <w:lang w:val="en-US"/>
        </w:rPr>
      </w:pPr>
      <w:r>
        <w:rPr>
          <w:lang w:eastAsia="ja-JP"/>
        </w:rPr>
        <w:tab/>
      </w:r>
      <w:r>
        <w:rPr>
          <w:noProof w:val="0"/>
          <w:snapToGrid w:val="0"/>
          <w:lang w:eastAsia="zh-CN"/>
        </w:rPr>
        <w:t>id-</w:t>
      </w:r>
      <w:proofErr w:type="spellStart"/>
      <w:r>
        <w:rPr>
          <w:noProof w:val="0"/>
          <w:snapToGrid w:val="0"/>
          <w:lang w:eastAsia="zh-CN"/>
        </w:rPr>
        <w:t>RRCConnReestab</w:t>
      </w:r>
      <w:proofErr w:type="spellEnd"/>
      <w:r>
        <w:rPr>
          <w:noProof w:val="0"/>
          <w:snapToGrid w:val="0"/>
          <w:lang w:eastAsia="zh-CN"/>
        </w:rPr>
        <w:t>-Indicator,</w:t>
      </w:r>
    </w:p>
    <w:p w14:paraId="5271B669" w14:textId="77777777" w:rsidR="00307459" w:rsidRDefault="00307459" w:rsidP="00307459">
      <w:pPr>
        <w:pStyle w:val="PL"/>
      </w:pPr>
      <w:r>
        <w:tab/>
        <w:t>id-SourceDLForwardingIPAddress,</w:t>
      </w:r>
    </w:p>
    <w:p w14:paraId="6F6FB568" w14:textId="77777777" w:rsidR="00307459" w:rsidRDefault="00307459" w:rsidP="00307459">
      <w:pPr>
        <w:pStyle w:val="PL"/>
      </w:pPr>
      <w:r>
        <w:tab/>
        <w:t>id-Source</w:t>
      </w:r>
      <w:r>
        <w:rPr>
          <w:lang w:eastAsia="zh-CN"/>
        </w:rPr>
        <w:t>Node</w:t>
      </w:r>
      <w:r>
        <w:t>DLForwardingIPAddress,</w:t>
      </w:r>
    </w:p>
    <w:p w14:paraId="2B8F39C3" w14:textId="77777777" w:rsidR="00307459" w:rsidRDefault="00307459" w:rsidP="00307459">
      <w:pPr>
        <w:pStyle w:val="PL"/>
        <w:rPr>
          <w:snapToGrid w:val="0"/>
        </w:rPr>
      </w:pPr>
      <w:r>
        <w:rPr>
          <w:snapToGrid w:val="0"/>
        </w:rPr>
        <w:tab/>
        <w:t>id-M4ReportAmount</w:t>
      </w:r>
      <w:r>
        <w:rPr>
          <w:snapToGrid w:val="0"/>
          <w:lang w:val="en-US" w:eastAsia="zh-CN"/>
        </w:rPr>
        <w:t>,</w:t>
      </w:r>
    </w:p>
    <w:p w14:paraId="30A7C5BB" w14:textId="77777777" w:rsidR="00307459" w:rsidRDefault="00307459" w:rsidP="00307459">
      <w:pPr>
        <w:pStyle w:val="PL"/>
        <w:rPr>
          <w:snapToGrid w:val="0"/>
          <w:lang w:val="en-US" w:eastAsia="zh-CN"/>
        </w:rPr>
      </w:pPr>
      <w:r>
        <w:rPr>
          <w:snapToGrid w:val="0"/>
        </w:rPr>
        <w:tab/>
        <w:t>id-M</w:t>
      </w:r>
      <w:r>
        <w:rPr>
          <w:snapToGrid w:val="0"/>
          <w:lang w:val="en-US" w:eastAsia="zh-CN"/>
        </w:rPr>
        <w:t>5</w:t>
      </w:r>
      <w:r>
        <w:rPr>
          <w:snapToGrid w:val="0"/>
        </w:rPr>
        <w:t>ReportAmount</w:t>
      </w:r>
      <w:r>
        <w:rPr>
          <w:snapToGrid w:val="0"/>
          <w:lang w:val="en-US" w:eastAsia="zh-CN"/>
        </w:rPr>
        <w:t>,</w:t>
      </w:r>
    </w:p>
    <w:p w14:paraId="2F59733F" w14:textId="77777777" w:rsidR="00307459" w:rsidRDefault="00307459" w:rsidP="00307459">
      <w:pPr>
        <w:pStyle w:val="PL"/>
        <w:rPr>
          <w:snapToGrid w:val="0"/>
          <w:lang w:val="en-US" w:eastAsia="zh-CN"/>
        </w:rPr>
      </w:pPr>
      <w:r>
        <w:rPr>
          <w:snapToGrid w:val="0"/>
        </w:rPr>
        <w:lastRenderedPageBreak/>
        <w:tab/>
        <w:t>id-M</w:t>
      </w:r>
      <w:r>
        <w:rPr>
          <w:snapToGrid w:val="0"/>
          <w:lang w:val="en-US" w:eastAsia="zh-CN"/>
        </w:rPr>
        <w:t>6</w:t>
      </w:r>
      <w:r>
        <w:rPr>
          <w:snapToGrid w:val="0"/>
        </w:rPr>
        <w:t>ReportAmount</w:t>
      </w:r>
      <w:r>
        <w:rPr>
          <w:snapToGrid w:val="0"/>
          <w:lang w:val="en-US" w:eastAsia="zh-CN"/>
        </w:rPr>
        <w:t>,</w:t>
      </w:r>
    </w:p>
    <w:p w14:paraId="15A70956" w14:textId="77777777" w:rsidR="00307459" w:rsidRDefault="00307459" w:rsidP="00307459">
      <w:pPr>
        <w:pStyle w:val="PL"/>
        <w:rPr>
          <w:snapToGrid w:val="0"/>
          <w:lang w:val="en-US" w:eastAsia="zh-CN"/>
        </w:rPr>
      </w:pPr>
      <w:r>
        <w:rPr>
          <w:snapToGrid w:val="0"/>
        </w:rPr>
        <w:tab/>
        <w:t>id-M</w:t>
      </w:r>
      <w:r>
        <w:rPr>
          <w:snapToGrid w:val="0"/>
          <w:lang w:val="en-US" w:eastAsia="zh-CN"/>
        </w:rPr>
        <w:t>7</w:t>
      </w:r>
      <w:r>
        <w:rPr>
          <w:snapToGrid w:val="0"/>
        </w:rPr>
        <w:t>ReportAmount</w:t>
      </w:r>
      <w:r>
        <w:rPr>
          <w:snapToGrid w:val="0"/>
          <w:lang w:val="en-US" w:eastAsia="zh-CN"/>
        </w:rPr>
        <w:t>,</w:t>
      </w:r>
    </w:p>
    <w:p w14:paraId="441DECBA" w14:textId="77777777" w:rsidR="00307459" w:rsidRDefault="00307459" w:rsidP="00307459">
      <w:pPr>
        <w:pStyle w:val="PL"/>
        <w:rPr>
          <w:szCs w:val="16"/>
          <w:lang w:eastAsia="ko-KR"/>
        </w:rPr>
      </w:pPr>
      <w:r>
        <w:rPr>
          <w:szCs w:val="16"/>
        </w:rPr>
        <w:tab/>
        <w:t>id-BeamMeasurementIndicationM1,</w:t>
      </w:r>
    </w:p>
    <w:p w14:paraId="4B0F7629" w14:textId="77777777" w:rsidR="00307459" w:rsidRDefault="00307459" w:rsidP="00307459">
      <w:pPr>
        <w:pStyle w:val="PL"/>
      </w:pPr>
      <w:r>
        <w:rPr>
          <w:lang w:eastAsia="ja-JP"/>
        </w:rPr>
        <w:tab/>
      </w:r>
      <w:r>
        <w:t>id-Supported-MBS-FSA-ID-List,</w:t>
      </w:r>
    </w:p>
    <w:p w14:paraId="2B34CD86" w14:textId="77777777" w:rsidR="00307459" w:rsidRDefault="00307459" w:rsidP="00307459">
      <w:pPr>
        <w:pStyle w:val="PL"/>
      </w:pPr>
      <w:r>
        <w:tab/>
      </w:r>
      <w:r>
        <w:rPr>
          <w:rFonts w:eastAsia="DengXian"/>
        </w:rPr>
        <w:t>id-</w:t>
      </w:r>
      <w:r>
        <w:rPr>
          <w:rFonts w:eastAsia="DengXian"/>
          <w:lang w:eastAsia="ja-JP"/>
        </w:rPr>
        <w:t>MBS-AssistanceInformation,</w:t>
      </w:r>
    </w:p>
    <w:p w14:paraId="23BD6439" w14:textId="77777777" w:rsidR="00307459" w:rsidRDefault="00307459" w:rsidP="00307459">
      <w:pPr>
        <w:pStyle w:val="PL"/>
      </w:pPr>
      <w:r>
        <w:tab/>
        <w:t>id-MBS-SessionAssociatedInformation,</w:t>
      </w:r>
    </w:p>
    <w:p w14:paraId="33BAB0AE" w14:textId="77777777" w:rsidR="00307459" w:rsidRDefault="00307459" w:rsidP="00307459">
      <w:pPr>
        <w:pStyle w:val="PL"/>
      </w:pPr>
      <w:r>
        <w:tab/>
        <w:t>id-MBS-SessionInformation-List,</w:t>
      </w:r>
    </w:p>
    <w:p w14:paraId="1C18D21D" w14:textId="77777777" w:rsidR="00307459" w:rsidRDefault="00307459" w:rsidP="00307459">
      <w:pPr>
        <w:pStyle w:val="PL"/>
      </w:pPr>
      <w:r>
        <w:tab/>
        <w:t>id-SliceRadioResourceStatus-List,</w:t>
      </w:r>
    </w:p>
    <w:p w14:paraId="7F416046" w14:textId="77777777" w:rsidR="00307459" w:rsidRDefault="00307459" w:rsidP="00307459">
      <w:pPr>
        <w:pStyle w:val="PL"/>
        <w:rPr>
          <w:lang w:val="en-US" w:eastAsia="ja-JP"/>
        </w:rPr>
      </w:pPr>
      <w:r>
        <w:tab/>
        <w:t>id-C</w:t>
      </w:r>
      <w:r>
        <w:rPr>
          <w:lang w:val="en-US" w:eastAsia="ja-JP"/>
        </w:rPr>
        <w:t>ompositeAvailableCapacitySupplementaryUplink,</w:t>
      </w:r>
    </w:p>
    <w:p w14:paraId="0A17510C" w14:textId="77777777" w:rsidR="00307459" w:rsidRDefault="00307459" w:rsidP="00307459">
      <w:pPr>
        <w:pStyle w:val="PL"/>
        <w:rPr>
          <w:snapToGrid w:val="0"/>
          <w:lang w:eastAsia="ko-KR"/>
        </w:rPr>
      </w:pPr>
      <w:r>
        <w:rPr>
          <w:noProof w:val="0"/>
          <w:snapToGrid w:val="0"/>
        </w:rPr>
        <w:tab/>
        <w:t>id-</w:t>
      </w:r>
      <w:proofErr w:type="spellStart"/>
      <w:r>
        <w:rPr>
          <w:snapToGrid w:val="0"/>
        </w:rPr>
        <w:t>SSBOffsets</w:t>
      </w:r>
      <w:proofErr w:type="spellEnd"/>
      <w:r>
        <w:rPr>
          <w:snapToGrid w:val="0"/>
        </w:rPr>
        <w:t>-List,</w:t>
      </w:r>
    </w:p>
    <w:p w14:paraId="3B8CF753" w14:textId="77777777" w:rsidR="00307459" w:rsidRDefault="00307459" w:rsidP="00307459">
      <w:pPr>
        <w:pStyle w:val="PL"/>
        <w:rPr>
          <w:noProof w:val="0"/>
          <w:snapToGrid w:val="0"/>
        </w:rPr>
      </w:pPr>
      <w:r>
        <w:rPr>
          <w:snapToGrid w:val="0"/>
        </w:rPr>
        <w:tab/>
      </w:r>
      <w:r>
        <w:rPr>
          <w:noProof w:val="0"/>
          <w:snapToGrid w:val="0"/>
        </w:rPr>
        <w:t>id-NG-RANnode2SSBOffsetsModificationRange,</w:t>
      </w:r>
    </w:p>
    <w:p w14:paraId="29F90D4F" w14:textId="77777777" w:rsidR="00307459" w:rsidRDefault="00307459" w:rsidP="00307459">
      <w:pPr>
        <w:pStyle w:val="PL"/>
      </w:pPr>
      <w:r>
        <w:tab/>
        <w:t>id-NR-U-Channel-List,</w:t>
      </w:r>
    </w:p>
    <w:p w14:paraId="52806797" w14:textId="77777777" w:rsidR="00307459" w:rsidRDefault="00307459" w:rsidP="00307459">
      <w:pPr>
        <w:pStyle w:val="PL"/>
      </w:pPr>
      <w:r>
        <w:tab/>
        <w:t>id-NR-U-ChannelInfo-List,</w:t>
      </w:r>
    </w:p>
    <w:p w14:paraId="2312E82B" w14:textId="77777777" w:rsidR="00307459" w:rsidRDefault="00307459" w:rsidP="00307459">
      <w:pPr>
        <w:pStyle w:val="PL"/>
      </w:pPr>
      <w:r>
        <w:tab/>
        <w:t>id-MIMOPRBusageInformation,</w:t>
      </w:r>
    </w:p>
    <w:p w14:paraId="27618B12" w14:textId="77777777" w:rsidR="00307459" w:rsidRDefault="00307459" w:rsidP="00307459">
      <w:pPr>
        <w:pStyle w:val="PL"/>
      </w:pPr>
      <w:r>
        <w:tab/>
      </w:r>
      <w:r>
        <w:rPr>
          <w:snapToGrid w:val="0"/>
        </w:rPr>
        <w:t>id-</w:t>
      </w:r>
      <w:r>
        <w:rPr>
          <w:lang w:eastAsia="ja-JP"/>
        </w:rPr>
        <w:t>UEAssistantIdentifier,</w:t>
      </w:r>
    </w:p>
    <w:p w14:paraId="6420F606" w14:textId="77777777" w:rsidR="00307459" w:rsidRDefault="00307459" w:rsidP="00307459">
      <w:pPr>
        <w:pStyle w:val="PL"/>
        <w:rPr>
          <w:rFonts w:cs="Courier New"/>
          <w:snapToGrid w:val="0"/>
          <w:szCs w:val="16"/>
        </w:rPr>
      </w:pPr>
      <w:bookmarkStart w:id="703" w:name="MCCQCTEMPBM_00000247"/>
      <w:r>
        <w:rPr>
          <w:rFonts w:cs="Courier New"/>
          <w:snapToGrid w:val="0"/>
          <w:szCs w:val="16"/>
        </w:rPr>
        <w:tab/>
        <w:t>id-IAB-MT-Cell-List,</w:t>
      </w:r>
    </w:p>
    <w:p w14:paraId="5F8B1EC4" w14:textId="77777777" w:rsidR="00307459" w:rsidRDefault="00307459" w:rsidP="00307459">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77283631" w14:textId="77777777" w:rsidR="00307459" w:rsidRDefault="00307459" w:rsidP="00307459">
      <w:pPr>
        <w:pStyle w:val="PL"/>
        <w:rPr>
          <w:rFonts w:cs="Courier New"/>
          <w:szCs w:val="16"/>
          <w:lang w:val="en-US" w:eastAsia="zh-CN"/>
        </w:rPr>
      </w:pPr>
      <w:r>
        <w:rPr>
          <w:rFonts w:cs="Courier New"/>
          <w:szCs w:val="16"/>
          <w:lang w:val="en-US" w:eastAsia="zh-CN"/>
        </w:rPr>
        <w:tab/>
        <w:t>id-permutation,</w:t>
      </w:r>
    </w:p>
    <w:p w14:paraId="5CB3F2B4" w14:textId="77777777" w:rsidR="00307459" w:rsidRDefault="00307459" w:rsidP="00307459">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7E72DBCC"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id-DL-GNB-DU-</w:t>
      </w:r>
      <w:proofErr w:type="spellStart"/>
      <w:r>
        <w:rPr>
          <w:rFonts w:cs="Courier New"/>
          <w:noProof w:val="0"/>
          <w:snapToGrid w:val="0"/>
          <w:szCs w:val="16"/>
          <w:lang w:val="fr-FR" w:eastAsia="zh-CN"/>
        </w:rPr>
        <w:t>Cell</w:t>
      </w:r>
      <w:proofErr w:type="spellEnd"/>
      <w:r>
        <w:rPr>
          <w:rFonts w:cs="Courier New"/>
          <w:noProof w:val="0"/>
          <w:snapToGrid w:val="0"/>
          <w:szCs w:val="16"/>
          <w:lang w:val="fr-FR" w:eastAsia="zh-CN"/>
        </w:rPr>
        <w:t>-Resource-Configuration,</w:t>
      </w:r>
    </w:p>
    <w:p w14:paraId="17671D58" w14:textId="77777777" w:rsidR="00307459" w:rsidRDefault="00307459" w:rsidP="00307459">
      <w:pPr>
        <w:pStyle w:val="PL"/>
        <w:rPr>
          <w:rFonts w:eastAsia="MS Mincho" w:cs="Courier New"/>
          <w:szCs w:val="16"/>
          <w:lang w:eastAsia="ja-JP"/>
        </w:rPr>
      </w:pPr>
      <w:r>
        <w:rPr>
          <w:rFonts w:cs="Courier New"/>
          <w:noProof w:val="0"/>
          <w:snapToGrid w:val="0"/>
          <w:szCs w:val="16"/>
          <w:lang w:val="fr-FR" w:eastAsia="zh-CN"/>
        </w:rPr>
        <w:tab/>
      </w:r>
      <w:r>
        <w:rPr>
          <w:rFonts w:cs="Courier New"/>
          <w:noProof w:val="0"/>
          <w:snapToGrid w:val="0"/>
          <w:szCs w:val="16"/>
          <w:lang w:eastAsia="zh-CN"/>
        </w:rPr>
        <w:t>id-</w:t>
      </w:r>
      <w:proofErr w:type="spellStart"/>
      <w:r>
        <w:rPr>
          <w:rFonts w:cs="Courier New"/>
          <w:noProof w:val="0"/>
          <w:snapToGrid w:val="0"/>
          <w:szCs w:val="16"/>
          <w:lang w:eastAsia="zh-CN"/>
        </w:rPr>
        <w:t>tdd</w:t>
      </w:r>
      <w:proofErr w:type="spellEnd"/>
      <w:r>
        <w:rPr>
          <w:rFonts w:cs="Courier New"/>
          <w:noProof w:val="0"/>
          <w:snapToGrid w:val="0"/>
          <w:szCs w:val="16"/>
          <w:lang w:eastAsia="zh-CN"/>
        </w:rPr>
        <w:t>-GNB-DU-Cell-Resource-Configuration,</w:t>
      </w:r>
    </w:p>
    <w:bookmarkEnd w:id="703"/>
    <w:p w14:paraId="69DD72BC" w14:textId="77777777" w:rsidR="00307459" w:rsidRDefault="00307459" w:rsidP="00307459">
      <w:pPr>
        <w:pStyle w:val="PL"/>
        <w:rPr>
          <w:rFonts w:eastAsia="SimSun"/>
          <w:lang w:val="en-US" w:eastAsia="ko-KR"/>
        </w:rPr>
      </w:pPr>
      <w:r>
        <w:rPr>
          <w:lang w:val="en-US"/>
        </w:rPr>
        <w:tab/>
        <w:t>id-Additional-Measurement-Timing-Configuration-List,</w:t>
      </w:r>
    </w:p>
    <w:p w14:paraId="6F879838" w14:textId="77777777" w:rsidR="00307459" w:rsidRDefault="00307459" w:rsidP="00307459">
      <w:pPr>
        <w:pStyle w:val="PL"/>
        <w:rPr>
          <w:snapToGrid w:val="0"/>
        </w:rPr>
      </w:pPr>
      <w:r>
        <w:rPr>
          <w:snapToGrid w:val="0"/>
        </w:rPr>
        <w:tab/>
        <w:t>id-SurvivalTime,</w:t>
      </w:r>
    </w:p>
    <w:p w14:paraId="3FE79B33" w14:textId="77777777" w:rsidR="00307459" w:rsidRDefault="00307459" w:rsidP="00307459">
      <w:pPr>
        <w:pStyle w:val="PL"/>
        <w:rPr>
          <w:snapToGrid w:val="0"/>
        </w:rPr>
      </w:pPr>
      <w:r>
        <w:rPr>
          <w:snapToGrid w:val="0"/>
        </w:rPr>
        <w:tab/>
        <w:t>id-Local-NG-RAN-Node-Identifier,</w:t>
      </w:r>
    </w:p>
    <w:p w14:paraId="3339BAEF" w14:textId="77777777" w:rsidR="00307459" w:rsidRDefault="00307459" w:rsidP="00307459">
      <w:pPr>
        <w:pStyle w:val="PL"/>
        <w:rPr>
          <w:snapToGrid w:val="0"/>
        </w:rPr>
      </w:pPr>
      <w:r>
        <w:rPr>
          <w:snapToGrid w:val="0"/>
        </w:rPr>
        <w:tab/>
        <w:t>id-Neighbour-NG-RAN-Node-List,</w:t>
      </w:r>
    </w:p>
    <w:p w14:paraId="48C540A2" w14:textId="77777777" w:rsidR="00307459" w:rsidRDefault="00307459" w:rsidP="00307459">
      <w:pPr>
        <w:pStyle w:val="PL"/>
        <w:rPr>
          <w:lang w:val="en-US"/>
        </w:rPr>
      </w:pPr>
      <w:r>
        <w:rPr>
          <w:snapToGrid w:val="0"/>
        </w:rPr>
        <w:tab/>
        <w:t>id-FiveGProSeUEPC5AggregateMaximumBitRate,</w:t>
      </w:r>
    </w:p>
    <w:p w14:paraId="524D7093" w14:textId="77777777" w:rsidR="00307459" w:rsidRDefault="00307459" w:rsidP="00307459">
      <w:pPr>
        <w:pStyle w:val="PL"/>
      </w:pPr>
      <w:r>
        <w:rPr>
          <w:snapToGrid w:val="0"/>
          <w:lang w:eastAsia="zh-CN"/>
        </w:rPr>
        <w:tab/>
        <w:t>id-Redcap-Bcast-Information,</w:t>
      </w:r>
    </w:p>
    <w:p w14:paraId="7FE49C8D" w14:textId="77777777" w:rsidR="00307459" w:rsidRDefault="00307459" w:rsidP="00307459">
      <w:pPr>
        <w:pStyle w:val="PL"/>
        <w:rPr>
          <w:rFonts w:eastAsia="DengXian"/>
          <w:lang w:val="en-US"/>
        </w:rPr>
      </w:pPr>
      <w:r>
        <w:rPr>
          <w:rFonts w:eastAsia="DengXian"/>
          <w:lang w:eastAsia="ja-JP"/>
        </w:rPr>
        <w:tab/>
        <w:t>id-</w:t>
      </w:r>
      <w:r>
        <w:rPr>
          <w:rFonts w:eastAsia="DengXian"/>
          <w:snapToGrid w:val="0"/>
          <w:lang w:eastAsia="zh-CN"/>
        </w:rPr>
        <w:t>UESliceMaximumBitRateList,</w:t>
      </w:r>
    </w:p>
    <w:p w14:paraId="0056D5AC" w14:textId="77777777" w:rsidR="00307459" w:rsidRDefault="00307459" w:rsidP="00307459">
      <w:pPr>
        <w:pStyle w:val="PL"/>
        <w:rPr>
          <w:rFonts w:eastAsia="SimSun"/>
          <w:lang w:eastAsia="ja-JP"/>
        </w:rPr>
      </w:pPr>
      <w:r>
        <w:rPr>
          <w:lang w:eastAsia="ja-JP"/>
        </w:rPr>
        <w:tab/>
        <w:t>id-PositioningInformation,</w:t>
      </w:r>
    </w:p>
    <w:p w14:paraId="1E4FD21F" w14:textId="77777777" w:rsidR="00307459" w:rsidRDefault="00307459" w:rsidP="00307459">
      <w:pPr>
        <w:pStyle w:val="PL"/>
        <w:rPr>
          <w:lang w:eastAsia="en-GB"/>
        </w:rPr>
      </w:pPr>
      <w:r>
        <w:rPr>
          <w:lang w:eastAsia="en-GB"/>
        </w:rPr>
        <w:tab/>
      </w:r>
      <w:r>
        <w:t>id-ServedCellSpecificInfoReq-NR,</w:t>
      </w:r>
    </w:p>
    <w:p w14:paraId="773CB04C" w14:textId="77777777" w:rsidR="00307459" w:rsidRDefault="00307459" w:rsidP="00307459">
      <w:pPr>
        <w:pStyle w:val="PL"/>
        <w:rPr>
          <w:lang w:eastAsia="ko-KR"/>
        </w:rPr>
      </w:pPr>
      <w:r>
        <w:tab/>
        <w:t>id-TAINSAGSupportList,</w:t>
      </w:r>
    </w:p>
    <w:p w14:paraId="6E44554F" w14:textId="77777777" w:rsidR="00307459" w:rsidRDefault="00307459" w:rsidP="00307459">
      <w:pPr>
        <w:pStyle w:val="PL"/>
        <w:rPr>
          <w:lang w:eastAsia="en-GB"/>
        </w:rPr>
      </w:pPr>
      <w:r>
        <w:rPr>
          <w:lang w:eastAsia="en-GB"/>
        </w:rPr>
        <w:tab/>
        <w:t>id-earlyMeasurement,</w:t>
      </w:r>
    </w:p>
    <w:p w14:paraId="4E89A1B9" w14:textId="77777777" w:rsidR="00307459" w:rsidRDefault="00307459" w:rsidP="00307459">
      <w:pPr>
        <w:pStyle w:val="PL"/>
        <w:rPr>
          <w:rFonts w:eastAsia="Malgun Gothic"/>
          <w:szCs w:val="16"/>
          <w:lang w:eastAsia="ko-KR"/>
        </w:rPr>
      </w:pPr>
      <w:r>
        <w:rPr>
          <w:rFonts w:eastAsia="Malgun Gothic"/>
          <w:szCs w:val="16"/>
        </w:rPr>
        <w:tab/>
      </w:r>
      <w:r>
        <w:rPr>
          <w:lang w:eastAsia="ja-JP"/>
        </w:rPr>
        <w:t>id-BeamMeasurementsReportConfiguration,</w:t>
      </w:r>
    </w:p>
    <w:p w14:paraId="110E10F3" w14:textId="77777777" w:rsidR="00307459" w:rsidRDefault="00307459" w:rsidP="00307459">
      <w:pPr>
        <w:pStyle w:val="PL"/>
        <w:rPr>
          <w:rFonts w:eastAsia="SimSun"/>
          <w:lang w:eastAsia="zh-CN"/>
        </w:rPr>
      </w:pPr>
      <w:r>
        <w:rPr>
          <w:rFonts w:eastAsia="Malgun Gothic"/>
          <w:szCs w:val="16"/>
        </w:rPr>
        <w:tab/>
      </w:r>
      <w:r>
        <w:rPr>
          <w:snapToGrid w:val="0"/>
          <w:lang w:eastAsia="zh-CN"/>
        </w:rPr>
        <w:t>id-</w:t>
      </w:r>
      <w:r>
        <w:rPr>
          <w:rFonts w:cs="Arial"/>
          <w:szCs w:val="18"/>
          <w:lang w:eastAsia="zh-CN"/>
        </w:rPr>
        <w:t>CoverageModificationCause,</w:t>
      </w:r>
    </w:p>
    <w:p w14:paraId="63ACEC7A" w14:textId="77777777" w:rsidR="00307459" w:rsidRDefault="00307459" w:rsidP="00307459">
      <w:pPr>
        <w:pStyle w:val="PL"/>
        <w:rPr>
          <w:rFonts w:eastAsia="Malgun Gothic"/>
          <w:szCs w:val="16"/>
          <w:lang w:eastAsia="ko-KR"/>
        </w:rPr>
      </w:pPr>
      <w:r>
        <w:rPr>
          <w:snapToGrid w:val="0"/>
          <w:lang w:eastAsia="zh-CN"/>
        </w:rPr>
        <w:tab/>
        <w:t>id-</w:t>
      </w:r>
      <w:r>
        <w:rPr>
          <w:snapToGrid w:val="0"/>
          <w:lang w:eastAsia="en-GB"/>
        </w:rPr>
        <w:t>UERLFReportContainerLTE</w:t>
      </w:r>
      <w:r>
        <w:rPr>
          <w:snapToGrid w:val="0"/>
          <w:lang w:eastAsia="zh-CN"/>
        </w:rPr>
        <w:t>Extension,</w:t>
      </w:r>
    </w:p>
    <w:p w14:paraId="7BF8F8FB" w14:textId="77777777" w:rsidR="00307459" w:rsidRDefault="00307459" w:rsidP="00307459">
      <w:pPr>
        <w:pStyle w:val="PL"/>
        <w:rPr>
          <w:rFonts w:eastAsia="SimSun"/>
          <w:snapToGrid w:val="0"/>
          <w:lang w:eastAsia="zh-CN"/>
        </w:rPr>
      </w:pPr>
      <w:r>
        <w:rPr>
          <w:snapToGrid w:val="0"/>
          <w:lang w:eastAsia="zh-CN"/>
        </w:rPr>
        <w:tab/>
        <w:t>id-ExcessPacketDelayThresholdConfiguration,</w:t>
      </w:r>
    </w:p>
    <w:p w14:paraId="1974AE45" w14:textId="77777777" w:rsidR="00307459" w:rsidRDefault="00307459" w:rsidP="00307459">
      <w:pPr>
        <w:pStyle w:val="PL"/>
        <w:rPr>
          <w:snapToGrid w:val="0"/>
          <w:lang w:eastAsia="zh-CN"/>
        </w:rPr>
      </w:pPr>
      <w:r>
        <w:rPr>
          <w:noProof w:val="0"/>
          <w:snapToGrid w:val="0"/>
          <w:lang w:eastAsia="zh-CN"/>
        </w:rPr>
        <w:tab/>
        <w:t>id-Full-and-Short-I-RNTI-Profile-List</w:t>
      </w:r>
      <w:r>
        <w:rPr>
          <w:noProof w:val="0"/>
          <w:snapToGrid w:val="0"/>
          <w:lang w:val="en-US" w:eastAsia="zh-CN"/>
        </w:rPr>
        <w:t>,</w:t>
      </w:r>
    </w:p>
    <w:p w14:paraId="2C4E54ED" w14:textId="77777777" w:rsidR="00307459" w:rsidRDefault="00307459" w:rsidP="00307459">
      <w:pPr>
        <w:pStyle w:val="PL"/>
        <w:rPr>
          <w:snapToGrid w:val="0"/>
          <w:lang w:eastAsia="zh-CN"/>
        </w:rPr>
      </w:pPr>
      <w:r>
        <w:rPr>
          <w:lang w:val="en-US"/>
        </w:rPr>
        <w:tab/>
      </w:r>
      <w:r>
        <w:rPr>
          <w:snapToGrid w:val="0"/>
        </w:rPr>
        <w:t>id-Q</w:t>
      </w:r>
      <w:r>
        <w:rPr>
          <w:lang w:eastAsia="zh-CN"/>
        </w:rPr>
        <w:t>osFlowMappingIndication,</w:t>
      </w:r>
    </w:p>
    <w:p w14:paraId="541CC2FE" w14:textId="77777777" w:rsidR="00307459" w:rsidRDefault="00307459" w:rsidP="00307459">
      <w:pPr>
        <w:pStyle w:val="PL"/>
        <w:rPr>
          <w:snapToGrid w:val="0"/>
          <w:lang w:eastAsia="zh-CN"/>
        </w:rPr>
      </w:pPr>
      <w:r>
        <w:rPr>
          <w:snapToGrid w:val="0"/>
          <w:lang w:eastAsia="zh-CN"/>
        </w:rPr>
        <w:tab/>
      </w:r>
      <w:r>
        <w:rPr>
          <w:snapToGrid w:val="0"/>
        </w:rPr>
        <w:t>id-EquivalentSNPNs,</w:t>
      </w:r>
    </w:p>
    <w:p w14:paraId="6E715B45" w14:textId="77777777" w:rsidR="00307459" w:rsidRDefault="00307459" w:rsidP="00307459">
      <w:pPr>
        <w:pStyle w:val="PL"/>
        <w:rPr>
          <w:lang w:eastAsia="ko-KR"/>
        </w:rPr>
      </w:pPr>
      <w:r>
        <w:tab/>
        <w:t>id-CHOTimeBasedInformation,</w:t>
      </w:r>
    </w:p>
    <w:p w14:paraId="0DC74D79" w14:textId="77777777" w:rsidR="00307459" w:rsidRDefault="00307459" w:rsidP="00307459">
      <w:pPr>
        <w:pStyle w:val="PL"/>
        <w:rPr>
          <w:lang w:val="en-US" w:eastAsia="zh-CN"/>
        </w:rPr>
      </w:pPr>
      <w:r>
        <w:rPr>
          <w:lang w:val="en-US" w:eastAsia="zh-CN"/>
        </w:rPr>
        <w:tab/>
        <w:t>id-ChannelOccupancyTimePercentageUL,</w:t>
      </w:r>
    </w:p>
    <w:p w14:paraId="31F3C18C" w14:textId="77777777" w:rsidR="00307459" w:rsidRDefault="00307459" w:rsidP="00307459">
      <w:pPr>
        <w:pStyle w:val="PL"/>
        <w:rPr>
          <w:lang w:val="en-US" w:eastAsia="zh-CN"/>
        </w:rPr>
      </w:pPr>
      <w:r>
        <w:rPr>
          <w:lang w:val="en-US" w:eastAsia="zh-CN"/>
        </w:rPr>
        <w:tab/>
        <w:t>id-EnergyDetectionThresholdUL,</w:t>
      </w:r>
    </w:p>
    <w:p w14:paraId="6F54E03D" w14:textId="77777777" w:rsidR="00307459" w:rsidRDefault="00307459" w:rsidP="00307459">
      <w:pPr>
        <w:pStyle w:val="PL"/>
        <w:rPr>
          <w:lang w:val="en-US" w:eastAsia="zh-CN"/>
        </w:rPr>
      </w:pPr>
      <w:r>
        <w:rPr>
          <w:lang w:val="en-US" w:eastAsia="zh-CN"/>
        </w:rPr>
        <w:tab/>
        <w:t>id-PSCellListContainer,</w:t>
      </w:r>
    </w:p>
    <w:p w14:paraId="262B6FD6" w14:textId="77777777" w:rsidR="00307459" w:rsidRDefault="00307459" w:rsidP="00307459">
      <w:pPr>
        <w:pStyle w:val="PL"/>
        <w:rPr>
          <w:snapToGrid w:val="0"/>
          <w:lang w:eastAsia="zh-CN"/>
        </w:rPr>
      </w:pPr>
      <w:r>
        <w:rPr>
          <w:snapToGrid w:val="0"/>
          <w:lang w:eastAsia="zh-CN"/>
        </w:rPr>
        <w:tab/>
        <w:t>id-RadioResourceStatusNR-U,</w:t>
      </w:r>
    </w:p>
    <w:p w14:paraId="6B6E18F7" w14:textId="77777777" w:rsidR="00307459" w:rsidRDefault="00307459" w:rsidP="00307459">
      <w:pPr>
        <w:pStyle w:val="PL"/>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14:paraId="79C0ACB8" w14:textId="77777777" w:rsidR="00307459" w:rsidRDefault="00307459" w:rsidP="00307459">
      <w:pPr>
        <w:pStyle w:val="PL"/>
        <w:rPr>
          <w:rFonts w:eastAsia="Malgun Gothic"/>
          <w:szCs w:val="16"/>
          <w:lang w:eastAsia="ko-KR"/>
        </w:rPr>
      </w:pPr>
      <w:r>
        <w:rPr>
          <w:rFonts w:eastAsia="Malgun Gothic"/>
          <w:szCs w:val="16"/>
        </w:rPr>
        <w:tab/>
        <w:t>id-FiveGProSeLayer2UEtoUERelay,</w:t>
      </w:r>
    </w:p>
    <w:p w14:paraId="6FAF0BBF" w14:textId="77777777" w:rsidR="00307459" w:rsidRDefault="00307459" w:rsidP="00307459">
      <w:pPr>
        <w:pStyle w:val="PL"/>
        <w:rPr>
          <w:rFonts w:eastAsia="Malgun Gothic"/>
          <w:szCs w:val="16"/>
        </w:rPr>
      </w:pPr>
      <w:r>
        <w:rPr>
          <w:rFonts w:eastAsia="Malgun Gothic"/>
          <w:szCs w:val="16"/>
        </w:rPr>
        <w:tab/>
        <w:t>id-FiveGProSeLayer2UEtoUERemote,</w:t>
      </w:r>
    </w:p>
    <w:p w14:paraId="296296CC" w14:textId="77777777" w:rsidR="00307459" w:rsidRDefault="00307459" w:rsidP="00307459">
      <w:pPr>
        <w:pStyle w:val="PL"/>
        <w:rPr>
          <w:rFonts w:eastAsia="SimSun"/>
        </w:rPr>
      </w:pPr>
      <w:r>
        <w:rPr>
          <w:snapToGrid w:val="0"/>
          <w:lang w:eastAsia="zh-CN"/>
        </w:rPr>
        <w:tab/>
      </w:r>
      <w:r>
        <w:rPr>
          <w:lang w:eastAsia="zh-CN"/>
        </w:rPr>
        <w:t>id-</w:t>
      </w:r>
      <w:r>
        <w:t>ClockQualityReportingControlInfo,</w:t>
      </w:r>
    </w:p>
    <w:p w14:paraId="463FE60D" w14:textId="77777777" w:rsidR="00307459" w:rsidRDefault="00307459" w:rsidP="00307459">
      <w:pPr>
        <w:pStyle w:val="PL"/>
        <w:rPr>
          <w:snapToGrid w:val="0"/>
          <w:lang w:eastAsia="zh-CN"/>
        </w:rPr>
      </w:pPr>
      <w:r>
        <w:tab/>
        <w:t>id-CapabilityForBATAdaptation,</w:t>
      </w:r>
    </w:p>
    <w:p w14:paraId="1C6967AD" w14:textId="77777777" w:rsidR="00307459" w:rsidRDefault="00307459" w:rsidP="00307459">
      <w:pPr>
        <w:pStyle w:val="PL"/>
        <w:rPr>
          <w:rFonts w:cs="Courier New"/>
          <w:szCs w:val="16"/>
          <w:lang w:val="en-US" w:eastAsia="zh-CN"/>
        </w:rPr>
      </w:pPr>
      <w:r>
        <w:rPr>
          <w:snapToGrid w:val="0"/>
          <w:lang w:val="en-US" w:eastAsia="zh-CN"/>
        </w:rPr>
        <w:tab/>
      </w:r>
      <w:bookmarkStart w:id="704" w:name="MCCQCTEMPBM_00000248"/>
      <w:r>
        <w:rPr>
          <w:rFonts w:cs="Courier New"/>
          <w:szCs w:val="16"/>
          <w:lang w:eastAsia="en-GB"/>
        </w:rPr>
        <w:t>id-PNI-NPN</w:t>
      </w:r>
      <w:r>
        <w:rPr>
          <w:rFonts w:cs="Courier New"/>
          <w:szCs w:val="16"/>
          <w:lang w:val="en-US" w:eastAsia="zh-CN"/>
        </w:rPr>
        <w:t>B</w:t>
      </w:r>
      <w:r>
        <w:rPr>
          <w:rFonts w:cs="Courier New"/>
          <w:szCs w:val="16"/>
          <w:lang w:eastAsia="en-GB"/>
        </w:rPr>
        <w:t>ased</w:t>
      </w:r>
      <w:r>
        <w:rPr>
          <w:rFonts w:cs="Courier New"/>
          <w:szCs w:val="16"/>
          <w:lang w:val="en-US" w:eastAsia="zh-CN"/>
        </w:rPr>
        <w:t>MDT,</w:t>
      </w:r>
    </w:p>
    <w:bookmarkEnd w:id="704"/>
    <w:p w14:paraId="12BB215B" w14:textId="77777777" w:rsidR="00307459" w:rsidRDefault="00307459" w:rsidP="00307459">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bookmarkStart w:id="705" w:name="MCCQCTEMPBM_00000249"/>
    </w:p>
    <w:bookmarkEnd w:id="705"/>
    <w:p w14:paraId="2FFB5ACE" w14:textId="77777777" w:rsidR="00307459" w:rsidRDefault="00307459" w:rsidP="00307459">
      <w:pPr>
        <w:pStyle w:val="PL"/>
        <w:rPr>
          <w:snapToGrid w:val="0"/>
          <w:lang w:eastAsia="ko-KR"/>
        </w:rPr>
      </w:pPr>
      <w:r>
        <w:rPr>
          <w:snapToGrid w:val="0"/>
        </w:rPr>
        <w:tab/>
      </w:r>
      <w:r>
        <w:t>id-</w:t>
      </w:r>
      <w:r>
        <w:rPr>
          <w:snapToGrid w:val="0"/>
        </w:rPr>
        <w:t>SNPN-CellBasedMDT,</w:t>
      </w:r>
    </w:p>
    <w:p w14:paraId="58D753E5" w14:textId="77777777" w:rsidR="00307459" w:rsidRDefault="00307459" w:rsidP="00307459">
      <w:pPr>
        <w:pStyle w:val="PL"/>
        <w:rPr>
          <w:snapToGrid w:val="0"/>
        </w:rPr>
      </w:pPr>
      <w:r>
        <w:rPr>
          <w:snapToGrid w:val="0"/>
        </w:rPr>
        <w:tab/>
      </w:r>
      <w:r>
        <w:t>id-</w:t>
      </w:r>
      <w:r>
        <w:rPr>
          <w:snapToGrid w:val="0"/>
        </w:rPr>
        <w:t>SNPN-TAIBasedMDT,</w:t>
      </w:r>
    </w:p>
    <w:p w14:paraId="57BA67D5" w14:textId="77777777" w:rsidR="00307459" w:rsidRDefault="00307459" w:rsidP="00307459">
      <w:pPr>
        <w:pStyle w:val="PL"/>
      </w:pPr>
      <w:r>
        <w:rPr>
          <w:snapToGrid w:val="0"/>
        </w:rPr>
        <w:lastRenderedPageBreak/>
        <w:tab/>
      </w:r>
      <w:r>
        <w:t>id-</w:t>
      </w:r>
      <w:r>
        <w:rPr>
          <w:snapToGrid w:val="0"/>
        </w:rPr>
        <w:t>SNPN-BasedMDT</w:t>
      </w:r>
      <w:r>
        <w:rPr>
          <w:snapToGrid w:val="0"/>
          <w:lang w:val="en-US" w:eastAsia="zh-CN"/>
        </w:rPr>
        <w:t>,</w:t>
      </w:r>
    </w:p>
    <w:p w14:paraId="252E48F2" w14:textId="77777777" w:rsidR="00307459" w:rsidRDefault="00307459" w:rsidP="00307459">
      <w:pPr>
        <w:pStyle w:val="PL"/>
      </w:pPr>
      <w:r>
        <w:tab/>
        <w:t>id-S-CPAC-Request,</w:t>
      </w:r>
    </w:p>
    <w:p w14:paraId="7BB13B56" w14:textId="77777777" w:rsidR="00307459" w:rsidRDefault="00307459" w:rsidP="00307459">
      <w:pPr>
        <w:pStyle w:val="PL"/>
      </w:pPr>
      <w:r>
        <w:tab/>
        <w:t>id-S-CPAC-Request-Info,</w:t>
      </w:r>
    </w:p>
    <w:p w14:paraId="593E40C3" w14:textId="77777777" w:rsidR="00307459" w:rsidRDefault="00307459" w:rsidP="00307459">
      <w:pPr>
        <w:pStyle w:val="PL"/>
      </w:pPr>
      <w:r>
        <w:tab/>
        <w:t>id-S-CPAC-ReferenceConfigRequest,</w:t>
      </w:r>
    </w:p>
    <w:p w14:paraId="44474FAF" w14:textId="77777777" w:rsidR="00307459" w:rsidRDefault="00307459" w:rsidP="00307459">
      <w:pPr>
        <w:pStyle w:val="PL"/>
      </w:pPr>
      <w:r>
        <w:tab/>
        <w:t>id-S-CPAC-InterSN-ExecutionNotify,</w:t>
      </w:r>
    </w:p>
    <w:p w14:paraId="7EC8B40D" w14:textId="77777777" w:rsidR="00307459" w:rsidRDefault="00307459" w:rsidP="00307459">
      <w:pPr>
        <w:pStyle w:val="PL"/>
      </w:pPr>
      <w:r>
        <w:tab/>
        <w:t>id-S-CPAC-dataforwardinginfofromSource,</w:t>
      </w:r>
    </w:p>
    <w:p w14:paraId="74B061DD" w14:textId="77777777" w:rsidR="00307459" w:rsidRDefault="00307459" w:rsidP="00307459">
      <w:pPr>
        <w:pStyle w:val="PL"/>
      </w:pPr>
      <w:r>
        <w:tab/>
        <w:t>id-CPACcandidatePSCells-wotherInfo-list,</w:t>
      </w:r>
    </w:p>
    <w:p w14:paraId="2DA740F7" w14:textId="77777777" w:rsidR="00307459" w:rsidRDefault="00307459" w:rsidP="00307459">
      <w:pPr>
        <w:pStyle w:val="PL"/>
      </w:pPr>
      <w:bookmarkStart w:id="706" w:name="_Hlk148714609"/>
      <w:r>
        <w:tab/>
        <w:t>id-eRedcap-Bcast-Information,</w:t>
      </w:r>
    </w:p>
    <w:p w14:paraId="047409F1" w14:textId="77777777" w:rsidR="00307459" w:rsidRDefault="00307459" w:rsidP="00307459">
      <w:pPr>
        <w:pStyle w:val="PL"/>
      </w:pPr>
      <w:r>
        <w:tab/>
        <w:t>id-NRPagingLongeDRXInformationforRRCINACTIVE,</w:t>
      </w:r>
    </w:p>
    <w:bookmarkEnd w:id="706"/>
    <w:p w14:paraId="72AE1D97" w14:textId="77777777" w:rsidR="00307459" w:rsidRDefault="00307459" w:rsidP="00307459">
      <w:pPr>
        <w:pStyle w:val="PL"/>
        <w:widowControl w:val="0"/>
      </w:pPr>
      <w:r>
        <w:tab/>
        <w:t>id-MBSCommServiceType,</w:t>
      </w:r>
    </w:p>
    <w:p w14:paraId="1CB22F28" w14:textId="77777777" w:rsidR="00307459" w:rsidRDefault="00307459" w:rsidP="00307459">
      <w:pPr>
        <w:pStyle w:val="PL"/>
        <w:widowControl w:val="0"/>
        <w:rPr>
          <w:lang w:eastAsia="ja-JP"/>
        </w:rPr>
      </w:pPr>
      <w:r>
        <w:rPr>
          <w:lang w:eastAsia="ja-JP"/>
        </w:rPr>
        <w:tab/>
        <w:t>id-AssistanceInformationQoE-Meas,</w:t>
      </w:r>
    </w:p>
    <w:p w14:paraId="7AC7CA66" w14:textId="77777777" w:rsidR="00307459" w:rsidRDefault="00307459" w:rsidP="00307459">
      <w:pPr>
        <w:pStyle w:val="PL"/>
        <w:widowControl w:val="0"/>
        <w:rPr>
          <w:lang w:eastAsia="ja-JP"/>
        </w:rPr>
      </w:pPr>
      <w:r>
        <w:rPr>
          <w:lang w:eastAsia="ja-JP"/>
        </w:rPr>
        <w:tab/>
      </w:r>
      <w:r>
        <w:t>id-QoERVQoEReportingPaths,</w:t>
      </w:r>
    </w:p>
    <w:p w14:paraId="5DACA616" w14:textId="77777777" w:rsidR="00307459" w:rsidRDefault="00307459" w:rsidP="00307459">
      <w:pPr>
        <w:pStyle w:val="PL"/>
        <w:rPr>
          <w:snapToGrid w:val="0"/>
          <w:lang w:val="en-US" w:eastAsia="en-GB"/>
        </w:rPr>
      </w:pPr>
      <w:r>
        <w:rPr>
          <w:snapToGrid w:val="0"/>
        </w:rPr>
        <w:tab/>
        <w:t>id-DirectForwardingPath</w:t>
      </w:r>
      <w:r>
        <w:rPr>
          <w:rFonts w:eastAsia="Batang"/>
        </w:rPr>
        <w:t>Availability</w:t>
      </w:r>
      <w:r>
        <w:rPr>
          <w:snapToGrid w:val="0"/>
        </w:rPr>
        <w:t>,</w:t>
      </w:r>
    </w:p>
    <w:p w14:paraId="436C7DB9" w14:textId="77777777" w:rsidR="00307459" w:rsidRDefault="00307459" w:rsidP="00307459">
      <w:pPr>
        <w:pStyle w:val="PL"/>
        <w:rPr>
          <w:snapToGrid w:val="0"/>
          <w:lang w:eastAsia="zh-CN"/>
        </w:rPr>
      </w:pPr>
      <w:r>
        <w:rPr>
          <w:noProof w:val="0"/>
          <w:snapToGrid w:val="0"/>
        </w:rPr>
        <w:tab/>
      </w:r>
      <w:bookmarkStart w:id="707" w:name="MCCQCTEMPBM_00000250"/>
      <w:r>
        <w:rPr>
          <w:rFonts w:cs="Courier New"/>
          <w:snapToGrid w:val="0"/>
          <w:szCs w:val="16"/>
        </w:rPr>
        <w:t>id-CHO-CPAC-Info,</w:t>
      </w:r>
      <w:bookmarkEnd w:id="707"/>
    </w:p>
    <w:p w14:paraId="341FF2FB" w14:textId="77777777" w:rsidR="00307459" w:rsidRDefault="00307459" w:rsidP="00307459">
      <w:pPr>
        <w:pStyle w:val="PL"/>
        <w:rPr>
          <w:snapToGrid w:val="0"/>
          <w:lang w:eastAsia="en-GB"/>
        </w:rPr>
      </w:pPr>
      <w:r>
        <w:rPr>
          <w:snapToGrid w:val="0"/>
          <w:lang w:eastAsia="zh-CN"/>
        </w:rPr>
        <w:tab/>
      </w:r>
      <w:r>
        <w:rPr>
          <w:snapToGrid w:val="0"/>
          <w:lang w:val="en-US" w:eastAsia="en-GB"/>
        </w:rPr>
        <w:t>id-CHO-M</w:t>
      </w:r>
      <w:r>
        <w:rPr>
          <w:snapToGrid w:val="0"/>
          <w:lang w:eastAsia="en-GB"/>
        </w:rPr>
        <w:t>axnoof-CondReconfig,</w:t>
      </w:r>
    </w:p>
    <w:p w14:paraId="48B959AE" w14:textId="77777777" w:rsidR="00307459" w:rsidRDefault="00307459" w:rsidP="00307459">
      <w:pPr>
        <w:pStyle w:val="PL"/>
        <w:rPr>
          <w:snapToGrid w:val="0"/>
          <w:lang w:eastAsia="zh-CN"/>
        </w:rPr>
      </w:pPr>
      <w:r>
        <w:rPr>
          <w:snapToGrid w:val="0"/>
          <w:lang w:eastAsia="zh-CN"/>
        </w:rPr>
        <w:tab/>
        <w:t>id-PDUSetQoSParameters,</w:t>
      </w:r>
    </w:p>
    <w:p w14:paraId="09B24187" w14:textId="77777777" w:rsidR="00307459" w:rsidRDefault="00307459" w:rsidP="00307459">
      <w:pPr>
        <w:pStyle w:val="PL"/>
        <w:rPr>
          <w:snapToGrid w:val="0"/>
          <w:lang w:eastAsia="ko-KR"/>
        </w:rPr>
      </w:pPr>
      <w:r>
        <w:rPr>
          <w:snapToGrid w:val="0"/>
        </w:rPr>
        <w:tab/>
        <w:t>id-N6JitterInformation,</w:t>
      </w:r>
    </w:p>
    <w:p w14:paraId="16889F4D" w14:textId="77777777" w:rsidR="00307459" w:rsidRDefault="00307459" w:rsidP="00307459">
      <w:pPr>
        <w:pStyle w:val="PL"/>
        <w:rPr>
          <w:snapToGrid w:val="0"/>
          <w:lang w:eastAsia="zh-CN"/>
        </w:rPr>
      </w:pPr>
      <w:r>
        <w:rPr>
          <w:snapToGrid w:val="0"/>
          <w:lang w:eastAsia="zh-CN"/>
        </w:rPr>
        <w:tab/>
        <w:t>id-ECNMarkingorCongestionInformationReportingRequest,</w:t>
      </w:r>
    </w:p>
    <w:p w14:paraId="12541CD9" w14:textId="77777777" w:rsidR="00307459" w:rsidRDefault="00307459" w:rsidP="00307459">
      <w:pPr>
        <w:pStyle w:val="PL"/>
        <w:rPr>
          <w:lang w:eastAsia="zh-CN"/>
        </w:rPr>
      </w:pPr>
      <w:r>
        <w:rPr>
          <w:lang w:val="en-US"/>
        </w:rPr>
        <w:tab/>
      </w:r>
      <w:r>
        <w:rPr>
          <w:snapToGrid w:val="0"/>
        </w:rPr>
        <w:t>id-TAISliceUnavailableCellList</w:t>
      </w:r>
      <w:r>
        <w:rPr>
          <w:lang w:eastAsia="zh-CN"/>
        </w:rPr>
        <w:t>,</w:t>
      </w:r>
    </w:p>
    <w:p w14:paraId="3FE37C6F" w14:textId="77777777" w:rsidR="00307459" w:rsidRDefault="00307459" w:rsidP="00307459">
      <w:pPr>
        <w:pStyle w:val="PL"/>
        <w:rPr>
          <w:lang w:eastAsia="zh-CN"/>
        </w:rPr>
      </w:pPr>
      <w:r>
        <w:rPr>
          <w:lang w:val="en-US" w:eastAsia="zh-CN"/>
        </w:rPr>
        <w:tab/>
        <w:t>id-MobileIABCell,</w:t>
      </w:r>
    </w:p>
    <w:p w14:paraId="152992BB" w14:textId="77777777" w:rsidR="00307459" w:rsidRDefault="00307459" w:rsidP="00307459">
      <w:pPr>
        <w:pStyle w:val="PL"/>
        <w:rPr>
          <w:lang w:val="en-US" w:eastAsia="zh-CN"/>
        </w:rPr>
      </w:pPr>
      <w:r>
        <w:rPr>
          <w:snapToGrid w:val="0"/>
          <w:lang w:eastAsia="zh-CN"/>
        </w:rPr>
        <w:tab/>
        <w:t>id-</w:t>
      </w:r>
      <w:r>
        <w:rPr>
          <w:snapToGrid w:val="0"/>
          <w:lang w:val="en-US" w:eastAsia="zh-CN"/>
        </w:rPr>
        <w:t>XR</w:t>
      </w:r>
      <w:r>
        <w:rPr>
          <w:snapToGrid w:val="0"/>
          <w:lang w:eastAsia="zh-CN"/>
        </w:rPr>
        <w:t>-Bcast-Information,</w:t>
      </w:r>
    </w:p>
    <w:p w14:paraId="76EED2B1" w14:textId="77777777" w:rsidR="00307459" w:rsidRDefault="00307459" w:rsidP="00307459">
      <w:pPr>
        <w:pStyle w:val="PL"/>
        <w:rPr>
          <w:snapToGrid w:val="0"/>
          <w:lang w:eastAsia="zh-CN"/>
        </w:rPr>
      </w:pPr>
      <w:r>
        <w:rPr>
          <w:lang w:val="en-US" w:eastAsia="zh-CN"/>
        </w:rPr>
        <w:tab/>
      </w:r>
      <w:r>
        <w:rPr>
          <w:snapToGrid w:val="0"/>
        </w:rPr>
        <w:t>id-MaximumDataBurstVolume</w:t>
      </w:r>
      <w:r>
        <w:rPr>
          <w:lang w:val="en-US" w:eastAsia="zh-CN"/>
        </w:rPr>
        <w:t>,</w:t>
      </w:r>
    </w:p>
    <w:p w14:paraId="4315CA6F" w14:textId="77777777" w:rsidR="00307459" w:rsidRDefault="00307459" w:rsidP="00307459">
      <w:pPr>
        <w:pStyle w:val="PL"/>
        <w:rPr>
          <w:rFonts w:eastAsia="SimSun"/>
          <w:lang w:eastAsia="ko-KR"/>
        </w:rPr>
      </w:pPr>
      <w:r>
        <w:tab/>
      </w:r>
      <w:r>
        <w:rPr>
          <w:snapToGrid w:val="0"/>
        </w:rPr>
        <w:t>id-CPAC-Preparation-Type,</w:t>
      </w:r>
    </w:p>
    <w:p w14:paraId="3603E129" w14:textId="77777777" w:rsidR="00307459" w:rsidRDefault="00307459" w:rsidP="00307459">
      <w:pPr>
        <w:pStyle w:val="PL"/>
        <w:rPr>
          <w:snapToGrid w:val="0"/>
          <w:lang w:val="en-US" w:eastAsia="zh-CN"/>
        </w:rPr>
      </w:pPr>
      <w:r>
        <w:rPr>
          <w:snapToGrid w:val="0"/>
        </w:rPr>
        <w:tab/>
        <w:t>id-</w:t>
      </w:r>
      <w:r>
        <w:rPr>
          <w:snapToGrid w:val="0"/>
          <w:lang w:val="en-US" w:eastAsia="zh-CN"/>
        </w:rPr>
        <w:t>MN-only-MDT-collection,</w:t>
      </w:r>
    </w:p>
    <w:p w14:paraId="4DE1BDC2" w14:textId="77777777" w:rsidR="00307459" w:rsidRDefault="00307459" w:rsidP="00307459">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839897A" w14:textId="77777777" w:rsidR="00307459" w:rsidRDefault="00307459" w:rsidP="00307459">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lang w:eastAsia="zh-CN"/>
        </w:rPr>
        <w:t>,</w:t>
      </w:r>
    </w:p>
    <w:p w14:paraId="025BEA89" w14:textId="4182F4CC" w:rsidR="00307459" w:rsidRDefault="00307459" w:rsidP="00307459">
      <w:pPr>
        <w:pStyle w:val="PL"/>
        <w:rPr>
          <w:ins w:id="708" w:author="Author" w:date="2025-08-06T17:54:00Z"/>
          <w:snapToGrid w:val="0"/>
        </w:rPr>
      </w:pPr>
      <w:r>
        <w:rPr>
          <w:snapToGrid w:val="0"/>
          <w:lang w:eastAsia="zh-CN"/>
        </w:rPr>
        <w:tab/>
        <w:t>id-</w:t>
      </w:r>
      <w:r>
        <w:rPr>
          <w:snapToGrid w:val="0"/>
        </w:rPr>
        <w:t>NRPPaPositioningInformation,</w:t>
      </w:r>
    </w:p>
    <w:p w14:paraId="775DED6C" w14:textId="77777777" w:rsidR="00D731B3" w:rsidRDefault="00D731B3" w:rsidP="00D731B3">
      <w:pPr>
        <w:pStyle w:val="PL"/>
        <w:rPr>
          <w:ins w:id="709" w:author="Author" w:date="2025-08-06T17:54:00Z"/>
          <w:lang w:eastAsia="ko-KR"/>
        </w:rPr>
      </w:pPr>
      <w:ins w:id="710" w:author="Author" w:date="2025-08-06T17:54:00Z">
        <w:r>
          <w:rPr>
            <w:snapToGrid w:val="0"/>
            <w:lang w:val="en-US" w:eastAsia="zh-CN"/>
          </w:rPr>
          <w:tab/>
        </w:r>
        <w:r>
          <w:rPr>
            <w:lang w:eastAsia="ko-KR"/>
          </w:rPr>
          <w:t>id-SBFD-Configuration,</w:t>
        </w:r>
      </w:ins>
    </w:p>
    <w:p w14:paraId="57F61438" w14:textId="2E8655B5" w:rsidR="00D731B3" w:rsidRPr="00D731B3" w:rsidDel="00D731B3" w:rsidRDefault="00D731B3" w:rsidP="00307459">
      <w:pPr>
        <w:pStyle w:val="PL"/>
        <w:rPr>
          <w:del w:id="711" w:author="Author" w:date="2025-08-06T17:54:00Z"/>
          <w:snapToGrid w:val="0"/>
          <w:lang w:val="en-US" w:eastAsia="zh-CN"/>
        </w:rPr>
      </w:pPr>
      <w:ins w:id="712" w:author="Author" w:date="2025-08-06T17:54:00Z">
        <w:r>
          <w:rPr>
            <w:snapToGrid w:val="0"/>
            <w:lang w:val="en-US" w:eastAsia="zh-CN"/>
          </w:rPr>
          <w:tab/>
        </w:r>
        <w:r>
          <w:rPr>
            <w:rFonts w:eastAsia="Times New Roman"/>
            <w:snapToGrid w:val="0"/>
            <w:lang w:eastAsia="zh-CN"/>
          </w:rPr>
          <w:t>id-</w:t>
        </w:r>
        <w:r>
          <w:rPr>
            <w:snapToGrid w:val="0"/>
            <w:lang w:eastAsia="zh-CN"/>
          </w:rPr>
          <w:t>NZP-CSI-RS-Resources-Config,</w:t>
        </w:r>
      </w:ins>
    </w:p>
    <w:p w14:paraId="1B413BC0" w14:textId="77777777" w:rsidR="00307459" w:rsidRDefault="00307459" w:rsidP="00307459">
      <w:pPr>
        <w:pStyle w:val="PL"/>
        <w:rPr>
          <w:lang w:eastAsia="ja-JP"/>
        </w:rPr>
      </w:pPr>
      <w:r>
        <w:tab/>
      </w:r>
      <w:r>
        <w:rPr>
          <w:lang w:eastAsia="ja-JP"/>
        </w:rPr>
        <w:t>maxEARFCN,</w:t>
      </w:r>
    </w:p>
    <w:p w14:paraId="309DEE26" w14:textId="77777777" w:rsidR="00307459" w:rsidRDefault="00307459" w:rsidP="00307459">
      <w:pPr>
        <w:pStyle w:val="PL"/>
        <w:rPr>
          <w:lang w:eastAsia="ko-KR"/>
        </w:rPr>
      </w:pPr>
      <w:r>
        <w:tab/>
        <w:t>maxnoofAllowedAreas,</w:t>
      </w:r>
    </w:p>
    <w:p w14:paraId="35C5F788" w14:textId="77777777" w:rsidR="00307459" w:rsidRDefault="00307459" w:rsidP="00307459">
      <w:pPr>
        <w:pStyle w:val="PL"/>
      </w:pPr>
      <w:r>
        <w:tab/>
        <w:t>maxnoofAMFRegions,</w:t>
      </w:r>
    </w:p>
    <w:p w14:paraId="06B5DA13" w14:textId="77777777" w:rsidR="00307459" w:rsidRDefault="00307459" w:rsidP="00307459">
      <w:pPr>
        <w:pStyle w:val="PL"/>
      </w:pPr>
      <w:r>
        <w:tab/>
        <w:t>maxnoofAoIs,</w:t>
      </w:r>
    </w:p>
    <w:p w14:paraId="097BD130" w14:textId="77777777" w:rsidR="00307459" w:rsidRDefault="00307459" w:rsidP="00307459">
      <w:pPr>
        <w:pStyle w:val="PL"/>
      </w:pPr>
      <w:r>
        <w:tab/>
        <w:t>maxnoofBPLMNs,</w:t>
      </w:r>
    </w:p>
    <w:p w14:paraId="6E14E072" w14:textId="77777777" w:rsidR="00307459" w:rsidRDefault="00307459" w:rsidP="00307459">
      <w:pPr>
        <w:pStyle w:val="PL"/>
      </w:pPr>
      <w:r>
        <w:tab/>
      </w:r>
      <w:proofErr w:type="spellStart"/>
      <w:r>
        <w:rPr>
          <w:noProof w:val="0"/>
          <w:snapToGrid w:val="0"/>
        </w:rPr>
        <w:t>maxnoofCAGs</w:t>
      </w:r>
      <w:proofErr w:type="spellEnd"/>
      <w:r>
        <w:rPr>
          <w:noProof w:val="0"/>
          <w:snapToGrid w:val="0"/>
        </w:rPr>
        <w:t>,</w:t>
      </w:r>
    </w:p>
    <w:p w14:paraId="31F37697" w14:textId="77777777" w:rsidR="00307459" w:rsidRDefault="00307459" w:rsidP="00307459">
      <w:pPr>
        <w:pStyle w:val="PL"/>
      </w:pPr>
      <w:r>
        <w:rPr>
          <w:noProof w:val="0"/>
          <w:snapToGrid w:val="0"/>
        </w:rPr>
        <w:tab/>
      </w:r>
      <w:proofErr w:type="spellStart"/>
      <w:r>
        <w:rPr>
          <w:noProof w:val="0"/>
          <w:snapToGrid w:val="0"/>
        </w:rPr>
        <w:t>maxnoofCAGsperPLMN</w:t>
      </w:r>
      <w:proofErr w:type="spellEnd"/>
      <w:r>
        <w:rPr>
          <w:noProof w:val="0"/>
          <w:snapToGrid w:val="0"/>
        </w:rPr>
        <w:t>,</w:t>
      </w:r>
    </w:p>
    <w:p w14:paraId="64195E63" w14:textId="77777777" w:rsidR="00307459" w:rsidRDefault="00307459" w:rsidP="00307459">
      <w:pPr>
        <w:pStyle w:val="PL"/>
      </w:pPr>
      <w:r>
        <w:tab/>
        <w:t>maxnoofCellsinAoI,</w:t>
      </w:r>
    </w:p>
    <w:p w14:paraId="3C46EC82" w14:textId="77777777" w:rsidR="00307459" w:rsidRDefault="00307459" w:rsidP="00307459">
      <w:pPr>
        <w:pStyle w:val="PL"/>
      </w:pPr>
      <w:r>
        <w:tab/>
        <w:t>maxnoofCellsinNG-RANnode,</w:t>
      </w:r>
    </w:p>
    <w:p w14:paraId="07EC0A53" w14:textId="77777777" w:rsidR="00307459" w:rsidRDefault="00307459" w:rsidP="00307459">
      <w:pPr>
        <w:pStyle w:val="PL"/>
      </w:pPr>
      <w:r>
        <w:tab/>
        <w:t>maxnoofCellsinRNA,</w:t>
      </w:r>
    </w:p>
    <w:p w14:paraId="0554D67E" w14:textId="77777777" w:rsidR="00307459" w:rsidRDefault="00307459" w:rsidP="00307459">
      <w:pPr>
        <w:pStyle w:val="PL"/>
        <w:rPr>
          <w:noProof w:val="0"/>
          <w:szCs w:val="16"/>
        </w:rPr>
      </w:pPr>
      <w:r>
        <w:rPr>
          <w:noProof w:val="0"/>
          <w:szCs w:val="16"/>
        </w:rPr>
        <w:tab/>
      </w:r>
      <w:proofErr w:type="spellStart"/>
      <w:r>
        <w:rPr>
          <w:noProof w:val="0"/>
          <w:szCs w:val="16"/>
        </w:rPr>
        <w:t>maxnoofCellsinUEHistoryInfo</w:t>
      </w:r>
      <w:proofErr w:type="spellEnd"/>
      <w:r>
        <w:rPr>
          <w:noProof w:val="0"/>
          <w:szCs w:val="16"/>
        </w:rPr>
        <w:t>,</w:t>
      </w:r>
    </w:p>
    <w:p w14:paraId="22B54610" w14:textId="77777777" w:rsidR="00307459" w:rsidRDefault="00307459" w:rsidP="00307459">
      <w:pPr>
        <w:pStyle w:val="PL"/>
        <w:rPr>
          <w:noProof w:val="0"/>
          <w:szCs w:val="16"/>
        </w:rPr>
      </w:pPr>
      <w:r>
        <w:rPr>
          <w:noProof w:val="0"/>
          <w:snapToGrid w:val="0"/>
        </w:rPr>
        <w:tab/>
      </w:r>
      <w:proofErr w:type="spellStart"/>
      <w:r>
        <w:rPr>
          <w:noProof w:val="0"/>
          <w:snapToGrid w:val="0"/>
        </w:rPr>
        <w:t>maxnoofCellsUEMovingTrajectory</w:t>
      </w:r>
      <w:proofErr w:type="spellEnd"/>
      <w:r>
        <w:rPr>
          <w:noProof w:val="0"/>
          <w:snapToGrid w:val="0"/>
        </w:rPr>
        <w:t>,</w:t>
      </w:r>
    </w:p>
    <w:p w14:paraId="1F4DA6AF" w14:textId="77777777" w:rsidR="00307459" w:rsidRDefault="00307459" w:rsidP="00307459">
      <w:pPr>
        <w:pStyle w:val="PL"/>
      </w:pPr>
      <w:r>
        <w:tab/>
        <w:t>maxnoofDRBs,</w:t>
      </w:r>
    </w:p>
    <w:p w14:paraId="01005D5F" w14:textId="77777777" w:rsidR="00307459" w:rsidRDefault="00307459" w:rsidP="00307459">
      <w:pPr>
        <w:pStyle w:val="PL"/>
        <w:rPr>
          <w:noProof w:val="0"/>
          <w:snapToGrid w:val="0"/>
        </w:rPr>
      </w:pPr>
      <w:r>
        <w:tab/>
      </w:r>
      <w:proofErr w:type="spellStart"/>
      <w:r>
        <w:rPr>
          <w:noProof w:val="0"/>
          <w:snapToGrid w:val="0"/>
        </w:rPr>
        <w:t>maxnoofEPLMNs</w:t>
      </w:r>
      <w:proofErr w:type="spellEnd"/>
      <w:r>
        <w:rPr>
          <w:noProof w:val="0"/>
          <w:snapToGrid w:val="0"/>
        </w:rPr>
        <w:t>,</w:t>
      </w:r>
    </w:p>
    <w:p w14:paraId="060AB82B" w14:textId="77777777" w:rsidR="00307459" w:rsidRDefault="00307459" w:rsidP="00307459">
      <w:pPr>
        <w:pStyle w:val="PL"/>
      </w:pPr>
      <w:r>
        <w:rPr>
          <w:noProof w:val="0"/>
          <w:snapToGrid w:val="0"/>
          <w:lang w:eastAsia="zh-CN"/>
        </w:rPr>
        <w:tab/>
        <w:t>maxnoofEPLMNsplus1,</w:t>
      </w:r>
    </w:p>
    <w:p w14:paraId="6447F501" w14:textId="77777777" w:rsidR="00307459" w:rsidRDefault="00307459" w:rsidP="00307459">
      <w:pPr>
        <w:pStyle w:val="PL"/>
      </w:pPr>
      <w:r>
        <w:rPr>
          <w:noProof w:val="0"/>
          <w:snapToGrid w:val="0"/>
        </w:rPr>
        <w:tab/>
      </w:r>
      <w:r>
        <w:t>maxnoofEUTRABands,</w:t>
      </w:r>
    </w:p>
    <w:p w14:paraId="378F1338" w14:textId="77777777" w:rsidR="00307459" w:rsidRDefault="00307459" w:rsidP="00307459">
      <w:pPr>
        <w:pStyle w:val="PL"/>
        <w:rPr>
          <w:noProof w:val="0"/>
          <w:snapToGrid w:val="0"/>
        </w:rPr>
      </w:pPr>
      <w:r>
        <w:rPr>
          <w:noProof w:val="0"/>
          <w:snapToGrid w:val="0"/>
        </w:rPr>
        <w:tab/>
      </w:r>
      <w:proofErr w:type="spellStart"/>
      <w:r>
        <w:rPr>
          <w:noProof w:val="0"/>
          <w:snapToGrid w:val="0"/>
        </w:rPr>
        <w:t>maxnoofEUTRABPLMNs</w:t>
      </w:r>
      <w:proofErr w:type="spellEnd"/>
      <w:r>
        <w:rPr>
          <w:noProof w:val="0"/>
          <w:snapToGrid w:val="0"/>
        </w:rPr>
        <w:t>,</w:t>
      </w:r>
    </w:p>
    <w:p w14:paraId="06E11C7F" w14:textId="77777777" w:rsidR="00307459" w:rsidRDefault="00307459" w:rsidP="00307459">
      <w:pPr>
        <w:pStyle w:val="PL"/>
      </w:pPr>
      <w:r>
        <w:tab/>
        <w:t>maxnoofForbiddenTACs,</w:t>
      </w:r>
    </w:p>
    <w:p w14:paraId="050EDCC0" w14:textId="77777777" w:rsidR="00307459" w:rsidRDefault="00307459" w:rsidP="00307459">
      <w:pPr>
        <w:pStyle w:val="PL"/>
      </w:pPr>
      <w:r>
        <w:tab/>
        <w:t>maxnoofMBSFNEUTRA,</w:t>
      </w:r>
    </w:p>
    <w:p w14:paraId="26377676" w14:textId="77777777" w:rsidR="00307459" w:rsidRDefault="00307459" w:rsidP="00307459">
      <w:pPr>
        <w:pStyle w:val="PL"/>
      </w:pPr>
      <w:r>
        <w:tab/>
        <w:t>maxnoofMultiConnectivityMinusOne,</w:t>
      </w:r>
    </w:p>
    <w:p w14:paraId="38C855FF" w14:textId="77777777" w:rsidR="00307459" w:rsidRDefault="00307459" w:rsidP="00307459">
      <w:pPr>
        <w:pStyle w:val="PL"/>
      </w:pPr>
      <w:r>
        <w:tab/>
        <w:t>maxnoofNeighbours,</w:t>
      </w:r>
    </w:p>
    <w:p w14:paraId="7897FC43" w14:textId="77777777" w:rsidR="00307459" w:rsidRDefault="00307459" w:rsidP="00307459">
      <w:pPr>
        <w:pStyle w:val="PL"/>
      </w:pPr>
      <w:r>
        <w:rPr>
          <w:noProof w:val="0"/>
          <w:snapToGrid w:val="0"/>
        </w:rPr>
        <w:tab/>
      </w:r>
      <w:proofErr w:type="spellStart"/>
      <w:r>
        <w:rPr>
          <w:noProof w:val="0"/>
          <w:snapToGrid w:val="0"/>
        </w:rPr>
        <w:t>maxnoofNIDs</w:t>
      </w:r>
      <w:proofErr w:type="spellEnd"/>
      <w:r>
        <w:rPr>
          <w:noProof w:val="0"/>
          <w:snapToGrid w:val="0"/>
        </w:rPr>
        <w:t>,</w:t>
      </w:r>
    </w:p>
    <w:p w14:paraId="79B5945E" w14:textId="77777777" w:rsidR="00307459" w:rsidRDefault="00307459" w:rsidP="00307459">
      <w:pPr>
        <w:pStyle w:val="PL"/>
      </w:pPr>
      <w:r>
        <w:tab/>
        <w:t>maxnoofNRCellBands,</w:t>
      </w:r>
    </w:p>
    <w:p w14:paraId="4609C811" w14:textId="77777777" w:rsidR="00307459" w:rsidRDefault="00307459" w:rsidP="00307459">
      <w:pPr>
        <w:pStyle w:val="PL"/>
        <w:rPr>
          <w:noProof w:val="0"/>
          <w:szCs w:val="16"/>
        </w:rPr>
      </w:pPr>
      <w:r>
        <w:tab/>
      </w:r>
      <w:proofErr w:type="spellStart"/>
      <w:r>
        <w:rPr>
          <w:noProof w:val="0"/>
          <w:szCs w:val="16"/>
        </w:rPr>
        <w:t>maxnoofPDUSessions</w:t>
      </w:r>
      <w:proofErr w:type="spellEnd"/>
      <w:r>
        <w:rPr>
          <w:noProof w:val="0"/>
          <w:szCs w:val="16"/>
        </w:rPr>
        <w:t>,</w:t>
      </w:r>
    </w:p>
    <w:p w14:paraId="004D2000" w14:textId="77777777" w:rsidR="00307459" w:rsidRDefault="00307459" w:rsidP="00307459">
      <w:pPr>
        <w:pStyle w:val="PL"/>
      </w:pPr>
      <w:r>
        <w:lastRenderedPageBreak/>
        <w:tab/>
        <w:t>maxnoofPLMNs,</w:t>
      </w:r>
    </w:p>
    <w:p w14:paraId="29D16217" w14:textId="77777777" w:rsidR="00307459" w:rsidRDefault="00307459" w:rsidP="00307459">
      <w:pPr>
        <w:pStyle w:val="PL"/>
        <w:rPr>
          <w:rFonts w:cs="Arial"/>
          <w:lang w:eastAsia="zh-CN"/>
        </w:rPr>
      </w:pPr>
      <w:r>
        <w:rPr>
          <w:rFonts w:cs="Arial"/>
          <w:lang w:eastAsia="zh-CN"/>
        </w:rPr>
        <w:tab/>
        <w:t>maxnoofProtectedResourcePatterns,</w:t>
      </w:r>
    </w:p>
    <w:p w14:paraId="60ACC7C6" w14:textId="77777777" w:rsidR="00307459" w:rsidRDefault="00307459" w:rsidP="00307459">
      <w:pPr>
        <w:pStyle w:val="PL"/>
        <w:rPr>
          <w:lang w:eastAsia="ko-KR"/>
        </w:rPr>
      </w:pPr>
      <w:r>
        <w:tab/>
        <w:t>maxnoofQoSFlows,</w:t>
      </w:r>
    </w:p>
    <w:p w14:paraId="5F78E0BA" w14:textId="77777777" w:rsidR="00307459" w:rsidRDefault="00307459" w:rsidP="00307459">
      <w:pPr>
        <w:pStyle w:val="PL"/>
      </w:pPr>
      <w:r>
        <w:tab/>
        <w:t>maxnoofQoSParaSets,</w:t>
      </w:r>
    </w:p>
    <w:p w14:paraId="3B522BB1" w14:textId="77777777" w:rsidR="00307459" w:rsidRDefault="00307459" w:rsidP="00307459">
      <w:pPr>
        <w:pStyle w:val="PL"/>
      </w:pPr>
      <w:r>
        <w:tab/>
        <w:t>maxnoofRANAreaCodes,</w:t>
      </w:r>
    </w:p>
    <w:p w14:paraId="5A630342" w14:textId="77777777" w:rsidR="00307459" w:rsidRDefault="00307459" w:rsidP="00307459">
      <w:pPr>
        <w:pStyle w:val="PL"/>
      </w:pPr>
      <w:r>
        <w:tab/>
        <w:t>maxnoofRANAreasinRNA,</w:t>
      </w:r>
    </w:p>
    <w:p w14:paraId="2380F2A4" w14:textId="77777777" w:rsidR="00307459" w:rsidRDefault="00307459" w:rsidP="00307459">
      <w:pPr>
        <w:pStyle w:val="PL"/>
      </w:pPr>
      <w:r>
        <w:tab/>
        <w:t>maxnoofSCellGroups,</w:t>
      </w:r>
    </w:p>
    <w:p w14:paraId="24E93421" w14:textId="77777777" w:rsidR="00307459" w:rsidRDefault="00307459" w:rsidP="00307459">
      <w:pPr>
        <w:pStyle w:val="PL"/>
      </w:pPr>
      <w:r>
        <w:tab/>
        <w:t>maxnoofSCellGroupsplus1,</w:t>
      </w:r>
    </w:p>
    <w:p w14:paraId="21819275" w14:textId="77777777" w:rsidR="00307459" w:rsidRDefault="00307459" w:rsidP="00307459">
      <w:pPr>
        <w:pStyle w:val="PL"/>
        <w:rPr>
          <w:noProof w:val="0"/>
          <w:snapToGrid w:val="0"/>
          <w:lang w:eastAsia="zh-CN"/>
        </w:rPr>
      </w:pPr>
      <w:r>
        <w:rPr>
          <w:noProof w:val="0"/>
          <w:snapToGrid w:val="0"/>
        </w:rPr>
        <w:tab/>
      </w:r>
      <w:proofErr w:type="spellStart"/>
      <w:r>
        <w:rPr>
          <w:noProof w:val="0"/>
          <w:snapToGrid w:val="0"/>
        </w:rPr>
        <w:t>maxnoofSliceItems</w:t>
      </w:r>
      <w:proofErr w:type="spellEnd"/>
      <w:r>
        <w:rPr>
          <w:noProof w:val="0"/>
          <w:snapToGrid w:val="0"/>
        </w:rPr>
        <w:t>,</w:t>
      </w:r>
    </w:p>
    <w:p w14:paraId="02DC5C63" w14:textId="77777777" w:rsidR="00307459" w:rsidRDefault="00307459" w:rsidP="00307459">
      <w:pPr>
        <w:pStyle w:val="PL"/>
        <w:rPr>
          <w:noProof w:val="0"/>
          <w:snapToGrid w:val="0"/>
          <w:lang w:eastAsia="ko-KR"/>
        </w:rPr>
      </w:pPr>
      <w:r>
        <w:rPr>
          <w:noProof w:val="0"/>
          <w:snapToGrid w:val="0"/>
        </w:rPr>
        <w:tab/>
      </w:r>
      <w:proofErr w:type="spellStart"/>
      <w:r>
        <w:rPr>
          <w:noProof w:val="0"/>
          <w:snapToGrid w:val="0"/>
        </w:rPr>
        <w:t>maxnoofExtSliceItems</w:t>
      </w:r>
      <w:proofErr w:type="spellEnd"/>
      <w:r>
        <w:rPr>
          <w:noProof w:val="0"/>
          <w:snapToGrid w:val="0"/>
        </w:rPr>
        <w:t>,</w:t>
      </w:r>
    </w:p>
    <w:p w14:paraId="5AD0F930" w14:textId="77777777" w:rsidR="00307459" w:rsidRDefault="00307459" w:rsidP="00307459">
      <w:pPr>
        <w:pStyle w:val="PL"/>
        <w:rPr>
          <w:noProof w:val="0"/>
          <w:snapToGrid w:val="0"/>
        </w:rPr>
      </w:pPr>
      <w:r>
        <w:rPr>
          <w:noProof w:val="0"/>
          <w:snapToGrid w:val="0"/>
        </w:rPr>
        <w:tab/>
      </w:r>
      <w:proofErr w:type="spellStart"/>
      <w:r>
        <w:rPr>
          <w:noProof w:val="0"/>
          <w:snapToGrid w:val="0"/>
        </w:rPr>
        <w:t>maxnoofSNPNIDs</w:t>
      </w:r>
      <w:proofErr w:type="spellEnd"/>
      <w:r>
        <w:rPr>
          <w:noProof w:val="0"/>
          <w:snapToGrid w:val="0"/>
        </w:rPr>
        <w:t>,</w:t>
      </w:r>
    </w:p>
    <w:p w14:paraId="1DF47B43" w14:textId="77777777" w:rsidR="00307459" w:rsidRDefault="00307459" w:rsidP="00307459">
      <w:pPr>
        <w:pStyle w:val="PL"/>
      </w:pPr>
      <w:r>
        <w:tab/>
        <w:t>maxnoofsupportedTACs,</w:t>
      </w:r>
    </w:p>
    <w:p w14:paraId="47297522" w14:textId="77777777" w:rsidR="00307459" w:rsidRDefault="00307459" w:rsidP="00307459">
      <w:pPr>
        <w:pStyle w:val="PL"/>
      </w:pPr>
      <w:r>
        <w:tab/>
        <w:t>maxnoofsupportedPLMNs,</w:t>
      </w:r>
    </w:p>
    <w:p w14:paraId="1C7F713F" w14:textId="77777777" w:rsidR="00307459" w:rsidRDefault="00307459" w:rsidP="00307459">
      <w:pPr>
        <w:pStyle w:val="PL"/>
      </w:pPr>
      <w:r>
        <w:tab/>
        <w:t>maxnoofTAI,</w:t>
      </w:r>
    </w:p>
    <w:p w14:paraId="602833D5" w14:textId="77777777" w:rsidR="00307459" w:rsidRDefault="00307459" w:rsidP="00307459">
      <w:pPr>
        <w:pStyle w:val="PL"/>
      </w:pPr>
      <w:r>
        <w:tab/>
        <w:t>maxnoofTAIsinAoI,</w:t>
      </w:r>
    </w:p>
    <w:p w14:paraId="01596A32" w14:textId="77777777" w:rsidR="00307459" w:rsidRDefault="00307459" w:rsidP="00307459">
      <w:pPr>
        <w:pStyle w:val="PL"/>
      </w:pPr>
      <w:r>
        <w:tab/>
      </w:r>
      <w:r>
        <w:rPr>
          <w:snapToGrid w:val="0"/>
        </w:rPr>
        <w:t>maxnoofTNLAssociations,</w:t>
      </w:r>
    </w:p>
    <w:p w14:paraId="5E4B9E49" w14:textId="77777777" w:rsidR="00307459" w:rsidRDefault="00307459" w:rsidP="00307459">
      <w:pPr>
        <w:pStyle w:val="PL"/>
        <w:rPr>
          <w:snapToGrid w:val="0"/>
        </w:rPr>
      </w:pPr>
      <w:r>
        <w:tab/>
      </w:r>
      <w:r>
        <w:rPr>
          <w:snapToGrid w:val="0"/>
        </w:rPr>
        <w:t>maxnoofUEContexts,</w:t>
      </w:r>
    </w:p>
    <w:p w14:paraId="1604311D" w14:textId="77777777" w:rsidR="00307459" w:rsidRDefault="00307459" w:rsidP="00307459">
      <w:pPr>
        <w:pStyle w:val="PL"/>
      </w:pPr>
      <w:r>
        <w:tab/>
        <w:t>maxNRARFCN,</w:t>
      </w:r>
    </w:p>
    <w:p w14:paraId="39DCD544" w14:textId="77777777" w:rsidR="00307459" w:rsidRDefault="00307459" w:rsidP="00307459">
      <w:pPr>
        <w:pStyle w:val="PL"/>
      </w:pPr>
      <w:r>
        <w:tab/>
        <w:t>maxNrOfErrors,</w:t>
      </w:r>
    </w:p>
    <w:p w14:paraId="67EE603A" w14:textId="77777777" w:rsidR="00307459" w:rsidRDefault="00307459" w:rsidP="00307459">
      <w:pPr>
        <w:pStyle w:val="PL"/>
      </w:pPr>
      <w:r>
        <w:tab/>
        <w:t>maxnoofRANNodesinAoI,</w:t>
      </w:r>
    </w:p>
    <w:p w14:paraId="3EEE78B2" w14:textId="77777777" w:rsidR="00307459" w:rsidRDefault="00307459" w:rsidP="00307459">
      <w:pPr>
        <w:pStyle w:val="PL"/>
      </w:pPr>
      <w:r>
        <w:tab/>
        <w:t>maxnooftimeperiods,</w:t>
      </w:r>
    </w:p>
    <w:p w14:paraId="5D992685" w14:textId="77777777" w:rsidR="00307459" w:rsidRDefault="00307459" w:rsidP="00307459">
      <w:pPr>
        <w:pStyle w:val="PL"/>
      </w:pPr>
      <w:r>
        <w:tab/>
        <w:t>maxnoofslots,</w:t>
      </w:r>
    </w:p>
    <w:p w14:paraId="57679EB2" w14:textId="77777777" w:rsidR="00307459" w:rsidRDefault="00307459" w:rsidP="00307459">
      <w:pPr>
        <w:pStyle w:val="PL"/>
      </w:pPr>
      <w:r>
        <w:tab/>
        <w:t>maxnoofExtTLAs,</w:t>
      </w:r>
    </w:p>
    <w:p w14:paraId="3D3FFF76" w14:textId="77777777" w:rsidR="00307459" w:rsidRDefault="00307459" w:rsidP="00307459">
      <w:pPr>
        <w:pStyle w:val="PL"/>
      </w:pPr>
      <w:r>
        <w:tab/>
        <w:t>maxnoofGTPTLAs,</w:t>
      </w:r>
    </w:p>
    <w:p w14:paraId="5B3821D0" w14:textId="77777777" w:rsidR="00307459" w:rsidRDefault="00307459" w:rsidP="00307459">
      <w:pPr>
        <w:pStyle w:val="PL"/>
      </w:pPr>
      <w:r>
        <w:tab/>
      </w:r>
      <w:r>
        <w:rPr>
          <w:snapToGrid w:val="0"/>
        </w:rPr>
        <w:t>maxnoofCHOcells,</w:t>
      </w:r>
    </w:p>
    <w:p w14:paraId="13762180" w14:textId="77777777" w:rsidR="00307459" w:rsidRDefault="00307459" w:rsidP="00307459">
      <w:pPr>
        <w:pStyle w:val="PL"/>
      </w:pPr>
      <w:r>
        <w:tab/>
        <w:t>maxnoofPC5QoSFlows,</w:t>
      </w:r>
    </w:p>
    <w:p w14:paraId="35EFE56C" w14:textId="77777777" w:rsidR="00307459" w:rsidRDefault="00307459" w:rsidP="00307459">
      <w:pPr>
        <w:pStyle w:val="PL"/>
      </w:pPr>
      <w:r>
        <w:tab/>
        <w:t>maxnoofSSBAreas,</w:t>
      </w:r>
    </w:p>
    <w:p w14:paraId="4F41235F" w14:textId="77777777" w:rsidR="00307459" w:rsidRDefault="00307459" w:rsidP="00307459">
      <w:pPr>
        <w:pStyle w:val="PL"/>
      </w:pPr>
      <w:r>
        <w:tab/>
        <w:t>maxnoofNRSCSs,</w:t>
      </w:r>
    </w:p>
    <w:p w14:paraId="10F6C3C3" w14:textId="77777777" w:rsidR="00307459" w:rsidRDefault="00307459" w:rsidP="00307459">
      <w:pPr>
        <w:pStyle w:val="PL"/>
      </w:pPr>
      <w:r>
        <w:tab/>
        <w:t>maxnoofPhysicalResourceBlocks,</w:t>
      </w:r>
    </w:p>
    <w:p w14:paraId="65C0D7EB" w14:textId="77777777" w:rsidR="00307459" w:rsidRDefault="00307459" w:rsidP="00307459">
      <w:pPr>
        <w:pStyle w:val="PL"/>
      </w:pPr>
      <w:r>
        <w:tab/>
        <w:t>maxnoofRAReports,</w:t>
      </w:r>
    </w:p>
    <w:p w14:paraId="32284889" w14:textId="77777777" w:rsidR="00307459" w:rsidRDefault="00307459" w:rsidP="00307459">
      <w:pPr>
        <w:pStyle w:val="PL"/>
        <w:rPr>
          <w:snapToGrid w:val="0"/>
        </w:rPr>
      </w:pPr>
      <w:r>
        <w:rPr>
          <w:snapToGrid w:val="0"/>
        </w:rPr>
        <w:tab/>
        <w:t>maxnoofAdditionalPDCPDuplicationTNL,</w:t>
      </w:r>
    </w:p>
    <w:p w14:paraId="4E737467" w14:textId="77777777" w:rsidR="00307459" w:rsidRDefault="00307459" w:rsidP="00307459">
      <w:pPr>
        <w:pStyle w:val="PL"/>
        <w:rPr>
          <w:snapToGrid w:val="0"/>
        </w:rPr>
      </w:pPr>
      <w:r>
        <w:rPr>
          <w:snapToGrid w:val="0"/>
        </w:rPr>
        <w:tab/>
        <w:t>maxnoofRLCDuplicationstate,</w:t>
      </w:r>
    </w:p>
    <w:p w14:paraId="3E457BF2" w14:textId="77777777" w:rsidR="00307459" w:rsidRDefault="00307459" w:rsidP="00307459">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w:t>
      </w:r>
    </w:p>
    <w:p w14:paraId="0AB0B54E" w14:textId="77777777" w:rsidR="00307459" w:rsidRDefault="00307459" w:rsidP="00307459">
      <w:pPr>
        <w:pStyle w:val="PL"/>
        <w:rPr>
          <w:noProof w:val="0"/>
          <w:snapToGrid w:val="0"/>
        </w:rPr>
      </w:pPr>
      <w:r>
        <w:rPr>
          <w:noProof w:val="0"/>
          <w:snapToGrid w:val="0"/>
        </w:rPr>
        <w:tab/>
      </w:r>
      <w:proofErr w:type="spellStart"/>
      <w:r>
        <w:rPr>
          <w:noProof w:val="0"/>
          <w:snapToGrid w:val="0"/>
        </w:rPr>
        <w:t>maxnoofCellIDforMDT</w:t>
      </w:r>
      <w:proofErr w:type="spellEnd"/>
      <w:r>
        <w:rPr>
          <w:noProof w:val="0"/>
          <w:snapToGrid w:val="0"/>
        </w:rPr>
        <w:t>,</w:t>
      </w:r>
    </w:p>
    <w:p w14:paraId="38282244" w14:textId="77777777" w:rsidR="00307459" w:rsidRDefault="00307459" w:rsidP="00307459">
      <w:pPr>
        <w:pStyle w:val="PL"/>
        <w:rPr>
          <w:noProof w:val="0"/>
          <w:snapToGrid w:val="0"/>
        </w:rPr>
      </w:pPr>
      <w:r>
        <w:rPr>
          <w:noProof w:val="0"/>
          <w:snapToGrid w:val="0"/>
        </w:rPr>
        <w:tab/>
      </w:r>
      <w:proofErr w:type="spellStart"/>
      <w:r>
        <w:rPr>
          <w:noProof w:val="0"/>
          <w:snapToGrid w:val="0"/>
        </w:rPr>
        <w:t>maxnoofMDTPLMNs</w:t>
      </w:r>
      <w:proofErr w:type="spellEnd"/>
      <w:r>
        <w:rPr>
          <w:noProof w:val="0"/>
          <w:snapToGrid w:val="0"/>
        </w:rPr>
        <w:t>,</w:t>
      </w:r>
    </w:p>
    <w:p w14:paraId="76B755A1" w14:textId="77777777" w:rsidR="00307459" w:rsidRDefault="00307459" w:rsidP="00307459">
      <w:pPr>
        <w:pStyle w:val="PL"/>
        <w:rPr>
          <w:snapToGrid w:val="0"/>
          <w:lang w:val="en-US"/>
        </w:rPr>
      </w:pPr>
      <w:r>
        <w:rPr>
          <w:snapToGrid w:val="0"/>
        </w:rPr>
        <w:tab/>
      </w:r>
      <w:r>
        <w:rPr>
          <w:snapToGrid w:val="0"/>
          <w:lang w:val="en-US"/>
        </w:rPr>
        <w:t>maxnoofTAforMDT,</w:t>
      </w:r>
    </w:p>
    <w:p w14:paraId="725CF3E7" w14:textId="77777777" w:rsidR="00307459" w:rsidRDefault="00307459" w:rsidP="00307459">
      <w:pPr>
        <w:pStyle w:val="PL"/>
        <w:rPr>
          <w:noProof w:val="0"/>
          <w:snapToGrid w:val="0"/>
          <w:lang w:val="en-US"/>
        </w:rPr>
      </w:pPr>
      <w:r>
        <w:rPr>
          <w:noProof w:val="0"/>
          <w:snapToGrid w:val="0"/>
          <w:lang w:val="en-US"/>
        </w:rPr>
        <w:tab/>
      </w:r>
      <w:proofErr w:type="spellStart"/>
      <w:r>
        <w:rPr>
          <w:noProof w:val="0"/>
          <w:snapToGrid w:val="0"/>
          <w:lang w:val="en-US"/>
        </w:rPr>
        <w:t>maxnoofWLANName</w:t>
      </w:r>
      <w:proofErr w:type="spellEnd"/>
      <w:r>
        <w:rPr>
          <w:noProof w:val="0"/>
          <w:snapToGrid w:val="0"/>
          <w:lang w:val="en-US"/>
        </w:rPr>
        <w:t>,</w:t>
      </w:r>
    </w:p>
    <w:p w14:paraId="7305CCD7" w14:textId="77777777" w:rsidR="00307459" w:rsidRDefault="00307459" w:rsidP="00307459">
      <w:pPr>
        <w:pStyle w:val="PL"/>
        <w:rPr>
          <w:snapToGrid w:val="0"/>
          <w:lang w:val="en-US"/>
        </w:rPr>
      </w:pPr>
      <w:r>
        <w:rPr>
          <w:noProof w:val="0"/>
          <w:snapToGrid w:val="0"/>
        </w:rPr>
        <w:tab/>
      </w:r>
      <w:proofErr w:type="spellStart"/>
      <w:r>
        <w:rPr>
          <w:noProof w:val="0"/>
          <w:snapToGrid w:val="0"/>
          <w:lang w:val="en-US"/>
        </w:rPr>
        <w:t>maxnoofSensorName</w:t>
      </w:r>
      <w:proofErr w:type="spellEnd"/>
      <w:r>
        <w:rPr>
          <w:noProof w:val="0"/>
          <w:snapToGrid w:val="0"/>
          <w:lang w:val="en-US"/>
        </w:rPr>
        <w:t>,</w:t>
      </w:r>
    </w:p>
    <w:p w14:paraId="409051E9" w14:textId="77777777" w:rsidR="00307459" w:rsidRDefault="00307459" w:rsidP="00307459">
      <w:pPr>
        <w:pStyle w:val="PL"/>
        <w:rPr>
          <w:noProof w:val="0"/>
          <w:snapToGrid w:val="0"/>
          <w:lang w:val="en-US"/>
        </w:rPr>
      </w:pPr>
      <w:r>
        <w:rPr>
          <w:noProof w:val="0"/>
          <w:snapToGrid w:val="0"/>
          <w:lang w:val="en-US"/>
        </w:rPr>
        <w:tab/>
      </w:r>
      <w:proofErr w:type="spellStart"/>
      <w:r>
        <w:rPr>
          <w:noProof w:val="0"/>
          <w:snapToGrid w:val="0"/>
          <w:lang w:val="en-US"/>
        </w:rPr>
        <w:t>maxnoofNeighPCIforMDT</w:t>
      </w:r>
      <w:proofErr w:type="spellEnd"/>
      <w:r>
        <w:rPr>
          <w:noProof w:val="0"/>
          <w:snapToGrid w:val="0"/>
          <w:lang w:val="en-US"/>
        </w:rPr>
        <w:t>,</w:t>
      </w:r>
    </w:p>
    <w:p w14:paraId="7BA33095" w14:textId="77777777" w:rsidR="00307459" w:rsidRDefault="00307459" w:rsidP="00307459">
      <w:pPr>
        <w:pStyle w:val="PL"/>
        <w:rPr>
          <w:lang w:val="en-US" w:eastAsia="zh-CN"/>
        </w:rPr>
      </w:pPr>
      <w:r>
        <w:rPr>
          <w:noProof w:val="0"/>
          <w:snapToGrid w:val="0"/>
          <w:lang w:val="en-US"/>
        </w:rPr>
        <w:tab/>
      </w:r>
      <w:proofErr w:type="spellStart"/>
      <w:r>
        <w:rPr>
          <w:noProof w:val="0"/>
          <w:snapToGrid w:val="0"/>
          <w:lang w:val="en-US"/>
        </w:rPr>
        <w:t>maxnoofFreqforMDT</w:t>
      </w:r>
      <w:proofErr w:type="spellEnd"/>
      <w:r>
        <w:rPr>
          <w:noProof w:val="0"/>
          <w:snapToGrid w:val="0"/>
          <w:lang w:val="en-US"/>
        </w:rPr>
        <w:t>,</w:t>
      </w:r>
    </w:p>
    <w:p w14:paraId="3E8BB545" w14:textId="77777777" w:rsidR="00307459" w:rsidRDefault="00307459" w:rsidP="00307459">
      <w:pPr>
        <w:pStyle w:val="PL"/>
        <w:rPr>
          <w:lang w:val="en-US" w:eastAsia="zh-CN"/>
        </w:rPr>
      </w:pPr>
      <w:r>
        <w:tab/>
        <w:t>maxnoofNonAnchorCarrierFreqConfig,</w:t>
      </w:r>
    </w:p>
    <w:p w14:paraId="10B5FCB3" w14:textId="77777777" w:rsidR="00307459" w:rsidRDefault="00307459" w:rsidP="00307459">
      <w:pPr>
        <w:pStyle w:val="PL"/>
        <w:rPr>
          <w:szCs w:val="16"/>
          <w:lang w:eastAsia="ko-KR"/>
        </w:rPr>
      </w:pPr>
      <w:r>
        <w:rPr>
          <w:szCs w:val="16"/>
        </w:rPr>
        <w:tab/>
        <w:t>maxnoofDataForwardingTunneltoE-UTRAN,</w:t>
      </w:r>
    </w:p>
    <w:p w14:paraId="30AC1055" w14:textId="77777777" w:rsidR="00307459" w:rsidRDefault="00307459" w:rsidP="00307459">
      <w:pPr>
        <w:pStyle w:val="PL"/>
        <w:rPr>
          <w:noProof w:val="0"/>
          <w:szCs w:val="16"/>
        </w:rPr>
      </w:pPr>
      <w:r>
        <w:rPr>
          <w:szCs w:val="16"/>
        </w:rPr>
        <w:tab/>
      </w:r>
      <w:proofErr w:type="spellStart"/>
      <w:r>
        <w:rPr>
          <w:noProof w:val="0"/>
          <w:szCs w:val="16"/>
        </w:rPr>
        <w:t>maxnoofUEIDIndicesforMBSPaging</w:t>
      </w:r>
      <w:proofErr w:type="spellEnd"/>
      <w:r>
        <w:rPr>
          <w:noProof w:val="0"/>
          <w:szCs w:val="16"/>
        </w:rPr>
        <w:t>,</w:t>
      </w:r>
    </w:p>
    <w:p w14:paraId="53FB5449" w14:textId="77777777" w:rsidR="00307459" w:rsidRDefault="00307459" w:rsidP="00307459">
      <w:pPr>
        <w:pStyle w:val="PL"/>
      </w:pPr>
      <w:r>
        <w:rPr>
          <w:noProof w:val="0"/>
          <w:szCs w:val="16"/>
        </w:rPr>
        <w:tab/>
      </w:r>
      <w:proofErr w:type="spellStart"/>
      <w:r>
        <w:rPr>
          <w:noProof w:val="0"/>
          <w:szCs w:val="16"/>
        </w:rPr>
        <w:t>maxnoofMBSFSAs</w:t>
      </w:r>
      <w:proofErr w:type="spellEnd"/>
      <w:r>
        <w:t>,</w:t>
      </w:r>
    </w:p>
    <w:p w14:paraId="6BDD5254" w14:textId="77777777" w:rsidR="00307459" w:rsidRDefault="00307459" w:rsidP="00307459">
      <w:pPr>
        <w:pStyle w:val="PL"/>
      </w:pPr>
      <w:r>
        <w:tab/>
        <w:t>maxnoofMBSQoSFlows,</w:t>
      </w:r>
    </w:p>
    <w:p w14:paraId="24AC4A3E" w14:textId="77777777" w:rsidR="00307459" w:rsidRDefault="00307459" w:rsidP="00307459">
      <w:pPr>
        <w:pStyle w:val="PL"/>
      </w:pPr>
      <w:r>
        <w:tab/>
        <w:t>maxnoofMRBs,</w:t>
      </w:r>
    </w:p>
    <w:p w14:paraId="00A8EB64" w14:textId="77777777" w:rsidR="00307459" w:rsidRDefault="00307459" w:rsidP="00307459">
      <w:pPr>
        <w:pStyle w:val="PL"/>
      </w:pPr>
      <w:r>
        <w:tab/>
        <w:t>maxnoofCellsforMBS,</w:t>
      </w:r>
    </w:p>
    <w:p w14:paraId="6B5B1E03" w14:textId="77777777" w:rsidR="00307459" w:rsidRDefault="00307459" w:rsidP="00307459">
      <w:pPr>
        <w:pStyle w:val="PL"/>
      </w:pPr>
      <w:r>
        <w:tab/>
        <w:t>maxnoofMBSServiceAreaInformation,</w:t>
      </w:r>
    </w:p>
    <w:p w14:paraId="219B4C42" w14:textId="77777777" w:rsidR="00307459" w:rsidRDefault="00307459" w:rsidP="00307459">
      <w:pPr>
        <w:pStyle w:val="PL"/>
      </w:pPr>
      <w:r>
        <w:tab/>
        <w:t>maxnoofTAIforMBS,</w:t>
      </w:r>
    </w:p>
    <w:p w14:paraId="5DC94608" w14:textId="77777777" w:rsidR="00307459" w:rsidRDefault="00307459" w:rsidP="00307459">
      <w:pPr>
        <w:pStyle w:val="PL"/>
      </w:pPr>
      <w:r>
        <w:tab/>
        <w:t>maxnoofAssociatedMBSSessions,</w:t>
      </w:r>
    </w:p>
    <w:p w14:paraId="0D909ABE" w14:textId="77777777" w:rsidR="00307459" w:rsidRDefault="00307459" w:rsidP="00307459">
      <w:pPr>
        <w:pStyle w:val="PL"/>
        <w:rPr>
          <w:lang w:val="en-US" w:eastAsia="zh-CN"/>
        </w:rPr>
      </w:pPr>
      <w:r>
        <w:tab/>
        <w:t>maxnoofMBSSessions,</w:t>
      </w:r>
    </w:p>
    <w:p w14:paraId="7F8D2BD5" w14:textId="77777777" w:rsidR="00307459" w:rsidRDefault="00307459" w:rsidP="00307459">
      <w:pPr>
        <w:pStyle w:val="PL"/>
        <w:rPr>
          <w:noProof w:val="0"/>
          <w:snapToGrid w:val="0"/>
          <w:lang w:eastAsia="ko-KR"/>
        </w:rPr>
      </w:pPr>
      <w:r>
        <w:rPr>
          <w:noProof w:val="0"/>
          <w:snapToGrid w:val="0"/>
        </w:rPr>
        <w:tab/>
      </w:r>
      <w:proofErr w:type="spellStart"/>
      <w:r>
        <w:rPr>
          <w:noProof w:val="0"/>
          <w:snapToGrid w:val="0"/>
        </w:rPr>
        <w:t>maxnoof</w:t>
      </w:r>
      <w:r>
        <w:rPr>
          <w:lang w:eastAsia="zh-CN"/>
        </w:rPr>
        <w:t>SuccessfulHO</w:t>
      </w:r>
      <w:r>
        <w:rPr>
          <w:noProof w:val="0"/>
          <w:snapToGrid w:val="0"/>
        </w:rPr>
        <w:t>Reports</w:t>
      </w:r>
      <w:proofErr w:type="spellEnd"/>
      <w:r>
        <w:rPr>
          <w:noProof w:val="0"/>
          <w:snapToGrid w:val="0"/>
        </w:rPr>
        <w:t>,</w:t>
      </w:r>
    </w:p>
    <w:p w14:paraId="65D78F26" w14:textId="77777777" w:rsidR="00307459" w:rsidRDefault="00307459" w:rsidP="00307459">
      <w:pPr>
        <w:pStyle w:val="PL"/>
        <w:rPr>
          <w:noProof w:val="0"/>
          <w:snapToGrid w:val="0"/>
          <w:lang w:val="sv-SE"/>
        </w:rPr>
      </w:pPr>
      <w:r>
        <w:rPr>
          <w:noProof w:val="0"/>
          <w:snapToGrid w:val="0"/>
          <w:lang w:val="sv-SE"/>
        </w:rPr>
        <w:tab/>
      </w:r>
      <w:proofErr w:type="spellStart"/>
      <w:r>
        <w:rPr>
          <w:noProof w:val="0"/>
          <w:snapToGrid w:val="0"/>
          <w:lang w:val="sv-SE"/>
        </w:rPr>
        <w:t>maxnoofPSCellsPerSN</w:t>
      </w:r>
      <w:proofErr w:type="spellEnd"/>
      <w:r>
        <w:rPr>
          <w:noProof w:val="0"/>
          <w:snapToGrid w:val="0"/>
          <w:lang w:val="sv-SE"/>
        </w:rPr>
        <w:t>,</w:t>
      </w:r>
    </w:p>
    <w:p w14:paraId="199B9FEA" w14:textId="77777777" w:rsidR="00307459" w:rsidRDefault="00307459" w:rsidP="00307459">
      <w:pPr>
        <w:pStyle w:val="PL"/>
        <w:rPr>
          <w:szCs w:val="16"/>
          <w:lang w:val="sv-SE"/>
        </w:rPr>
      </w:pPr>
      <w:r>
        <w:rPr>
          <w:noProof w:val="0"/>
          <w:snapToGrid w:val="0"/>
          <w:lang w:val="sv-SE"/>
        </w:rPr>
        <w:lastRenderedPageBreak/>
        <w:tab/>
      </w:r>
      <w:proofErr w:type="spellStart"/>
      <w:r>
        <w:rPr>
          <w:noProof w:val="0"/>
          <w:snapToGrid w:val="0"/>
          <w:lang w:val="sv-SE"/>
        </w:rPr>
        <w:t>maxnoofNR-UChannelIDs</w:t>
      </w:r>
      <w:proofErr w:type="spellEnd"/>
      <w:r>
        <w:rPr>
          <w:szCs w:val="16"/>
          <w:lang w:val="sv-SE"/>
        </w:rPr>
        <w:t>,</w:t>
      </w:r>
    </w:p>
    <w:p w14:paraId="02529832" w14:textId="77777777" w:rsidR="00307459" w:rsidRDefault="00307459" w:rsidP="00307459">
      <w:pPr>
        <w:pStyle w:val="PL"/>
        <w:rPr>
          <w:lang w:val="sv-SE" w:eastAsia="ja-JP"/>
        </w:rPr>
      </w:pPr>
      <w:r>
        <w:rPr>
          <w:lang w:val="sv-SE" w:eastAsia="ja-JP"/>
        </w:rPr>
        <w:tab/>
        <w:t>maxnoofCellsinCHO,</w:t>
      </w:r>
    </w:p>
    <w:p w14:paraId="35A574E1" w14:textId="77777777" w:rsidR="00307459" w:rsidRDefault="00307459" w:rsidP="00307459">
      <w:pPr>
        <w:pStyle w:val="PL"/>
        <w:rPr>
          <w:lang w:val="sv-SE" w:eastAsia="zh-CN"/>
        </w:rPr>
      </w:pPr>
      <w:r>
        <w:rPr>
          <w:lang w:val="sv-SE" w:eastAsia="ja-JP"/>
        </w:rPr>
        <w:tab/>
        <w:t>maxnoofCHO</w:t>
      </w:r>
      <w:r>
        <w:rPr>
          <w:lang w:val="sv-SE" w:eastAsia="zh-CN"/>
        </w:rPr>
        <w:t>executioncond,</w:t>
      </w:r>
    </w:p>
    <w:p w14:paraId="2781B6DB" w14:textId="77777777" w:rsidR="00307459" w:rsidRDefault="00307459" w:rsidP="00307459">
      <w:pPr>
        <w:pStyle w:val="PL"/>
        <w:rPr>
          <w:rFonts w:cs="Courier New"/>
          <w:szCs w:val="16"/>
          <w:lang w:val="sv-SE" w:eastAsia="ko-KR"/>
        </w:rPr>
      </w:pPr>
      <w:bookmarkStart w:id="713" w:name="MCCQCTEMPBM_00000251"/>
      <w:r>
        <w:rPr>
          <w:rFonts w:cs="Courier New"/>
          <w:szCs w:val="16"/>
          <w:lang w:val="sv-SE"/>
        </w:rPr>
        <w:tab/>
        <w:t>maxnoof</w:t>
      </w:r>
      <w:r>
        <w:rPr>
          <w:rFonts w:cs="Courier New"/>
          <w:snapToGrid w:val="0"/>
          <w:szCs w:val="16"/>
          <w:lang w:val="sv-SE"/>
        </w:rPr>
        <w:t>ServingCells</w:t>
      </w:r>
      <w:r>
        <w:rPr>
          <w:rFonts w:cs="Courier New"/>
          <w:szCs w:val="16"/>
          <w:lang w:val="sv-SE"/>
        </w:rPr>
        <w:t>,</w:t>
      </w:r>
    </w:p>
    <w:p w14:paraId="3650B53E" w14:textId="77777777" w:rsidR="00307459" w:rsidRDefault="00307459" w:rsidP="00307459">
      <w:pPr>
        <w:pStyle w:val="PL"/>
        <w:rPr>
          <w:rFonts w:cs="Courier New"/>
          <w:szCs w:val="16"/>
          <w:lang w:val="sv-SE"/>
        </w:rPr>
      </w:pPr>
      <w:r>
        <w:rPr>
          <w:rFonts w:cs="Courier New"/>
          <w:szCs w:val="16"/>
          <w:lang w:val="sv-SE"/>
        </w:rPr>
        <w:tab/>
      </w:r>
      <w:r>
        <w:rPr>
          <w:rFonts w:cs="Courier New"/>
          <w:snapToGrid w:val="0"/>
          <w:szCs w:val="16"/>
          <w:lang w:val="sv-SE"/>
        </w:rPr>
        <w:t>maxnoofBHInfo,</w:t>
      </w:r>
    </w:p>
    <w:p w14:paraId="5145E284" w14:textId="77777777" w:rsidR="00307459" w:rsidRDefault="00307459" w:rsidP="00307459">
      <w:pPr>
        <w:pStyle w:val="PL"/>
        <w:rPr>
          <w:rFonts w:cs="Courier New"/>
          <w:szCs w:val="16"/>
          <w:lang w:val="sv-SE"/>
        </w:rPr>
      </w:pPr>
      <w:r>
        <w:rPr>
          <w:rFonts w:cs="Courier New"/>
          <w:szCs w:val="16"/>
          <w:lang w:val="sv-SE"/>
        </w:rPr>
        <w:tab/>
        <w:t>maxnoofTLAsIAB,</w:t>
      </w:r>
    </w:p>
    <w:p w14:paraId="010FB760" w14:textId="77777777" w:rsidR="00307459" w:rsidRDefault="00307459" w:rsidP="00307459">
      <w:pPr>
        <w:pStyle w:val="PL"/>
        <w:rPr>
          <w:rFonts w:cs="Courier New"/>
          <w:snapToGrid w:val="0"/>
          <w:szCs w:val="16"/>
          <w:lang w:val="sv-SE"/>
        </w:rPr>
      </w:pPr>
      <w:r>
        <w:rPr>
          <w:rFonts w:cs="Courier New"/>
          <w:szCs w:val="16"/>
          <w:lang w:val="sv-SE"/>
        </w:rPr>
        <w:tab/>
      </w:r>
      <w:r>
        <w:rPr>
          <w:rFonts w:cs="Courier New"/>
          <w:snapToGrid w:val="0"/>
          <w:szCs w:val="16"/>
          <w:lang w:val="sv-SE"/>
        </w:rPr>
        <w:t>maxnoofTrafficIndexEntries,</w:t>
      </w:r>
    </w:p>
    <w:p w14:paraId="52FA940C" w14:textId="77777777" w:rsidR="00307459" w:rsidRDefault="00307459" w:rsidP="00307459">
      <w:pPr>
        <w:pStyle w:val="PL"/>
        <w:rPr>
          <w:rFonts w:cs="Courier New"/>
          <w:snapToGrid w:val="0"/>
          <w:szCs w:val="16"/>
          <w:lang w:val="sv-SE"/>
        </w:rPr>
      </w:pPr>
      <w:r>
        <w:rPr>
          <w:rFonts w:cs="Courier New"/>
          <w:snapToGrid w:val="0"/>
          <w:szCs w:val="16"/>
          <w:lang w:val="sv-SE"/>
        </w:rPr>
        <w:tab/>
        <w:t>maxnoofBAPControlPDURLCCHs,</w:t>
      </w:r>
    </w:p>
    <w:p w14:paraId="720E76B6" w14:textId="77777777" w:rsidR="00307459" w:rsidRDefault="00307459" w:rsidP="00307459">
      <w:pPr>
        <w:pStyle w:val="PL"/>
        <w:rPr>
          <w:rFonts w:cs="Courier New"/>
          <w:szCs w:val="16"/>
          <w:lang w:val="sv-SE" w:eastAsia="ja-JP"/>
        </w:rPr>
      </w:pPr>
      <w:r>
        <w:rPr>
          <w:rFonts w:cs="Courier New"/>
          <w:szCs w:val="16"/>
          <w:lang w:val="sv-SE" w:eastAsia="ja-JP"/>
        </w:rPr>
        <w:tab/>
        <w:t>maxnoofServedCellsIAB</w:t>
      </w:r>
      <w:r>
        <w:rPr>
          <w:rFonts w:cs="Courier New"/>
          <w:snapToGrid w:val="0"/>
          <w:szCs w:val="16"/>
          <w:lang w:val="sv-SE"/>
        </w:rPr>
        <w:t>,</w:t>
      </w:r>
    </w:p>
    <w:p w14:paraId="2FED0E11" w14:textId="77777777" w:rsidR="00307459" w:rsidRDefault="00307459" w:rsidP="00307459">
      <w:pPr>
        <w:pStyle w:val="PL"/>
        <w:rPr>
          <w:rFonts w:cs="Courier New"/>
          <w:szCs w:val="16"/>
          <w:lang w:val="sv-SE" w:eastAsia="ja-JP"/>
        </w:rPr>
      </w:pPr>
      <w:r>
        <w:rPr>
          <w:rFonts w:cs="Courier New"/>
          <w:szCs w:val="16"/>
          <w:lang w:val="sv-SE" w:eastAsia="ja-JP"/>
        </w:rPr>
        <w:tab/>
        <w:t>maxnoofDUFSlots</w:t>
      </w:r>
      <w:r>
        <w:rPr>
          <w:rFonts w:cs="Courier New"/>
          <w:snapToGrid w:val="0"/>
          <w:szCs w:val="16"/>
          <w:lang w:val="sv-SE"/>
        </w:rPr>
        <w:t>,</w:t>
      </w:r>
    </w:p>
    <w:p w14:paraId="34417606" w14:textId="77777777" w:rsidR="00307459" w:rsidRDefault="00307459" w:rsidP="00307459">
      <w:pPr>
        <w:pStyle w:val="PL"/>
        <w:rPr>
          <w:rFonts w:cs="Courier New"/>
          <w:szCs w:val="16"/>
          <w:lang w:val="sv-SE" w:eastAsia="ja-JP"/>
        </w:rPr>
      </w:pPr>
      <w:r>
        <w:rPr>
          <w:rFonts w:cs="Courier New"/>
          <w:szCs w:val="16"/>
          <w:lang w:val="sv-SE" w:eastAsia="ja-JP"/>
        </w:rPr>
        <w:tab/>
        <w:t>maxnoofSymbols</w:t>
      </w:r>
      <w:r>
        <w:rPr>
          <w:rFonts w:cs="Courier New"/>
          <w:snapToGrid w:val="0"/>
          <w:szCs w:val="16"/>
          <w:lang w:val="sv-SE"/>
        </w:rPr>
        <w:t>,</w:t>
      </w:r>
    </w:p>
    <w:p w14:paraId="4E598178" w14:textId="77777777" w:rsidR="00307459" w:rsidRDefault="00307459" w:rsidP="00307459">
      <w:pPr>
        <w:pStyle w:val="PL"/>
        <w:rPr>
          <w:rFonts w:cs="Courier New"/>
          <w:snapToGrid w:val="0"/>
          <w:szCs w:val="16"/>
          <w:lang w:val="sv-SE" w:eastAsia="ko-KR"/>
        </w:rPr>
      </w:pPr>
      <w:r>
        <w:rPr>
          <w:rFonts w:cs="Courier New"/>
          <w:szCs w:val="16"/>
          <w:lang w:val="sv-SE" w:eastAsia="ja-JP"/>
        </w:rPr>
        <w:tab/>
        <w:t>maxnoofHSNASlots</w:t>
      </w:r>
      <w:r>
        <w:rPr>
          <w:rFonts w:cs="Courier New"/>
          <w:snapToGrid w:val="0"/>
          <w:szCs w:val="16"/>
          <w:lang w:val="sv-SE"/>
        </w:rPr>
        <w:t>,</w:t>
      </w:r>
    </w:p>
    <w:p w14:paraId="5AC8C8C3" w14:textId="77777777" w:rsidR="00307459" w:rsidRDefault="00307459" w:rsidP="00307459">
      <w:pPr>
        <w:pStyle w:val="PL"/>
        <w:rPr>
          <w:rFonts w:cs="Courier New"/>
          <w:snapToGrid w:val="0"/>
          <w:szCs w:val="16"/>
          <w:lang w:val="sv-SE"/>
        </w:rPr>
      </w:pPr>
      <w:r>
        <w:rPr>
          <w:rFonts w:cs="Courier New"/>
          <w:szCs w:val="16"/>
          <w:lang w:val="sv-SE" w:eastAsia="ja-JP"/>
        </w:rPr>
        <w:tab/>
        <w:t>maxnoofRBsetsPerCell</w:t>
      </w:r>
      <w:r>
        <w:rPr>
          <w:rFonts w:cs="Courier New"/>
          <w:snapToGrid w:val="0"/>
          <w:szCs w:val="16"/>
          <w:lang w:val="sv-SE"/>
        </w:rPr>
        <w:t>,</w:t>
      </w:r>
    </w:p>
    <w:p w14:paraId="63CAB775" w14:textId="77777777" w:rsidR="00307459" w:rsidRDefault="00307459" w:rsidP="00307459">
      <w:pPr>
        <w:pStyle w:val="PL"/>
        <w:rPr>
          <w:rFonts w:cs="Courier New"/>
          <w:szCs w:val="16"/>
          <w:lang w:val="sv-SE" w:eastAsia="ja-JP"/>
        </w:rPr>
      </w:pPr>
      <w:r>
        <w:rPr>
          <w:rFonts w:cs="Courier New"/>
          <w:szCs w:val="16"/>
          <w:lang w:val="sv-SE" w:eastAsia="ja-JP"/>
        </w:rPr>
        <w:tab/>
        <w:t>maxnoofChildIABNodes</w:t>
      </w:r>
      <w:r>
        <w:rPr>
          <w:rFonts w:cs="Courier New"/>
          <w:snapToGrid w:val="0"/>
          <w:szCs w:val="16"/>
          <w:lang w:val="sv-SE"/>
        </w:rPr>
        <w:t>,</w:t>
      </w:r>
    </w:p>
    <w:p w14:paraId="72ECDC71" w14:textId="77777777" w:rsidR="00307459" w:rsidRDefault="00307459" w:rsidP="00307459">
      <w:pPr>
        <w:pStyle w:val="PL"/>
        <w:rPr>
          <w:rFonts w:cs="Courier New"/>
          <w:szCs w:val="16"/>
          <w:lang w:val="sv-SE" w:eastAsia="ja-JP"/>
        </w:rPr>
      </w:pPr>
      <w:r>
        <w:rPr>
          <w:rFonts w:cs="Courier New"/>
          <w:szCs w:val="16"/>
          <w:lang w:val="sv-SE" w:eastAsia="ja-JP"/>
        </w:rPr>
        <w:tab/>
        <w:t>maxnoofIABSTCInfo,</w:t>
      </w:r>
    </w:p>
    <w:bookmarkEnd w:id="713"/>
    <w:p w14:paraId="03D1CC32" w14:textId="77777777" w:rsidR="00307459" w:rsidRDefault="00307459" w:rsidP="00307459">
      <w:pPr>
        <w:pStyle w:val="PL"/>
        <w:rPr>
          <w:lang w:val="sv-SE" w:eastAsia="ko-KR"/>
        </w:rPr>
      </w:pPr>
      <w:r>
        <w:rPr>
          <w:lang w:val="sv-SE"/>
        </w:rPr>
        <w:tab/>
        <w:t>maxnoofPSCellCandidates,</w:t>
      </w:r>
    </w:p>
    <w:p w14:paraId="2293586E" w14:textId="77777777" w:rsidR="00307459" w:rsidRDefault="00307459" w:rsidP="00307459">
      <w:pPr>
        <w:pStyle w:val="PL"/>
        <w:rPr>
          <w:lang w:val="sv-SE"/>
        </w:rPr>
      </w:pPr>
      <w:r>
        <w:rPr>
          <w:lang w:val="sv-SE"/>
        </w:rPr>
        <w:tab/>
      </w:r>
      <w:r>
        <w:rPr>
          <w:snapToGrid w:val="0"/>
          <w:lang w:val="sv-SE"/>
        </w:rPr>
        <w:t>maxnoofTargetSNs,</w:t>
      </w:r>
    </w:p>
    <w:p w14:paraId="09B44BA1" w14:textId="77777777" w:rsidR="00307459" w:rsidRDefault="00307459" w:rsidP="00307459">
      <w:pPr>
        <w:pStyle w:val="PL"/>
        <w:rPr>
          <w:lang w:val="sv-SE" w:eastAsia="zh-CN"/>
        </w:rPr>
      </w:pPr>
      <w:r>
        <w:rPr>
          <w:lang w:val="sv-SE" w:eastAsia="zh-CN"/>
        </w:rPr>
        <w:tab/>
        <w:t>maxnoofUEAppLayerMeas,</w:t>
      </w:r>
    </w:p>
    <w:p w14:paraId="64C626E5" w14:textId="77777777" w:rsidR="00307459" w:rsidRDefault="00307459" w:rsidP="00307459">
      <w:pPr>
        <w:pStyle w:val="PL"/>
        <w:rPr>
          <w:lang w:val="sv-SE" w:eastAsia="zh-CN"/>
        </w:rPr>
      </w:pPr>
      <w:r>
        <w:rPr>
          <w:lang w:val="sv-SE" w:eastAsia="zh-CN"/>
        </w:rPr>
        <w:tab/>
        <w:t>maxnoofSNSSAIforQMC,</w:t>
      </w:r>
    </w:p>
    <w:p w14:paraId="20CEFD01" w14:textId="77777777" w:rsidR="00307459" w:rsidRDefault="00307459" w:rsidP="00307459">
      <w:pPr>
        <w:pStyle w:val="PL"/>
        <w:rPr>
          <w:lang w:val="sv-SE" w:eastAsia="zh-CN"/>
        </w:rPr>
      </w:pPr>
      <w:r>
        <w:rPr>
          <w:lang w:val="sv-SE" w:eastAsia="zh-CN"/>
        </w:rPr>
        <w:tab/>
        <w:t>maxnoofCellIDforQMC,</w:t>
      </w:r>
    </w:p>
    <w:p w14:paraId="3FCCD2B9" w14:textId="77777777" w:rsidR="00307459" w:rsidRDefault="00307459" w:rsidP="00307459">
      <w:pPr>
        <w:pStyle w:val="PL"/>
        <w:rPr>
          <w:lang w:val="sv-SE" w:eastAsia="zh-CN"/>
        </w:rPr>
      </w:pPr>
      <w:r>
        <w:rPr>
          <w:lang w:val="sv-SE" w:eastAsia="zh-CN"/>
        </w:rPr>
        <w:tab/>
        <w:t>maxnoofPLMNforQMC,</w:t>
      </w:r>
    </w:p>
    <w:p w14:paraId="2FBCE85D" w14:textId="77777777" w:rsidR="00307459" w:rsidRDefault="00307459" w:rsidP="00307459">
      <w:pPr>
        <w:pStyle w:val="PL"/>
        <w:rPr>
          <w:lang w:val="sv-SE" w:eastAsia="zh-CN"/>
        </w:rPr>
      </w:pPr>
      <w:r>
        <w:rPr>
          <w:lang w:val="sv-SE" w:eastAsia="zh-CN"/>
        </w:rPr>
        <w:tab/>
        <w:t>maxnoofTAforQMC,</w:t>
      </w:r>
    </w:p>
    <w:p w14:paraId="7D2AF380" w14:textId="77777777" w:rsidR="00307459" w:rsidRDefault="00307459" w:rsidP="00307459">
      <w:pPr>
        <w:pStyle w:val="PL"/>
        <w:rPr>
          <w:lang w:val="sv-SE" w:eastAsia="ko-KR"/>
        </w:rPr>
      </w:pPr>
      <w:r>
        <w:rPr>
          <w:lang w:val="sv-SE"/>
        </w:rPr>
        <w:tab/>
        <w:t>maxnoofMTCItems,</w:t>
      </w:r>
    </w:p>
    <w:p w14:paraId="73CC6CC8" w14:textId="77777777" w:rsidR="00307459" w:rsidRDefault="00307459" w:rsidP="00307459">
      <w:pPr>
        <w:pStyle w:val="PL"/>
        <w:rPr>
          <w:lang w:val="sv-SE"/>
        </w:rPr>
      </w:pPr>
      <w:r>
        <w:rPr>
          <w:lang w:val="sv-SE"/>
        </w:rPr>
        <w:tab/>
        <w:t>maxnoofCSIRSconfigurations,</w:t>
      </w:r>
    </w:p>
    <w:p w14:paraId="04763B75" w14:textId="77777777" w:rsidR="00307459" w:rsidRDefault="00307459" w:rsidP="00307459">
      <w:pPr>
        <w:pStyle w:val="PL"/>
        <w:rPr>
          <w:lang w:val="sv-SE"/>
        </w:rPr>
      </w:pPr>
      <w:r>
        <w:rPr>
          <w:lang w:val="sv-SE"/>
        </w:rPr>
        <w:tab/>
        <w:t>maxnoofCSIRSneighbourCells,</w:t>
      </w:r>
    </w:p>
    <w:p w14:paraId="46D3A24A" w14:textId="77777777" w:rsidR="00307459" w:rsidRDefault="00307459" w:rsidP="00307459">
      <w:pPr>
        <w:pStyle w:val="PL"/>
        <w:rPr>
          <w:lang w:val="sv-SE" w:eastAsia="zh-CN"/>
        </w:rPr>
      </w:pPr>
      <w:r>
        <w:rPr>
          <w:lang w:val="sv-SE"/>
        </w:rPr>
        <w:tab/>
        <w:t>maxnoofCSIRSneighbourCellsInMTC,</w:t>
      </w:r>
    </w:p>
    <w:p w14:paraId="4005BFDC" w14:textId="77777777" w:rsidR="00307459" w:rsidRDefault="00307459" w:rsidP="00307459">
      <w:pPr>
        <w:pStyle w:val="PL"/>
        <w:rPr>
          <w:lang w:val="en-US" w:eastAsia="zh-CN"/>
        </w:rPr>
      </w:pPr>
      <w:r>
        <w:rPr>
          <w:lang w:val="sv-SE"/>
        </w:rPr>
        <w:tab/>
      </w:r>
      <w:r>
        <w:rPr>
          <w:lang w:val="en-US" w:eastAsia="zh-CN"/>
        </w:rPr>
        <w:t>maxnoofNeighbour-NG-RAN-Nodes,</w:t>
      </w:r>
    </w:p>
    <w:p w14:paraId="379E1FA2" w14:textId="77777777" w:rsidR="00307459" w:rsidRDefault="00307459" w:rsidP="00307459">
      <w:pPr>
        <w:pStyle w:val="PL"/>
        <w:rPr>
          <w:lang w:eastAsia="ko-KR"/>
        </w:rPr>
      </w:pPr>
      <w:r>
        <w:rPr>
          <w:snapToGrid w:val="0"/>
        </w:rPr>
        <w:tab/>
        <w:t>maxnoofSRBs,</w:t>
      </w:r>
    </w:p>
    <w:p w14:paraId="483052FB" w14:textId="77777777" w:rsidR="00307459" w:rsidRDefault="00307459" w:rsidP="00307459">
      <w:pPr>
        <w:pStyle w:val="PL"/>
      </w:pPr>
      <w:r>
        <w:rPr>
          <w:rFonts w:eastAsia="DengXian"/>
        </w:rPr>
        <w:tab/>
        <w:t>maxnoofSMBR</w:t>
      </w:r>
      <w:r>
        <w:t>,</w:t>
      </w:r>
    </w:p>
    <w:p w14:paraId="00EC4BD1" w14:textId="77777777" w:rsidR="00307459" w:rsidRDefault="00307459" w:rsidP="00307459">
      <w:pPr>
        <w:pStyle w:val="PL"/>
      </w:pPr>
      <w:r>
        <w:tab/>
        <w:t>maxnoofNSAGs</w:t>
      </w:r>
      <w:r>
        <w:rPr>
          <w:rFonts w:eastAsia="DengXian"/>
        </w:rPr>
        <w:t>,</w:t>
      </w:r>
    </w:p>
    <w:p w14:paraId="0425423C" w14:textId="77777777" w:rsidR="00307459" w:rsidRDefault="00307459" w:rsidP="00307459">
      <w:pPr>
        <w:pStyle w:val="PL"/>
        <w:rPr>
          <w:rFonts w:eastAsia="DengXian"/>
        </w:rPr>
      </w:pPr>
      <w:r>
        <w:rPr>
          <w:rFonts w:eastAsia="DengXian"/>
        </w:rPr>
        <w:tab/>
      </w:r>
      <w:r>
        <w:rPr>
          <w:szCs w:val="21"/>
        </w:rPr>
        <w:t>maxnoofRBsetsPerCell1</w:t>
      </w:r>
      <w:r>
        <w:rPr>
          <w:rFonts w:eastAsia="DengXian"/>
        </w:rPr>
        <w:t>,</w:t>
      </w:r>
    </w:p>
    <w:p w14:paraId="246A98D8" w14:textId="77777777" w:rsidR="00307459" w:rsidRDefault="00307459" w:rsidP="00307459">
      <w:pPr>
        <w:pStyle w:val="PL"/>
        <w:rPr>
          <w:rFonts w:eastAsia="SimSun"/>
        </w:rPr>
      </w:pPr>
      <w:r>
        <w:rPr>
          <w:lang w:val="en-US" w:eastAsia="zh-CN"/>
        </w:rPr>
        <w:tab/>
      </w:r>
      <w:r>
        <w:t>maxnoofTargetSNsMinusOne,</w:t>
      </w:r>
    </w:p>
    <w:p w14:paraId="2876596A" w14:textId="77777777" w:rsidR="00307459" w:rsidRDefault="00307459" w:rsidP="00307459">
      <w:pPr>
        <w:pStyle w:val="PL"/>
        <w:rPr>
          <w:lang w:val="en-US" w:eastAsia="zh-CN"/>
        </w:rPr>
      </w:pPr>
      <w:r>
        <w:tab/>
        <w:t>maxnoofThresholdsForExcessPacketDelay,</w:t>
      </w:r>
    </w:p>
    <w:p w14:paraId="5F5101DF" w14:textId="77777777" w:rsidR="00307459" w:rsidRDefault="00307459" w:rsidP="00307459">
      <w:pPr>
        <w:pStyle w:val="PL"/>
        <w:rPr>
          <w:lang w:eastAsia="ko-KR"/>
        </w:rPr>
      </w:pPr>
      <w:r>
        <w:tab/>
      </w:r>
      <w:r>
        <w:rPr>
          <w:snapToGrid w:val="0"/>
        </w:rPr>
        <w:t>maxnoofESNPNs</w:t>
      </w:r>
      <w:r>
        <w:t>,</w:t>
      </w:r>
    </w:p>
    <w:p w14:paraId="41C1BFB6" w14:textId="77777777" w:rsidR="00307459" w:rsidRDefault="00307459" w:rsidP="00307459">
      <w:pPr>
        <w:pStyle w:val="PL"/>
        <w:rPr>
          <w:snapToGrid w:val="0"/>
        </w:rPr>
      </w:pPr>
      <w:r>
        <w:rPr>
          <w:lang w:val="en-US" w:eastAsia="zh-CN"/>
        </w:rPr>
        <w:tab/>
      </w:r>
      <w:r>
        <w:rPr>
          <w:snapToGrid w:val="0"/>
        </w:rPr>
        <w:t>maxnoof</w:t>
      </w:r>
      <w:r>
        <w:rPr>
          <w:lang w:eastAsia="zh-CN"/>
        </w:rPr>
        <w:t>SuccessfulPSCellChange</w:t>
      </w:r>
      <w:r>
        <w:rPr>
          <w:snapToGrid w:val="0"/>
        </w:rPr>
        <w:t>Reports,</w:t>
      </w:r>
    </w:p>
    <w:p w14:paraId="40E4764B" w14:textId="77777777" w:rsidR="00307459" w:rsidRDefault="00307459" w:rsidP="00307459">
      <w:pPr>
        <w:pStyle w:val="PL"/>
      </w:pPr>
      <w:bookmarkStart w:id="714" w:name="_Hlk133929443"/>
      <w:r>
        <w:tab/>
        <w:t>maxnoofUEsforRAReport</w:t>
      </w:r>
      <w:r>
        <w:rPr>
          <w:lang w:eastAsia="ja-JP"/>
        </w:rPr>
        <w:t>Indication</w:t>
      </w:r>
      <w:r>
        <w:t>s</w:t>
      </w:r>
      <w:bookmarkEnd w:id="714"/>
      <w:r>
        <w:t>,</w:t>
      </w:r>
    </w:p>
    <w:p w14:paraId="179AF889" w14:textId="77777777" w:rsidR="00307459" w:rsidRDefault="00307459" w:rsidP="00307459">
      <w:pPr>
        <w:pStyle w:val="PL"/>
        <w:rPr>
          <w:lang w:eastAsia="ja-JP"/>
        </w:rPr>
      </w:pPr>
      <w:r>
        <w:rPr>
          <w:lang w:eastAsia="ja-JP"/>
        </w:rPr>
        <w:tab/>
        <w:t>maxnoofPSCellsinCPAC,</w:t>
      </w:r>
    </w:p>
    <w:p w14:paraId="2F3D58B7" w14:textId="77777777" w:rsidR="00307459" w:rsidRDefault="00307459" w:rsidP="00307459">
      <w:pPr>
        <w:pStyle w:val="PL"/>
        <w:rPr>
          <w:lang w:val="en-US" w:eastAsia="zh-CN"/>
        </w:rPr>
      </w:pPr>
      <w:r>
        <w:rPr>
          <w:lang w:eastAsia="ja-JP"/>
        </w:rPr>
        <w:tab/>
        <w:t>maxnoofCPAC</w:t>
      </w:r>
      <w:r>
        <w:rPr>
          <w:lang w:eastAsia="zh-CN"/>
        </w:rPr>
        <w:t>executioncond</w:t>
      </w:r>
      <w:r>
        <w:rPr>
          <w:snapToGrid w:val="0"/>
        </w:rPr>
        <w:t>,</w:t>
      </w:r>
    </w:p>
    <w:p w14:paraId="5F81401E" w14:textId="77777777" w:rsidR="00307459" w:rsidRDefault="00307459" w:rsidP="00307459">
      <w:pPr>
        <w:pStyle w:val="PL"/>
        <w:rPr>
          <w:lang w:eastAsia="ko-KR"/>
        </w:rPr>
      </w:pPr>
      <w:r>
        <w:rPr>
          <w:snapToGrid w:val="0"/>
        </w:rPr>
        <w:tab/>
      </w:r>
      <w:r>
        <w:rPr>
          <w:rFonts w:cs="Arial"/>
        </w:rPr>
        <w:t>maxnoofLBTFailureInformation</w:t>
      </w:r>
      <w:r>
        <w:t>,</w:t>
      </w:r>
    </w:p>
    <w:p w14:paraId="7C859E5B" w14:textId="77777777" w:rsidR="00307459" w:rsidRDefault="00307459" w:rsidP="00307459">
      <w:pPr>
        <w:pStyle w:val="PL"/>
        <w:rPr>
          <w:szCs w:val="16"/>
          <w:lang w:val="en-US"/>
        </w:rPr>
      </w:pPr>
      <w:r>
        <w:rPr>
          <w:szCs w:val="16"/>
        </w:rPr>
        <w:tab/>
      </w:r>
      <w:r>
        <w:rPr>
          <w:szCs w:val="16"/>
          <w:lang w:val="en-US"/>
        </w:rPr>
        <w:t>maxnoofCellsTrajectoryPredict,</w:t>
      </w:r>
    </w:p>
    <w:p w14:paraId="2D18F2A2" w14:textId="77777777" w:rsidR="00307459" w:rsidRDefault="00307459" w:rsidP="00307459">
      <w:pPr>
        <w:pStyle w:val="PL"/>
      </w:pPr>
      <w:r>
        <w:tab/>
        <w:t>maxnoofCellsTrajectory,</w:t>
      </w:r>
    </w:p>
    <w:p w14:paraId="31210825" w14:textId="77777777" w:rsidR="00307459" w:rsidRDefault="00307459" w:rsidP="00307459">
      <w:pPr>
        <w:pStyle w:val="PL"/>
      </w:pPr>
      <w:r>
        <w:tab/>
        <w:t>maxFailedCellMeasObjects,</w:t>
      </w:r>
    </w:p>
    <w:p w14:paraId="5B423E5E" w14:textId="77777777" w:rsidR="00307459" w:rsidRDefault="00307459" w:rsidP="00307459">
      <w:pPr>
        <w:pStyle w:val="PL"/>
      </w:pPr>
      <w:r>
        <w:tab/>
        <w:t>maxFailedMeasPerNode,</w:t>
      </w:r>
    </w:p>
    <w:p w14:paraId="175F8E91" w14:textId="77777777" w:rsidR="00307459" w:rsidRDefault="00307459" w:rsidP="00307459">
      <w:pPr>
        <w:pStyle w:val="PL"/>
      </w:pPr>
      <w:r>
        <w:tab/>
        <w:t>maxnoofUEReports,</w:t>
      </w:r>
    </w:p>
    <w:p w14:paraId="47ED122A" w14:textId="77777777" w:rsidR="00307459" w:rsidRDefault="00307459" w:rsidP="00307459">
      <w:pPr>
        <w:pStyle w:val="PL"/>
      </w:pPr>
      <w:r>
        <w:rPr>
          <w:lang w:val="en-US" w:eastAsia="zh-CN"/>
        </w:rPr>
        <w:tab/>
        <w:t>maxnoofCandidateRelayUEs</w:t>
      </w:r>
      <w:r>
        <w:t>,</w:t>
      </w:r>
    </w:p>
    <w:p w14:paraId="6CDEA5A7" w14:textId="77777777" w:rsidR="00307459" w:rsidRDefault="00307459" w:rsidP="00307459">
      <w:pPr>
        <w:pStyle w:val="PL"/>
      </w:pPr>
      <w:r>
        <w:tab/>
        <w:t>maxnoofCAGforMDT,</w:t>
      </w:r>
    </w:p>
    <w:p w14:paraId="3485F40D" w14:textId="77777777" w:rsidR="00307459" w:rsidRDefault="00307459" w:rsidP="00307459">
      <w:pPr>
        <w:pStyle w:val="PL"/>
      </w:pPr>
      <w:r>
        <w:rPr>
          <w:lang w:val="en-US" w:eastAsia="zh-CN"/>
        </w:rPr>
        <w:tab/>
        <w:t>maxnoofMDTSNPNs</w:t>
      </w:r>
      <w:r>
        <w:t>,</w:t>
      </w:r>
    </w:p>
    <w:p w14:paraId="11F05E48" w14:textId="77777777" w:rsidR="00307459" w:rsidRDefault="00307459" w:rsidP="00307459">
      <w:pPr>
        <w:pStyle w:val="PL"/>
      </w:pPr>
      <w:r>
        <w:tab/>
        <w:t>maxnoofSecurityConfigurations,</w:t>
      </w:r>
    </w:p>
    <w:p w14:paraId="4D5DB58A" w14:textId="7292CFBA" w:rsidR="00307459" w:rsidRDefault="00307459" w:rsidP="00307459">
      <w:pPr>
        <w:pStyle w:val="PL"/>
        <w:rPr>
          <w:snapToGrid w:val="0"/>
        </w:rPr>
      </w:pPr>
      <w:r>
        <w:rPr>
          <w:rFonts w:cs="Arial"/>
          <w:bCs/>
          <w:szCs w:val="18"/>
        </w:rPr>
        <w:tab/>
        <w:t>maxnoof</w:t>
      </w:r>
      <w:r>
        <w:rPr>
          <w:rFonts w:cs="Arial"/>
          <w:bCs/>
          <w:szCs w:val="18"/>
          <w:lang w:eastAsia="zh-CN"/>
        </w:rPr>
        <w:t>RSPPQoSFlow</w:t>
      </w:r>
      <w:r>
        <w:rPr>
          <w:rFonts w:cs="Arial"/>
          <w:bCs/>
          <w:szCs w:val="18"/>
        </w:rPr>
        <w:t>s</w:t>
      </w:r>
      <w:ins w:id="715" w:author="Author" w:date="2025-08-06T17:55:00Z">
        <w:r w:rsidR="00D731B3">
          <w:rPr>
            <w:rFonts w:cs="Arial"/>
            <w:bCs/>
            <w:szCs w:val="18"/>
          </w:rPr>
          <w:t>,</w:t>
        </w:r>
      </w:ins>
    </w:p>
    <w:p w14:paraId="79F65501" w14:textId="28FC8BE1" w:rsidR="00D731B3" w:rsidRDefault="00D731B3" w:rsidP="00D731B3">
      <w:pPr>
        <w:pStyle w:val="PL"/>
        <w:rPr>
          <w:ins w:id="716" w:author="Marcus Maranhao" w:date="2025-08-13T13:31:00Z" w16du:dateUtc="2025-08-13T20:31:00Z"/>
          <w:rFonts w:eastAsia="Malgun Gothic"/>
          <w:snapToGrid w:val="0"/>
          <w:lang w:eastAsia="ko-KR"/>
        </w:rPr>
      </w:pPr>
      <w:ins w:id="717" w:author="Author" w:date="2025-08-06T17:55:00Z">
        <w:r>
          <w:rPr>
            <w:rFonts w:eastAsia="Malgun Gothic"/>
            <w:snapToGrid w:val="0"/>
            <w:lang w:eastAsia="ko-KR"/>
          </w:rPr>
          <w:tab/>
          <w:t>maxnoofNZP-CSI-RS-ResourcesPerSet</w:t>
        </w:r>
      </w:ins>
      <w:ins w:id="718" w:author="Marcus Maranhao" w:date="2025-08-13T13:31:00Z" w16du:dateUtc="2025-08-13T20:31:00Z">
        <w:r w:rsidR="00C8664D">
          <w:rPr>
            <w:rFonts w:eastAsia="Malgun Gothic"/>
            <w:snapToGrid w:val="0"/>
            <w:lang w:eastAsia="ko-KR"/>
          </w:rPr>
          <w:t>,</w:t>
        </w:r>
      </w:ins>
    </w:p>
    <w:p w14:paraId="1D3EC558" w14:textId="718DB460" w:rsidR="00C8664D" w:rsidRDefault="00C8664D" w:rsidP="00D731B3">
      <w:pPr>
        <w:pStyle w:val="PL"/>
        <w:rPr>
          <w:ins w:id="719" w:author="Author" w:date="2025-08-06T17:55:00Z"/>
          <w:snapToGrid w:val="0"/>
          <w:lang w:eastAsia="ko-KR"/>
        </w:rPr>
      </w:pPr>
      <w:ins w:id="720" w:author="Marcus Maranhao" w:date="2025-08-13T13:31:00Z" w16du:dateUtc="2025-08-13T20:31:00Z">
        <w:r>
          <w:rPr>
            <w:rFonts w:eastAsia="Malgun Gothic"/>
            <w:snapToGrid w:val="0"/>
            <w:lang w:eastAsia="ko-KR"/>
          </w:rPr>
          <w:tab/>
          <w:t>maxNrofSRS-Resources</w:t>
        </w:r>
      </w:ins>
    </w:p>
    <w:p w14:paraId="1F0A509E" w14:textId="2E9DE210" w:rsidR="00307459" w:rsidDel="00D731B3" w:rsidRDefault="00307459" w:rsidP="00307459">
      <w:pPr>
        <w:pStyle w:val="PL"/>
        <w:rPr>
          <w:del w:id="721" w:author="Author" w:date="2025-08-06T17:55:00Z"/>
          <w:lang w:val="en-US" w:eastAsia="zh-CN"/>
        </w:rPr>
      </w:pPr>
    </w:p>
    <w:p w14:paraId="69C37CEF" w14:textId="77777777" w:rsidR="00307459" w:rsidRDefault="00307459" w:rsidP="00307459">
      <w:pPr>
        <w:pStyle w:val="PL"/>
        <w:rPr>
          <w:lang w:eastAsia="ko-KR"/>
        </w:rPr>
      </w:pPr>
    </w:p>
    <w:p w14:paraId="0B9CDE3B" w14:textId="77777777" w:rsidR="00307459" w:rsidRDefault="00307459" w:rsidP="00307459">
      <w:pPr>
        <w:pStyle w:val="PL"/>
      </w:pPr>
      <w:r>
        <w:lastRenderedPageBreak/>
        <w:t>FROM XnAP-Constants</w:t>
      </w:r>
    </w:p>
    <w:p w14:paraId="1C062526" w14:textId="77777777" w:rsidR="00307459" w:rsidRDefault="00307459" w:rsidP="00307459">
      <w:pPr>
        <w:pStyle w:val="PL"/>
      </w:pPr>
    </w:p>
    <w:p w14:paraId="32CBE09F" w14:textId="77777777" w:rsidR="00307459" w:rsidRDefault="00307459" w:rsidP="00307459">
      <w:pPr>
        <w:pStyle w:val="PL"/>
        <w:rPr>
          <w:snapToGrid w:val="0"/>
        </w:rPr>
      </w:pPr>
      <w:r>
        <w:rPr>
          <w:snapToGrid w:val="0"/>
        </w:rPr>
        <w:tab/>
        <w:t>Criticality,</w:t>
      </w:r>
    </w:p>
    <w:p w14:paraId="527507FB" w14:textId="77777777" w:rsidR="00307459" w:rsidRDefault="00307459" w:rsidP="00307459">
      <w:pPr>
        <w:pStyle w:val="PL"/>
        <w:rPr>
          <w:snapToGrid w:val="0"/>
        </w:rPr>
      </w:pPr>
      <w:r>
        <w:rPr>
          <w:snapToGrid w:val="0"/>
        </w:rPr>
        <w:tab/>
        <w:t>ProcedureCode,</w:t>
      </w:r>
    </w:p>
    <w:p w14:paraId="6EC00850" w14:textId="77777777" w:rsidR="00307459" w:rsidRDefault="00307459" w:rsidP="00307459">
      <w:pPr>
        <w:pStyle w:val="PL"/>
        <w:rPr>
          <w:snapToGrid w:val="0"/>
        </w:rPr>
      </w:pPr>
      <w:r>
        <w:rPr>
          <w:snapToGrid w:val="0"/>
        </w:rPr>
        <w:tab/>
        <w:t>ProtocolIE-ID,</w:t>
      </w:r>
    </w:p>
    <w:p w14:paraId="580BE6FD" w14:textId="77777777" w:rsidR="00307459" w:rsidRDefault="00307459" w:rsidP="00307459">
      <w:pPr>
        <w:pStyle w:val="PL"/>
        <w:rPr>
          <w:snapToGrid w:val="0"/>
        </w:rPr>
      </w:pPr>
      <w:r>
        <w:rPr>
          <w:snapToGrid w:val="0"/>
        </w:rPr>
        <w:tab/>
        <w:t>TriggeringMessage</w:t>
      </w:r>
    </w:p>
    <w:p w14:paraId="5BA9508D" w14:textId="77777777" w:rsidR="00307459" w:rsidRDefault="00307459" w:rsidP="00307459">
      <w:pPr>
        <w:pStyle w:val="PL"/>
        <w:rPr>
          <w:snapToGrid w:val="0"/>
        </w:rPr>
      </w:pPr>
      <w:r>
        <w:rPr>
          <w:snapToGrid w:val="0"/>
        </w:rPr>
        <w:t>FROM XnAP-CommonDataTypes</w:t>
      </w:r>
    </w:p>
    <w:p w14:paraId="0984067F" w14:textId="77777777" w:rsidR="00307459" w:rsidRDefault="00307459" w:rsidP="00307459">
      <w:pPr>
        <w:pStyle w:val="PL"/>
        <w:rPr>
          <w:snapToGrid w:val="0"/>
        </w:rPr>
      </w:pPr>
    </w:p>
    <w:p w14:paraId="28F9DE60" w14:textId="77777777" w:rsidR="00307459" w:rsidRDefault="00307459" w:rsidP="00307459">
      <w:pPr>
        <w:pStyle w:val="PL"/>
        <w:rPr>
          <w:snapToGrid w:val="0"/>
          <w:lang w:val="fr-FR"/>
        </w:rPr>
      </w:pPr>
      <w:r>
        <w:rPr>
          <w:snapToGrid w:val="0"/>
        </w:rPr>
        <w:tab/>
      </w:r>
      <w:r>
        <w:rPr>
          <w:snapToGrid w:val="0"/>
          <w:lang w:val="fr-FR"/>
        </w:rPr>
        <w:t>ProtocolExtensionContainer{},</w:t>
      </w:r>
    </w:p>
    <w:p w14:paraId="14D4D11C" w14:textId="77777777" w:rsidR="00307459" w:rsidRDefault="00307459" w:rsidP="00307459">
      <w:pPr>
        <w:pStyle w:val="PL"/>
        <w:rPr>
          <w:snapToGrid w:val="0"/>
          <w:lang w:val="fr-FR"/>
        </w:rPr>
      </w:pPr>
      <w:r>
        <w:rPr>
          <w:snapToGrid w:val="0"/>
          <w:lang w:val="fr-FR"/>
        </w:rPr>
        <w:tab/>
        <w:t>ProtocolIE-Single-Container{},</w:t>
      </w:r>
    </w:p>
    <w:p w14:paraId="4366D68B" w14:textId="77777777" w:rsidR="00307459" w:rsidRDefault="00307459" w:rsidP="00307459">
      <w:pPr>
        <w:pStyle w:val="PL"/>
        <w:rPr>
          <w:snapToGrid w:val="0"/>
          <w:lang w:val="fr-FR"/>
        </w:rPr>
      </w:pPr>
      <w:r>
        <w:rPr>
          <w:snapToGrid w:val="0"/>
          <w:lang w:val="fr-FR"/>
        </w:rPr>
        <w:tab/>
      </w:r>
    </w:p>
    <w:p w14:paraId="5B417540" w14:textId="77777777" w:rsidR="00307459" w:rsidRDefault="00307459" w:rsidP="00307459">
      <w:pPr>
        <w:pStyle w:val="PL"/>
        <w:rPr>
          <w:snapToGrid w:val="0"/>
          <w:lang w:val="fr-FR"/>
        </w:rPr>
      </w:pPr>
      <w:r>
        <w:rPr>
          <w:snapToGrid w:val="0"/>
          <w:lang w:val="fr-FR"/>
        </w:rPr>
        <w:tab/>
        <w:t>XNAP-PROTOCOL-EXTENSION,</w:t>
      </w:r>
    </w:p>
    <w:p w14:paraId="793C0185" w14:textId="77777777" w:rsidR="00307459" w:rsidRDefault="00307459" w:rsidP="00307459">
      <w:pPr>
        <w:pStyle w:val="PL"/>
        <w:rPr>
          <w:snapToGrid w:val="0"/>
        </w:rPr>
      </w:pPr>
      <w:r>
        <w:rPr>
          <w:snapToGrid w:val="0"/>
          <w:lang w:val="fr-FR"/>
        </w:rPr>
        <w:tab/>
      </w:r>
      <w:r>
        <w:rPr>
          <w:snapToGrid w:val="0"/>
        </w:rPr>
        <w:t>XNAP-PROTOCOL-IES</w:t>
      </w:r>
    </w:p>
    <w:p w14:paraId="0E135364" w14:textId="77777777" w:rsidR="00307459" w:rsidRDefault="00307459" w:rsidP="00307459">
      <w:pPr>
        <w:pStyle w:val="PL"/>
        <w:rPr>
          <w:snapToGrid w:val="0"/>
        </w:rPr>
      </w:pPr>
      <w:r>
        <w:rPr>
          <w:snapToGrid w:val="0"/>
        </w:rPr>
        <w:t>FROM XnAP-Containers;</w:t>
      </w:r>
    </w:p>
    <w:p w14:paraId="1672D169" w14:textId="77777777" w:rsidR="00307459" w:rsidRDefault="00307459" w:rsidP="00307459">
      <w:pPr>
        <w:pStyle w:val="PL"/>
      </w:pPr>
    </w:p>
    <w:p w14:paraId="4DD877D2" w14:textId="77777777" w:rsidR="00307459" w:rsidRDefault="00307459" w:rsidP="00307459">
      <w:pPr>
        <w:pStyle w:val="PL"/>
      </w:pPr>
    </w:p>
    <w:p w14:paraId="0479827E" w14:textId="77777777" w:rsidR="00307459" w:rsidRDefault="00307459" w:rsidP="00307459">
      <w:pPr>
        <w:pStyle w:val="PL"/>
        <w:outlineLvl w:val="3"/>
      </w:pPr>
      <w:r>
        <w:t>-- A</w:t>
      </w:r>
    </w:p>
    <w:p w14:paraId="448FCF06" w14:textId="77777777" w:rsidR="00307459" w:rsidRDefault="00307459" w:rsidP="00307459">
      <w:pPr>
        <w:pStyle w:val="PL"/>
      </w:pPr>
    </w:p>
    <w:p w14:paraId="5C05FC4F" w14:textId="77777777" w:rsidR="00307459" w:rsidRDefault="00307459" w:rsidP="00307459">
      <w:pPr>
        <w:pStyle w:val="PL"/>
        <w:rPr>
          <w:rFonts w:eastAsia="Batang"/>
          <w:lang w:eastAsia="ja-JP"/>
        </w:rPr>
      </w:pPr>
      <w:r>
        <w:rPr>
          <w:rFonts w:eastAsia="Malgun Gothic"/>
          <w:snapToGrid w:val="0"/>
          <w:lang w:val="en-US"/>
        </w:rPr>
        <w:t>A2X</w:t>
      </w:r>
      <w:r>
        <w:rPr>
          <w:rFonts w:eastAsia="Batang"/>
          <w:lang w:eastAsia="ja-JP"/>
        </w:rPr>
        <w:t>PC5QoSParameters ::= SEQUENCE {</w:t>
      </w:r>
    </w:p>
    <w:p w14:paraId="6CAD4873" w14:textId="77777777" w:rsidR="00307459" w:rsidRDefault="00307459" w:rsidP="00307459">
      <w:pPr>
        <w:pStyle w:val="PL"/>
        <w:rPr>
          <w:rFonts w:eastAsia="Batang"/>
          <w:lang w:eastAsia="ja-JP"/>
        </w:rPr>
      </w:pPr>
      <w:r>
        <w:rPr>
          <w:rFonts w:eastAsia="Batang"/>
          <w:lang w:eastAsia="ja-JP"/>
        </w:rPr>
        <w:tab/>
        <w:t>a</w:t>
      </w:r>
      <w:r>
        <w:rPr>
          <w:rFonts w:eastAsia="Batang"/>
          <w:lang w:val="en-US" w:eastAsia="ja-JP"/>
        </w:rPr>
        <w:t>2XPC</w:t>
      </w:r>
      <w:r>
        <w:rPr>
          <w:rFonts w:eastAsia="Batang"/>
          <w:lang w:eastAsia="ja-JP"/>
        </w:rPr>
        <w:t>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p>
    <w:p w14:paraId="4EC1573E" w14:textId="77777777" w:rsidR="00307459" w:rsidRDefault="00307459" w:rsidP="00307459">
      <w:pPr>
        <w:pStyle w:val="PL"/>
        <w:rPr>
          <w:rFonts w:eastAsia="SimSun"/>
          <w:lang w:eastAsia="ko-KR"/>
        </w:rPr>
      </w:pPr>
      <w:r>
        <w:rPr>
          <w:rFonts w:eastAsia="Batang"/>
          <w:lang w:eastAsia="ja-JP"/>
        </w:rPr>
        <w:tab/>
        <w:t>a</w:t>
      </w:r>
      <w:r>
        <w:rPr>
          <w:rFonts w:eastAsia="Batang"/>
          <w:lang w:val="en-US" w:eastAsia="ja-JP"/>
        </w:rPr>
        <w:t>A2XPC</w:t>
      </w:r>
      <w:r>
        <w:rPr>
          <w:rFonts w:eastAsia="Batang"/>
          <w:lang w:eastAsia="ja-JP"/>
        </w:rPr>
        <w:t>5LinkAggregateBitRates</w:t>
      </w:r>
      <w:r>
        <w:rPr>
          <w:rFonts w:eastAsia="Batang"/>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6A3CBBEA"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Malgun Gothic"/>
          <w:snapToGrid w:val="0"/>
        </w:rPr>
        <w:t>A2X</w:t>
      </w:r>
      <w:r>
        <w:rPr>
          <w:snapToGrid w:val="0"/>
        </w:rPr>
        <w:t>PC5QoSParameters-ExtIEs} }</w:t>
      </w:r>
      <w:r>
        <w:rPr>
          <w:snapToGrid w:val="0"/>
        </w:rPr>
        <w:tab/>
      </w:r>
      <w:r>
        <w:rPr>
          <w:snapToGrid w:val="0"/>
        </w:rPr>
        <w:tab/>
        <w:t>OPTIONAL,</w:t>
      </w:r>
    </w:p>
    <w:p w14:paraId="3701EA68" w14:textId="77777777" w:rsidR="00307459" w:rsidRDefault="00307459" w:rsidP="00307459">
      <w:pPr>
        <w:pStyle w:val="PL"/>
        <w:rPr>
          <w:snapToGrid w:val="0"/>
        </w:rPr>
      </w:pPr>
      <w:r>
        <w:rPr>
          <w:snapToGrid w:val="0"/>
        </w:rPr>
        <w:tab/>
        <w:t>...</w:t>
      </w:r>
    </w:p>
    <w:p w14:paraId="5F8A6EEC" w14:textId="77777777" w:rsidR="00307459" w:rsidRDefault="00307459" w:rsidP="00307459">
      <w:pPr>
        <w:pStyle w:val="PL"/>
        <w:rPr>
          <w:snapToGrid w:val="0"/>
        </w:rPr>
      </w:pPr>
      <w:r>
        <w:rPr>
          <w:snapToGrid w:val="0"/>
        </w:rPr>
        <w:t>}</w:t>
      </w:r>
    </w:p>
    <w:p w14:paraId="5CCE3716" w14:textId="77777777" w:rsidR="00307459" w:rsidRDefault="00307459" w:rsidP="00307459">
      <w:pPr>
        <w:pStyle w:val="PL"/>
        <w:rPr>
          <w:snapToGrid w:val="0"/>
        </w:rPr>
      </w:pPr>
    </w:p>
    <w:p w14:paraId="6E2441A6" w14:textId="77777777" w:rsidR="00307459" w:rsidRDefault="00307459" w:rsidP="00307459">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7FF76467" w14:textId="77777777" w:rsidR="00307459" w:rsidRDefault="00307459" w:rsidP="00307459">
      <w:pPr>
        <w:pStyle w:val="PL"/>
        <w:rPr>
          <w:rFonts w:cs="Mangal"/>
          <w:snapToGrid w:val="0"/>
          <w:lang w:bidi="sa-IN"/>
        </w:rPr>
      </w:pPr>
      <w:r>
        <w:rPr>
          <w:rFonts w:cs="Mangal"/>
          <w:snapToGrid w:val="0"/>
          <w:lang w:bidi="sa-IN"/>
        </w:rPr>
        <w:tab/>
        <w:t>...</w:t>
      </w:r>
    </w:p>
    <w:p w14:paraId="50D3C139" w14:textId="77777777" w:rsidR="00307459" w:rsidRDefault="00307459" w:rsidP="00307459">
      <w:pPr>
        <w:pStyle w:val="PL"/>
        <w:rPr>
          <w:rFonts w:cs="Mangal"/>
          <w:snapToGrid w:val="0"/>
          <w:lang w:bidi="sa-IN"/>
        </w:rPr>
      </w:pPr>
      <w:r>
        <w:rPr>
          <w:rFonts w:cs="Mangal"/>
          <w:snapToGrid w:val="0"/>
          <w:lang w:bidi="sa-IN"/>
        </w:rPr>
        <w:t>}</w:t>
      </w:r>
    </w:p>
    <w:p w14:paraId="66A880A5" w14:textId="77777777" w:rsidR="00307459" w:rsidRDefault="00307459" w:rsidP="00307459">
      <w:pPr>
        <w:pStyle w:val="PL"/>
        <w:rPr>
          <w:rFonts w:cs="Mangal"/>
          <w:snapToGrid w:val="0"/>
          <w:lang w:bidi="sa-IN"/>
        </w:rPr>
      </w:pPr>
    </w:p>
    <w:p w14:paraId="695C2B15" w14:textId="77777777" w:rsidR="00307459" w:rsidRDefault="00307459" w:rsidP="00307459">
      <w:pPr>
        <w:pStyle w:val="PL"/>
        <w:rPr>
          <w:rFonts w:eastAsia="Batang"/>
          <w:lang w:eastAsia="ja-JP"/>
        </w:rPr>
      </w:pP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r>
        <w:rPr>
          <w:rFonts w:eastAsia="Batang"/>
          <w:lang w:val="en-US" w:eastAsia="ja-JP"/>
        </w:rPr>
        <w:t xml:space="preserve"> </w:t>
      </w:r>
      <w:r>
        <w:rPr>
          <w:snapToGrid w:val="0"/>
        </w:rPr>
        <w:t>::= SEQUENCE (SIZE(1..maxnoofPC5QoSFlows)) OF</w:t>
      </w:r>
      <w:r>
        <w:rPr>
          <w:rFonts w:eastAsia="Batang"/>
          <w:lang w:eastAsia="ja-JP"/>
        </w:rPr>
        <w:t xml:space="preserve"> </w:t>
      </w:r>
      <w:r>
        <w:rPr>
          <w:rFonts w:eastAsia="Batang"/>
          <w:lang w:val="en-US" w:eastAsia="ja-JP"/>
        </w:rPr>
        <w:t>A2X</w:t>
      </w:r>
      <w:r>
        <w:rPr>
          <w:rFonts w:eastAsia="Batang"/>
          <w:lang w:eastAsia="ja-JP"/>
        </w:rPr>
        <w:t>PC5QoSFlowItem</w:t>
      </w:r>
    </w:p>
    <w:p w14:paraId="0FEDA91C" w14:textId="77777777" w:rsidR="00307459" w:rsidRDefault="00307459" w:rsidP="00307459">
      <w:pPr>
        <w:pStyle w:val="PL"/>
        <w:rPr>
          <w:rFonts w:eastAsia="SimSun"/>
          <w:snapToGrid w:val="0"/>
          <w:lang w:eastAsia="ko-KR"/>
        </w:rPr>
      </w:pPr>
    </w:p>
    <w:p w14:paraId="2B7D60E7" w14:textId="77777777" w:rsidR="00307459" w:rsidRDefault="00307459" w:rsidP="00307459">
      <w:pPr>
        <w:pStyle w:val="PL"/>
        <w:rPr>
          <w:rFonts w:eastAsia="Batang"/>
          <w:lang w:eastAsia="ja-JP"/>
        </w:rPr>
      </w:pPr>
      <w:r>
        <w:rPr>
          <w:rFonts w:eastAsia="Batang"/>
          <w:lang w:val="en-US" w:eastAsia="ja-JP"/>
        </w:rPr>
        <w:t>A2X</w:t>
      </w:r>
      <w:r>
        <w:rPr>
          <w:rFonts w:eastAsia="Batang"/>
          <w:lang w:eastAsia="ja-JP"/>
        </w:rPr>
        <w:t>PC5QoSFlowItem ::= SEQUENCE {</w:t>
      </w:r>
    </w:p>
    <w:p w14:paraId="03FB4D92" w14:textId="77777777" w:rsidR="00307459" w:rsidRDefault="00307459" w:rsidP="00307459">
      <w:pPr>
        <w:pStyle w:val="PL"/>
        <w:rPr>
          <w:rFonts w:eastAsia="SimSun"/>
          <w:snapToGrid w:val="0"/>
          <w:lang w:eastAsia="ko-KR"/>
        </w:rPr>
      </w:pPr>
      <w:r>
        <w:rPr>
          <w:snapToGrid w:val="0"/>
        </w:rPr>
        <w:tab/>
        <w:t>a</w:t>
      </w:r>
      <w:r>
        <w:rPr>
          <w:snapToGrid w:val="0"/>
          <w:lang w:val="en-US"/>
        </w:rPr>
        <w:t>2X</w:t>
      </w:r>
      <w:r>
        <w:rPr>
          <w:snapToGrid w:val="0"/>
        </w:rPr>
        <w:t>pQI</w:t>
      </w:r>
      <w:r>
        <w:rPr>
          <w:snapToGrid w:val="0"/>
        </w:rPr>
        <w:tab/>
      </w:r>
      <w:r>
        <w:rPr>
          <w:snapToGrid w:val="0"/>
        </w:rPr>
        <w:tab/>
      </w:r>
      <w:r>
        <w:rPr>
          <w:snapToGrid w:val="0"/>
        </w:rPr>
        <w:tab/>
      </w:r>
      <w:r>
        <w:rPr>
          <w:snapToGrid w:val="0"/>
        </w:rPr>
        <w:tab/>
        <w:t>FiveQI,</w:t>
      </w:r>
    </w:p>
    <w:p w14:paraId="5ADB90BC" w14:textId="77777777" w:rsidR="00307459" w:rsidRDefault="00307459" w:rsidP="00307459">
      <w:pPr>
        <w:pStyle w:val="PL"/>
      </w:pPr>
      <w:r>
        <w:tab/>
        <w:t>a</w:t>
      </w:r>
      <w:r>
        <w:rPr>
          <w:snapToGrid w:val="0"/>
          <w:lang w:val="en-US"/>
        </w:rPr>
        <w:t>2X</w:t>
      </w:r>
      <w:r>
        <w:t>pc</w:t>
      </w:r>
      <w:r>
        <w:rPr>
          <w:rFonts w:eastAsia="Batang"/>
          <w:lang w:eastAsia="ja-JP"/>
        </w:rPr>
        <w:t>5FlowBitRates</w:t>
      </w:r>
      <w:r>
        <w:tab/>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344C6D11" w14:textId="77777777" w:rsidR="00307459" w:rsidRDefault="00307459" w:rsidP="00307459">
      <w:pPr>
        <w:pStyle w:val="PL"/>
        <w:rPr>
          <w:snapToGrid w:val="0"/>
        </w:rPr>
      </w:pPr>
      <w:r>
        <w:tab/>
        <w:t>a</w:t>
      </w:r>
      <w:r>
        <w:rPr>
          <w:snapToGrid w:val="0"/>
          <w:lang w:val="en-US"/>
        </w:rPr>
        <w:t>2X</w:t>
      </w:r>
      <w:r>
        <w:t>range</w:t>
      </w:r>
      <w:r>
        <w:tab/>
      </w:r>
      <w:r>
        <w:tab/>
      </w:r>
      <w: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tab/>
      </w:r>
      <w: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7300E6CF"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04A397E7" w14:textId="77777777" w:rsidR="00307459" w:rsidRDefault="00307459" w:rsidP="00307459">
      <w:pPr>
        <w:pStyle w:val="PL"/>
        <w:rPr>
          <w:snapToGrid w:val="0"/>
        </w:rPr>
      </w:pPr>
      <w:r>
        <w:rPr>
          <w:snapToGrid w:val="0"/>
        </w:rPr>
        <w:tab/>
        <w:t>...</w:t>
      </w:r>
    </w:p>
    <w:p w14:paraId="13072069" w14:textId="77777777" w:rsidR="00307459" w:rsidRDefault="00307459" w:rsidP="00307459">
      <w:pPr>
        <w:pStyle w:val="PL"/>
        <w:rPr>
          <w:snapToGrid w:val="0"/>
        </w:rPr>
      </w:pPr>
      <w:r>
        <w:rPr>
          <w:snapToGrid w:val="0"/>
        </w:rPr>
        <w:t>}</w:t>
      </w:r>
    </w:p>
    <w:p w14:paraId="1373050F" w14:textId="77777777" w:rsidR="00307459" w:rsidRDefault="00307459" w:rsidP="00307459">
      <w:pPr>
        <w:pStyle w:val="PL"/>
        <w:rPr>
          <w:snapToGrid w:val="0"/>
        </w:rPr>
      </w:pPr>
    </w:p>
    <w:p w14:paraId="3E95CAAB" w14:textId="77777777" w:rsidR="00307459" w:rsidRDefault="00307459" w:rsidP="00307459">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snapToGrid w:val="0"/>
        </w:rPr>
        <w:t xml:space="preserve"> XNAP</w:t>
      </w:r>
      <w:r>
        <w:rPr>
          <w:snapToGrid w:val="0"/>
        </w:rPr>
        <w:t>-PROTOCOL-EXTENSION ::= {</w:t>
      </w:r>
    </w:p>
    <w:p w14:paraId="138CE122" w14:textId="77777777" w:rsidR="00307459" w:rsidRDefault="00307459" w:rsidP="00307459">
      <w:pPr>
        <w:pStyle w:val="PL"/>
        <w:rPr>
          <w:snapToGrid w:val="0"/>
        </w:rPr>
      </w:pPr>
      <w:r>
        <w:rPr>
          <w:snapToGrid w:val="0"/>
        </w:rPr>
        <w:tab/>
        <w:t>...</w:t>
      </w:r>
    </w:p>
    <w:p w14:paraId="1EA5951E" w14:textId="77777777" w:rsidR="00307459" w:rsidRDefault="00307459" w:rsidP="00307459">
      <w:pPr>
        <w:pStyle w:val="PL"/>
        <w:rPr>
          <w:snapToGrid w:val="0"/>
        </w:rPr>
      </w:pPr>
      <w:r>
        <w:rPr>
          <w:snapToGrid w:val="0"/>
        </w:rPr>
        <w:t>}</w:t>
      </w:r>
    </w:p>
    <w:p w14:paraId="5156697A" w14:textId="77777777" w:rsidR="00307459" w:rsidRDefault="00307459" w:rsidP="00307459">
      <w:pPr>
        <w:pStyle w:val="PL"/>
        <w:rPr>
          <w:snapToGrid w:val="0"/>
        </w:rPr>
      </w:pPr>
    </w:p>
    <w:p w14:paraId="7B195564" w14:textId="77777777" w:rsidR="00307459" w:rsidRDefault="00307459" w:rsidP="00307459">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15EDE8FF" w14:textId="77777777" w:rsidR="00307459" w:rsidRDefault="00307459" w:rsidP="00307459">
      <w:pPr>
        <w:pStyle w:val="PL"/>
        <w:rPr>
          <w:rFonts w:eastAsia="SimSun"/>
          <w:snapToGrid w:val="0"/>
          <w:lang w:eastAsia="ko-KR"/>
        </w:rPr>
      </w:pPr>
      <w:r>
        <w:rPr>
          <w:snapToGrid w:val="0"/>
        </w:rPr>
        <w:tab/>
        <w:t>a</w:t>
      </w:r>
      <w:r>
        <w:rPr>
          <w:snapToGrid w:val="0"/>
          <w:lang w:val="en-US"/>
        </w:rPr>
        <w:t>2X</w:t>
      </w:r>
      <w:r>
        <w:rPr>
          <w:snapToGrid w:val="0"/>
        </w:rPr>
        <w:t>guaranteedFlowBitRate</w:t>
      </w:r>
      <w:r>
        <w:rPr>
          <w:snapToGrid w:val="0"/>
        </w:rPr>
        <w:tab/>
      </w:r>
      <w:r>
        <w:rPr>
          <w:snapToGrid w:val="0"/>
        </w:rPr>
        <w:tab/>
        <w:t>BitRate,</w:t>
      </w:r>
    </w:p>
    <w:p w14:paraId="6310484A" w14:textId="77777777" w:rsidR="00307459" w:rsidRDefault="00307459" w:rsidP="00307459">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02B22DEE"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0898BE49" w14:textId="77777777" w:rsidR="00307459" w:rsidRDefault="00307459" w:rsidP="00307459">
      <w:pPr>
        <w:pStyle w:val="PL"/>
        <w:rPr>
          <w:snapToGrid w:val="0"/>
        </w:rPr>
      </w:pPr>
      <w:r>
        <w:rPr>
          <w:snapToGrid w:val="0"/>
          <w:lang w:val="fr-FR"/>
        </w:rPr>
        <w:tab/>
      </w:r>
      <w:r>
        <w:rPr>
          <w:snapToGrid w:val="0"/>
        </w:rPr>
        <w:t>...</w:t>
      </w:r>
    </w:p>
    <w:p w14:paraId="66C89A30" w14:textId="77777777" w:rsidR="00307459" w:rsidRDefault="00307459" w:rsidP="00307459">
      <w:pPr>
        <w:pStyle w:val="PL"/>
        <w:rPr>
          <w:snapToGrid w:val="0"/>
        </w:rPr>
      </w:pPr>
      <w:r>
        <w:rPr>
          <w:snapToGrid w:val="0"/>
        </w:rPr>
        <w:t>}</w:t>
      </w:r>
    </w:p>
    <w:p w14:paraId="38CFFF97" w14:textId="77777777" w:rsidR="00307459" w:rsidRDefault="00307459" w:rsidP="00307459">
      <w:pPr>
        <w:pStyle w:val="PL"/>
        <w:rPr>
          <w:snapToGrid w:val="0"/>
        </w:rPr>
      </w:pPr>
    </w:p>
    <w:p w14:paraId="1E8D1E72" w14:textId="77777777" w:rsidR="00307459" w:rsidRDefault="00307459" w:rsidP="00307459">
      <w:pPr>
        <w:pStyle w:val="PL"/>
        <w:rPr>
          <w:snapToGrid w:val="0"/>
        </w:rPr>
      </w:pPr>
      <w:r>
        <w:rPr>
          <w:lang w:val="en-US"/>
        </w:rPr>
        <w:t>A2X</w:t>
      </w:r>
      <w:r>
        <w:t>PC</w:t>
      </w:r>
      <w:r>
        <w:rPr>
          <w:rFonts w:eastAsia="Batang"/>
          <w:lang w:eastAsia="ja-JP"/>
        </w:rPr>
        <w:t>5FlowBitRates</w:t>
      </w:r>
      <w:r>
        <w:rPr>
          <w:snapToGrid w:val="0"/>
        </w:rPr>
        <w:t>-ExtIEs XNAP-PROTOCOL-EXTENSION ::= {</w:t>
      </w:r>
    </w:p>
    <w:p w14:paraId="26D5C60B" w14:textId="77777777" w:rsidR="00307459" w:rsidRDefault="00307459" w:rsidP="00307459">
      <w:pPr>
        <w:pStyle w:val="PL"/>
        <w:rPr>
          <w:snapToGrid w:val="0"/>
        </w:rPr>
      </w:pPr>
      <w:r>
        <w:rPr>
          <w:snapToGrid w:val="0"/>
        </w:rPr>
        <w:tab/>
        <w:t>...</w:t>
      </w:r>
    </w:p>
    <w:p w14:paraId="721B6A89" w14:textId="77777777" w:rsidR="00307459" w:rsidRDefault="00307459" w:rsidP="00307459">
      <w:pPr>
        <w:pStyle w:val="PL"/>
        <w:rPr>
          <w:snapToGrid w:val="0"/>
        </w:rPr>
      </w:pPr>
      <w:r>
        <w:rPr>
          <w:snapToGrid w:val="0"/>
        </w:rPr>
        <w:t>}</w:t>
      </w:r>
    </w:p>
    <w:p w14:paraId="20D3021B" w14:textId="77777777" w:rsidR="00307459" w:rsidRDefault="00307459" w:rsidP="00307459">
      <w:pPr>
        <w:pStyle w:val="PL"/>
      </w:pPr>
    </w:p>
    <w:p w14:paraId="5A0494DB" w14:textId="77777777" w:rsidR="00307459" w:rsidRDefault="00307459" w:rsidP="00307459">
      <w:pPr>
        <w:pStyle w:val="PL"/>
      </w:pPr>
      <w:r>
        <w:rPr>
          <w:snapToGrid w:val="0"/>
        </w:rPr>
        <w:t>AdditionalListofPDUSessionResourceChangeConfirmInfo-SNterminated</w:t>
      </w:r>
      <w:bookmarkStart w:id="722" w:name="_Hlk110879769"/>
      <w:r>
        <w:rPr>
          <w:snapToGrid w:val="0"/>
        </w:rPr>
        <w:t xml:space="preserve"> ::= SEQUENCE (SIZE(1..</w:t>
      </w:r>
      <w:r>
        <w:t>maxnoofTargetSNsMinusOne</w:t>
      </w:r>
      <w:r>
        <w:rPr>
          <w:snapToGrid w:val="0"/>
        </w:rPr>
        <w:t>)) OF AdditionalListofPDUSessionResourceChangeConfirmInfo-SNterminated-Item</w:t>
      </w:r>
    </w:p>
    <w:p w14:paraId="7CCF8799" w14:textId="77777777" w:rsidR="00307459" w:rsidRDefault="00307459" w:rsidP="00307459">
      <w:pPr>
        <w:pStyle w:val="PL"/>
      </w:pPr>
    </w:p>
    <w:p w14:paraId="4091E3F4" w14:textId="77777777" w:rsidR="00307459" w:rsidRDefault="00307459" w:rsidP="00307459">
      <w:pPr>
        <w:pStyle w:val="PL"/>
        <w:rPr>
          <w:snapToGrid w:val="0"/>
        </w:rPr>
      </w:pPr>
      <w:r>
        <w:rPr>
          <w:snapToGrid w:val="0"/>
        </w:rPr>
        <w:t>AdditionalListofPDUSessionResourceChangeConfirmInfo-SNterminated-Item ::= SEQUENCE {</w:t>
      </w:r>
    </w:p>
    <w:p w14:paraId="37E2ECB8" w14:textId="77777777" w:rsidR="00307459" w:rsidRDefault="00307459" w:rsidP="00307459">
      <w:pPr>
        <w:pStyle w:val="PL"/>
        <w:rPr>
          <w:snapToGrid w:val="0"/>
        </w:rPr>
      </w:pPr>
      <w:r>
        <w:rPr>
          <w:snapToGrid w:val="0"/>
        </w:rPr>
        <w:tab/>
        <w:t>pDUSessionResourceChangeConfirmInfo-SNterminated</w:t>
      </w:r>
      <w:r>
        <w:rPr>
          <w:snapToGrid w:val="0"/>
        </w:rPr>
        <w:tab/>
      </w:r>
      <w:r>
        <w:rPr>
          <w:snapToGrid w:val="0"/>
        </w:rPr>
        <w:tab/>
      </w:r>
      <w:r>
        <w:rPr>
          <w:snapToGrid w:val="0"/>
        </w:rPr>
        <w:tab/>
      </w:r>
      <w:r>
        <w:rPr>
          <w:snapToGrid w:val="0"/>
        </w:rPr>
        <w:tab/>
        <w:t>PDUSessionResourceChangeConfirmInfo-SNterminated,</w:t>
      </w:r>
    </w:p>
    <w:p w14:paraId="17A029F6"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AdditionalListofPDUSessionResourceChangeConfirmInfo-SNterminated-Item-ExtIEs} } OPTIONAL,</w:t>
      </w:r>
    </w:p>
    <w:p w14:paraId="7676710B" w14:textId="77777777" w:rsidR="00307459" w:rsidRDefault="00307459" w:rsidP="00307459">
      <w:pPr>
        <w:pStyle w:val="PL"/>
        <w:rPr>
          <w:snapToGrid w:val="0"/>
        </w:rPr>
      </w:pPr>
      <w:r>
        <w:rPr>
          <w:snapToGrid w:val="0"/>
        </w:rPr>
        <w:tab/>
        <w:t>...</w:t>
      </w:r>
    </w:p>
    <w:p w14:paraId="38DBB96B" w14:textId="77777777" w:rsidR="00307459" w:rsidRDefault="00307459" w:rsidP="00307459">
      <w:pPr>
        <w:pStyle w:val="PL"/>
        <w:rPr>
          <w:snapToGrid w:val="0"/>
        </w:rPr>
      </w:pPr>
      <w:r>
        <w:rPr>
          <w:snapToGrid w:val="0"/>
        </w:rPr>
        <w:t>}</w:t>
      </w:r>
    </w:p>
    <w:p w14:paraId="6065129D" w14:textId="77777777" w:rsidR="00307459" w:rsidRDefault="00307459" w:rsidP="00307459">
      <w:pPr>
        <w:pStyle w:val="PL"/>
      </w:pPr>
    </w:p>
    <w:p w14:paraId="2087FB96" w14:textId="77777777" w:rsidR="00307459" w:rsidRDefault="00307459" w:rsidP="00307459">
      <w:pPr>
        <w:pStyle w:val="PL"/>
        <w:rPr>
          <w:snapToGrid w:val="0"/>
        </w:rPr>
      </w:pPr>
      <w:r>
        <w:rPr>
          <w:snapToGrid w:val="0"/>
        </w:rPr>
        <w:t>AdditionalListofPDUSessionResourceChangeConfirmInfo-SNterminated-Item-ExtIEs XNAP-PROTOCOL-EXTENSION ::= {</w:t>
      </w:r>
    </w:p>
    <w:p w14:paraId="1BCB6836" w14:textId="77777777" w:rsidR="00307459" w:rsidRDefault="00307459" w:rsidP="00307459">
      <w:pPr>
        <w:pStyle w:val="PL"/>
        <w:rPr>
          <w:snapToGrid w:val="0"/>
        </w:rPr>
      </w:pPr>
      <w:r>
        <w:rPr>
          <w:snapToGrid w:val="0"/>
        </w:rPr>
        <w:tab/>
        <w:t>...</w:t>
      </w:r>
    </w:p>
    <w:p w14:paraId="6569945D" w14:textId="77777777" w:rsidR="00307459" w:rsidRDefault="00307459" w:rsidP="00307459">
      <w:pPr>
        <w:pStyle w:val="PL"/>
        <w:rPr>
          <w:snapToGrid w:val="0"/>
        </w:rPr>
      </w:pPr>
      <w:r>
        <w:rPr>
          <w:snapToGrid w:val="0"/>
        </w:rPr>
        <w:t>}</w:t>
      </w:r>
    </w:p>
    <w:bookmarkEnd w:id="722"/>
    <w:p w14:paraId="1E6DAF32" w14:textId="77777777" w:rsidR="00307459" w:rsidRDefault="00307459" w:rsidP="00307459">
      <w:pPr>
        <w:pStyle w:val="PL"/>
      </w:pPr>
    </w:p>
    <w:p w14:paraId="70E6CADB" w14:textId="77777777" w:rsidR="00307459" w:rsidRDefault="00307459" w:rsidP="00307459">
      <w:pPr>
        <w:pStyle w:val="PL"/>
        <w:rPr>
          <w:snapToGrid w:val="0"/>
        </w:rPr>
      </w:pPr>
      <w:r>
        <w:t xml:space="preserve">AveragePacketDelay ::= </w:t>
      </w:r>
      <w:r>
        <w:rPr>
          <w:snapToGrid w:val="0"/>
        </w:rPr>
        <w:t>SEQUENCE {</w:t>
      </w:r>
    </w:p>
    <w:p w14:paraId="61012E84" w14:textId="77777777" w:rsidR="00307459" w:rsidRDefault="00307459" w:rsidP="00307459">
      <w:pPr>
        <w:pStyle w:val="PL"/>
        <w:rPr>
          <w:snapToGrid w:val="0"/>
        </w:rPr>
      </w:pPr>
      <w:r>
        <w:rPr>
          <w:snapToGrid w:val="0"/>
        </w:rPr>
        <w:tab/>
        <w:t>uL-AveragePacketDelay</w:t>
      </w:r>
      <w:r>
        <w:rPr>
          <w:snapToGrid w:val="0"/>
        </w:rPr>
        <w:tab/>
      </w:r>
      <w:r>
        <w:rPr>
          <w:snapToGrid w:val="0"/>
        </w:rPr>
        <w:tab/>
        <w:t>AveragePacketDelayValue,</w:t>
      </w:r>
    </w:p>
    <w:p w14:paraId="05625AA5" w14:textId="77777777" w:rsidR="00307459" w:rsidRDefault="00307459" w:rsidP="00307459">
      <w:pPr>
        <w:pStyle w:val="PL"/>
        <w:rPr>
          <w:snapToGrid w:val="0"/>
        </w:rPr>
      </w:pPr>
      <w:r>
        <w:rPr>
          <w:snapToGrid w:val="0"/>
        </w:rPr>
        <w:tab/>
        <w:t>dL-AveragePacketDelay</w:t>
      </w:r>
      <w:r>
        <w:rPr>
          <w:snapToGrid w:val="0"/>
        </w:rPr>
        <w:tab/>
      </w:r>
      <w:r>
        <w:rPr>
          <w:snapToGrid w:val="0"/>
        </w:rPr>
        <w:tab/>
        <w:t>AveragePacketDelayValue,</w:t>
      </w:r>
    </w:p>
    <w:p w14:paraId="293C1381" w14:textId="77777777" w:rsidR="00307459" w:rsidRDefault="00307459" w:rsidP="00307459">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00C5121C" w14:textId="77777777" w:rsidR="00307459" w:rsidRDefault="00307459" w:rsidP="00307459">
      <w:pPr>
        <w:pStyle w:val="PL"/>
        <w:rPr>
          <w:snapToGrid w:val="0"/>
        </w:rPr>
      </w:pPr>
      <w:r>
        <w:rPr>
          <w:snapToGrid w:val="0"/>
          <w:lang w:val="en-US"/>
        </w:rPr>
        <w:tab/>
      </w:r>
      <w:r>
        <w:rPr>
          <w:snapToGrid w:val="0"/>
        </w:rPr>
        <w:t>...</w:t>
      </w:r>
    </w:p>
    <w:p w14:paraId="23547246" w14:textId="77777777" w:rsidR="00307459" w:rsidRDefault="00307459" w:rsidP="00307459">
      <w:pPr>
        <w:pStyle w:val="PL"/>
        <w:rPr>
          <w:snapToGrid w:val="0"/>
        </w:rPr>
      </w:pPr>
      <w:r>
        <w:rPr>
          <w:snapToGrid w:val="0"/>
        </w:rPr>
        <w:t>}</w:t>
      </w:r>
    </w:p>
    <w:p w14:paraId="79B0A073" w14:textId="77777777" w:rsidR="00307459" w:rsidRDefault="00307459" w:rsidP="00307459">
      <w:pPr>
        <w:pStyle w:val="PL"/>
        <w:rPr>
          <w:snapToGrid w:val="0"/>
        </w:rPr>
      </w:pPr>
    </w:p>
    <w:p w14:paraId="080849E3" w14:textId="77777777" w:rsidR="00307459" w:rsidRDefault="00307459" w:rsidP="00307459">
      <w:pPr>
        <w:pStyle w:val="PL"/>
      </w:pPr>
      <w:r>
        <w:t>AveragePacketDelay-ExtIEs XNAP-PROTOCOL-EXTENSION ::= {</w:t>
      </w:r>
    </w:p>
    <w:p w14:paraId="41074D20" w14:textId="77777777" w:rsidR="00307459" w:rsidRDefault="00307459" w:rsidP="00307459">
      <w:pPr>
        <w:pStyle w:val="PL"/>
      </w:pPr>
      <w:r>
        <w:tab/>
        <w:t>...</w:t>
      </w:r>
    </w:p>
    <w:p w14:paraId="50269F4A" w14:textId="77777777" w:rsidR="00307459" w:rsidRDefault="00307459" w:rsidP="00307459">
      <w:pPr>
        <w:pStyle w:val="PL"/>
      </w:pPr>
      <w:r>
        <w:t>}</w:t>
      </w:r>
    </w:p>
    <w:p w14:paraId="74B9AB7A" w14:textId="77777777" w:rsidR="00307459" w:rsidRDefault="00307459" w:rsidP="00307459">
      <w:pPr>
        <w:pStyle w:val="PL"/>
        <w:rPr>
          <w:rFonts w:eastAsia="Malgun Gothic"/>
        </w:rPr>
      </w:pPr>
    </w:p>
    <w:p w14:paraId="11F4601C" w14:textId="77777777" w:rsidR="00307459" w:rsidRDefault="00307459" w:rsidP="00307459">
      <w:pPr>
        <w:pStyle w:val="PL"/>
        <w:rPr>
          <w:rFonts w:eastAsia="SimSun"/>
          <w:snapToGrid w:val="0"/>
        </w:rPr>
      </w:pPr>
      <w:r>
        <w:rPr>
          <w:snapToGrid w:val="0"/>
        </w:rPr>
        <w:t>AveragePacketDelayValue ::= INTEGER (0..10000)</w:t>
      </w:r>
    </w:p>
    <w:p w14:paraId="6717BE27" w14:textId="77777777" w:rsidR="00307459" w:rsidRDefault="00307459" w:rsidP="00307459">
      <w:pPr>
        <w:pStyle w:val="PL"/>
        <w:rPr>
          <w:snapToGrid w:val="0"/>
        </w:rPr>
      </w:pPr>
    </w:p>
    <w:p w14:paraId="14E6CFE9" w14:textId="77777777" w:rsidR="00307459" w:rsidRDefault="00307459" w:rsidP="00307459">
      <w:pPr>
        <w:pStyle w:val="PL"/>
      </w:pPr>
    </w:p>
    <w:p w14:paraId="75C2ED24" w14:textId="77777777" w:rsidR="00307459" w:rsidRDefault="00307459" w:rsidP="00307459">
      <w:pPr>
        <w:pStyle w:val="PL"/>
        <w:rPr>
          <w:snapToGrid w:val="0"/>
        </w:rPr>
      </w:pPr>
      <w:r>
        <w:rPr>
          <w:snapToGrid w:val="0"/>
        </w:rPr>
        <w:t>AdditionLocationInformation ::= ENUMERATED {</w:t>
      </w:r>
    </w:p>
    <w:p w14:paraId="52107391" w14:textId="77777777" w:rsidR="00307459" w:rsidRDefault="00307459" w:rsidP="00307459">
      <w:pPr>
        <w:pStyle w:val="PL"/>
        <w:rPr>
          <w:snapToGrid w:val="0"/>
        </w:rPr>
      </w:pPr>
      <w:r>
        <w:rPr>
          <w:snapToGrid w:val="0"/>
        </w:rPr>
        <w:tab/>
        <w:t>includePSCell,</w:t>
      </w:r>
    </w:p>
    <w:p w14:paraId="5C2E5452" w14:textId="77777777" w:rsidR="00307459" w:rsidRDefault="00307459" w:rsidP="00307459">
      <w:pPr>
        <w:pStyle w:val="PL"/>
        <w:rPr>
          <w:snapToGrid w:val="0"/>
        </w:rPr>
      </w:pPr>
      <w:r>
        <w:rPr>
          <w:snapToGrid w:val="0"/>
        </w:rPr>
        <w:tab/>
        <w:t>...</w:t>
      </w:r>
    </w:p>
    <w:p w14:paraId="7865B50A" w14:textId="77777777" w:rsidR="00307459" w:rsidRDefault="00307459" w:rsidP="00307459">
      <w:pPr>
        <w:pStyle w:val="PL"/>
        <w:rPr>
          <w:snapToGrid w:val="0"/>
        </w:rPr>
      </w:pPr>
      <w:r>
        <w:rPr>
          <w:snapToGrid w:val="0"/>
        </w:rPr>
        <w:t>}</w:t>
      </w:r>
    </w:p>
    <w:p w14:paraId="70DF2602" w14:textId="77777777" w:rsidR="00307459" w:rsidRDefault="00307459" w:rsidP="00307459">
      <w:pPr>
        <w:pStyle w:val="PL"/>
        <w:rPr>
          <w:snapToGrid w:val="0"/>
        </w:rPr>
      </w:pPr>
    </w:p>
    <w:p w14:paraId="3BC211CA" w14:textId="77777777" w:rsidR="00307459" w:rsidRDefault="00307459" w:rsidP="00307459">
      <w:pPr>
        <w:pStyle w:val="PL"/>
      </w:pPr>
      <w:r>
        <w:t>Additional-PDCP-Duplication-TNL-List ::= SEQUENCE (SIZE(1..maxnoofAdditionalPDCPDuplicationTNL)) OF Additional-PDCP-Duplication-TNL-Item</w:t>
      </w:r>
    </w:p>
    <w:p w14:paraId="1F313DFD" w14:textId="77777777" w:rsidR="00307459" w:rsidRDefault="00307459" w:rsidP="00307459">
      <w:pPr>
        <w:pStyle w:val="PL"/>
      </w:pPr>
      <w:r>
        <w:t>Additional-PDCP-Duplication-TNL-Item ::= SEQUENCE {</w:t>
      </w:r>
      <w:r>
        <w:br/>
      </w:r>
      <w:r>
        <w:tab/>
        <w:t>additional-PDCP-Duplication-UP-TNL-Information</w:t>
      </w:r>
      <w:r>
        <w:tab/>
        <w:t>UPTransportLayerInformation,</w:t>
      </w:r>
      <w:r>
        <w:br/>
      </w:r>
      <w:r>
        <w:tab/>
        <w:t>iE-Extensions</w:t>
      </w:r>
      <w:r>
        <w:tab/>
      </w:r>
      <w:r>
        <w:tab/>
        <w:t>ProtocolExtensionContainer { { Additional-PDCP-Duplication-TNL-ExtIEs} }</w:t>
      </w:r>
      <w:r>
        <w:tab/>
        <w:t>OPTIONAL,</w:t>
      </w:r>
      <w:r>
        <w:br/>
      </w:r>
      <w:r>
        <w:tab/>
        <w:t>...</w:t>
      </w:r>
      <w:r>
        <w:br/>
        <w:t>}</w:t>
      </w:r>
    </w:p>
    <w:p w14:paraId="3F23D0F3" w14:textId="77777777" w:rsidR="00307459" w:rsidRDefault="00307459" w:rsidP="00307459">
      <w:pPr>
        <w:pStyle w:val="PL"/>
      </w:pPr>
      <w:r>
        <w:t>Additional-PDCP-Duplication-TNL-ExtIEs XNAP-PROTOCOL-EXTENSION ::= {</w:t>
      </w:r>
      <w:r>
        <w:br/>
      </w:r>
      <w:r>
        <w:tab/>
        <w:t>...</w:t>
      </w:r>
      <w:r>
        <w:br/>
        <w:t>}</w:t>
      </w:r>
    </w:p>
    <w:p w14:paraId="5C13E366" w14:textId="77777777" w:rsidR="00307459" w:rsidRDefault="00307459" w:rsidP="00307459">
      <w:pPr>
        <w:pStyle w:val="PL"/>
      </w:pPr>
    </w:p>
    <w:p w14:paraId="0207BA31" w14:textId="77777777" w:rsidR="00307459" w:rsidRDefault="00307459" w:rsidP="00307459">
      <w:pPr>
        <w:pStyle w:val="PL"/>
      </w:pPr>
      <w:r>
        <w:t>Additional-UL-NG-U-TNLatUPF-Item ::= SEQUENCE {</w:t>
      </w:r>
    </w:p>
    <w:p w14:paraId="7D7EA01F" w14:textId="77777777" w:rsidR="00307459" w:rsidRDefault="00307459" w:rsidP="00307459">
      <w:pPr>
        <w:pStyle w:val="PL"/>
      </w:pPr>
      <w:r>
        <w:tab/>
        <w:t>additional-UL-NG-U-TNLatUPF</w:t>
      </w:r>
      <w:r>
        <w:tab/>
      </w:r>
      <w:r>
        <w:tab/>
      </w:r>
      <w:r>
        <w:tab/>
      </w:r>
      <w:r>
        <w:tab/>
        <w:t>UPTransportLayerInformation,</w:t>
      </w:r>
    </w:p>
    <w:p w14:paraId="7DD1B98D" w14:textId="77777777" w:rsidR="00307459" w:rsidRDefault="00307459" w:rsidP="00307459">
      <w:pPr>
        <w:pStyle w:val="PL"/>
      </w:pPr>
      <w:r>
        <w:tab/>
        <w:t>iE-Extensions</w:t>
      </w:r>
      <w:r>
        <w:tab/>
      </w:r>
      <w:r>
        <w:tab/>
        <w:t>ProtocolExtensionContainer { { Additional-UL-NG-U-TNLatUPF-Item-ExtIEs} }</w:t>
      </w:r>
      <w:r>
        <w:tab/>
        <w:t>OPTIONAL,</w:t>
      </w:r>
    </w:p>
    <w:p w14:paraId="71C8438A" w14:textId="77777777" w:rsidR="00307459" w:rsidRDefault="00307459" w:rsidP="00307459">
      <w:pPr>
        <w:pStyle w:val="PL"/>
      </w:pPr>
      <w:r>
        <w:tab/>
        <w:t>...</w:t>
      </w:r>
    </w:p>
    <w:p w14:paraId="2AD405F0" w14:textId="77777777" w:rsidR="00307459" w:rsidRDefault="00307459" w:rsidP="00307459">
      <w:pPr>
        <w:pStyle w:val="PL"/>
      </w:pPr>
      <w:r>
        <w:t>}</w:t>
      </w:r>
    </w:p>
    <w:p w14:paraId="22F484F5" w14:textId="77777777" w:rsidR="00307459" w:rsidRDefault="00307459" w:rsidP="00307459">
      <w:pPr>
        <w:pStyle w:val="PL"/>
      </w:pPr>
    </w:p>
    <w:p w14:paraId="199D6A65" w14:textId="77777777" w:rsidR="00307459" w:rsidRDefault="00307459" w:rsidP="00307459">
      <w:pPr>
        <w:pStyle w:val="PL"/>
      </w:pPr>
      <w:r>
        <w:t>Additional-UL-NG-U-TNLatUPF-Item-ExtIEs XNAP-PROTOCOL-EXTENSION ::= {</w:t>
      </w:r>
    </w:p>
    <w:p w14:paraId="470771CB" w14:textId="77777777" w:rsidR="00307459" w:rsidRDefault="00307459" w:rsidP="00307459">
      <w:pPr>
        <w:pStyle w:val="PL"/>
        <w:rPr>
          <w:snapToGrid w:val="0"/>
        </w:rPr>
      </w:pPr>
      <w:r>
        <w:rPr>
          <w:snapToGrid w:val="0"/>
        </w:rPr>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03A54F11" w14:textId="77777777" w:rsidR="00307459" w:rsidRDefault="00307459" w:rsidP="00307459">
      <w:pPr>
        <w:pStyle w:val="PL"/>
      </w:pPr>
      <w:r>
        <w:tab/>
        <w:t>...</w:t>
      </w:r>
    </w:p>
    <w:p w14:paraId="77D6FC3D" w14:textId="77777777" w:rsidR="00307459" w:rsidRDefault="00307459" w:rsidP="00307459">
      <w:pPr>
        <w:pStyle w:val="PL"/>
      </w:pPr>
      <w:r>
        <w:t>}</w:t>
      </w:r>
    </w:p>
    <w:p w14:paraId="0D97B1CA" w14:textId="77777777" w:rsidR="00307459" w:rsidRDefault="00307459" w:rsidP="00307459">
      <w:pPr>
        <w:pStyle w:val="PL"/>
      </w:pPr>
    </w:p>
    <w:p w14:paraId="0F8C4F27" w14:textId="77777777" w:rsidR="00307459" w:rsidRDefault="00307459" w:rsidP="00307459">
      <w:pPr>
        <w:pStyle w:val="PL"/>
      </w:pPr>
      <w:r>
        <w:t>Additional-UL-NG-U-TNLatUPF-List ::= SEQUENCE (SIZE(1..maxnoofMultiConnectivityMinusOne)) OF Additional-UL-NG-U-TNLatUPF-Item</w:t>
      </w:r>
    </w:p>
    <w:p w14:paraId="14C54A8F" w14:textId="77777777" w:rsidR="00307459" w:rsidRDefault="00307459" w:rsidP="00307459">
      <w:pPr>
        <w:pStyle w:val="PL"/>
      </w:pPr>
    </w:p>
    <w:p w14:paraId="6FCA1D0C" w14:textId="77777777" w:rsidR="00307459" w:rsidRDefault="00307459" w:rsidP="00307459">
      <w:pPr>
        <w:pStyle w:val="PL"/>
      </w:pPr>
      <w:r>
        <w:t>Additional-Measurement-Timing-Configuration-List ::= SEQUENCE (SIZE(1.. maxnoofMTCItems)) OF Additional-Measurement-Timing-Configuration-Item</w:t>
      </w:r>
    </w:p>
    <w:p w14:paraId="37C9520A" w14:textId="77777777" w:rsidR="00307459" w:rsidRDefault="00307459" w:rsidP="00307459">
      <w:pPr>
        <w:pStyle w:val="PL"/>
      </w:pPr>
    </w:p>
    <w:p w14:paraId="415D2D10" w14:textId="77777777" w:rsidR="00307459" w:rsidRDefault="00307459" w:rsidP="00307459">
      <w:pPr>
        <w:pStyle w:val="PL"/>
      </w:pPr>
      <w:r>
        <w:t>Additional-Measurement-Timing-Configuration-Item ::= SEQUENCE {</w:t>
      </w:r>
    </w:p>
    <w:p w14:paraId="2E969A14" w14:textId="77777777" w:rsidR="00307459" w:rsidRDefault="00307459" w:rsidP="00307459">
      <w:pPr>
        <w:pStyle w:val="PL"/>
      </w:pPr>
      <w:r>
        <w:tab/>
        <w:t xml:space="preserve">additionalMeasurementTimingConfigurationIndex </w:t>
      </w:r>
      <w:r>
        <w:tab/>
      </w:r>
      <w:r>
        <w:tab/>
        <w:t>INTEGER (0..16),</w:t>
      </w:r>
    </w:p>
    <w:p w14:paraId="62A1ADE1" w14:textId="77777777" w:rsidR="00307459" w:rsidRDefault="00307459" w:rsidP="00307459">
      <w:pPr>
        <w:pStyle w:val="PL"/>
      </w:pPr>
      <w:r>
        <w:tab/>
        <w:t>csi-RS-MTC-Configuration-List</w:t>
      </w:r>
      <w:r>
        <w:tab/>
      </w:r>
      <w:r>
        <w:tab/>
      </w:r>
      <w:r>
        <w:tab/>
      </w:r>
      <w:r>
        <w:tab/>
      </w:r>
      <w:r>
        <w:tab/>
      </w:r>
      <w:r>
        <w:tab/>
        <w:t>CSI-RS-MTC-Configuration-List,</w:t>
      </w:r>
    </w:p>
    <w:p w14:paraId="6F988EEA" w14:textId="77777777" w:rsidR="00307459" w:rsidRDefault="00307459" w:rsidP="00307459">
      <w:pPr>
        <w:pStyle w:val="PL"/>
      </w:pPr>
      <w:r>
        <w:tab/>
        <w:t>iE-Extensions</w:t>
      </w:r>
      <w:r>
        <w:tab/>
      </w:r>
      <w:r>
        <w:tab/>
      </w:r>
      <w:r>
        <w:tab/>
      </w:r>
      <w:r>
        <w:tab/>
      </w:r>
      <w:r>
        <w:tab/>
      </w:r>
      <w:r>
        <w:tab/>
        <w:t>ProtocolExtensionContainer { { Additional-Measurement-Timing-Configuration-Item-ExtIEs} }</w:t>
      </w:r>
      <w:r>
        <w:tab/>
        <w:t>OPTIONAL,</w:t>
      </w:r>
    </w:p>
    <w:p w14:paraId="4AAFA2B7" w14:textId="77777777" w:rsidR="00307459" w:rsidRDefault="00307459" w:rsidP="00307459">
      <w:pPr>
        <w:pStyle w:val="PL"/>
      </w:pPr>
      <w:r>
        <w:tab/>
        <w:t>...</w:t>
      </w:r>
    </w:p>
    <w:p w14:paraId="4F021C1F" w14:textId="77777777" w:rsidR="00307459" w:rsidRDefault="00307459" w:rsidP="00307459">
      <w:pPr>
        <w:pStyle w:val="PL"/>
      </w:pPr>
      <w:r>
        <w:t>}</w:t>
      </w:r>
    </w:p>
    <w:p w14:paraId="1EFDC2B5" w14:textId="77777777" w:rsidR="00307459" w:rsidRDefault="00307459" w:rsidP="00307459">
      <w:pPr>
        <w:pStyle w:val="PL"/>
      </w:pPr>
    </w:p>
    <w:p w14:paraId="08234D62" w14:textId="77777777" w:rsidR="00307459" w:rsidRDefault="00307459" w:rsidP="00307459">
      <w:pPr>
        <w:pStyle w:val="PL"/>
      </w:pPr>
      <w:r>
        <w:t>Additional-Measurement-Timing-Configuration-Item-ExtIEs XNAP-PROTOCOL-EXTENSION ::= {</w:t>
      </w:r>
    </w:p>
    <w:p w14:paraId="4D5C61D9" w14:textId="77777777" w:rsidR="00307459" w:rsidRDefault="00307459" w:rsidP="00307459">
      <w:pPr>
        <w:pStyle w:val="PL"/>
      </w:pPr>
      <w:r>
        <w:tab/>
        <w:t>...</w:t>
      </w:r>
    </w:p>
    <w:p w14:paraId="6C2292FA" w14:textId="77777777" w:rsidR="00307459" w:rsidRDefault="00307459" w:rsidP="00307459">
      <w:pPr>
        <w:pStyle w:val="PL"/>
      </w:pPr>
      <w:r>
        <w:t>}</w:t>
      </w:r>
    </w:p>
    <w:p w14:paraId="056D7629" w14:textId="77777777" w:rsidR="00307459" w:rsidRDefault="00307459" w:rsidP="00307459">
      <w:pPr>
        <w:pStyle w:val="PL"/>
      </w:pPr>
    </w:p>
    <w:p w14:paraId="535AC7C1" w14:textId="77777777" w:rsidR="00307459" w:rsidRDefault="00307459" w:rsidP="00307459">
      <w:pPr>
        <w:pStyle w:val="PL"/>
      </w:pPr>
      <w:r>
        <w:t>ActivationIDforCellActivation</w:t>
      </w:r>
      <w:r>
        <w:tab/>
        <w:t>::= INTEGER (0..255)</w:t>
      </w:r>
    </w:p>
    <w:p w14:paraId="5CAE0E2E" w14:textId="77777777" w:rsidR="00307459" w:rsidRDefault="00307459" w:rsidP="00307459">
      <w:pPr>
        <w:pStyle w:val="PL"/>
      </w:pPr>
    </w:p>
    <w:p w14:paraId="1C62D71A" w14:textId="77777777" w:rsidR="00307459" w:rsidRDefault="00307459" w:rsidP="00307459">
      <w:pPr>
        <w:pStyle w:val="PL"/>
        <w:rPr>
          <w:snapToGrid w:val="0"/>
        </w:rPr>
      </w:pPr>
      <w:r>
        <w:rPr>
          <w:snapToGrid w:val="0"/>
        </w:rPr>
        <w:t>Active-MBS-SessionInformation ::= SEQUENCE {</w:t>
      </w:r>
    </w:p>
    <w:p w14:paraId="16E2B280" w14:textId="77777777" w:rsidR="00307459" w:rsidRDefault="00307459" w:rsidP="00307459">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11E698DE" w14:textId="77777777" w:rsidR="00307459" w:rsidRDefault="00307459" w:rsidP="00307459">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83313F" w14:textId="77777777" w:rsidR="00307459" w:rsidRDefault="00307459" w:rsidP="00307459">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02052B5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1B5D2A5D" w14:textId="77777777" w:rsidR="00307459" w:rsidRDefault="00307459" w:rsidP="00307459">
      <w:pPr>
        <w:pStyle w:val="PL"/>
        <w:rPr>
          <w:snapToGrid w:val="0"/>
        </w:rPr>
      </w:pPr>
      <w:r>
        <w:rPr>
          <w:snapToGrid w:val="0"/>
          <w:lang w:val="fr-FR"/>
        </w:rPr>
        <w:tab/>
      </w:r>
      <w:r>
        <w:rPr>
          <w:snapToGrid w:val="0"/>
        </w:rPr>
        <w:t>...</w:t>
      </w:r>
    </w:p>
    <w:p w14:paraId="602EDF44" w14:textId="77777777" w:rsidR="00307459" w:rsidRDefault="00307459" w:rsidP="00307459">
      <w:pPr>
        <w:pStyle w:val="PL"/>
        <w:rPr>
          <w:snapToGrid w:val="0"/>
        </w:rPr>
      </w:pPr>
      <w:r>
        <w:rPr>
          <w:snapToGrid w:val="0"/>
        </w:rPr>
        <w:t>}</w:t>
      </w:r>
    </w:p>
    <w:p w14:paraId="01382E5D" w14:textId="77777777" w:rsidR="00307459" w:rsidRDefault="00307459" w:rsidP="00307459">
      <w:pPr>
        <w:pStyle w:val="PL"/>
        <w:rPr>
          <w:snapToGrid w:val="0"/>
        </w:rPr>
      </w:pPr>
    </w:p>
    <w:p w14:paraId="63576685" w14:textId="77777777" w:rsidR="00307459" w:rsidRDefault="00307459" w:rsidP="00307459">
      <w:pPr>
        <w:pStyle w:val="PL"/>
        <w:rPr>
          <w:snapToGrid w:val="0"/>
        </w:rPr>
      </w:pPr>
      <w:r>
        <w:rPr>
          <w:snapToGrid w:val="0"/>
        </w:rPr>
        <w:t>Active-MBS-SessionInformation-ExtIEs XNAP-PROTOCOL-EXTENSION ::= {</w:t>
      </w:r>
    </w:p>
    <w:p w14:paraId="2B04FA20" w14:textId="77777777" w:rsidR="00307459" w:rsidRDefault="00307459" w:rsidP="00307459">
      <w:pPr>
        <w:pStyle w:val="PL"/>
        <w:rPr>
          <w:snapToGrid w:val="0"/>
        </w:rPr>
      </w:pPr>
      <w:r>
        <w:rPr>
          <w:snapToGrid w:val="0"/>
        </w:rPr>
        <w:tab/>
        <w:t>...</w:t>
      </w:r>
    </w:p>
    <w:p w14:paraId="78FC5B96" w14:textId="77777777" w:rsidR="00307459" w:rsidRDefault="00307459" w:rsidP="00307459">
      <w:pPr>
        <w:pStyle w:val="PL"/>
        <w:rPr>
          <w:snapToGrid w:val="0"/>
        </w:rPr>
      </w:pPr>
      <w:r>
        <w:rPr>
          <w:snapToGrid w:val="0"/>
        </w:rPr>
        <w:t>}</w:t>
      </w:r>
    </w:p>
    <w:p w14:paraId="04529204" w14:textId="77777777" w:rsidR="00307459" w:rsidRDefault="00307459" w:rsidP="00307459">
      <w:pPr>
        <w:pStyle w:val="PL"/>
      </w:pPr>
    </w:p>
    <w:p w14:paraId="6EB85521" w14:textId="77777777" w:rsidR="00307459" w:rsidRDefault="00307459" w:rsidP="00307459">
      <w:pPr>
        <w:pStyle w:val="PL"/>
        <w:rPr>
          <w:snapToGrid w:val="0"/>
        </w:rPr>
      </w:pPr>
      <w:bookmarkStart w:id="723" w:name="_Hlk148727445"/>
      <w:r>
        <w:rPr>
          <w:snapToGrid w:val="0"/>
          <w:lang w:val="en-US"/>
        </w:rPr>
        <w:t>DataCollectionID</w:t>
      </w:r>
      <w:r>
        <w:rPr>
          <w:snapToGrid w:val="0"/>
        </w:rPr>
        <w:t xml:space="preserve"> ::= SEQUENCE {</w:t>
      </w:r>
    </w:p>
    <w:p w14:paraId="30A6BD3D" w14:textId="77777777" w:rsidR="00307459" w:rsidRDefault="00307459" w:rsidP="00307459">
      <w:pPr>
        <w:pStyle w:val="PL"/>
        <w:rPr>
          <w:rFonts w:eastAsia="DengXian" w:cs="Courier New"/>
          <w:snapToGrid w:val="0"/>
          <w:lang w:eastAsia="zh-CN"/>
        </w:rPr>
      </w:pPr>
      <w:bookmarkStart w:id="724" w:name="MCCQCTEMPBM_00000252"/>
      <w:r>
        <w:rPr>
          <w:rFonts w:eastAsia="DengXian" w:cs="Courier New"/>
          <w:snapToGrid w:val="0"/>
          <w:lang w:eastAsia="zh-CN"/>
        </w:rPr>
        <w:tab/>
      </w:r>
      <w:bookmarkEnd w:id="724"/>
      <w:r>
        <w:rPr>
          <w:snapToGrid w:val="0"/>
          <w:lang w:eastAsia="zh-CN"/>
        </w:rPr>
        <w:t>n</w:t>
      </w:r>
      <w:r>
        <w:rPr>
          <w:snapToGrid w:val="0"/>
        </w:rPr>
        <w:t>GRAN-Node1-Measurement-ID</w:t>
      </w:r>
      <w:bookmarkStart w:id="725" w:name="MCCQCTEMPBM_00000253"/>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Measurement-ID</w:t>
      </w:r>
      <w:r>
        <w:rPr>
          <w:rStyle w:val="PLChar"/>
          <w:rFonts w:eastAsia="Batang"/>
        </w:rPr>
        <w:t>,</w:t>
      </w:r>
    </w:p>
    <w:bookmarkEnd w:id="725"/>
    <w:p w14:paraId="07B69685" w14:textId="77777777" w:rsidR="00307459" w:rsidRDefault="00307459" w:rsidP="00307459">
      <w:pPr>
        <w:pStyle w:val="PL"/>
        <w:rPr>
          <w:rFonts w:eastAsia="DengXian" w:cs="Courier New"/>
          <w:snapToGrid w:val="0"/>
          <w:lang w:eastAsia="zh-CN"/>
        </w:rPr>
      </w:pPr>
      <w:r>
        <w:rPr>
          <w:rFonts w:eastAsia="DengXian" w:cs="Courier New"/>
          <w:snapToGrid w:val="0"/>
          <w:lang w:eastAsia="zh-CN"/>
        </w:rPr>
        <w:tab/>
      </w:r>
      <w:r>
        <w:rPr>
          <w:snapToGrid w:val="0"/>
          <w:lang w:eastAsia="zh-CN"/>
        </w:rPr>
        <w:t>n</w:t>
      </w:r>
      <w:r>
        <w:rPr>
          <w:snapToGrid w:val="0"/>
        </w:rPr>
        <w:t>GRAN-Node</w:t>
      </w:r>
      <w:r>
        <w:rPr>
          <w:snapToGrid w:val="0"/>
          <w:lang w:eastAsia="zh-CN"/>
        </w:rPr>
        <w:t>2</w:t>
      </w:r>
      <w:r>
        <w:rPr>
          <w:snapToGrid w:val="0"/>
        </w:rPr>
        <w:t>-Measurement-ID</w:t>
      </w:r>
      <w:bookmarkStart w:id="726" w:name="MCCQCTEMPBM_00000254"/>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726"/>
      <w:r>
        <w:rPr>
          <w:snapToGrid w:val="0"/>
        </w:rPr>
        <w:t>Measurement-ID</w:t>
      </w:r>
      <w:r>
        <w:rPr>
          <w:rStyle w:val="PLChar"/>
          <w:rFonts w:eastAsia="Batang"/>
        </w:rPr>
        <w:t>,</w:t>
      </w:r>
      <w:bookmarkStart w:id="727" w:name="MCCQCTEMPBM_00000255"/>
    </w:p>
    <w:bookmarkEnd w:id="727"/>
    <w:p w14:paraId="02B91921" w14:textId="77777777" w:rsidR="00307459" w:rsidRDefault="00307459" w:rsidP="00307459">
      <w:pPr>
        <w:pStyle w:val="PL"/>
        <w:rPr>
          <w:rFonts w:eastAsia="SimSun"/>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 xml:space="preserve"> DataCollectionID</w:t>
      </w:r>
      <w:r>
        <w:rPr>
          <w:snapToGrid w:val="0"/>
          <w:lang w:val="fr-FR" w:eastAsia="zh-CN"/>
        </w:rPr>
        <w:t>-ExtIEs} } OPTIONAL,</w:t>
      </w:r>
    </w:p>
    <w:p w14:paraId="1205ABEE" w14:textId="77777777" w:rsidR="00307459" w:rsidRDefault="00307459" w:rsidP="00307459">
      <w:pPr>
        <w:pStyle w:val="PL"/>
        <w:rPr>
          <w:snapToGrid w:val="0"/>
          <w:lang w:eastAsia="zh-CN"/>
        </w:rPr>
      </w:pPr>
      <w:r>
        <w:rPr>
          <w:snapToGrid w:val="0"/>
          <w:lang w:val="fr-FR" w:eastAsia="zh-CN"/>
        </w:rPr>
        <w:tab/>
      </w:r>
      <w:r>
        <w:rPr>
          <w:snapToGrid w:val="0"/>
          <w:lang w:eastAsia="zh-CN"/>
        </w:rPr>
        <w:t>...</w:t>
      </w:r>
    </w:p>
    <w:p w14:paraId="7EA191FE" w14:textId="77777777" w:rsidR="00307459" w:rsidRDefault="00307459" w:rsidP="00307459">
      <w:pPr>
        <w:pStyle w:val="PL"/>
        <w:rPr>
          <w:snapToGrid w:val="0"/>
          <w:lang w:eastAsia="zh-CN"/>
        </w:rPr>
      </w:pPr>
      <w:r>
        <w:rPr>
          <w:snapToGrid w:val="0"/>
          <w:lang w:eastAsia="zh-CN"/>
        </w:rPr>
        <w:t>}</w:t>
      </w:r>
    </w:p>
    <w:p w14:paraId="176AA786" w14:textId="77777777" w:rsidR="00307459" w:rsidRDefault="00307459" w:rsidP="00307459">
      <w:pPr>
        <w:pStyle w:val="PL"/>
        <w:rPr>
          <w:snapToGrid w:val="0"/>
          <w:lang w:eastAsia="zh-CN"/>
        </w:rPr>
      </w:pPr>
    </w:p>
    <w:p w14:paraId="71A98908" w14:textId="77777777" w:rsidR="00307459" w:rsidRDefault="00307459" w:rsidP="00307459">
      <w:pPr>
        <w:pStyle w:val="PL"/>
        <w:rPr>
          <w:snapToGrid w:val="0"/>
          <w:lang w:eastAsia="zh-CN"/>
        </w:rPr>
      </w:pPr>
      <w:r>
        <w:rPr>
          <w:snapToGrid w:val="0"/>
          <w:lang w:val="en-US"/>
        </w:rPr>
        <w:t>DataCollectionID</w:t>
      </w:r>
      <w:r>
        <w:rPr>
          <w:snapToGrid w:val="0"/>
          <w:lang w:eastAsia="zh-CN"/>
        </w:rPr>
        <w:t>-ExtIEs XNAP-PROTOCOL-EXTENSION ::= {</w:t>
      </w:r>
    </w:p>
    <w:p w14:paraId="0FFAF171" w14:textId="77777777" w:rsidR="00307459" w:rsidRDefault="00307459" w:rsidP="00307459">
      <w:pPr>
        <w:pStyle w:val="PL"/>
        <w:rPr>
          <w:snapToGrid w:val="0"/>
          <w:lang w:eastAsia="zh-CN"/>
        </w:rPr>
      </w:pPr>
      <w:r>
        <w:rPr>
          <w:snapToGrid w:val="0"/>
          <w:lang w:eastAsia="zh-CN"/>
        </w:rPr>
        <w:tab/>
        <w:t>...</w:t>
      </w:r>
    </w:p>
    <w:p w14:paraId="290D4781" w14:textId="77777777" w:rsidR="00307459" w:rsidRDefault="00307459" w:rsidP="00307459">
      <w:pPr>
        <w:pStyle w:val="PL"/>
        <w:rPr>
          <w:snapToGrid w:val="0"/>
          <w:lang w:eastAsia="zh-CN"/>
        </w:rPr>
      </w:pPr>
      <w:r>
        <w:rPr>
          <w:snapToGrid w:val="0"/>
          <w:lang w:eastAsia="zh-CN"/>
        </w:rPr>
        <w:t>}</w:t>
      </w:r>
    </w:p>
    <w:bookmarkEnd w:id="723"/>
    <w:p w14:paraId="7D7CF654" w14:textId="77777777" w:rsidR="00307459" w:rsidRDefault="00307459" w:rsidP="00307459">
      <w:pPr>
        <w:pStyle w:val="PL"/>
        <w:rPr>
          <w:lang w:eastAsia="ko-KR"/>
        </w:rPr>
      </w:pPr>
    </w:p>
    <w:p w14:paraId="3E02E5E2" w14:textId="77777777" w:rsidR="00307459" w:rsidRDefault="00307459" w:rsidP="00307459">
      <w:pPr>
        <w:pStyle w:val="PL"/>
      </w:pPr>
    </w:p>
    <w:p w14:paraId="1039E233" w14:textId="77777777" w:rsidR="00307459" w:rsidRDefault="00307459" w:rsidP="00307459">
      <w:pPr>
        <w:pStyle w:val="PL"/>
      </w:pPr>
    </w:p>
    <w:p w14:paraId="17A782DD" w14:textId="77777777" w:rsidR="00307459" w:rsidRDefault="00307459" w:rsidP="00307459">
      <w:pPr>
        <w:pStyle w:val="PL"/>
      </w:pPr>
      <w:r>
        <w:rPr>
          <w:snapToGrid w:val="0"/>
          <w:lang w:val="en-US"/>
        </w:rPr>
        <w:t>Aerial</w:t>
      </w:r>
      <w:r>
        <w:rPr>
          <w:snapToGrid w:val="0"/>
        </w:rPr>
        <w:t>Controller</w:t>
      </w:r>
      <w:r>
        <w:t>UE ::= ENUMERATED {</w:t>
      </w:r>
    </w:p>
    <w:p w14:paraId="105424F1" w14:textId="77777777" w:rsidR="00307459" w:rsidRDefault="00307459" w:rsidP="00307459">
      <w:pPr>
        <w:pStyle w:val="PL"/>
        <w:rPr>
          <w:snapToGrid w:val="0"/>
        </w:rPr>
      </w:pPr>
      <w:r>
        <w:tab/>
        <w:t>authorized</w:t>
      </w:r>
      <w:r>
        <w:rPr>
          <w:snapToGrid w:val="0"/>
        </w:rPr>
        <w:t>,</w:t>
      </w:r>
    </w:p>
    <w:p w14:paraId="0719DE10" w14:textId="77777777" w:rsidR="00307459" w:rsidRDefault="00307459" w:rsidP="00307459">
      <w:pPr>
        <w:pStyle w:val="PL"/>
      </w:pPr>
      <w:r>
        <w:rPr>
          <w:snapToGrid w:val="0"/>
        </w:rPr>
        <w:tab/>
        <w:t>not-authorized,</w:t>
      </w:r>
    </w:p>
    <w:p w14:paraId="0668BB3F" w14:textId="77777777" w:rsidR="00307459" w:rsidRDefault="00307459" w:rsidP="00307459">
      <w:pPr>
        <w:pStyle w:val="PL"/>
      </w:pPr>
      <w:r>
        <w:tab/>
        <w:t>...</w:t>
      </w:r>
    </w:p>
    <w:p w14:paraId="7AE41289" w14:textId="77777777" w:rsidR="00307459" w:rsidRDefault="00307459" w:rsidP="00307459">
      <w:pPr>
        <w:pStyle w:val="PL"/>
      </w:pPr>
      <w:r>
        <w:t>}</w:t>
      </w:r>
    </w:p>
    <w:p w14:paraId="1AA809E2" w14:textId="77777777" w:rsidR="00307459" w:rsidRDefault="00307459" w:rsidP="00307459">
      <w:pPr>
        <w:pStyle w:val="PL"/>
      </w:pPr>
    </w:p>
    <w:p w14:paraId="3B8FDD2C" w14:textId="77777777" w:rsidR="00307459" w:rsidRDefault="00307459" w:rsidP="00307459">
      <w:pPr>
        <w:pStyle w:val="PL"/>
        <w:rPr>
          <w:snapToGrid w:val="0"/>
        </w:rPr>
      </w:pPr>
      <w:r>
        <w:rPr>
          <w:snapToGrid w:val="0"/>
          <w:lang w:val="en-US"/>
        </w:rPr>
        <w:t>Aerial</w:t>
      </w:r>
      <w:r>
        <w:rPr>
          <w:snapToGrid w:val="0"/>
        </w:rPr>
        <w:t>UE ::= ENUMERATED {</w:t>
      </w:r>
    </w:p>
    <w:p w14:paraId="1924B20F" w14:textId="77777777" w:rsidR="00307459" w:rsidRDefault="00307459" w:rsidP="00307459">
      <w:pPr>
        <w:pStyle w:val="PL"/>
        <w:rPr>
          <w:snapToGrid w:val="0"/>
        </w:rPr>
      </w:pPr>
      <w:r>
        <w:rPr>
          <w:snapToGrid w:val="0"/>
        </w:rPr>
        <w:tab/>
        <w:t>authorized,</w:t>
      </w:r>
    </w:p>
    <w:p w14:paraId="2FCFB175" w14:textId="77777777" w:rsidR="00307459" w:rsidRDefault="00307459" w:rsidP="00307459">
      <w:pPr>
        <w:pStyle w:val="PL"/>
        <w:rPr>
          <w:snapToGrid w:val="0"/>
        </w:rPr>
      </w:pPr>
      <w:r>
        <w:rPr>
          <w:snapToGrid w:val="0"/>
        </w:rPr>
        <w:tab/>
        <w:t>not-authorized,</w:t>
      </w:r>
    </w:p>
    <w:p w14:paraId="4DD79E55" w14:textId="77777777" w:rsidR="00307459" w:rsidRDefault="00307459" w:rsidP="00307459">
      <w:pPr>
        <w:pStyle w:val="PL"/>
        <w:rPr>
          <w:snapToGrid w:val="0"/>
        </w:rPr>
      </w:pPr>
      <w:r>
        <w:rPr>
          <w:snapToGrid w:val="0"/>
        </w:rPr>
        <w:tab/>
        <w:t>...</w:t>
      </w:r>
    </w:p>
    <w:p w14:paraId="63E211FF" w14:textId="77777777" w:rsidR="00307459" w:rsidRDefault="00307459" w:rsidP="00307459">
      <w:pPr>
        <w:pStyle w:val="PL"/>
        <w:rPr>
          <w:snapToGrid w:val="0"/>
        </w:rPr>
      </w:pPr>
      <w:r>
        <w:rPr>
          <w:snapToGrid w:val="0"/>
        </w:rPr>
        <w:lastRenderedPageBreak/>
        <w:t>}</w:t>
      </w:r>
    </w:p>
    <w:p w14:paraId="72D94BC9" w14:textId="77777777" w:rsidR="00307459" w:rsidRDefault="00307459" w:rsidP="00307459">
      <w:pPr>
        <w:pStyle w:val="PL"/>
        <w:rPr>
          <w:snapToGrid w:val="0"/>
        </w:rPr>
      </w:pPr>
    </w:p>
    <w:p w14:paraId="153D4A4B" w14:textId="77777777" w:rsidR="00307459" w:rsidRDefault="00307459" w:rsidP="00307459">
      <w:pPr>
        <w:pStyle w:val="PL"/>
      </w:pPr>
      <w:r>
        <w:t>AerialUE</w:t>
      </w:r>
      <w:r>
        <w:rPr>
          <w:lang w:val="en-US"/>
        </w:rPr>
        <w:t>S</w:t>
      </w:r>
      <w:r>
        <w:t>ubscriptionInformation ::= ENUMERATED {</w:t>
      </w:r>
    </w:p>
    <w:p w14:paraId="6B57E4DA" w14:textId="77777777" w:rsidR="00307459" w:rsidRDefault="00307459" w:rsidP="00307459">
      <w:pPr>
        <w:pStyle w:val="PL"/>
      </w:pPr>
      <w:r>
        <w:tab/>
        <w:t>allowed,</w:t>
      </w:r>
    </w:p>
    <w:p w14:paraId="25F37595" w14:textId="77777777" w:rsidR="00307459" w:rsidRDefault="00307459" w:rsidP="00307459">
      <w:pPr>
        <w:pStyle w:val="PL"/>
      </w:pPr>
      <w:r>
        <w:tab/>
        <w:t>not-allowed,</w:t>
      </w:r>
    </w:p>
    <w:p w14:paraId="07F2AEAC" w14:textId="77777777" w:rsidR="00307459" w:rsidRDefault="00307459" w:rsidP="00307459">
      <w:pPr>
        <w:pStyle w:val="PL"/>
      </w:pPr>
      <w:r>
        <w:tab/>
        <w:t>...</w:t>
      </w:r>
    </w:p>
    <w:p w14:paraId="0423B249" w14:textId="77777777" w:rsidR="00307459" w:rsidRDefault="00307459" w:rsidP="00307459">
      <w:pPr>
        <w:pStyle w:val="PL"/>
      </w:pPr>
      <w:r>
        <w:t>}</w:t>
      </w:r>
    </w:p>
    <w:p w14:paraId="687B5E07" w14:textId="77777777" w:rsidR="00307459" w:rsidRDefault="00307459" w:rsidP="00307459">
      <w:pPr>
        <w:pStyle w:val="PL"/>
        <w:rPr>
          <w:snapToGrid w:val="0"/>
        </w:rPr>
      </w:pPr>
    </w:p>
    <w:p w14:paraId="5FD325A2" w14:textId="77777777" w:rsidR="00307459" w:rsidRDefault="00307459" w:rsidP="00307459">
      <w:pPr>
        <w:pStyle w:val="PL"/>
      </w:pPr>
    </w:p>
    <w:p w14:paraId="425791B1" w14:textId="77777777" w:rsidR="00307459" w:rsidRDefault="00307459" w:rsidP="00307459">
      <w:pPr>
        <w:pStyle w:val="PL"/>
      </w:pPr>
    </w:p>
    <w:p w14:paraId="347D04F9" w14:textId="77777777" w:rsidR="00307459" w:rsidRDefault="00307459" w:rsidP="00307459">
      <w:pPr>
        <w:pStyle w:val="PL"/>
      </w:pPr>
      <w:bookmarkStart w:id="728" w:name="_Hlk515425967"/>
      <w:r>
        <w:t>AllocationandRetentionPriority</w:t>
      </w:r>
      <w:bookmarkEnd w:id="728"/>
      <w:r>
        <w:t xml:space="preserve"> ::= SEQUENCE {</w:t>
      </w:r>
    </w:p>
    <w:p w14:paraId="3B349DD9" w14:textId="77777777" w:rsidR="00307459" w:rsidRDefault="00307459" w:rsidP="00307459">
      <w:pPr>
        <w:pStyle w:val="PL"/>
      </w:pPr>
      <w:r>
        <w:tab/>
        <w:t>priorityLevel</w:t>
      </w:r>
      <w:r>
        <w:tab/>
      </w:r>
      <w:r>
        <w:tab/>
      </w:r>
      <w:r>
        <w:tab/>
      </w:r>
      <w:r>
        <w:tab/>
      </w:r>
      <w:r>
        <w:tab/>
        <w:t>INTEGER (0..15,...),</w:t>
      </w:r>
    </w:p>
    <w:p w14:paraId="6C985C0E" w14:textId="77777777" w:rsidR="00307459" w:rsidRDefault="00307459" w:rsidP="00307459">
      <w:pPr>
        <w:pStyle w:val="PL"/>
      </w:pPr>
      <w:r>
        <w:tab/>
        <w:t>pre-emption-capability</w:t>
      </w:r>
      <w:r>
        <w:tab/>
      </w:r>
      <w:r>
        <w:tab/>
      </w:r>
      <w:r>
        <w:tab/>
        <w:t>ENUMERATED {shall-not-trigger-preemption, may-trigger-preemption, ...},</w:t>
      </w:r>
    </w:p>
    <w:p w14:paraId="2C107734" w14:textId="77777777" w:rsidR="00307459" w:rsidRDefault="00307459" w:rsidP="00307459">
      <w:pPr>
        <w:pStyle w:val="PL"/>
      </w:pPr>
      <w:r>
        <w:tab/>
        <w:t>pre-emption-vulnerability</w:t>
      </w:r>
      <w:r>
        <w:tab/>
      </w:r>
      <w:r>
        <w:tab/>
        <w:t>ENUMERATED {not-preemptable, preemptable, ...},</w:t>
      </w:r>
    </w:p>
    <w:p w14:paraId="0EB9D1F2"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AllocationandRetentionPriority-</w:t>
      </w:r>
      <w:r>
        <w:rPr>
          <w:snapToGrid w:val="0"/>
          <w:lang w:val="fr-FR"/>
        </w:rPr>
        <w:t>ExtIEs} } OPTIONAL,</w:t>
      </w:r>
    </w:p>
    <w:p w14:paraId="09B7F268" w14:textId="77777777" w:rsidR="00307459" w:rsidRDefault="00307459" w:rsidP="00307459">
      <w:pPr>
        <w:pStyle w:val="PL"/>
        <w:rPr>
          <w:snapToGrid w:val="0"/>
        </w:rPr>
      </w:pPr>
      <w:r>
        <w:rPr>
          <w:snapToGrid w:val="0"/>
          <w:lang w:val="fr-FR"/>
        </w:rPr>
        <w:tab/>
      </w:r>
      <w:r>
        <w:rPr>
          <w:snapToGrid w:val="0"/>
        </w:rPr>
        <w:t>...</w:t>
      </w:r>
    </w:p>
    <w:p w14:paraId="70DB29D0" w14:textId="77777777" w:rsidR="00307459" w:rsidRDefault="00307459" w:rsidP="00307459">
      <w:pPr>
        <w:pStyle w:val="PL"/>
        <w:rPr>
          <w:snapToGrid w:val="0"/>
        </w:rPr>
      </w:pPr>
      <w:r>
        <w:rPr>
          <w:snapToGrid w:val="0"/>
        </w:rPr>
        <w:t>}</w:t>
      </w:r>
    </w:p>
    <w:p w14:paraId="22E00CF2" w14:textId="77777777" w:rsidR="00307459" w:rsidRDefault="00307459" w:rsidP="00307459">
      <w:pPr>
        <w:pStyle w:val="PL"/>
        <w:rPr>
          <w:snapToGrid w:val="0"/>
        </w:rPr>
      </w:pPr>
    </w:p>
    <w:p w14:paraId="085D6779" w14:textId="77777777" w:rsidR="00307459" w:rsidRDefault="00307459" w:rsidP="00307459">
      <w:pPr>
        <w:pStyle w:val="PL"/>
        <w:rPr>
          <w:snapToGrid w:val="0"/>
        </w:rPr>
      </w:pPr>
      <w:r>
        <w:t>AllocationandRetentionPriority-</w:t>
      </w:r>
      <w:r>
        <w:rPr>
          <w:snapToGrid w:val="0"/>
        </w:rPr>
        <w:t>ExtIEs XNAP-PROTOCOL-EXTENSION ::= {</w:t>
      </w:r>
    </w:p>
    <w:p w14:paraId="02575258" w14:textId="77777777" w:rsidR="00307459" w:rsidRDefault="00307459" w:rsidP="00307459">
      <w:pPr>
        <w:pStyle w:val="PL"/>
        <w:rPr>
          <w:snapToGrid w:val="0"/>
        </w:rPr>
      </w:pPr>
      <w:r>
        <w:rPr>
          <w:snapToGrid w:val="0"/>
        </w:rPr>
        <w:tab/>
        <w:t>...</w:t>
      </w:r>
    </w:p>
    <w:p w14:paraId="6AFEB516" w14:textId="77777777" w:rsidR="00307459" w:rsidRDefault="00307459" w:rsidP="00307459">
      <w:pPr>
        <w:pStyle w:val="PL"/>
        <w:rPr>
          <w:snapToGrid w:val="0"/>
        </w:rPr>
      </w:pPr>
      <w:r>
        <w:rPr>
          <w:snapToGrid w:val="0"/>
        </w:rPr>
        <w:t>}</w:t>
      </w:r>
    </w:p>
    <w:p w14:paraId="4875F2E6" w14:textId="77777777" w:rsidR="00307459" w:rsidRDefault="00307459" w:rsidP="00307459">
      <w:pPr>
        <w:pStyle w:val="PL"/>
      </w:pPr>
    </w:p>
    <w:p w14:paraId="6FF42D4E" w14:textId="77777777" w:rsidR="00307459" w:rsidRDefault="00307459" w:rsidP="00307459">
      <w:pPr>
        <w:pStyle w:val="PL"/>
      </w:pPr>
    </w:p>
    <w:p w14:paraId="057AFBAE" w14:textId="77777777" w:rsidR="00307459" w:rsidRDefault="00307459" w:rsidP="00307459">
      <w:pPr>
        <w:pStyle w:val="PL"/>
      </w:pPr>
      <w:r>
        <w:t>ActivationSFN ::= INTEGER (0..1023)</w:t>
      </w:r>
    </w:p>
    <w:p w14:paraId="5A15FCE1" w14:textId="77777777" w:rsidR="00307459" w:rsidRDefault="00307459" w:rsidP="00307459">
      <w:pPr>
        <w:pStyle w:val="PL"/>
      </w:pPr>
    </w:p>
    <w:p w14:paraId="18932632" w14:textId="77777777" w:rsidR="00307459" w:rsidRDefault="00307459" w:rsidP="00307459">
      <w:pPr>
        <w:pStyle w:val="PL"/>
      </w:pPr>
      <w:proofErr w:type="spellStart"/>
      <w:r>
        <w:rPr>
          <w:noProof w:val="0"/>
          <w:snapToGrid w:val="0"/>
        </w:rPr>
        <w:t>AllowedCAG</w:t>
      </w:r>
      <w:proofErr w:type="spellEnd"/>
      <w:r>
        <w:rPr>
          <w:noProof w:val="0"/>
          <w:snapToGrid w:val="0"/>
        </w:rPr>
        <w:t>-ID-List-</w:t>
      </w:r>
      <w:proofErr w:type="spellStart"/>
      <w:r>
        <w:rPr>
          <w:noProof w:val="0"/>
          <w:snapToGrid w:val="0"/>
        </w:rPr>
        <w:t>perPLMN</w:t>
      </w:r>
      <w:proofErr w:type="spellEnd"/>
      <w:r>
        <w:rPr>
          <w:noProof w:val="0"/>
          <w:snapToGrid w:val="0"/>
        </w:rPr>
        <w:t xml:space="preserve"> ::= SEQUENCE (SIZE(1..maxnoofCAGsperPLMN)) OF CAG-Identifier</w:t>
      </w:r>
    </w:p>
    <w:p w14:paraId="602D1990" w14:textId="77777777" w:rsidR="00307459" w:rsidRDefault="00307459" w:rsidP="00307459">
      <w:pPr>
        <w:pStyle w:val="PL"/>
      </w:pPr>
    </w:p>
    <w:p w14:paraId="3D3A9B81" w14:textId="77777777" w:rsidR="00307459" w:rsidRDefault="00307459" w:rsidP="00307459">
      <w:pPr>
        <w:pStyle w:val="PL"/>
      </w:pPr>
      <w:r>
        <w:t xml:space="preserve">AllowedPNI-NPN-ID-List ::= SEQUENCE </w:t>
      </w:r>
      <w:r>
        <w:rPr>
          <w:noProof w:val="0"/>
          <w:snapToGrid w:val="0"/>
          <w:lang w:eastAsia="zh-CN"/>
        </w:rPr>
        <w:t xml:space="preserve">(SIZE(1..maxnoofEPLMNsplus1)) OF </w:t>
      </w:r>
      <w:proofErr w:type="spellStart"/>
      <w:r>
        <w:rPr>
          <w:noProof w:val="0"/>
          <w:snapToGrid w:val="0"/>
          <w:lang w:eastAsia="zh-CN"/>
        </w:rPr>
        <w:t>Allowed</w:t>
      </w:r>
      <w:r>
        <w:t>PNI</w:t>
      </w:r>
      <w:proofErr w:type="spellEnd"/>
      <w:r>
        <w:t>-NPN-ID-Item</w:t>
      </w:r>
    </w:p>
    <w:p w14:paraId="0C6C76D0" w14:textId="77777777" w:rsidR="00307459" w:rsidRDefault="00307459" w:rsidP="00307459">
      <w:pPr>
        <w:pStyle w:val="PL"/>
      </w:pPr>
    </w:p>
    <w:p w14:paraId="3816BFF6" w14:textId="77777777" w:rsidR="00307459" w:rsidRDefault="00307459" w:rsidP="00307459">
      <w:pPr>
        <w:pStyle w:val="PL"/>
      </w:pPr>
      <w:r>
        <w:t>AllowedPNI-NPN-ID-Item ::= SEQUENCE {</w:t>
      </w:r>
    </w:p>
    <w:p w14:paraId="5BCF1542" w14:textId="77777777" w:rsidR="00307459" w:rsidRDefault="00307459" w:rsidP="00307459">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326F7D76" w14:textId="77777777" w:rsidR="00307459" w:rsidRDefault="00307459" w:rsidP="00307459">
      <w:pPr>
        <w:pStyle w:val="PL"/>
        <w:rPr>
          <w:noProof w:val="0"/>
          <w:snapToGrid w:val="0"/>
        </w:rPr>
      </w:pPr>
      <w:r>
        <w:rPr>
          <w:noProof w:val="0"/>
          <w:snapToGrid w:val="0"/>
        </w:rPr>
        <w:tab/>
      </w:r>
      <w:proofErr w:type="spellStart"/>
      <w:r>
        <w:rPr>
          <w:noProof w:val="0"/>
          <w:snapToGrid w:val="0"/>
        </w:rPr>
        <w:t>pni</w:t>
      </w:r>
      <w:proofErr w:type="spellEnd"/>
      <w:r>
        <w:rPr>
          <w:noProof w:val="0"/>
          <w:snapToGrid w:val="0"/>
        </w:rPr>
        <w:t>-</w:t>
      </w:r>
      <w:proofErr w:type="spellStart"/>
      <w:r>
        <w:rPr>
          <w:noProof w:val="0"/>
          <w:snapToGrid w:val="0"/>
        </w:rPr>
        <w:t>npn</w:t>
      </w:r>
      <w:proofErr w:type="spellEnd"/>
      <w:r>
        <w:rPr>
          <w:noProof w:val="0"/>
          <w:snapToGrid w:val="0"/>
        </w:rPr>
        <w:t>-restricted-information</w:t>
      </w:r>
      <w:r>
        <w:rPr>
          <w:noProof w:val="0"/>
          <w:snapToGrid w:val="0"/>
        </w:rPr>
        <w:tab/>
      </w:r>
      <w:r>
        <w:rPr>
          <w:noProof w:val="0"/>
          <w:snapToGrid w:val="0"/>
        </w:rPr>
        <w:tab/>
        <w:t>PNI-NPN-Restricted-Information,</w:t>
      </w:r>
    </w:p>
    <w:p w14:paraId="7A2CF4B3" w14:textId="77777777" w:rsidR="00307459" w:rsidRDefault="00307459" w:rsidP="00307459">
      <w:pPr>
        <w:pStyle w:val="PL"/>
        <w:rPr>
          <w:noProof w:val="0"/>
          <w:snapToGrid w:val="0"/>
        </w:rPr>
      </w:pPr>
      <w:r>
        <w:rPr>
          <w:noProof w:val="0"/>
          <w:snapToGrid w:val="0"/>
        </w:rPr>
        <w:tab/>
        <w:t>allowed-CAG-id-list-per-</w:t>
      </w:r>
      <w:proofErr w:type="spellStart"/>
      <w:r>
        <w:rPr>
          <w:noProof w:val="0"/>
          <w:snapToGrid w:val="0"/>
        </w:rPr>
        <w:t>plmn</w:t>
      </w:r>
      <w:proofErr w:type="spellEnd"/>
      <w:r>
        <w:rPr>
          <w:noProof w:val="0"/>
          <w:snapToGrid w:val="0"/>
        </w:rPr>
        <w:tab/>
      </w:r>
      <w:r>
        <w:rPr>
          <w:noProof w:val="0"/>
          <w:snapToGrid w:val="0"/>
        </w:rPr>
        <w:tab/>
      </w:r>
      <w:proofErr w:type="spellStart"/>
      <w:r>
        <w:rPr>
          <w:noProof w:val="0"/>
          <w:snapToGrid w:val="0"/>
        </w:rPr>
        <w:t>AllowedCAG</w:t>
      </w:r>
      <w:proofErr w:type="spellEnd"/>
      <w:r>
        <w:rPr>
          <w:noProof w:val="0"/>
          <w:snapToGrid w:val="0"/>
        </w:rPr>
        <w:t>-ID-List-</w:t>
      </w:r>
      <w:proofErr w:type="spellStart"/>
      <w:r>
        <w:rPr>
          <w:noProof w:val="0"/>
          <w:snapToGrid w:val="0"/>
        </w:rPr>
        <w:t>perPLMN</w:t>
      </w:r>
      <w:proofErr w:type="spellEnd"/>
      <w:r>
        <w:rPr>
          <w:noProof w:val="0"/>
          <w:snapToGrid w:val="0"/>
        </w:rPr>
        <w:t>,</w:t>
      </w:r>
    </w:p>
    <w:p w14:paraId="29B47941"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Allowed</w:t>
      </w:r>
      <w:r>
        <w:t>PNI</w:t>
      </w:r>
      <w:proofErr w:type="spellEnd"/>
      <w:r>
        <w:t>-NPN-ID-Item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0B9C80C4" w14:textId="77777777" w:rsidR="00307459" w:rsidRDefault="00307459" w:rsidP="00307459">
      <w:pPr>
        <w:pStyle w:val="PL"/>
        <w:rPr>
          <w:noProof w:val="0"/>
          <w:snapToGrid w:val="0"/>
          <w:lang w:eastAsia="zh-CN"/>
        </w:rPr>
      </w:pPr>
      <w:r>
        <w:rPr>
          <w:noProof w:val="0"/>
          <w:snapToGrid w:val="0"/>
          <w:lang w:eastAsia="zh-CN"/>
        </w:rPr>
        <w:tab/>
        <w:t>...</w:t>
      </w:r>
    </w:p>
    <w:p w14:paraId="0E04A3FE" w14:textId="77777777" w:rsidR="00307459" w:rsidRDefault="00307459" w:rsidP="00307459">
      <w:pPr>
        <w:pStyle w:val="PL"/>
        <w:rPr>
          <w:noProof w:val="0"/>
          <w:snapToGrid w:val="0"/>
          <w:lang w:eastAsia="zh-CN"/>
        </w:rPr>
      </w:pPr>
      <w:r>
        <w:rPr>
          <w:noProof w:val="0"/>
          <w:snapToGrid w:val="0"/>
          <w:lang w:eastAsia="zh-CN"/>
        </w:rPr>
        <w:t>}</w:t>
      </w:r>
    </w:p>
    <w:p w14:paraId="6313F102" w14:textId="77777777" w:rsidR="00307459" w:rsidRDefault="00307459" w:rsidP="00307459">
      <w:pPr>
        <w:pStyle w:val="PL"/>
        <w:rPr>
          <w:noProof w:val="0"/>
          <w:snapToGrid w:val="0"/>
          <w:lang w:eastAsia="zh-CN"/>
        </w:rPr>
      </w:pPr>
    </w:p>
    <w:p w14:paraId="0F11BA3D" w14:textId="77777777" w:rsidR="00307459" w:rsidRDefault="00307459" w:rsidP="00307459">
      <w:pPr>
        <w:pStyle w:val="PL"/>
        <w:rPr>
          <w:noProof w:val="0"/>
          <w:snapToGrid w:val="0"/>
          <w:lang w:eastAsia="zh-CN"/>
        </w:rPr>
      </w:pPr>
      <w:r>
        <w:t>AllowedPNI-NPN-ID-Item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362267D7" w14:textId="77777777" w:rsidR="00307459" w:rsidRDefault="00307459" w:rsidP="00307459">
      <w:pPr>
        <w:pStyle w:val="PL"/>
        <w:rPr>
          <w:noProof w:val="0"/>
          <w:snapToGrid w:val="0"/>
          <w:lang w:eastAsia="zh-CN"/>
        </w:rPr>
      </w:pPr>
      <w:r>
        <w:rPr>
          <w:noProof w:val="0"/>
          <w:snapToGrid w:val="0"/>
          <w:lang w:eastAsia="zh-CN"/>
        </w:rPr>
        <w:tab/>
        <w:t>...</w:t>
      </w:r>
    </w:p>
    <w:p w14:paraId="60F666FD" w14:textId="77777777" w:rsidR="00307459" w:rsidRDefault="00307459" w:rsidP="00307459">
      <w:pPr>
        <w:pStyle w:val="PL"/>
        <w:rPr>
          <w:noProof w:val="0"/>
          <w:snapToGrid w:val="0"/>
          <w:lang w:eastAsia="zh-CN"/>
        </w:rPr>
      </w:pPr>
      <w:r>
        <w:rPr>
          <w:noProof w:val="0"/>
          <w:snapToGrid w:val="0"/>
          <w:lang w:eastAsia="zh-CN"/>
        </w:rPr>
        <w:t>}</w:t>
      </w:r>
    </w:p>
    <w:p w14:paraId="67D9E77A" w14:textId="77777777" w:rsidR="00307459" w:rsidRDefault="00307459" w:rsidP="00307459">
      <w:pPr>
        <w:pStyle w:val="PL"/>
        <w:rPr>
          <w:lang w:eastAsia="ko-KR"/>
        </w:rPr>
      </w:pPr>
    </w:p>
    <w:p w14:paraId="2D921EEB" w14:textId="77777777" w:rsidR="00307459" w:rsidRDefault="00307459" w:rsidP="00307459">
      <w:pPr>
        <w:pStyle w:val="PL"/>
        <w:rPr>
          <w:rFonts w:cs="Courier New"/>
          <w:noProof w:val="0"/>
          <w:snapToGrid w:val="0"/>
          <w:szCs w:val="16"/>
          <w:lang w:eastAsia="zh-CN"/>
        </w:rPr>
      </w:pPr>
      <w:bookmarkStart w:id="729" w:name="MCCQCTEMPBM_00000256"/>
      <w:r>
        <w:rPr>
          <w:rFonts w:cs="Courier New"/>
          <w:szCs w:val="16"/>
        </w:rPr>
        <w:t>AllTrafficIndication</w:t>
      </w:r>
      <w:r>
        <w:rPr>
          <w:rFonts w:cs="Courier New"/>
          <w:noProof w:val="0"/>
          <w:snapToGrid w:val="0"/>
          <w:szCs w:val="16"/>
        </w:rPr>
        <w:t xml:space="preserve"> ::= ENUMERATED {</w:t>
      </w:r>
      <w:r>
        <w:rPr>
          <w:rFonts w:cs="Courier New"/>
          <w:noProof w:val="0"/>
          <w:snapToGrid w:val="0"/>
          <w:szCs w:val="16"/>
          <w:lang w:eastAsia="zh-CN"/>
        </w:rPr>
        <w:t>true,...}</w:t>
      </w:r>
    </w:p>
    <w:p w14:paraId="59B8F0EA" w14:textId="77777777" w:rsidR="00307459" w:rsidRDefault="00307459" w:rsidP="00307459">
      <w:pPr>
        <w:pStyle w:val="PL"/>
        <w:rPr>
          <w:rFonts w:cs="Courier New"/>
          <w:szCs w:val="16"/>
          <w:lang w:eastAsia="ko-KR"/>
        </w:rPr>
      </w:pPr>
    </w:p>
    <w:p w14:paraId="26FF2F27" w14:textId="77777777" w:rsidR="00307459" w:rsidRDefault="00307459" w:rsidP="00307459">
      <w:pPr>
        <w:pStyle w:val="PL"/>
        <w:rPr>
          <w:rFonts w:cs="Courier New"/>
          <w:szCs w:val="16"/>
        </w:rPr>
      </w:pPr>
    </w:p>
    <w:bookmarkEnd w:id="729"/>
    <w:p w14:paraId="26C0C575" w14:textId="77777777" w:rsidR="00307459" w:rsidRDefault="00307459" w:rsidP="00307459">
      <w:pPr>
        <w:pStyle w:val="PL"/>
      </w:pPr>
      <w:r>
        <w:t>AlternativeQoSParaSetList ::= SEQUENCE (SIZE(1..maxnoofQoSParaSets)) OF AlternativeQoSParaSetItem</w:t>
      </w:r>
    </w:p>
    <w:p w14:paraId="4C63EE9F" w14:textId="77777777" w:rsidR="00307459" w:rsidRDefault="00307459" w:rsidP="00307459">
      <w:pPr>
        <w:pStyle w:val="PL"/>
      </w:pPr>
    </w:p>
    <w:p w14:paraId="30C630CA" w14:textId="77777777" w:rsidR="00307459" w:rsidRDefault="00307459" w:rsidP="00307459">
      <w:pPr>
        <w:pStyle w:val="PL"/>
      </w:pPr>
      <w:r>
        <w:t>AlternativeQoSParaSetItem ::= SEQUENCE {</w:t>
      </w:r>
    </w:p>
    <w:p w14:paraId="3E4A85DB" w14:textId="77777777" w:rsidR="00307459" w:rsidRDefault="00307459" w:rsidP="00307459">
      <w:pPr>
        <w:pStyle w:val="PL"/>
      </w:pPr>
      <w:r>
        <w:tab/>
        <w:t>alternativeQoSParaSetIndex</w:t>
      </w:r>
      <w:r>
        <w:tab/>
      </w:r>
      <w:r>
        <w:tab/>
      </w:r>
      <w:r>
        <w:tab/>
        <w:t>QoSParaSetIndex,</w:t>
      </w:r>
    </w:p>
    <w:p w14:paraId="4BFDFF8B" w14:textId="77777777" w:rsidR="00307459" w:rsidRDefault="00307459" w:rsidP="00307459">
      <w:pPr>
        <w:pStyle w:val="PL"/>
      </w:pPr>
      <w:bookmarkStart w:id="730" w:name="_Hlk23323074"/>
      <w:r>
        <w:tab/>
        <w:t>guaranteedFlowBitRateDL</w:t>
      </w:r>
      <w:r>
        <w:tab/>
      </w:r>
      <w:r>
        <w:tab/>
      </w:r>
      <w:r>
        <w:tab/>
      </w:r>
      <w:r>
        <w:tab/>
        <w:t>BitRate</w:t>
      </w:r>
      <w:r>
        <w:tab/>
      </w:r>
      <w:r>
        <w:tab/>
      </w:r>
      <w:r>
        <w:tab/>
      </w:r>
      <w:r>
        <w:tab/>
      </w:r>
      <w:r>
        <w:tab/>
        <w:t>OPTIONAL,</w:t>
      </w:r>
    </w:p>
    <w:p w14:paraId="6A41614B" w14:textId="77777777" w:rsidR="00307459" w:rsidRDefault="00307459" w:rsidP="00307459">
      <w:pPr>
        <w:pStyle w:val="PL"/>
      </w:pPr>
      <w:r>
        <w:tab/>
        <w:t>guaranteedFlowBitRateUL</w:t>
      </w:r>
      <w:r>
        <w:tab/>
      </w:r>
      <w:r>
        <w:tab/>
      </w:r>
      <w:r>
        <w:tab/>
      </w:r>
      <w:r>
        <w:tab/>
        <w:t>BitRate</w:t>
      </w:r>
      <w:r>
        <w:tab/>
      </w:r>
      <w:r>
        <w:tab/>
      </w:r>
      <w:r>
        <w:tab/>
      </w:r>
      <w:r>
        <w:tab/>
      </w:r>
      <w:r>
        <w:tab/>
        <w:t>OPTIONAL,</w:t>
      </w:r>
    </w:p>
    <w:p w14:paraId="693E665E" w14:textId="77777777" w:rsidR="00307459" w:rsidRDefault="00307459" w:rsidP="00307459">
      <w:pPr>
        <w:pStyle w:val="PL"/>
      </w:pPr>
      <w:r>
        <w:tab/>
        <w:t>packetDelayBudget</w:t>
      </w:r>
      <w:r>
        <w:tab/>
      </w:r>
      <w:r>
        <w:tab/>
      </w:r>
      <w:r>
        <w:tab/>
      </w:r>
      <w:r>
        <w:tab/>
      </w:r>
      <w:r>
        <w:tab/>
        <w:t>PacketDelayBudget</w:t>
      </w:r>
      <w:r>
        <w:tab/>
      </w:r>
      <w:r>
        <w:tab/>
        <w:t>OPTIONAL,</w:t>
      </w:r>
    </w:p>
    <w:p w14:paraId="19EA021C" w14:textId="77777777" w:rsidR="00307459" w:rsidRDefault="00307459" w:rsidP="00307459">
      <w:pPr>
        <w:pStyle w:val="PL"/>
      </w:pPr>
      <w:r>
        <w:tab/>
        <w:t>packetErrorRate</w:t>
      </w:r>
      <w:r>
        <w:tab/>
      </w:r>
      <w:r>
        <w:tab/>
      </w:r>
      <w:r>
        <w:tab/>
      </w:r>
      <w:r>
        <w:tab/>
      </w:r>
      <w:r>
        <w:tab/>
      </w:r>
      <w:r>
        <w:tab/>
        <w:t>PacketErrorRate</w:t>
      </w:r>
      <w:r>
        <w:tab/>
      </w:r>
      <w:r>
        <w:tab/>
      </w:r>
      <w:r>
        <w:tab/>
        <w:t>OPTIONAL,</w:t>
      </w:r>
    </w:p>
    <w:bookmarkEnd w:id="730"/>
    <w:p w14:paraId="415FBD78" w14:textId="77777777" w:rsidR="00307459" w:rsidRDefault="00307459" w:rsidP="00307459">
      <w:pPr>
        <w:pStyle w:val="PL"/>
      </w:pPr>
      <w:r>
        <w:tab/>
        <w:t>iE-Extensions</w:t>
      </w:r>
      <w:r>
        <w:tab/>
      </w:r>
      <w:r>
        <w:tab/>
        <w:t>ProtocolExtensionContainer { {AlternativeQoSParaSetItem-ExtIEs} }</w:t>
      </w:r>
      <w:r>
        <w:tab/>
        <w:t>OPTIONAL,</w:t>
      </w:r>
    </w:p>
    <w:p w14:paraId="10F48182" w14:textId="77777777" w:rsidR="00307459" w:rsidRDefault="00307459" w:rsidP="00307459">
      <w:pPr>
        <w:pStyle w:val="PL"/>
      </w:pPr>
      <w:r>
        <w:lastRenderedPageBreak/>
        <w:tab/>
        <w:t>...</w:t>
      </w:r>
    </w:p>
    <w:p w14:paraId="0F1914B2" w14:textId="77777777" w:rsidR="00307459" w:rsidRDefault="00307459" w:rsidP="00307459">
      <w:pPr>
        <w:pStyle w:val="PL"/>
      </w:pPr>
      <w:r>
        <w:t>}</w:t>
      </w:r>
    </w:p>
    <w:p w14:paraId="503BBA8B" w14:textId="77777777" w:rsidR="00307459" w:rsidRDefault="00307459" w:rsidP="00307459">
      <w:pPr>
        <w:pStyle w:val="PL"/>
      </w:pPr>
    </w:p>
    <w:p w14:paraId="1E704415" w14:textId="77777777" w:rsidR="00307459" w:rsidRDefault="00307459" w:rsidP="00307459">
      <w:pPr>
        <w:pStyle w:val="PL"/>
      </w:pPr>
      <w:r>
        <w:t>AlternativeQoSParaSetItem-ExtIEs XNAP-PROTOCOL-EXTENSION ::= {</w:t>
      </w:r>
    </w:p>
    <w:p w14:paraId="53F0AE72" w14:textId="77777777" w:rsidR="00307459" w:rsidRDefault="00307459" w:rsidP="00307459">
      <w:pPr>
        <w:pStyle w:val="PL"/>
        <w:rPr>
          <w:snapToGrid w:val="0"/>
        </w:rPr>
      </w:pPr>
      <w:r>
        <w:tab/>
      </w: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 },</w:t>
      </w:r>
    </w:p>
    <w:p w14:paraId="53613CEE" w14:textId="77777777" w:rsidR="00307459" w:rsidRDefault="00307459" w:rsidP="00307459">
      <w:pPr>
        <w:pStyle w:val="PL"/>
      </w:pPr>
      <w:r>
        <w:t>...</w:t>
      </w:r>
    </w:p>
    <w:p w14:paraId="546B576B" w14:textId="77777777" w:rsidR="00307459" w:rsidRDefault="00307459" w:rsidP="00307459">
      <w:pPr>
        <w:pStyle w:val="PL"/>
      </w:pPr>
      <w:r>
        <w:t>}</w:t>
      </w:r>
    </w:p>
    <w:p w14:paraId="35057F5C" w14:textId="77777777" w:rsidR="00307459" w:rsidRDefault="00307459" w:rsidP="00307459">
      <w:pPr>
        <w:pStyle w:val="PL"/>
      </w:pPr>
    </w:p>
    <w:p w14:paraId="2EF3BDF2" w14:textId="77777777" w:rsidR="00307459" w:rsidRDefault="00307459" w:rsidP="00307459">
      <w:pPr>
        <w:pStyle w:val="PL"/>
      </w:pPr>
    </w:p>
    <w:p w14:paraId="57CAB85E" w14:textId="77777777" w:rsidR="00307459" w:rsidRDefault="00307459" w:rsidP="00307459">
      <w:pPr>
        <w:pStyle w:val="PL"/>
        <w:rPr>
          <w:lang w:eastAsia="ja-JP"/>
        </w:rPr>
      </w:pPr>
      <w:r>
        <w:rPr>
          <w:snapToGrid w:val="0"/>
        </w:rPr>
        <w:t>AMF-Region-Information ::= SEQUENCE (SIZE (1..maxnoofAMFRegions)) OF GlobalAMF-Region-Information</w:t>
      </w:r>
    </w:p>
    <w:p w14:paraId="170FC49E" w14:textId="77777777" w:rsidR="00307459" w:rsidRDefault="00307459" w:rsidP="00307459">
      <w:pPr>
        <w:pStyle w:val="PL"/>
        <w:rPr>
          <w:lang w:eastAsia="ja-JP"/>
        </w:rPr>
      </w:pPr>
    </w:p>
    <w:p w14:paraId="52F6AC67" w14:textId="77777777" w:rsidR="00307459" w:rsidRDefault="00307459" w:rsidP="00307459">
      <w:pPr>
        <w:pStyle w:val="PL"/>
        <w:rPr>
          <w:lang w:eastAsia="ja-JP"/>
        </w:rPr>
      </w:pPr>
      <w:r>
        <w:rPr>
          <w:lang w:eastAsia="ja-JP"/>
        </w:rPr>
        <w:t>GlobalAMF-Region-Information ::= SEQUENCE {</w:t>
      </w:r>
    </w:p>
    <w:p w14:paraId="5C40BE70" w14:textId="77777777" w:rsidR="00307459" w:rsidRDefault="00307459" w:rsidP="00307459">
      <w:pPr>
        <w:pStyle w:val="PL"/>
        <w:rPr>
          <w:lang w:eastAsia="ko-KR"/>
        </w:rPr>
      </w:pPr>
      <w:r>
        <w:tab/>
        <w:t>plmn-ID</w:t>
      </w:r>
      <w:r>
        <w:tab/>
      </w:r>
      <w:r>
        <w:tab/>
      </w:r>
      <w:r>
        <w:tab/>
      </w:r>
      <w:r>
        <w:tab/>
        <w:t>PLMN-Identity,</w:t>
      </w:r>
    </w:p>
    <w:p w14:paraId="3AD6B26B" w14:textId="77777777" w:rsidR="00307459" w:rsidRDefault="00307459" w:rsidP="00307459">
      <w:pPr>
        <w:pStyle w:val="PL"/>
        <w:rPr>
          <w:noProof w:val="0"/>
          <w:snapToGrid w:val="0"/>
        </w:rPr>
      </w:pPr>
      <w:r>
        <w:rPr>
          <w:noProof w:val="0"/>
          <w:snapToGrid w:val="0"/>
        </w:rPr>
        <w:tab/>
      </w:r>
      <w:proofErr w:type="spellStart"/>
      <w:r>
        <w:rPr>
          <w:noProof w:val="0"/>
          <w:snapToGrid w:val="0"/>
        </w:rPr>
        <w:t>amf</w:t>
      </w:r>
      <w:proofErr w:type="spellEnd"/>
      <w:r>
        <w:rPr>
          <w:noProof w:val="0"/>
          <w:snapToGrid w:val="0"/>
        </w:rPr>
        <w:t>-region-id</w:t>
      </w:r>
      <w:r>
        <w:rPr>
          <w:noProof w:val="0"/>
          <w:snapToGrid w:val="0"/>
        </w:rPr>
        <w:tab/>
      </w:r>
      <w:r>
        <w:rPr>
          <w:noProof w:val="0"/>
          <w:snapToGrid w:val="0"/>
        </w:rPr>
        <w:tab/>
        <w:t>BIT STRING (SIZE (8)),</w:t>
      </w:r>
    </w:p>
    <w:p w14:paraId="598783A4"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eastAsia="ja-JP"/>
        </w:rPr>
        <w:t>GlobalAMF-Region-Information</w:t>
      </w:r>
      <w:r>
        <w:rPr>
          <w:lang w:val="fr-FR"/>
        </w:rPr>
        <w:t>-</w:t>
      </w:r>
      <w:r>
        <w:rPr>
          <w:snapToGrid w:val="0"/>
          <w:lang w:val="fr-FR"/>
        </w:rPr>
        <w:t>ExtIEs} } OPTIONAL,</w:t>
      </w:r>
    </w:p>
    <w:p w14:paraId="3ED22370" w14:textId="77777777" w:rsidR="00307459" w:rsidRDefault="00307459" w:rsidP="00307459">
      <w:pPr>
        <w:pStyle w:val="PL"/>
        <w:rPr>
          <w:snapToGrid w:val="0"/>
        </w:rPr>
      </w:pPr>
      <w:r>
        <w:rPr>
          <w:snapToGrid w:val="0"/>
          <w:lang w:val="fr-FR"/>
        </w:rPr>
        <w:tab/>
      </w:r>
      <w:r>
        <w:rPr>
          <w:snapToGrid w:val="0"/>
        </w:rPr>
        <w:t>...</w:t>
      </w:r>
    </w:p>
    <w:p w14:paraId="1EA65901" w14:textId="77777777" w:rsidR="00307459" w:rsidRDefault="00307459" w:rsidP="00307459">
      <w:pPr>
        <w:pStyle w:val="PL"/>
        <w:rPr>
          <w:snapToGrid w:val="0"/>
        </w:rPr>
      </w:pPr>
      <w:r>
        <w:rPr>
          <w:snapToGrid w:val="0"/>
        </w:rPr>
        <w:t>}</w:t>
      </w:r>
    </w:p>
    <w:p w14:paraId="6EB1429E" w14:textId="77777777" w:rsidR="00307459" w:rsidRDefault="00307459" w:rsidP="00307459">
      <w:pPr>
        <w:pStyle w:val="PL"/>
        <w:rPr>
          <w:snapToGrid w:val="0"/>
        </w:rPr>
      </w:pPr>
    </w:p>
    <w:p w14:paraId="21559DA3" w14:textId="77777777" w:rsidR="00307459" w:rsidRDefault="00307459" w:rsidP="00307459">
      <w:pPr>
        <w:pStyle w:val="PL"/>
        <w:rPr>
          <w:snapToGrid w:val="0"/>
        </w:rPr>
      </w:pPr>
      <w:r>
        <w:rPr>
          <w:lang w:eastAsia="ja-JP"/>
        </w:rPr>
        <w:t>GlobalAMF-Region-Information</w:t>
      </w:r>
      <w:r>
        <w:t>-</w:t>
      </w:r>
      <w:r>
        <w:rPr>
          <w:snapToGrid w:val="0"/>
        </w:rPr>
        <w:t>ExtIEs XNAP-PROTOCOL-EXTENSION ::= {</w:t>
      </w:r>
    </w:p>
    <w:p w14:paraId="6C8D41F7" w14:textId="77777777" w:rsidR="00307459" w:rsidRDefault="00307459" w:rsidP="00307459">
      <w:pPr>
        <w:pStyle w:val="PL"/>
        <w:rPr>
          <w:snapToGrid w:val="0"/>
        </w:rPr>
      </w:pPr>
      <w:r>
        <w:rPr>
          <w:snapToGrid w:val="0"/>
        </w:rPr>
        <w:tab/>
        <w:t>...</w:t>
      </w:r>
    </w:p>
    <w:p w14:paraId="02289313" w14:textId="77777777" w:rsidR="00307459" w:rsidRDefault="00307459" w:rsidP="00307459">
      <w:pPr>
        <w:pStyle w:val="PL"/>
        <w:rPr>
          <w:snapToGrid w:val="0"/>
        </w:rPr>
      </w:pPr>
      <w:r>
        <w:rPr>
          <w:snapToGrid w:val="0"/>
        </w:rPr>
        <w:t>}</w:t>
      </w:r>
    </w:p>
    <w:p w14:paraId="699EFA92" w14:textId="77777777" w:rsidR="00307459" w:rsidRDefault="00307459" w:rsidP="00307459">
      <w:pPr>
        <w:pStyle w:val="PL"/>
      </w:pPr>
    </w:p>
    <w:p w14:paraId="12FF9580" w14:textId="77777777" w:rsidR="00307459" w:rsidRDefault="00307459" w:rsidP="00307459">
      <w:pPr>
        <w:pStyle w:val="PL"/>
      </w:pPr>
    </w:p>
    <w:p w14:paraId="72170D8A" w14:textId="77777777" w:rsidR="00307459" w:rsidRDefault="00307459" w:rsidP="00307459">
      <w:pPr>
        <w:pStyle w:val="PL"/>
      </w:pPr>
      <w:bookmarkStart w:id="731" w:name="_Hlk515371808"/>
      <w:bookmarkStart w:id="732" w:name="_Hlk515371080"/>
      <w:r>
        <w:t>AMF-UE-NGAP-ID</w:t>
      </w:r>
      <w:bookmarkEnd w:id="731"/>
      <w:r>
        <w:t xml:space="preserve"> </w:t>
      </w:r>
      <w:bookmarkEnd w:id="732"/>
      <w:r>
        <w:t>::= INTEGER (0..1099511627775)</w:t>
      </w:r>
    </w:p>
    <w:p w14:paraId="796F5041" w14:textId="77777777" w:rsidR="00307459" w:rsidRDefault="00307459" w:rsidP="00307459">
      <w:pPr>
        <w:pStyle w:val="PL"/>
      </w:pPr>
    </w:p>
    <w:p w14:paraId="3E66C7D2" w14:textId="77777777" w:rsidR="00307459" w:rsidRDefault="00307459" w:rsidP="00307459">
      <w:pPr>
        <w:pStyle w:val="PL"/>
      </w:pPr>
    </w:p>
    <w:p w14:paraId="080CA706" w14:textId="77777777" w:rsidR="00307459" w:rsidRDefault="00307459" w:rsidP="00307459">
      <w:pPr>
        <w:pStyle w:val="PL"/>
        <w:rPr>
          <w:snapToGrid w:val="0"/>
        </w:rPr>
      </w:pPr>
      <w:r>
        <w:t xml:space="preserve">AreaOfInterestInformation ::= SEQUENCE </w:t>
      </w:r>
      <w:r>
        <w:rPr>
          <w:noProof w:val="0"/>
          <w:snapToGrid w:val="0"/>
        </w:rPr>
        <w:t>(SIZE(1..</w:t>
      </w:r>
      <w:r>
        <w:rPr>
          <w:noProof w:val="0"/>
          <w:szCs w:val="16"/>
        </w:rPr>
        <w:t>maxnoofAoIs</w:t>
      </w:r>
      <w:r>
        <w:rPr>
          <w:noProof w:val="0"/>
          <w:snapToGrid w:val="0"/>
        </w:rPr>
        <w:t xml:space="preserve">)) OF </w:t>
      </w:r>
      <w:proofErr w:type="spellStart"/>
      <w:r>
        <w:rPr>
          <w:noProof w:val="0"/>
          <w:snapToGrid w:val="0"/>
        </w:rPr>
        <w:t>AreaOfInterest</w:t>
      </w:r>
      <w:proofErr w:type="spellEnd"/>
      <w:r>
        <w:rPr>
          <w:noProof w:val="0"/>
        </w:rPr>
        <w:t>-Item</w:t>
      </w:r>
    </w:p>
    <w:p w14:paraId="68703B96" w14:textId="77777777" w:rsidR="00307459" w:rsidRDefault="00307459" w:rsidP="00307459">
      <w:pPr>
        <w:pStyle w:val="PL"/>
        <w:rPr>
          <w:snapToGrid w:val="0"/>
        </w:rPr>
      </w:pPr>
    </w:p>
    <w:p w14:paraId="34AAE25A" w14:textId="77777777" w:rsidR="00307459" w:rsidRDefault="00307459" w:rsidP="00307459">
      <w:pPr>
        <w:pStyle w:val="PL"/>
        <w:rPr>
          <w:snapToGrid w:val="0"/>
        </w:rPr>
      </w:pPr>
      <w:r>
        <w:rPr>
          <w:snapToGrid w:val="0"/>
        </w:rPr>
        <w:t>AreaOfInterest</w:t>
      </w:r>
      <w:r>
        <w:t>-Item</w:t>
      </w:r>
      <w:r>
        <w:rPr>
          <w:snapToGrid w:val="0"/>
        </w:rPr>
        <w:t xml:space="preserve"> ::= SEQUENCE {</w:t>
      </w:r>
    </w:p>
    <w:p w14:paraId="1ABA7003" w14:textId="77777777" w:rsidR="00307459" w:rsidRDefault="00307459" w:rsidP="00307459">
      <w:pPr>
        <w:pStyle w:val="PL"/>
      </w:pPr>
      <w:r>
        <w:rPr>
          <w:snapToGrid w:val="0"/>
        </w:rPr>
        <w:tab/>
        <w:t>listOfTAIsinAoI</w:t>
      </w:r>
      <w:r>
        <w:rPr>
          <w:snapToGrid w:val="0"/>
        </w:rPr>
        <w:tab/>
      </w:r>
      <w:r>
        <w:rPr>
          <w:snapToGrid w:val="0"/>
        </w:rPr>
        <w:tab/>
      </w:r>
      <w:r>
        <w:rPr>
          <w:snapToGrid w:val="0"/>
        </w:rPr>
        <w:tab/>
      </w:r>
      <w:r>
        <w:rPr>
          <w:snapToGrid w:val="0"/>
        </w:rPr>
        <w:tab/>
      </w:r>
      <w:r>
        <w:tab/>
        <w:t>ListOfTAIsinAoI</w:t>
      </w:r>
      <w:r>
        <w:tab/>
      </w:r>
      <w:r>
        <w:tab/>
      </w:r>
      <w:r>
        <w:tab/>
      </w:r>
      <w:r>
        <w:tab/>
      </w:r>
      <w:r>
        <w:tab/>
      </w:r>
      <w:r>
        <w:tab/>
      </w:r>
      <w:r>
        <w:tab/>
      </w:r>
      <w:r>
        <w:tab/>
      </w:r>
      <w:r>
        <w:tab/>
      </w:r>
      <w:r>
        <w:tab/>
      </w:r>
      <w:r>
        <w:tab/>
      </w:r>
      <w:r>
        <w:tab/>
        <w:t>OPTIONAL,</w:t>
      </w:r>
    </w:p>
    <w:p w14:paraId="7D67EA58" w14:textId="77777777" w:rsidR="00307459" w:rsidRDefault="00307459" w:rsidP="00307459">
      <w:pPr>
        <w:pStyle w:val="PL"/>
        <w:rPr>
          <w:snapToGrid w:val="0"/>
        </w:rPr>
      </w:pPr>
      <w:r>
        <w:rPr>
          <w:snapToGrid w:val="0"/>
        </w:rPr>
        <w:tab/>
        <w:t>listOfCellsinAoI</w:t>
      </w:r>
      <w:r>
        <w:rPr>
          <w:snapToGrid w:val="0"/>
        </w:rPr>
        <w:tab/>
      </w:r>
      <w:r>
        <w:rPr>
          <w:snapToGrid w:val="0"/>
        </w:rPr>
        <w:tab/>
      </w:r>
      <w:r>
        <w:rPr>
          <w:snapToGrid w:val="0"/>
        </w:rPr>
        <w:tab/>
      </w:r>
      <w:r>
        <w:rPr>
          <w:snapToGrid w:val="0"/>
        </w:rPr>
        <w:tab/>
        <w:t>ListOfCells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62835" w14:textId="77777777" w:rsidR="00307459" w:rsidRDefault="00307459" w:rsidP="00307459">
      <w:pPr>
        <w:pStyle w:val="PL"/>
        <w:rPr>
          <w:snapToGrid w:val="0"/>
        </w:rPr>
      </w:pPr>
      <w:r>
        <w:rPr>
          <w:snapToGrid w:val="0"/>
        </w:rPr>
        <w:tab/>
        <w:t>listOfRANNodesinAoI</w:t>
      </w:r>
      <w:r>
        <w:rPr>
          <w:snapToGrid w:val="0"/>
        </w:rPr>
        <w:tab/>
      </w:r>
      <w:r>
        <w:rPr>
          <w:snapToGrid w:val="0"/>
        </w:rPr>
        <w:tab/>
      </w:r>
      <w:r>
        <w:rPr>
          <w:snapToGrid w:val="0"/>
        </w:rPr>
        <w:tab/>
      </w:r>
      <w:r>
        <w:rPr>
          <w:snapToGrid w:val="0"/>
        </w:rPr>
        <w:tab/>
        <w:t>ListOfRANNodesinAoI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914502" w14:textId="77777777" w:rsidR="00307459" w:rsidRDefault="00307459" w:rsidP="00307459">
      <w:pPr>
        <w:pStyle w:val="PL"/>
        <w:rPr>
          <w:snapToGrid w:val="0"/>
        </w:rPr>
      </w:pPr>
      <w:r>
        <w:rPr>
          <w:snapToGrid w:val="0"/>
        </w:rPr>
        <w:tab/>
        <w:t>requestReferenceID</w:t>
      </w:r>
      <w:r>
        <w:rPr>
          <w:snapToGrid w:val="0"/>
        </w:rPr>
        <w:tab/>
        <w:t>RequestReferenceID,</w:t>
      </w:r>
    </w:p>
    <w:p w14:paraId="751129B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{AreaOfInterest</w:t>
      </w:r>
      <w:r>
        <w:t>-Item-</w:t>
      </w:r>
      <w:r>
        <w:rPr>
          <w:snapToGrid w:val="0"/>
        </w:rPr>
        <w:t>ExtIEs} } OPTIONAL,</w:t>
      </w:r>
    </w:p>
    <w:p w14:paraId="2E79BF46" w14:textId="77777777" w:rsidR="00307459" w:rsidRDefault="00307459" w:rsidP="00307459">
      <w:pPr>
        <w:pStyle w:val="PL"/>
        <w:rPr>
          <w:snapToGrid w:val="0"/>
        </w:rPr>
      </w:pPr>
      <w:r>
        <w:rPr>
          <w:snapToGrid w:val="0"/>
        </w:rPr>
        <w:tab/>
        <w:t>...</w:t>
      </w:r>
    </w:p>
    <w:p w14:paraId="0FABB507" w14:textId="77777777" w:rsidR="00307459" w:rsidRDefault="00307459" w:rsidP="00307459">
      <w:pPr>
        <w:pStyle w:val="PL"/>
        <w:rPr>
          <w:snapToGrid w:val="0"/>
        </w:rPr>
      </w:pPr>
      <w:r>
        <w:rPr>
          <w:snapToGrid w:val="0"/>
        </w:rPr>
        <w:t>}</w:t>
      </w:r>
    </w:p>
    <w:p w14:paraId="494C83CA" w14:textId="77777777" w:rsidR="00307459" w:rsidRDefault="00307459" w:rsidP="00307459">
      <w:pPr>
        <w:pStyle w:val="PL"/>
        <w:rPr>
          <w:snapToGrid w:val="0"/>
        </w:rPr>
      </w:pPr>
    </w:p>
    <w:p w14:paraId="1768C9B5" w14:textId="77777777" w:rsidR="00307459" w:rsidRDefault="00307459" w:rsidP="00307459">
      <w:pPr>
        <w:pStyle w:val="PL"/>
        <w:rPr>
          <w:snapToGrid w:val="0"/>
        </w:rPr>
      </w:pPr>
      <w:r>
        <w:rPr>
          <w:snapToGrid w:val="0"/>
        </w:rPr>
        <w:t>AreaOfInterest</w:t>
      </w:r>
      <w:r>
        <w:t>-Item-</w:t>
      </w:r>
      <w:r>
        <w:rPr>
          <w:snapToGrid w:val="0"/>
        </w:rPr>
        <w:t>ExtIEs XNAP-PROTOCOL-EXTENSION ::= {</w:t>
      </w:r>
    </w:p>
    <w:p w14:paraId="2A0ED8C1" w14:textId="77777777" w:rsidR="00307459" w:rsidRDefault="00307459" w:rsidP="00307459">
      <w:pPr>
        <w:pStyle w:val="PL"/>
        <w:rPr>
          <w:snapToGrid w:val="0"/>
        </w:rPr>
      </w:pPr>
      <w:r>
        <w:rPr>
          <w:snapToGrid w:val="0"/>
        </w:rPr>
        <w:tab/>
        <w:t>...</w:t>
      </w:r>
    </w:p>
    <w:p w14:paraId="169E4034" w14:textId="77777777" w:rsidR="00307459" w:rsidRDefault="00307459" w:rsidP="00307459">
      <w:pPr>
        <w:pStyle w:val="PL"/>
        <w:rPr>
          <w:snapToGrid w:val="0"/>
        </w:rPr>
      </w:pPr>
      <w:r>
        <w:rPr>
          <w:snapToGrid w:val="0"/>
        </w:rPr>
        <w:t>}</w:t>
      </w:r>
    </w:p>
    <w:p w14:paraId="5011C76F" w14:textId="77777777" w:rsidR="00307459" w:rsidRDefault="00307459" w:rsidP="00307459">
      <w:pPr>
        <w:pStyle w:val="PL"/>
        <w:rPr>
          <w:snapToGrid w:val="0"/>
        </w:rPr>
      </w:pPr>
    </w:p>
    <w:p w14:paraId="551CBE2C" w14:textId="77777777" w:rsidR="00307459" w:rsidRDefault="00307459" w:rsidP="00307459">
      <w:pPr>
        <w:pStyle w:val="PL"/>
        <w:rPr>
          <w:snapToGrid w:val="0"/>
        </w:rPr>
      </w:pPr>
    </w:p>
    <w:p w14:paraId="4AB87773" w14:textId="77777777" w:rsidR="00307459" w:rsidRDefault="00307459" w:rsidP="00307459">
      <w:pPr>
        <w:pStyle w:val="PL"/>
        <w:rPr>
          <w:snapToGrid w:val="0"/>
        </w:rPr>
      </w:pPr>
      <w:bookmarkStart w:id="733" w:name="_Hlk515372725"/>
      <w:r>
        <w:rPr>
          <w:snapToGrid w:val="0"/>
        </w:rPr>
        <w:t>AreaScopeOfMDT-NR ::= CHOICE {</w:t>
      </w:r>
      <w:r>
        <w:rPr>
          <w:snapToGrid w:val="0"/>
        </w:rPr>
        <w:tab/>
      </w:r>
    </w:p>
    <w:p w14:paraId="21CB4BF9"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0F2E5717"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7FCFD9B4"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63DFD21D" w14:textId="77777777" w:rsidR="00307459" w:rsidRDefault="00307459" w:rsidP="00307459">
      <w:pPr>
        <w:pStyle w:val="PL"/>
        <w:rPr>
          <w:snapToGrid w:val="0"/>
        </w:rPr>
      </w:pPr>
      <w:r>
        <w:rPr>
          <w:snapToGrid w:val="0"/>
        </w:rPr>
        <w:tab/>
        <w:t>...,</w:t>
      </w:r>
    </w:p>
    <w:p w14:paraId="1C8C88F7" w14:textId="77777777" w:rsidR="00307459" w:rsidRDefault="00307459" w:rsidP="00307459">
      <w:pPr>
        <w:pStyle w:val="PL"/>
      </w:pPr>
      <w:r>
        <w:tab/>
        <w:t>choice-extension</w:t>
      </w:r>
      <w:r>
        <w:tab/>
      </w:r>
      <w:r>
        <w:tab/>
        <w:t>ProtocolIE-Single-Container { {</w:t>
      </w:r>
      <w:r>
        <w:rPr>
          <w:snapToGrid w:val="0"/>
        </w:rPr>
        <w:t>AreaScopeOfMDT-NR</w:t>
      </w:r>
      <w:r>
        <w:t>-ExtIEs} }</w:t>
      </w:r>
    </w:p>
    <w:p w14:paraId="566F2AD2" w14:textId="77777777" w:rsidR="00307459" w:rsidRDefault="00307459" w:rsidP="00307459">
      <w:pPr>
        <w:pStyle w:val="PL"/>
      </w:pPr>
      <w:r>
        <w:t>}</w:t>
      </w:r>
    </w:p>
    <w:p w14:paraId="01CA91E2" w14:textId="77777777" w:rsidR="00307459" w:rsidRDefault="00307459" w:rsidP="00307459">
      <w:pPr>
        <w:pStyle w:val="PL"/>
      </w:pPr>
    </w:p>
    <w:p w14:paraId="534B4B8A" w14:textId="77777777" w:rsidR="00307459" w:rsidRDefault="00307459" w:rsidP="00307459">
      <w:pPr>
        <w:pStyle w:val="PL"/>
      </w:pPr>
      <w:r>
        <w:rPr>
          <w:snapToGrid w:val="0"/>
        </w:rPr>
        <w:t>AreaScopeOfMDT-NR</w:t>
      </w:r>
      <w:r>
        <w:t>-ExtIEs XNAP-PROTOCOL-IES ::= {</w:t>
      </w:r>
    </w:p>
    <w:p w14:paraId="0A9DCF12" w14:textId="77777777" w:rsidR="00307459" w:rsidRDefault="00307459" w:rsidP="00307459">
      <w:pPr>
        <w:pStyle w:val="PL"/>
        <w:rPr>
          <w:snapToGrid w:val="0"/>
        </w:rPr>
      </w:pPr>
      <w:r>
        <w:rPr>
          <w:snapToGrid w:val="0"/>
        </w:rPr>
        <w:tab/>
        <w:t>{ ID id-</w:t>
      </w:r>
      <w:bookmarkStart w:id="734" w:name="MCCQCTEMPBM_00000257"/>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734"/>
      <w:r>
        <w:rPr>
          <w:snapToGrid w:val="0"/>
        </w:rPr>
        <w:tab/>
      </w:r>
      <w:r>
        <w:rPr>
          <w:snapToGrid w:val="0"/>
        </w:rPr>
        <w:tab/>
      </w:r>
      <w:r>
        <w:rPr>
          <w:snapToGrid w:val="0"/>
        </w:rPr>
        <w:tab/>
        <w:t>CRITICALITY ignore</w:t>
      </w:r>
      <w:r>
        <w:rPr>
          <w:snapToGrid w:val="0"/>
        </w:rPr>
        <w:tab/>
        <w:t xml:space="preserve">TYPE </w:t>
      </w:r>
      <w:bookmarkStart w:id="735" w:name="MCCQCTEMPBM_00000258"/>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735"/>
      <w:r>
        <w:rPr>
          <w:snapToGrid w:val="0"/>
        </w:rPr>
        <w:tab/>
      </w:r>
      <w:r>
        <w:rPr>
          <w:snapToGrid w:val="0"/>
        </w:rPr>
        <w:tab/>
      </w:r>
      <w:r>
        <w:rPr>
          <w:snapToGrid w:val="0"/>
        </w:rPr>
        <w:tab/>
        <w:t>PRESENCE mandatory}</w:t>
      </w:r>
      <w:r>
        <w:rPr>
          <w:snapToGrid w:val="0"/>
          <w:lang w:eastAsia="zh-CN"/>
        </w:rPr>
        <w:t>|</w:t>
      </w:r>
    </w:p>
    <w:p w14:paraId="631D992A" w14:textId="77777777" w:rsidR="00307459" w:rsidRDefault="00307459" w:rsidP="00307459">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snapToGrid w:val="0"/>
          <w:lang w:eastAsia="zh-CN"/>
        </w:rPr>
        <w:t>|</w:t>
      </w:r>
    </w:p>
    <w:p w14:paraId="0189BFDF" w14:textId="77777777" w:rsidR="00307459" w:rsidRDefault="00307459" w:rsidP="00307459">
      <w:pPr>
        <w:pStyle w:val="PL"/>
        <w:rPr>
          <w:snapToGrid w:val="0"/>
        </w:rPr>
      </w:pPr>
      <w:r>
        <w:rPr>
          <w:snapToGrid w:val="0"/>
        </w:rPr>
        <w:lastRenderedPageBreak/>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snapToGrid w:val="0"/>
          <w:lang w:eastAsia="zh-CN"/>
        </w:rPr>
        <w:t>|</w:t>
      </w:r>
    </w:p>
    <w:p w14:paraId="1C9278CC" w14:textId="77777777" w:rsidR="00307459" w:rsidRDefault="00307459" w:rsidP="00307459">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3A30F916" w14:textId="77777777" w:rsidR="00307459" w:rsidRDefault="00307459" w:rsidP="00307459">
      <w:pPr>
        <w:pStyle w:val="PL"/>
      </w:pPr>
      <w:r>
        <w:tab/>
        <w:t>...</w:t>
      </w:r>
    </w:p>
    <w:p w14:paraId="03D09135" w14:textId="77777777" w:rsidR="00307459" w:rsidRDefault="00307459" w:rsidP="00307459">
      <w:pPr>
        <w:pStyle w:val="PL"/>
        <w:rPr>
          <w:snapToGrid w:val="0"/>
        </w:rPr>
      </w:pPr>
      <w:r>
        <w:rPr>
          <w:snapToGrid w:val="0"/>
        </w:rPr>
        <w:t>}</w:t>
      </w:r>
    </w:p>
    <w:p w14:paraId="735F4FB4" w14:textId="77777777" w:rsidR="00307459" w:rsidRDefault="00307459" w:rsidP="00307459">
      <w:pPr>
        <w:pStyle w:val="PL"/>
        <w:rPr>
          <w:snapToGrid w:val="0"/>
        </w:rPr>
      </w:pPr>
      <w:r>
        <w:rPr>
          <w:snapToGrid w:val="0"/>
        </w:rPr>
        <w:t>AreaScopeOfMDT-EUTRA ::= CHOICE {</w:t>
      </w:r>
      <w:r>
        <w:rPr>
          <w:snapToGrid w:val="0"/>
        </w:rPr>
        <w:tab/>
      </w:r>
    </w:p>
    <w:p w14:paraId="2A81A819"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4B1A9CBA"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56FB56A6"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0337F84C" w14:textId="77777777" w:rsidR="00307459" w:rsidRDefault="00307459" w:rsidP="00307459">
      <w:pPr>
        <w:pStyle w:val="PL"/>
        <w:rPr>
          <w:snapToGrid w:val="0"/>
        </w:rPr>
      </w:pPr>
      <w:r>
        <w:rPr>
          <w:snapToGrid w:val="0"/>
        </w:rPr>
        <w:tab/>
        <w:t>...,</w:t>
      </w:r>
    </w:p>
    <w:p w14:paraId="153D34DC" w14:textId="77777777" w:rsidR="00307459" w:rsidRDefault="00307459" w:rsidP="00307459">
      <w:pPr>
        <w:pStyle w:val="PL"/>
      </w:pPr>
      <w:r>
        <w:tab/>
        <w:t>choice-extension</w:t>
      </w:r>
      <w:r>
        <w:tab/>
      </w:r>
      <w:r>
        <w:tab/>
        <w:t>ProtocolIE-Single-Container { {</w:t>
      </w:r>
      <w:r>
        <w:rPr>
          <w:snapToGrid w:val="0"/>
        </w:rPr>
        <w:t>AreaScopeOfMDT-EUTRA</w:t>
      </w:r>
      <w:r>
        <w:t>-ExtIEs} }</w:t>
      </w:r>
    </w:p>
    <w:p w14:paraId="682186B5" w14:textId="77777777" w:rsidR="00307459" w:rsidRDefault="00307459" w:rsidP="00307459">
      <w:pPr>
        <w:pStyle w:val="PL"/>
        <w:rPr>
          <w:snapToGrid w:val="0"/>
        </w:rPr>
      </w:pPr>
    </w:p>
    <w:p w14:paraId="6939B3BB" w14:textId="77777777" w:rsidR="00307459" w:rsidRDefault="00307459" w:rsidP="00307459">
      <w:pPr>
        <w:pStyle w:val="PL"/>
        <w:rPr>
          <w:snapToGrid w:val="0"/>
        </w:rPr>
      </w:pPr>
      <w:r>
        <w:rPr>
          <w:snapToGrid w:val="0"/>
        </w:rPr>
        <w:t>}</w:t>
      </w:r>
    </w:p>
    <w:p w14:paraId="65B0EEF0" w14:textId="77777777" w:rsidR="00307459" w:rsidRDefault="00307459" w:rsidP="00307459">
      <w:pPr>
        <w:pStyle w:val="PL"/>
      </w:pPr>
    </w:p>
    <w:p w14:paraId="4FCB5D81" w14:textId="77777777" w:rsidR="00307459" w:rsidRDefault="00307459" w:rsidP="00307459">
      <w:pPr>
        <w:pStyle w:val="PL"/>
      </w:pPr>
      <w:r>
        <w:rPr>
          <w:snapToGrid w:val="0"/>
        </w:rPr>
        <w:t>AreaScopeOfMDT-EUTRA</w:t>
      </w:r>
      <w:r>
        <w:t>-ExtIEs XNAP-PROTOCOL-IES ::= {</w:t>
      </w:r>
    </w:p>
    <w:p w14:paraId="47CF026B" w14:textId="77777777" w:rsidR="00307459" w:rsidRDefault="00307459" w:rsidP="00307459">
      <w:pPr>
        <w:pStyle w:val="PL"/>
      </w:pPr>
      <w:r>
        <w:tab/>
        <w:t>...</w:t>
      </w:r>
    </w:p>
    <w:p w14:paraId="6B9C9391" w14:textId="77777777" w:rsidR="00307459" w:rsidRDefault="00307459" w:rsidP="00307459">
      <w:pPr>
        <w:pStyle w:val="PL"/>
      </w:pPr>
      <w:r>
        <w:t>}</w:t>
      </w:r>
    </w:p>
    <w:p w14:paraId="70D61390" w14:textId="77777777" w:rsidR="00307459" w:rsidRDefault="00307459" w:rsidP="00307459">
      <w:pPr>
        <w:pStyle w:val="PL"/>
        <w:rPr>
          <w:snapToGrid w:val="0"/>
        </w:rPr>
      </w:pPr>
    </w:p>
    <w:p w14:paraId="5FB97F1C" w14:textId="77777777" w:rsidR="00307459" w:rsidRDefault="00307459" w:rsidP="00307459">
      <w:pPr>
        <w:pStyle w:val="PL"/>
        <w:rPr>
          <w:snapToGrid w:val="0"/>
        </w:rPr>
      </w:pPr>
    </w:p>
    <w:p w14:paraId="6A4E427D" w14:textId="77777777" w:rsidR="00307459" w:rsidRDefault="00307459" w:rsidP="00307459">
      <w:pPr>
        <w:pStyle w:val="PL"/>
        <w:rPr>
          <w:snapToGrid w:val="0"/>
        </w:rPr>
      </w:pPr>
    </w:p>
    <w:p w14:paraId="5759B623" w14:textId="77777777" w:rsidR="00307459" w:rsidRDefault="00307459" w:rsidP="00307459">
      <w:pPr>
        <w:pStyle w:val="PL"/>
        <w:rPr>
          <w:snapToGrid w:val="0"/>
        </w:rPr>
      </w:pPr>
      <w:r>
        <w:rPr>
          <w:snapToGrid w:val="0"/>
        </w:rPr>
        <w:t>AreaScopeOfNeighCellsList ::= SEQUENCE (SIZE(1..</w:t>
      </w:r>
      <w:r>
        <w:t>maxnoofFreqforMDT</w:t>
      </w:r>
      <w:r>
        <w:rPr>
          <w:snapToGrid w:val="0"/>
        </w:rPr>
        <w:t>)) OF AreaScopeOfNeighCellsItem</w:t>
      </w:r>
    </w:p>
    <w:p w14:paraId="27AD38CE" w14:textId="77777777" w:rsidR="00307459" w:rsidRDefault="00307459" w:rsidP="00307459">
      <w:pPr>
        <w:pStyle w:val="PL"/>
        <w:rPr>
          <w:snapToGrid w:val="0"/>
        </w:rPr>
      </w:pPr>
      <w:r>
        <w:rPr>
          <w:snapToGrid w:val="0"/>
        </w:rPr>
        <w:t>AreaScopeOfNeighCellsItem ::= SEQUENCE {</w:t>
      </w:r>
    </w:p>
    <w:p w14:paraId="3B68F361" w14:textId="77777777" w:rsidR="00307459" w:rsidRDefault="00307459" w:rsidP="00307459">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444DA116" w14:textId="77777777" w:rsidR="00307459" w:rsidRDefault="00307459" w:rsidP="00307459">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7129A274"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654A37B2" w14:textId="77777777" w:rsidR="00307459" w:rsidRDefault="00307459" w:rsidP="00307459">
      <w:pPr>
        <w:pStyle w:val="PL"/>
        <w:rPr>
          <w:snapToGrid w:val="0"/>
        </w:rPr>
      </w:pPr>
      <w:r>
        <w:rPr>
          <w:snapToGrid w:val="0"/>
        </w:rPr>
        <w:tab/>
        <w:t>...</w:t>
      </w:r>
    </w:p>
    <w:p w14:paraId="6B4795BB" w14:textId="77777777" w:rsidR="00307459" w:rsidRDefault="00307459" w:rsidP="00307459">
      <w:pPr>
        <w:pStyle w:val="PL"/>
        <w:rPr>
          <w:snapToGrid w:val="0"/>
        </w:rPr>
      </w:pPr>
      <w:r>
        <w:rPr>
          <w:snapToGrid w:val="0"/>
        </w:rPr>
        <w:t>}</w:t>
      </w:r>
    </w:p>
    <w:p w14:paraId="3448209E" w14:textId="77777777" w:rsidR="00307459" w:rsidRDefault="00307459" w:rsidP="00307459">
      <w:pPr>
        <w:pStyle w:val="PL"/>
        <w:rPr>
          <w:snapToGrid w:val="0"/>
        </w:rPr>
      </w:pPr>
    </w:p>
    <w:p w14:paraId="4E1826A3" w14:textId="77777777" w:rsidR="00307459" w:rsidRDefault="00307459" w:rsidP="00307459">
      <w:pPr>
        <w:pStyle w:val="PL"/>
        <w:rPr>
          <w:snapToGrid w:val="0"/>
        </w:rPr>
      </w:pPr>
      <w:r>
        <w:rPr>
          <w:snapToGrid w:val="0"/>
        </w:rPr>
        <w:t xml:space="preserve">AreaScopeOfNeighCellsItem-ExtIEs </w:t>
      </w:r>
      <w:r>
        <w:rPr>
          <w:snapToGrid w:val="0"/>
          <w:lang w:val="en-US" w:eastAsia="zh-CN"/>
        </w:rPr>
        <w:t>XN</w:t>
      </w:r>
      <w:r>
        <w:rPr>
          <w:snapToGrid w:val="0"/>
        </w:rPr>
        <w:t>AP-PROTOCOL-EXTENSION ::= {</w:t>
      </w:r>
    </w:p>
    <w:p w14:paraId="0F8F21DF" w14:textId="77777777" w:rsidR="00307459" w:rsidRDefault="00307459" w:rsidP="00307459">
      <w:pPr>
        <w:pStyle w:val="PL"/>
        <w:rPr>
          <w:snapToGrid w:val="0"/>
        </w:rPr>
      </w:pPr>
      <w:r>
        <w:rPr>
          <w:snapToGrid w:val="0"/>
        </w:rPr>
        <w:tab/>
        <w:t>...</w:t>
      </w:r>
    </w:p>
    <w:p w14:paraId="011315A6" w14:textId="77777777" w:rsidR="00307459" w:rsidRDefault="00307459" w:rsidP="00307459">
      <w:pPr>
        <w:pStyle w:val="PL"/>
        <w:rPr>
          <w:snapToGrid w:val="0"/>
        </w:rPr>
      </w:pPr>
      <w:r>
        <w:rPr>
          <w:snapToGrid w:val="0"/>
        </w:rPr>
        <w:t>}</w:t>
      </w:r>
    </w:p>
    <w:p w14:paraId="5432262B" w14:textId="77777777" w:rsidR="00307459" w:rsidRDefault="00307459" w:rsidP="00307459">
      <w:pPr>
        <w:pStyle w:val="PL"/>
        <w:rPr>
          <w:snapToGrid w:val="0"/>
        </w:rPr>
      </w:pPr>
    </w:p>
    <w:p w14:paraId="22EF278D" w14:textId="77777777" w:rsidR="00307459" w:rsidRDefault="00307459" w:rsidP="00307459">
      <w:pPr>
        <w:pStyle w:val="PL"/>
        <w:rPr>
          <w:snapToGrid w:val="0"/>
        </w:rPr>
      </w:pPr>
      <w:r>
        <w:rPr>
          <w:snapToGrid w:val="0"/>
        </w:rPr>
        <w:t>AreaScopeOfQMC ::= CHOICE {</w:t>
      </w:r>
      <w:r>
        <w:rPr>
          <w:snapToGrid w:val="0"/>
        </w:rPr>
        <w:tab/>
      </w:r>
    </w:p>
    <w:p w14:paraId="4BCD08B0"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13D3382F"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291F1A4C"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2940AA6E" w14:textId="77777777" w:rsidR="00307459" w:rsidRDefault="00307459" w:rsidP="00307459">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30D7091E"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t>ProtocolIE-Single-Container { {AreaScopeOfQMC-ExtIEs} }</w:t>
      </w:r>
    </w:p>
    <w:p w14:paraId="44857E7E" w14:textId="77777777" w:rsidR="00307459" w:rsidRDefault="00307459" w:rsidP="00307459">
      <w:pPr>
        <w:pStyle w:val="PL"/>
        <w:rPr>
          <w:snapToGrid w:val="0"/>
        </w:rPr>
      </w:pPr>
      <w:r>
        <w:rPr>
          <w:snapToGrid w:val="0"/>
        </w:rPr>
        <w:t>}</w:t>
      </w:r>
    </w:p>
    <w:p w14:paraId="50528343" w14:textId="77777777" w:rsidR="00307459" w:rsidRDefault="00307459" w:rsidP="00307459">
      <w:pPr>
        <w:pStyle w:val="PL"/>
        <w:rPr>
          <w:snapToGrid w:val="0"/>
        </w:rPr>
      </w:pPr>
    </w:p>
    <w:p w14:paraId="088272DE" w14:textId="77777777" w:rsidR="00307459" w:rsidRDefault="00307459" w:rsidP="00307459">
      <w:pPr>
        <w:pStyle w:val="PL"/>
        <w:rPr>
          <w:noProof w:val="0"/>
          <w:snapToGrid w:val="0"/>
          <w:lang w:eastAsia="zh-CN"/>
        </w:rPr>
      </w:pPr>
      <w:r>
        <w:rPr>
          <w:snapToGrid w:val="0"/>
        </w:rPr>
        <w:t>AreaScopeOfQMC</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0F7D53BE" w14:textId="77777777" w:rsidR="00307459" w:rsidRDefault="00307459" w:rsidP="00307459">
      <w:pPr>
        <w:pStyle w:val="PL"/>
        <w:rPr>
          <w:noProof w:val="0"/>
          <w:snapToGrid w:val="0"/>
          <w:lang w:eastAsia="zh-CN"/>
        </w:rPr>
      </w:pPr>
      <w:r>
        <w:rPr>
          <w:noProof w:val="0"/>
          <w:snapToGrid w:val="0"/>
          <w:lang w:eastAsia="zh-CN"/>
        </w:rPr>
        <w:tab/>
        <w:t>...</w:t>
      </w:r>
    </w:p>
    <w:p w14:paraId="56025020" w14:textId="77777777" w:rsidR="00307459" w:rsidRDefault="00307459" w:rsidP="00307459">
      <w:pPr>
        <w:pStyle w:val="PL"/>
        <w:rPr>
          <w:noProof w:val="0"/>
          <w:snapToGrid w:val="0"/>
          <w:lang w:eastAsia="zh-CN"/>
        </w:rPr>
      </w:pPr>
      <w:r>
        <w:rPr>
          <w:noProof w:val="0"/>
          <w:snapToGrid w:val="0"/>
          <w:lang w:eastAsia="zh-CN"/>
        </w:rPr>
        <w:t>}</w:t>
      </w:r>
    </w:p>
    <w:p w14:paraId="31C8CCFE" w14:textId="77777777" w:rsidR="00307459" w:rsidRDefault="00307459" w:rsidP="00307459">
      <w:pPr>
        <w:pStyle w:val="PL"/>
        <w:rPr>
          <w:lang w:eastAsia="ko-KR"/>
        </w:rPr>
      </w:pPr>
    </w:p>
    <w:p w14:paraId="7F6CFF4A" w14:textId="77777777" w:rsidR="00307459" w:rsidRDefault="00307459" w:rsidP="00307459">
      <w:pPr>
        <w:pStyle w:val="PL"/>
        <w:rPr>
          <w:snapToGrid w:val="0"/>
        </w:rPr>
      </w:pPr>
      <w:r>
        <w:rPr>
          <w:snapToGrid w:val="0"/>
        </w:rPr>
        <w:t>AS-SecurityInformation</w:t>
      </w:r>
      <w:bookmarkEnd w:id="733"/>
      <w:r>
        <w:rPr>
          <w:snapToGrid w:val="0"/>
        </w:rPr>
        <w:t xml:space="preserve"> ::= SEQUENCE {</w:t>
      </w:r>
    </w:p>
    <w:p w14:paraId="138AC3FB" w14:textId="77777777" w:rsidR="00307459" w:rsidRDefault="00307459" w:rsidP="00307459">
      <w:pPr>
        <w:pStyle w:val="PL"/>
        <w:rPr>
          <w:snapToGrid w:val="0"/>
        </w:rPr>
      </w:pPr>
      <w:r>
        <w:rPr>
          <w:snapToGrid w:val="0"/>
        </w:rPr>
        <w:tab/>
        <w:t>key-NG-RAN-Star</w:t>
      </w:r>
      <w:r>
        <w:rPr>
          <w:snapToGrid w:val="0"/>
        </w:rPr>
        <w:tab/>
      </w:r>
      <w:r>
        <w:rPr>
          <w:snapToGrid w:val="0"/>
        </w:rPr>
        <w:tab/>
      </w:r>
      <w:r>
        <w:rPr>
          <w:snapToGrid w:val="0"/>
        </w:rPr>
        <w:tab/>
      </w:r>
      <w:r>
        <w:rPr>
          <w:snapToGrid w:val="0"/>
        </w:rPr>
        <w:tab/>
      </w:r>
      <w:r>
        <w:rPr>
          <w:snapToGrid w:val="0"/>
        </w:rPr>
        <w:tab/>
        <w:t>BIT STRING (SIZE(256)),</w:t>
      </w:r>
    </w:p>
    <w:p w14:paraId="4D8D1EAB" w14:textId="77777777" w:rsidR="00307459" w:rsidRDefault="00307459" w:rsidP="00307459">
      <w:pPr>
        <w:pStyle w:val="PL"/>
        <w:rPr>
          <w:snapToGrid w:val="0"/>
          <w:lang w:val="fr-FR"/>
        </w:rPr>
      </w:pPr>
      <w:r>
        <w:rPr>
          <w:snapToGrid w:val="0"/>
        </w:rPr>
        <w:tab/>
      </w:r>
      <w:r>
        <w:rPr>
          <w:snapToGrid w:val="0"/>
          <w:lang w:val="fr-FR"/>
        </w:rPr>
        <w:t>ncc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(0..7),</w:t>
      </w:r>
    </w:p>
    <w:p w14:paraId="39DE5F96"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{AS-SecurityInformation</w:t>
      </w:r>
      <w:r>
        <w:rPr>
          <w:lang w:val="fr-FR"/>
        </w:rPr>
        <w:t>-</w:t>
      </w:r>
      <w:r>
        <w:rPr>
          <w:snapToGrid w:val="0"/>
          <w:lang w:val="fr-FR"/>
        </w:rPr>
        <w:t>ExtIEs} } OPTIONAL,</w:t>
      </w:r>
    </w:p>
    <w:p w14:paraId="2305D2B0" w14:textId="77777777" w:rsidR="00307459" w:rsidRDefault="00307459" w:rsidP="00307459">
      <w:pPr>
        <w:pStyle w:val="PL"/>
        <w:rPr>
          <w:snapToGrid w:val="0"/>
        </w:rPr>
      </w:pPr>
      <w:r>
        <w:rPr>
          <w:snapToGrid w:val="0"/>
          <w:lang w:val="fr-FR"/>
        </w:rPr>
        <w:tab/>
      </w:r>
      <w:r>
        <w:rPr>
          <w:snapToGrid w:val="0"/>
        </w:rPr>
        <w:t>...</w:t>
      </w:r>
    </w:p>
    <w:p w14:paraId="31707192" w14:textId="77777777" w:rsidR="00307459" w:rsidRDefault="00307459" w:rsidP="00307459">
      <w:pPr>
        <w:pStyle w:val="PL"/>
        <w:rPr>
          <w:snapToGrid w:val="0"/>
        </w:rPr>
      </w:pPr>
      <w:r>
        <w:rPr>
          <w:snapToGrid w:val="0"/>
        </w:rPr>
        <w:t>}</w:t>
      </w:r>
    </w:p>
    <w:p w14:paraId="41C1BA64" w14:textId="77777777" w:rsidR="00307459" w:rsidRDefault="00307459" w:rsidP="00307459">
      <w:pPr>
        <w:pStyle w:val="PL"/>
        <w:rPr>
          <w:snapToGrid w:val="0"/>
        </w:rPr>
      </w:pPr>
    </w:p>
    <w:p w14:paraId="40186BB0" w14:textId="77777777" w:rsidR="00307459" w:rsidRDefault="00307459" w:rsidP="00307459">
      <w:pPr>
        <w:pStyle w:val="PL"/>
        <w:rPr>
          <w:snapToGrid w:val="0"/>
        </w:rPr>
      </w:pPr>
      <w:r>
        <w:rPr>
          <w:snapToGrid w:val="0"/>
        </w:rPr>
        <w:t>AS-SecurityInformation</w:t>
      </w:r>
      <w:r>
        <w:t>-</w:t>
      </w:r>
      <w:r>
        <w:rPr>
          <w:snapToGrid w:val="0"/>
        </w:rPr>
        <w:t>ExtIEs XNAP-PROTOCOL-EXTENSION ::= {</w:t>
      </w:r>
    </w:p>
    <w:p w14:paraId="03E82538" w14:textId="77777777" w:rsidR="00307459" w:rsidRDefault="00307459" w:rsidP="00307459">
      <w:pPr>
        <w:pStyle w:val="PL"/>
        <w:rPr>
          <w:snapToGrid w:val="0"/>
        </w:rPr>
      </w:pPr>
      <w:r>
        <w:rPr>
          <w:snapToGrid w:val="0"/>
        </w:rPr>
        <w:tab/>
        <w:t>...</w:t>
      </w:r>
    </w:p>
    <w:p w14:paraId="7BE8867E" w14:textId="77777777" w:rsidR="00307459" w:rsidRDefault="00307459" w:rsidP="00307459">
      <w:pPr>
        <w:pStyle w:val="PL"/>
        <w:rPr>
          <w:snapToGrid w:val="0"/>
        </w:rPr>
      </w:pPr>
      <w:r>
        <w:rPr>
          <w:snapToGrid w:val="0"/>
        </w:rPr>
        <w:t>}</w:t>
      </w:r>
    </w:p>
    <w:p w14:paraId="227C95F9" w14:textId="77777777" w:rsidR="00307459" w:rsidRDefault="00307459" w:rsidP="00307459">
      <w:pPr>
        <w:pStyle w:val="PL"/>
        <w:rPr>
          <w:snapToGrid w:val="0"/>
        </w:rPr>
      </w:pPr>
    </w:p>
    <w:p w14:paraId="20923139" w14:textId="77777777" w:rsidR="00307459" w:rsidRDefault="00307459" w:rsidP="00307459">
      <w:pPr>
        <w:pStyle w:val="PL"/>
        <w:rPr>
          <w:snapToGrid w:val="0"/>
        </w:rPr>
      </w:pPr>
    </w:p>
    <w:p w14:paraId="2377214A" w14:textId="77777777" w:rsidR="00307459" w:rsidRDefault="00307459" w:rsidP="00307459">
      <w:pPr>
        <w:pStyle w:val="PL"/>
      </w:pPr>
      <w:bookmarkStart w:id="736" w:name="_Hlk515345179"/>
      <w:r>
        <w:t>AssistanceDataForRANPaging</w:t>
      </w:r>
      <w:bookmarkEnd w:id="736"/>
      <w:r>
        <w:t xml:space="preserve"> ::= SEQUENCE {</w:t>
      </w:r>
    </w:p>
    <w:p w14:paraId="2C44D599" w14:textId="77777777" w:rsidR="00307459" w:rsidRDefault="00307459" w:rsidP="00307459">
      <w:pPr>
        <w:pStyle w:val="PL"/>
      </w:pPr>
      <w:r>
        <w:tab/>
        <w:t>ran-paging-attempt-info</w:t>
      </w:r>
      <w:r>
        <w:tab/>
      </w:r>
      <w:r>
        <w:tab/>
      </w:r>
      <w:r>
        <w:tab/>
      </w:r>
      <w:r>
        <w:rPr>
          <w:rStyle w:val="PLChar"/>
        </w:rPr>
        <w:t>RANPagingAttemptInfo</w:t>
      </w:r>
      <w:r>
        <w:rPr>
          <w:rStyle w:val="PLChar"/>
        </w:rPr>
        <w:tab/>
        <w:t>OPTIONAL,</w:t>
      </w:r>
    </w:p>
    <w:p w14:paraId="67C30D8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AssistanceDataForRANPaging-</w:t>
      </w:r>
      <w:r>
        <w:rPr>
          <w:snapToGrid w:val="0"/>
          <w:lang w:val="fr-FR"/>
        </w:rPr>
        <w:t>ExtIEs} } OPTIONAL,</w:t>
      </w:r>
    </w:p>
    <w:p w14:paraId="40EA9756" w14:textId="77777777" w:rsidR="00307459" w:rsidRDefault="00307459" w:rsidP="00307459">
      <w:pPr>
        <w:pStyle w:val="PL"/>
        <w:rPr>
          <w:snapToGrid w:val="0"/>
        </w:rPr>
      </w:pPr>
      <w:r>
        <w:rPr>
          <w:snapToGrid w:val="0"/>
          <w:lang w:val="fr-FR"/>
        </w:rPr>
        <w:tab/>
      </w:r>
      <w:r>
        <w:rPr>
          <w:snapToGrid w:val="0"/>
        </w:rPr>
        <w:t>...</w:t>
      </w:r>
    </w:p>
    <w:p w14:paraId="02BC86ED" w14:textId="77777777" w:rsidR="00307459" w:rsidRDefault="00307459" w:rsidP="00307459">
      <w:pPr>
        <w:pStyle w:val="PL"/>
        <w:rPr>
          <w:snapToGrid w:val="0"/>
        </w:rPr>
      </w:pPr>
      <w:r>
        <w:rPr>
          <w:snapToGrid w:val="0"/>
        </w:rPr>
        <w:t>}</w:t>
      </w:r>
    </w:p>
    <w:p w14:paraId="1590ECEB" w14:textId="77777777" w:rsidR="00307459" w:rsidRDefault="00307459" w:rsidP="00307459">
      <w:pPr>
        <w:pStyle w:val="PL"/>
        <w:rPr>
          <w:snapToGrid w:val="0"/>
        </w:rPr>
      </w:pPr>
    </w:p>
    <w:p w14:paraId="73DDBD66" w14:textId="77777777" w:rsidR="00307459" w:rsidRDefault="00307459" w:rsidP="00307459">
      <w:pPr>
        <w:pStyle w:val="PL"/>
        <w:rPr>
          <w:snapToGrid w:val="0"/>
        </w:rPr>
      </w:pPr>
      <w:r>
        <w:t>AssistanceDataForRANPaging-</w:t>
      </w:r>
      <w:r>
        <w:rPr>
          <w:snapToGrid w:val="0"/>
        </w:rPr>
        <w:t>ExtIEs XNAP-PROTOCOL-EXTENSION ::= {</w:t>
      </w:r>
    </w:p>
    <w:p w14:paraId="1CB7F495" w14:textId="77777777" w:rsidR="00307459" w:rsidRDefault="00307459" w:rsidP="00307459">
      <w:pPr>
        <w:pStyle w:val="PL"/>
        <w:rPr>
          <w:snapToGrid w:val="0"/>
        </w:rPr>
      </w:pPr>
      <w:r>
        <w:rPr>
          <w:snapToGrid w:val="0"/>
        </w:rPr>
        <w:tab/>
        <w:t>{ ID id-NPNPagingAssistanceInformation</w:t>
      </w:r>
      <w:r>
        <w:rPr>
          <w:snapToGrid w:val="0"/>
        </w:rPr>
        <w:tab/>
        <w:t>CRITICALITY ignore</w:t>
      </w:r>
      <w:r>
        <w:rPr>
          <w:snapToGrid w:val="0"/>
        </w:rPr>
        <w:tab/>
        <w:t>EXTENSION NPNPagingAssistanceInformation</w:t>
      </w:r>
      <w:r>
        <w:rPr>
          <w:snapToGrid w:val="0"/>
        </w:rPr>
        <w:tab/>
        <w:t>PRESENCE optional },</w:t>
      </w:r>
    </w:p>
    <w:p w14:paraId="582EBBCA" w14:textId="77777777" w:rsidR="00307459" w:rsidRDefault="00307459" w:rsidP="00307459">
      <w:pPr>
        <w:pStyle w:val="PL"/>
        <w:rPr>
          <w:snapToGrid w:val="0"/>
        </w:rPr>
      </w:pPr>
      <w:r>
        <w:rPr>
          <w:snapToGrid w:val="0"/>
        </w:rPr>
        <w:tab/>
        <w:t>...</w:t>
      </w:r>
    </w:p>
    <w:p w14:paraId="13E70F0D" w14:textId="77777777" w:rsidR="00307459" w:rsidRDefault="00307459" w:rsidP="00307459">
      <w:pPr>
        <w:pStyle w:val="PL"/>
        <w:rPr>
          <w:snapToGrid w:val="0"/>
        </w:rPr>
      </w:pPr>
      <w:r>
        <w:rPr>
          <w:snapToGrid w:val="0"/>
        </w:rPr>
        <w:t>}</w:t>
      </w:r>
    </w:p>
    <w:p w14:paraId="223910F5" w14:textId="77777777" w:rsidR="00307459" w:rsidRDefault="00307459" w:rsidP="00307459">
      <w:pPr>
        <w:pStyle w:val="PL"/>
      </w:pPr>
    </w:p>
    <w:p w14:paraId="024C596E" w14:textId="77777777" w:rsidR="00307459" w:rsidRDefault="00307459" w:rsidP="00307459">
      <w:pPr>
        <w:pStyle w:val="PL"/>
      </w:pPr>
      <w:r>
        <w:t>AssistanceInformationQoE-Meas ::= INTEGER (1..16, ...)</w:t>
      </w:r>
    </w:p>
    <w:p w14:paraId="460F7CF2" w14:textId="77777777" w:rsidR="00307459" w:rsidRDefault="00307459" w:rsidP="00307459">
      <w:pPr>
        <w:pStyle w:val="PL"/>
      </w:pPr>
    </w:p>
    <w:p w14:paraId="5B391B4B" w14:textId="77777777" w:rsidR="00307459" w:rsidRDefault="00307459" w:rsidP="00307459">
      <w:pPr>
        <w:pStyle w:val="PL"/>
      </w:pPr>
      <w:r>
        <w:t>Associated-QoSFlowInfo-List ::= SEQUENCE (SIZE(1..maxnoofMBSQoSFlows)) OF Associated-QoSFlowInfo-Item</w:t>
      </w:r>
    </w:p>
    <w:p w14:paraId="38D8F2C0" w14:textId="77777777" w:rsidR="00307459" w:rsidRDefault="00307459" w:rsidP="00307459">
      <w:pPr>
        <w:pStyle w:val="PL"/>
      </w:pPr>
    </w:p>
    <w:p w14:paraId="75E575CE" w14:textId="77777777" w:rsidR="00307459" w:rsidRDefault="00307459" w:rsidP="00307459">
      <w:pPr>
        <w:pStyle w:val="PL"/>
      </w:pPr>
      <w:r>
        <w:t>Associated-QoSFlowInfo-Item ::= SEQUENCE {</w:t>
      </w:r>
    </w:p>
    <w:p w14:paraId="7EE559AA" w14:textId="77777777" w:rsidR="00307459" w:rsidRDefault="00307459" w:rsidP="00307459">
      <w:pPr>
        <w:pStyle w:val="PL"/>
      </w:pPr>
      <w:r>
        <w:tab/>
        <w:t>mBS-QoSFlowIdentifier</w:t>
      </w:r>
      <w:r>
        <w:tab/>
      </w:r>
      <w:r>
        <w:tab/>
      </w:r>
      <w:r>
        <w:tab/>
      </w:r>
      <w:r>
        <w:tab/>
        <w:t>QoSFlowIdentifier,</w:t>
      </w:r>
    </w:p>
    <w:p w14:paraId="3FADDC73" w14:textId="77777777" w:rsidR="00307459" w:rsidRDefault="00307459" w:rsidP="00307459">
      <w:pPr>
        <w:pStyle w:val="PL"/>
      </w:pPr>
      <w:r>
        <w:tab/>
        <w:t>associatedUnicastQoSFlowIdentifier</w:t>
      </w:r>
      <w:r>
        <w:tab/>
        <w:t>QoSFlowIdentifier,</w:t>
      </w:r>
    </w:p>
    <w:p w14:paraId="0BEEEDD7" w14:textId="77777777" w:rsidR="00307459" w:rsidRDefault="00307459" w:rsidP="00307459">
      <w:pPr>
        <w:pStyle w:val="PL"/>
      </w:pPr>
      <w:r>
        <w:tab/>
        <w:t>iE-Extensions</w:t>
      </w:r>
      <w:r>
        <w:tab/>
      </w:r>
      <w:r>
        <w:tab/>
      </w:r>
      <w:r>
        <w:tab/>
      </w:r>
      <w:r>
        <w:tab/>
      </w:r>
      <w:r>
        <w:tab/>
      </w:r>
      <w:r>
        <w:tab/>
        <w:t>ProtocolExtensionContainer { { Associated-QoSFlowInfo-Item-ExtIEs} }</w:t>
      </w:r>
      <w:r>
        <w:tab/>
        <w:t>OPTIONAL,</w:t>
      </w:r>
    </w:p>
    <w:p w14:paraId="6826FE36" w14:textId="77777777" w:rsidR="00307459" w:rsidRDefault="00307459" w:rsidP="00307459">
      <w:pPr>
        <w:pStyle w:val="PL"/>
      </w:pPr>
      <w:r>
        <w:tab/>
        <w:t>...</w:t>
      </w:r>
    </w:p>
    <w:p w14:paraId="3AF344CB" w14:textId="77777777" w:rsidR="00307459" w:rsidRDefault="00307459" w:rsidP="00307459">
      <w:pPr>
        <w:pStyle w:val="PL"/>
      </w:pPr>
      <w:r>
        <w:t>}</w:t>
      </w:r>
    </w:p>
    <w:p w14:paraId="21A2FE28" w14:textId="77777777" w:rsidR="00307459" w:rsidRDefault="00307459" w:rsidP="00307459">
      <w:pPr>
        <w:pStyle w:val="PL"/>
      </w:pPr>
    </w:p>
    <w:p w14:paraId="04FD1947" w14:textId="77777777" w:rsidR="00307459" w:rsidRDefault="00307459" w:rsidP="00307459">
      <w:pPr>
        <w:pStyle w:val="PL"/>
      </w:pPr>
      <w:r>
        <w:t>Associated-QoSFlowInfo-Item-ExtIEs XNAP-PROTOCOL-EXTENSION ::= {</w:t>
      </w:r>
    </w:p>
    <w:p w14:paraId="7CBF7CF9" w14:textId="77777777" w:rsidR="00307459" w:rsidRDefault="00307459" w:rsidP="00307459">
      <w:pPr>
        <w:pStyle w:val="PL"/>
      </w:pPr>
      <w:r>
        <w:tab/>
        <w:t>...</w:t>
      </w:r>
    </w:p>
    <w:p w14:paraId="592A67E6" w14:textId="77777777" w:rsidR="00307459" w:rsidRDefault="00307459" w:rsidP="00307459">
      <w:pPr>
        <w:pStyle w:val="PL"/>
      </w:pPr>
      <w:r>
        <w:t>}</w:t>
      </w:r>
    </w:p>
    <w:p w14:paraId="4AE0BDBE" w14:textId="77777777" w:rsidR="00307459" w:rsidRDefault="00307459" w:rsidP="00307459">
      <w:pPr>
        <w:pStyle w:val="PL"/>
      </w:pPr>
    </w:p>
    <w:p w14:paraId="2ADBFE09" w14:textId="77777777" w:rsidR="00307459" w:rsidRDefault="00307459" w:rsidP="00307459">
      <w:pPr>
        <w:pStyle w:val="PL"/>
      </w:pPr>
    </w:p>
    <w:p w14:paraId="54AD7B35" w14:textId="77777777" w:rsidR="00307459" w:rsidRDefault="00307459" w:rsidP="00307459">
      <w:pPr>
        <w:pStyle w:val="PL"/>
        <w:rPr>
          <w:rFonts w:eastAsia="DengXian"/>
          <w:lang w:eastAsia="zh-CN"/>
        </w:rPr>
      </w:pPr>
      <w:bookmarkStart w:id="737" w:name="_Hlk515425411"/>
      <w:r>
        <w:rPr>
          <w:lang w:eastAsia="ja-JP"/>
        </w:rPr>
        <w:t xml:space="preserve">AvailableCapacity </w:t>
      </w:r>
      <w:bookmarkStart w:id="738" w:name="MCCQCTEMPBM_00000259"/>
      <w:r>
        <w:rPr>
          <w:rFonts w:eastAsia="DengXian" w:cs="Courier New"/>
          <w:snapToGrid w:val="0"/>
          <w:lang w:eastAsia="zh-CN"/>
        </w:rPr>
        <w:t>::= INTEGER (</w:t>
      </w:r>
      <w:bookmarkEnd w:id="738"/>
      <w:r>
        <w:rPr>
          <w:lang w:eastAsia="ja-JP"/>
        </w:rPr>
        <w:t>1..</w:t>
      </w:r>
      <w:r>
        <w:rPr>
          <w:szCs w:val="18"/>
          <w:lang w:eastAsia="ja-JP"/>
        </w:rPr>
        <w:t xml:space="preserve"> 100</w:t>
      </w:r>
      <w:r>
        <w:rPr>
          <w:lang w:eastAsia="ja-JP"/>
        </w:rPr>
        <w:t>,...</w:t>
      </w:r>
      <w:r>
        <w:rPr>
          <w:rFonts w:eastAsia="DengXian"/>
          <w:lang w:eastAsia="zh-CN"/>
        </w:rPr>
        <w:t>)</w:t>
      </w:r>
    </w:p>
    <w:p w14:paraId="1E5C753A" w14:textId="77777777" w:rsidR="00307459" w:rsidRDefault="00307459" w:rsidP="00307459">
      <w:pPr>
        <w:pStyle w:val="PL"/>
        <w:rPr>
          <w:rFonts w:eastAsia="DengXian"/>
          <w:lang w:eastAsia="zh-CN"/>
        </w:rPr>
      </w:pPr>
    </w:p>
    <w:p w14:paraId="5C09E4CC" w14:textId="77777777" w:rsidR="00307459" w:rsidRDefault="00307459" w:rsidP="00307459">
      <w:pPr>
        <w:pStyle w:val="PL"/>
        <w:rPr>
          <w:rFonts w:eastAsia="DengXian"/>
          <w:lang w:eastAsia="zh-CN"/>
        </w:rPr>
      </w:pPr>
    </w:p>
    <w:p w14:paraId="029B3ED4" w14:textId="77777777" w:rsidR="00307459" w:rsidRDefault="00307459" w:rsidP="00307459">
      <w:pPr>
        <w:pStyle w:val="PL"/>
        <w:rPr>
          <w:rFonts w:eastAsia="DengXian"/>
          <w:lang w:eastAsia="zh-CN"/>
        </w:rPr>
      </w:pPr>
      <w:r>
        <w:rPr>
          <w:lang w:eastAsia="ja-JP"/>
        </w:rPr>
        <w:t xml:space="preserve">AvailableRRCConnectionCapacityValue </w:t>
      </w:r>
      <w:bookmarkStart w:id="739" w:name="MCCQCTEMPBM_00000260"/>
      <w:r>
        <w:rPr>
          <w:rFonts w:eastAsia="DengXian" w:cs="Courier New"/>
          <w:snapToGrid w:val="0"/>
          <w:lang w:eastAsia="zh-CN"/>
        </w:rPr>
        <w:t>::= INTEGER (0..100)</w:t>
      </w:r>
      <w:bookmarkEnd w:id="739"/>
    </w:p>
    <w:p w14:paraId="18C600E4" w14:textId="77777777" w:rsidR="00307459" w:rsidRDefault="00307459" w:rsidP="00307459">
      <w:pPr>
        <w:pStyle w:val="PL"/>
        <w:rPr>
          <w:rFonts w:eastAsia="SimSun"/>
          <w:lang w:eastAsia="ko-KR"/>
        </w:rPr>
      </w:pPr>
    </w:p>
    <w:p w14:paraId="7F1CF54E" w14:textId="77777777" w:rsidR="00307459" w:rsidRDefault="00307459" w:rsidP="00307459">
      <w:pPr>
        <w:pStyle w:val="PL"/>
        <w:rPr>
          <w:rFonts w:eastAsia="DengXian" w:cs="Courier New"/>
          <w:snapToGrid w:val="0"/>
          <w:lang w:eastAsia="zh-CN"/>
        </w:rPr>
      </w:pPr>
      <w:bookmarkStart w:id="740" w:name="MCCQCTEMPBM_00000261"/>
    </w:p>
    <w:bookmarkEnd w:id="740"/>
    <w:p w14:paraId="14FBB750" w14:textId="77777777" w:rsidR="00307459" w:rsidRDefault="00307459" w:rsidP="00307459">
      <w:pPr>
        <w:pStyle w:val="PL"/>
        <w:rPr>
          <w:rFonts w:eastAsia="SimSun"/>
          <w:snapToGrid w:val="0"/>
          <w:lang w:eastAsia="ko-KR"/>
        </w:rPr>
      </w:pPr>
      <w:r>
        <w:rPr>
          <w:snapToGrid w:val="0"/>
        </w:rPr>
        <w:t>AvailableRVQoEMetrics ::= SEQUENCE {</w:t>
      </w:r>
    </w:p>
    <w:p w14:paraId="17B422D9" w14:textId="77777777" w:rsidR="00307459" w:rsidRDefault="00307459" w:rsidP="00307459">
      <w:pPr>
        <w:pStyle w:val="PL"/>
        <w:rPr>
          <w:snapToGrid w:val="0"/>
        </w:rPr>
      </w:pPr>
      <w:r>
        <w:rPr>
          <w:snapToGrid w:val="0"/>
        </w:rPr>
        <w:tab/>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74A9ADCE" w14:textId="77777777" w:rsidR="00307459" w:rsidRDefault="00307459" w:rsidP="00307459">
      <w:pPr>
        <w:pStyle w:val="PL"/>
        <w:rPr>
          <w:snapToGrid w:val="0"/>
          <w:lang w:val="fr-FR"/>
        </w:rPr>
      </w:pPr>
      <w:r>
        <w:rPr>
          <w:snapToGrid w:val="0"/>
        </w:rPr>
        <w:tab/>
        <w:t>playoutDelayForMediaStartup</w:t>
      </w:r>
      <w:r>
        <w:rPr>
          <w:snapToGrid w:val="0"/>
        </w:rPr>
        <w:tab/>
      </w:r>
      <w:r>
        <w:rPr>
          <w:snapToGrid w:val="0"/>
        </w:rPr>
        <w:tab/>
        <w:t xml:space="preserve">ENUMERATED {true, ...} </w:t>
      </w:r>
      <w:r>
        <w:rPr>
          <w:snapToGrid w:val="0"/>
        </w:rPr>
        <w:tab/>
      </w:r>
      <w:r>
        <w:rPr>
          <w:snapToGrid w:val="0"/>
        </w:rPr>
        <w:tab/>
      </w:r>
      <w:r>
        <w:rPr>
          <w:snapToGrid w:val="0"/>
          <w:lang w:val="fr-FR"/>
        </w:rPr>
        <w:t>OPTIONAL,</w:t>
      </w:r>
    </w:p>
    <w:p w14:paraId="2C7DA2E9"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{AvailableRVQoEMetrics-ExtIEs} } OPTIONAL,</w:t>
      </w:r>
    </w:p>
    <w:p w14:paraId="6ADF8DD9" w14:textId="77777777" w:rsidR="00307459" w:rsidRDefault="00307459" w:rsidP="00307459">
      <w:pPr>
        <w:pStyle w:val="PL"/>
        <w:rPr>
          <w:snapToGrid w:val="0"/>
          <w:lang w:val="fr-FR"/>
        </w:rPr>
      </w:pPr>
      <w:r>
        <w:rPr>
          <w:snapToGrid w:val="0"/>
          <w:lang w:val="fr-FR"/>
        </w:rPr>
        <w:tab/>
        <w:t>...</w:t>
      </w:r>
    </w:p>
    <w:p w14:paraId="1D51A96E" w14:textId="77777777" w:rsidR="00307459" w:rsidRDefault="00307459" w:rsidP="00307459">
      <w:pPr>
        <w:pStyle w:val="PL"/>
        <w:rPr>
          <w:snapToGrid w:val="0"/>
          <w:lang w:val="fr-FR"/>
        </w:rPr>
      </w:pPr>
      <w:r>
        <w:rPr>
          <w:snapToGrid w:val="0"/>
          <w:lang w:val="fr-FR"/>
        </w:rPr>
        <w:t>}</w:t>
      </w:r>
    </w:p>
    <w:p w14:paraId="60DDB481" w14:textId="77777777" w:rsidR="00307459" w:rsidRDefault="00307459" w:rsidP="00307459">
      <w:pPr>
        <w:pStyle w:val="PL"/>
        <w:rPr>
          <w:snapToGrid w:val="0"/>
          <w:lang w:val="fr-FR"/>
        </w:rPr>
      </w:pPr>
    </w:p>
    <w:p w14:paraId="3462A702" w14:textId="77777777" w:rsidR="00307459" w:rsidRDefault="00307459" w:rsidP="00307459">
      <w:pPr>
        <w:pStyle w:val="PL"/>
        <w:rPr>
          <w:snapToGrid w:val="0"/>
          <w:lang w:val="fr-FR"/>
        </w:rPr>
      </w:pPr>
      <w:r>
        <w:rPr>
          <w:snapToGrid w:val="0"/>
          <w:lang w:val="fr-FR"/>
        </w:rPr>
        <w:t>AvailableRVQoEMetrics-ExtIEs XNAP-PROTOCOL-EXTENSION ::= {</w:t>
      </w:r>
    </w:p>
    <w:p w14:paraId="47ADD204" w14:textId="77777777" w:rsidR="00307459" w:rsidRDefault="00307459" w:rsidP="00307459">
      <w:pPr>
        <w:pStyle w:val="PL"/>
        <w:rPr>
          <w:snapToGrid w:val="0"/>
        </w:rPr>
      </w:pPr>
      <w:r>
        <w:rPr>
          <w:snapToGrid w:val="0"/>
          <w:lang w:val="fr-FR"/>
        </w:rPr>
        <w:tab/>
      </w:r>
      <w:r>
        <w:rPr>
          <w:snapToGrid w:val="0"/>
        </w:rPr>
        <w:t>...</w:t>
      </w:r>
    </w:p>
    <w:p w14:paraId="725EB892" w14:textId="77777777" w:rsidR="00307459" w:rsidRDefault="00307459" w:rsidP="00307459">
      <w:pPr>
        <w:pStyle w:val="PL"/>
        <w:rPr>
          <w:snapToGrid w:val="0"/>
        </w:rPr>
      </w:pPr>
      <w:r>
        <w:rPr>
          <w:snapToGrid w:val="0"/>
        </w:rPr>
        <w:t>}</w:t>
      </w:r>
    </w:p>
    <w:p w14:paraId="36DBA011" w14:textId="77777777" w:rsidR="00307459" w:rsidRDefault="00307459" w:rsidP="00307459">
      <w:pPr>
        <w:pStyle w:val="PL"/>
        <w:rPr>
          <w:rFonts w:eastAsia="DengXian"/>
          <w:lang w:eastAsia="zh-CN"/>
        </w:rPr>
      </w:pPr>
    </w:p>
    <w:p w14:paraId="22987CBA" w14:textId="77777777" w:rsidR="00307459" w:rsidRDefault="00307459" w:rsidP="00307459">
      <w:pPr>
        <w:pStyle w:val="PL"/>
        <w:rPr>
          <w:rFonts w:eastAsia="SimSun"/>
          <w:lang w:eastAsia="ko-KR"/>
        </w:rPr>
      </w:pPr>
    </w:p>
    <w:p w14:paraId="4EF5A929" w14:textId="77777777" w:rsidR="00307459" w:rsidRDefault="00307459" w:rsidP="00307459">
      <w:pPr>
        <w:pStyle w:val="PL"/>
      </w:pPr>
      <w:r>
        <w:t xml:space="preserve">AveragingWindow </w:t>
      </w:r>
      <w:bookmarkEnd w:id="737"/>
      <w:r>
        <w:t>::= INTEGER (0..4095, ...)</w:t>
      </w:r>
    </w:p>
    <w:p w14:paraId="41676F93" w14:textId="77777777" w:rsidR="00307459" w:rsidRDefault="00307459" w:rsidP="00307459">
      <w:pPr>
        <w:pStyle w:val="PL"/>
      </w:pPr>
    </w:p>
    <w:p w14:paraId="38302089" w14:textId="77777777" w:rsidR="00307459" w:rsidRDefault="00307459" w:rsidP="00307459">
      <w:pPr>
        <w:pStyle w:val="PL"/>
      </w:pPr>
    </w:p>
    <w:p w14:paraId="295D0236" w14:textId="77777777" w:rsidR="00307459" w:rsidRDefault="00307459" w:rsidP="00307459">
      <w:pPr>
        <w:pStyle w:val="PL"/>
        <w:outlineLvl w:val="3"/>
      </w:pPr>
      <w:r>
        <w:t>-- B</w:t>
      </w:r>
    </w:p>
    <w:p w14:paraId="702A8E4E" w14:textId="77777777" w:rsidR="00307459" w:rsidRDefault="00307459" w:rsidP="00307459">
      <w:pPr>
        <w:pStyle w:val="PL"/>
      </w:pPr>
    </w:p>
    <w:p w14:paraId="2BA24B7C" w14:textId="77777777" w:rsidR="00307459" w:rsidRDefault="00307459" w:rsidP="00307459">
      <w:pPr>
        <w:pStyle w:val="PL"/>
        <w:rPr>
          <w:rFonts w:cs="Courier New"/>
          <w:noProof w:val="0"/>
          <w:szCs w:val="16"/>
        </w:rPr>
      </w:pPr>
      <w:bookmarkStart w:id="741" w:name="MCCQCTEMPBM_00000262"/>
      <w:proofErr w:type="spellStart"/>
      <w:r>
        <w:rPr>
          <w:rFonts w:cs="Courier New"/>
          <w:noProof w:val="0"/>
          <w:szCs w:val="16"/>
        </w:rPr>
        <w:t>BAPAddress</w:t>
      </w:r>
      <w:proofErr w:type="spellEnd"/>
      <w:r>
        <w:rPr>
          <w:rFonts w:cs="Courier New"/>
          <w:noProof w:val="0"/>
          <w:szCs w:val="16"/>
        </w:rPr>
        <w:t xml:space="preserve"> ::= BIT STRING (SIZE(10))</w:t>
      </w:r>
    </w:p>
    <w:p w14:paraId="0C36A559" w14:textId="77777777" w:rsidR="00307459" w:rsidRDefault="00307459" w:rsidP="00307459">
      <w:pPr>
        <w:pStyle w:val="PL"/>
        <w:rPr>
          <w:rFonts w:cs="Courier New"/>
          <w:noProof w:val="0"/>
          <w:szCs w:val="16"/>
        </w:rPr>
      </w:pPr>
    </w:p>
    <w:p w14:paraId="2771FDE2" w14:textId="77777777" w:rsidR="00307459" w:rsidRDefault="00307459" w:rsidP="00307459">
      <w:pPr>
        <w:pStyle w:val="PL"/>
        <w:rPr>
          <w:rFonts w:cs="Courier New"/>
          <w:noProof w:val="0"/>
          <w:szCs w:val="16"/>
        </w:rPr>
      </w:pPr>
      <w:proofErr w:type="spellStart"/>
      <w:r>
        <w:rPr>
          <w:rFonts w:cs="Courier New"/>
          <w:noProof w:val="0"/>
          <w:szCs w:val="16"/>
        </w:rPr>
        <w:t>BAPPathID</w:t>
      </w:r>
      <w:proofErr w:type="spellEnd"/>
      <w:r>
        <w:rPr>
          <w:rFonts w:cs="Courier New"/>
          <w:noProof w:val="0"/>
          <w:szCs w:val="16"/>
        </w:rPr>
        <w:t xml:space="preserve"> ::= BIT STRING (SIZE(10))</w:t>
      </w:r>
    </w:p>
    <w:p w14:paraId="5B258391" w14:textId="77777777" w:rsidR="00307459" w:rsidRDefault="00307459" w:rsidP="00307459">
      <w:pPr>
        <w:pStyle w:val="PL"/>
        <w:rPr>
          <w:rFonts w:cs="Courier New"/>
          <w:noProof w:val="0"/>
          <w:szCs w:val="16"/>
        </w:rPr>
      </w:pPr>
    </w:p>
    <w:p w14:paraId="493541EB" w14:textId="77777777" w:rsidR="00307459" w:rsidRDefault="00307459" w:rsidP="00307459">
      <w:pPr>
        <w:pStyle w:val="PL"/>
        <w:rPr>
          <w:rFonts w:cs="Courier New"/>
          <w:noProof w:val="0"/>
          <w:szCs w:val="16"/>
        </w:rPr>
      </w:pPr>
      <w:proofErr w:type="spellStart"/>
      <w:r>
        <w:rPr>
          <w:rFonts w:cs="Courier New"/>
          <w:noProof w:val="0"/>
          <w:szCs w:val="16"/>
        </w:rPr>
        <w:t>BAPRoutingID</w:t>
      </w:r>
      <w:proofErr w:type="spellEnd"/>
      <w:r>
        <w:rPr>
          <w:rFonts w:cs="Courier New"/>
          <w:noProof w:val="0"/>
          <w:szCs w:val="16"/>
        </w:rPr>
        <w:t xml:space="preserve"> ::= SEQUENCE {</w:t>
      </w:r>
    </w:p>
    <w:p w14:paraId="1B2EB1F6" w14:textId="77777777" w:rsidR="00307459" w:rsidRDefault="00307459" w:rsidP="00307459">
      <w:pPr>
        <w:pStyle w:val="PL"/>
        <w:rPr>
          <w:rFonts w:cs="Courier New"/>
          <w:noProof w:val="0"/>
          <w:szCs w:val="16"/>
        </w:rPr>
      </w:pPr>
      <w:r>
        <w:rPr>
          <w:rFonts w:cs="Courier New"/>
          <w:noProof w:val="0"/>
          <w:szCs w:val="16"/>
        </w:rPr>
        <w:tab/>
      </w:r>
      <w:proofErr w:type="spellStart"/>
      <w:r>
        <w:rPr>
          <w:rFonts w:cs="Courier New"/>
          <w:noProof w:val="0"/>
          <w:szCs w:val="16"/>
        </w:rPr>
        <w:t>bAPAddress</w:t>
      </w:r>
      <w:proofErr w:type="spellEnd"/>
      <w:r>
        <w:rPr>
          <w:rFonts w:cs="Courier New"/>
          <w:noProof w:val="0"/>
          <w:szCs w:val="16"/>
        </w:rPr>
        <w:tab/>
      </w:r>
      <w:r>
        <w:rPr>
          <w:rFonts w:cs="Courier New"/>
          <w:noProof w:val="0"/>
          <w:szCs w:val="16"/>
        </w:rPr>
        <w:tab/>
      </w:r>
      <w:proofErr w:type="spellStart"/>
      <w:r>
        <w:rPr>
          <w:rFonts w:cs="Courier New"/>
          <w:noProof w:val="0"/>
          <w:szCs w:val="16"/>
        </w:rPr>
        <w:t>BAPAddress</w:t>
      </w:r>
      <w:proofErr w:type="spellEnd"/>
      <w:r>
        <w:rPr>
          <w:rFonts w:cs="Courier New"/>
          <w:noProof w:val="0"/>
          <w:szCs w:val="16"/>
        </w:rPr>
        <w:t>,</w:t>
      </w:r>
    </w:p>
    <w:p w14:paraId="696DD8D2" w14:textId="77777777" w:rsidR="00307459" w:rsidRDefault="00307459" w:rsidP="00307459">
      <w:pPr>
        <w:pStyle w:val="PL"/>
        <w:rPr>
          <w:rFonts w:cs="Courier New"/>
          <w:noProof w:val="0"/>
          <w:szCs w:val="16"/>
        </w:rPr>
      </w:pPr>
      <w:r>
        <w:rPr>
          <w:rFonts w:cs="Courier New"/>
          <w:noProof w:val="0"/>
          <w:szCs w:val="16"/>
        </w:rPr>
        <w:tab/>
      </w:r>
      <w:proofErr w:type="spellStart"/>
      <w:r>
        <w:rPr>
          <w:rFonts w:cs="Courier New"/>
          <w:noProof w:val="0"/>
          <w:szCs w:val="16"/>
        </w:rPr>
        <w:t>bAPPathID</w:t>
      </w:r>
      <w:proofErr w:type="spellEnd"/>
      <w:r>
        <w:rPr>
          <w:rFonts w:cs="Courier New"/>
          <w:noProof w:val="0"/>
          <w:szCs w:val="16"/>
        </w:rPr>
        <w:tab/>
      </w:r>
      <w:r>
        <w:rPr>
          <w:rFonts w:cs="Courier New"/>
          <w:noProof w:val="0"/>
          <w:szCs w:val="16"/>
        </w:rPr>
        <w:tab/>
      </w:r>
      <w:proofErr w:type="spellStart"/>
      <w:r>
        <w:rPr>
          <w:rFonts w:cs="Courier New"/>
          <w:noProof w:val="0"/>
          <w:szCs w:val="16"/>
        </w:rPr>
        <w:t>BAPPathID</w:t>
      </w:r>
      <w:proofErr w:type="spellEnd"/>
      <w:r>
        <w:rPr>
          <w:rFonts w:cs="Courier New"/>
          <w:noProof w:val="0"/>
          <w:szCs w:val="16"/>
        </w:rPr>
        <w:t>,</w:t>
      </w:r>
    </w:p>
    <w:p w14:paraId="3623E1CE" w14:textId="77777777" w:rsidR="00307459" w:rsidRDefault="00307459" w:rsidP="00307459">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 {</w:t>
      </w:r>
      <w:proofErr w:type="spellStart"/>
      <w:r>
        <w:rPr>
          <w:rFonts w:cs="Courier New"/>
          <w:noProof w:val="0"/>
          <w:szCs w:val="16"/>
        </w:rPr>
        <w:t>BAPRoutingID-ExtIEs</w:t>
      </w:r>
      <w:proofErr w:type="spellEnd"/>
      <w:r>
        <w:rPr>
          <w:rFonts w:cs="Courier New"/>
          <w:noProof w:val="0"/>
          <w:szCs w:val="16"/>
        </w:rPr>
        <w:t>} }</w:t>
      </w:r>
      <w:r>
        <w:rPr>
          <w:rFonts w:cs="Courier New"/>
          <w:noProof w:val="0"/>
          <w:szCs w:val="16"/>
        </w:rPr>
        <w:tab/>
        <w:t>OPTIONAL,</w:t>
      </w:r>
    </w:p>
    <w:p w14:paraId="199A7CCC" w14:textId="77777777" w:rsidR="00307459" w:rsidRDefault="00307459" w:rsidP="00307459">
      <w:pPr>
        <w:pStyle w:val="PL"/>
        <w:rPr>
          <w:rFonts w:cs="Courier New"/>
          <w:noProof w:val="0"/>
          <w:szCs w:val="16"/>
        </w:rPr>
      </w:pPr>
      <w:r>
        <w:rPr>
          <w:rFonts w:cs="Courier New"/>
          <w:noProof w:val="0"/>
          <w:szCs w:val="16"/>
        </w:rPr>
        <w:tab/>
        <w:t>...</w:t>
      </w:r>
    </w:p>
    <w:p w14:paraId="56B2533C" w14:textId="77777777" w:rsidR="00307459" w:rsidRDefault="00307459" w:rsidP="00307459">
      <w:pPr>
        <w:pStyle w:val="PL"/>
        <w:rPr>
          <w:rFonts w:cs="Courier New"/>
          <w:noProof w:val="0"/>
          <w:szCs w:val="16"/>
        </w:rPr>
      </w:pPr>
      <w:r>
        <w:rPr>
          <w:rFonts w:cs="Courier New"/>
          <w:noProof w:val="0"/>
          <w:szCs w:val="16"/>
        </w:rPr>
        <w:t>}</w:t>
      </w:r>
    </w:p>
    <w:p w14:paraId="122FF652" w14:textId="77777777" w:rsidR="00307459" w:rsidRDefault="00307459" w:rsidP="00307459">
      <w:pPr>
        <w:pStyle w:val="PL"/>
        <w:rPr>
          <w:rFonts w:cs="Courier New"/>
          <w:noProof w:val="0"/>
          <w:szCs w:val="16"/>
        </w:rPr>
      </w:pPr>
    </w:p>
    <w:p w14:paraId="5509733E" w14:textId="77777777" w:rsidR="00307459" w:rsidRDefault="00307459" w:rsidP="00307459">
      <w:pPr>
        <w:pStyle w:val="PL"/>
        <w:rPr>
          <w:rFonts w:cs="Courier New"/>
          <w:noProof w:val="0"/>
          <w:szCs w:val="16"/>
        </w:rPr>
      </w:pPr>
      <w:proofErr w:type="spellStart"/>
      <w:r>
        <w:rPr>
          <w:rFonts w:cs="Courier New"/>
          <w:noProof w:val="0"/>
          <w:szCs w:val="16"/>
        </w:rPr>
        <w:t>BAPRoutingID-ExtIEs</w:t>
      </w:r>
      <w:proofErr w:type="spellEnd"/>
      <w:r>
        <w:rPr>
          <w:rFonts w:cs="Courier New"/>
          <w:noProof w:val="0"/>
          <w:szCs w:val="16"/>
        </w:rPr>
        <w:tab/>
        <w:t>XNAP-PROTOCOL-EXTENSION ::= {</w:t>
      </w:r>
    </w:p>
    <w:p w14:paraId="6696E7FD" w14:textId="77777777" w:rsidR="00307459" w:rsidRDefault="00307459" w:rsidP="00307459">
      <w:pPr>
        <w:pStyle w:val="PL"/>
        <w:rPr>
          <w:rFonts w:cs="Courier New"/>
          <w:noProof w:val="0"/>
          <w:szCs w:val="16"/>
        </w:rPr>
      </w:pPr>
      <w:r>
        <w:rPr>
          <w:rFonts w:cs="Courier New"/>
          <w:noProof w:val="0"/>
          <w:szCs w:val="16"/>
        </w:rPr>
        <w:tab/>
        <w:t>...</w:t>
      </w:r>
    </w:p>
    <w:p w14:paraId="464EC647" w14:textId="77777777" w:rsidR="00307459" w:rsidRDefault="00307459" w:rsidP="00307459">
      <w:pPr>
        <w:pStyle w:val="PL"/>
        <w:rPr>
          <w:rFonts w:cs="Courier New"/>
          <w:noProof w:val="0"/>
          <w:szCs w:val="16"/>
        </w:rPr>
      </w:pPr>
      <w:r>
        <w:rPr>
          <w:rFonts w:cs="Courier New"/>
          <w:noProof w:val="0"/>
          <w:szCs w:val="16"/>
        </w:rPr>
        <w:t>}</w:t>
      </w:r>
    </w:p>
    <w:p w14:paraId="571964D0" w14:textId="77777777" w:rsidR="00307459" w:rsidRDefault="00307459" w:rsidP="00307459">
      <w:pPr>
        <w:pStyle w:val="PL"/>
        <w:rPr>
          <w:rFonts w:cs="Courier New"/>
          <w:szCs w:val="16"/>
        </w:rPr>
      </w:pPr>
    </w:p>
    <w:p w14:paraId="043D634C" w14:textId="77777777" w:rsidR="00307459" w:rsidRDefault="00307459" w:rsidP="00307459">
      <w:pPr>
        <w:pStyle w:val="PL"/>
        <w:rPr>
          <w:rFonts w:cs="Courier New"/>
          <w:noProof w:val="0"/>
          <w:snapToGrid w:val="0"/>
          <w:szCs w:val="16"/>
          <w:lang w:eastAsia="zh-CN"/>
        </w:rPr>
      </w:pPr>
    </w:p>
    <w:bookmarkEnd w:id="741"/>
    <w:p w14:paraId="42170505" w14:textId="77777777" w:rsidR="00307459" w:rsidRDefault="00307459" w:rsidP="00307459">
      <w:pPr>
        <w:pStyle w:val="PL"/>
        <w:rPr>
          <w:lang w:eastAsia="ko-KR"/>
        </w:rPr>
      </w:pPr>
      <w:r>
        <w:rPr>
          <w:snapToGrid w:val="0"/>
        </w:rPr>
        <w:t xml:space="preserve">BeamMeasurementIndicationM1 </w:t>
      </w:r>
      <w:r>
        <w:t>::= ENUMERATED {true, ...}</w:t>
      </w:r>
    </w:p>
    <w:p w14:paraId="08286351" w14:textId="77777777" w:rsidR="00307459" w:rsidRDefault="00307459" w:rsidP="00307459">
      <w:pPr>
        <w:pStyle w:val="PL"/>
      </w:pPr>
    </w:p>
    <w:p w14:paraId="1076CD61" w14:textId="77777777" w:rsidR="00307459" w:rsidRDefault="00307459" w:rsidP="00307459">
      <w:pPr>
        <w:pStyle w:val="PL"/>
        <w:rPr>
          <w:snapToGrid w:val="0"/>
          <w:lang w:val="en-US" w:eastAsia="zh-CN"/>
        </w:rPr>
      </w:pPr>
      <w:r>
        <w:rPr>
          <w:snapToGrid w:val="0"/>
          <w:lang w:val="en-US" w:eastAsia="zh-CN"/>
        </w:rPr>
        <w:t>BeamMeasurementsReportConfiguration ::= SEQUENCE {</w:t>
      </w:r>
    </w:p>
    <w:p w14:paraId="38B1C97F" w14:textId="77777777" w:rsidR="00307459" w:rsidRDefault="00307459" w:rsidP="00307459">
      <w:pPr>
        <w:pStyle w:val="PL"/>
        <w:rPr>
          <w:snapToGrid w:val="0"/>
          <w:lang w:eastAsia="ko-KR"/>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BeamMeasurementsReportQuantity</w:t>
      </w:r>
      <w:r>
        <w:rPr>
          <w:rFonts w:cs="Arial"/>
          <w:lang w:eastAsia="zh-CN"/>
        </w:rPr>
        <w:tab/>
      </w:r>
      <w:r>
        <w:rPr>
          <w:rFonts w:cs="Arial"/>
          <w:lang w:eastAsia="zh-CN"/>
        </w:rPr>
        <w:tab/>
      </w:r>
      <w:r>
        <w:rPr>
          <w:rFonts w:cs="Arial"/>
          <w:lang w:eastAsia="zh-CN"/>
        </w:rPr>
        <w:tab/>
      </w:r>
      <w:r>
        <w:rPr>
          <w:snapToGrid w:val="0"/>
          <w:lang w:val="en-US" w:eastAsia="zh-CN"/>
        </w:rPr>
        <w:t>OPTIONAL</w:t>
      </w:r>
      <w:r>
        <w:rPr>
          <w:rFonts w:cs="Arial"/>
          <w:lang w:eastAsia="zh-CN"/>
        </w:rPr>
        <w:t>,</w:t>
      </w:r>
    </w:p>
    <w:p w14:paraId="178BDD03" w14:textId="77777777" w:rsidR="00307459" w:rsidRDefault="00307459" w:rsidP="00307459">
      <w:pPr>
        <w:pStyle w:val="PL"/>
        <w:rPr>
          <w:snapToGrid w:val="0"/>
          <w:lang w:val="en-US" w:eastAsia="zh-CN"/>
        </w:rPr>
      </w:pPr>
      <w:r>
        <w:rPr>
          <w:snapToGrid w:val="0"/>
          <w:lang w:val="en-US" w:eastAsia="zh-CN"/>
        </w:rPr>
        <w:tab/>
      </w:r>
      <w:r>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t>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6BAA87B1" w14:textId="77777777" w:rsidR="00307459" w:rsidRDefault="00307459" w:rsidP="00307459">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082475B5" w14:textId="77777777" w:rsidR="00307459" w:rsidRDefault="00307459" w:rsidP="00307459">
      <w:pPr>
        <w:pStyle w:val="PL"/>
        <w:rPr>
          <w:snapToGrid w:val="0"/>
          <w:lang w:val="en-US" w:eastAsia="zh-CN"/>
        </w:rPr>
      </w:pPr>
      <w:r>
        <w:rPr>
          <w:snapToGrid w:val="0"/>
          <w:lang w:val="fr-FR" w:eastAsia="zh-CN"/>
        </w:rPr>
        <w:tab/>
      </w:r>
      <w:r>
        <w:rPr>
          <w:snapToGrid w:val="0"/>
          <w:lang w:val="en-US" w:eastAsia="zh-CN"/>
        </w:rPr>
        <w:t>...</w:t>
      </w:r>
    </w:p>
    <w:p w14:paraId="79C46383" w14:textId="77777777" w:rsidR="00307459" w:rsidRDefault="00307459" w:rsidP="00307459">
      <w:pPr>
        <w:pStyle w:val="PL"/>
        <w:rPr>
          <w:snapToGrid w:val="0"/>
          <w:lang w:val="en-US" w:eastAsia="zh-CN"/>
        </w:rPr>
      </w:pPr>
      <w:r>
        <w:rPr>
          <w:snapToGrid w:val="0"/>
          <w:lang w:val="en-US" w:eastAsia="zh-CN"/>
        </w:rPr>
        <w:t>}</w:t>
      </w:r>
    </w:p>
    <w:p w14:paraId="7E2A92B8" w14:textId="77777777" w:rsidR="00307459" w:rsidRDefault="00307459" w:rsidP="00307459">
      <w:pPr>
        <w:pStyle w:val="PL"/>
        <w:rPr>
          <w:snapToGrid w:val="0"/>
          <w:lang w:val="en-US" w:eastAsia="zh-CN"/>
        </w:rPr>
      </w:pPr>
    </w:p>
    <w:p w14:paraId="424BA00B" w14:textId="77777777" w:rsidR="00307459" w:rsidRDefault="00307459" w:rsidP="00307459">
      <w:pPr>
        <w:pStyle w:val="PL"/>
        <w:rPr>
          <w:snapToGrid w:val="0"/>
          <w:lang w:eastAsia="ko-KR"/>
        </w:rPr>
      </w:pPr>
      <w:r>
        <w:rPr>
          <w:snapToGrid w:val="0"/>
        </w:rPr>
        <w:t>BeamMeasurementsReportConfiguration-ExtIEs XNAP-PROTOCOL-EXTENSION ::= {</w:t>
      </w:r>
    </w:p>
    <w:p w14:paraId="6A47A1EE" w14:textId="77777777" w:rsidR="00307459" w:rsidRDefault="00307459" w:rsidP="00307459">
      <w:pPr>
        <w:pStyle w:val="PL"/>
        <w:rPr>
          <w:snapToGrid w:val="0"/>
        </w:rPr>
      </w:pPr>
      <w:r>
        <w:rPr>
          <w:snapToGrid w:val="0"/>
        </w:rPr>
        <w:tab/>
        <w:t>...</w:t>
      </w:r>
    </w:p>
    <w:p w14:paraId="591C22CB" w14:textId="77777777" w:rsidR="00307459" w:rsidRDefault="00307459" w:rsidP="00307459">
      <w:pPr>
        <w:pStyle w:val="PL"/>
        <w:rPr>
          <w:snapToGrid w:val="0"/>
        </w:rPr>
      </w:pPr>
      <w:r>
        <w:rPr>
          <w:snapToGrid w:val="0"/>
        </w:rPr>
        <w:t>}</w:t>
      </w:r>
    </w:p>
    <w:p w14:paraId="276F9ED6" w14:textId="77777777" w:rsidR="00307459" w:rsidRDefault="00307459" w:rsidP="00307459">
      <w:pPr>
        <w:pStyle w:val="PL"/>
        <w:rPr>
          <w:snapToGrid w:val="0"/>
          <w:lang w:val="en-US"/>
        </w:rPr>
      </w:pPr>
    </w:p>
    <w:p w14:paraId="002D5076" w14:textId="77777777" w:rsidR="00307459" w:rsidRDefault="00307459" w:rsidP="00307459">
      <w:pPr>
        <w:pStyle w:val="PL"/>
        <w:rPr>
          <w:snapToGrid w:val="0"/>
        </w:rPr>
      </w:pPr>
    </w:p>
    <w:p w14:paraId="657474BD" w14:textId="77777777" w:rsidR="00307459" w:rsidRDefault="00307459" w:rsidP="00307459">
      <w:pPr>
        <w:pStyle w:val="PL"/>
      </w:pPr>
      <w:r>
        <w:rPr>
          <w:rFonts w:cs="Arial"/>
          <w:lang w:eastAsia="zh-CN"/>
        </w:rPr>
        <w:t>BeamMeasurementsReportQuantity</w:t>
      </w:r>
      <w:r>
        <w:t xml:space="preserve"> ::= SEQUENCE {</w:t>
      </w:r>
    </w:p>
    <w:p w14:paraId="3FAF6781" w14:textId="77777777" w:rsidR="00307459" w:rsidRDefault="00307459" w:rsidP="00307459">
      <w:pPr>
        <w:pStyle w:val="PL"/>
      </w:pPr>
      <w:r>
        <w:tab/>
        <w:t>rSRP</w:t>
      </w:r>
      <w:r>
        <w:tab/>
      </w:r>
      <w:r>
        <w:tab/>
      </w:r>
      <w:r>
        <w:tab/>
      </w:r>
      <w:r>
        <w:tab/>
      </w:r>
      <w:r>
        <w:tab/>
      </w:r>
      <w:r>
        <w:tab/>
      </w:r>
      <w:r>
        <w:rPr>
          <w:snapToGrid w:val="0"/>
        </w:rPr>
        <w:t>ENUMERATED {true, ...}</w:t>
      </w:r>
      <w:r>
        <w:t>,</w:t>
      </w:r>
    </w:p>
    <w:p w14:paraId="472296DB" w14:textId="77777777" w:rsidR="00307459" w:rsidRDefault="00307459" w:rsidP="00307459">
      <w:pPr>
        <w:pStyle w:val="PL"/>
      </w:pPr>
      <w:r>
        <w:tab/>
        <w:t>rSRQ</w:t>
      </w:r>
      <w:r>
        <w:tab/>
      </w:r>
      <w:r>
        <w:tab/>
      </w:r>
      <w:r>
        <w:tab/>
      </w:r>
      <w:r>
        <w:tab/>
      </w:r>
      <w:r>
        <w:tab/>
      </w:r>
      <w:r>
        <w:tab/>
      </w:r>
      <w:r>
        <w:rPr>
          <w:snapToGrid w:val="0"/>
        </w:rPr>
        <w:t>ENUMERATED {true, ...}</w:t>
      </w:r>
      <w:r>
        <w:t>,</w:t>
      </w:r>
    </w:p>
    <w:p w14:paraId="150224FB" w14:textId="77777777" w:rsidR="00307459" w:rsidRDefault="00307459" w:rsidP="00307459">
      <w:pPr>
        <w:pStyle w:val="PL"/>
      </w:pPr>
      <w:r>
        <w:tab/>
        <w:t>sINR</w:t>
      </w:r>
      <w:r>
        <w:tab/>
      </w:r>
      <w:r>
        <w:tab/>
      </w:r>
      <w:r>
        <w:tab/>
      </w:r>
      <w:r>
        <w:tab/>
      </w:r>
      <w:r>
        <w:tab/>
      </w:r>
      <w:r>
        <w:tab/>
      </w:r>
      <w:r>
        <w:rPr>
          <w:snapToGrid w:val="0"/>
        </w:rPr>
        <w:t>ENUMERATED {true, ...}</w:t>
      </w:r>
      <w:r>
        <w:t>,</w:t>
      </w:r>
    </w:p>
    <w:p w14:paraId="0E51675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BeamMeasurementsReportQuantity-ExtIEs} } OPTIONAL,</w:t>
      </w:r>
    </w:p>
    <w:p w14:paraId="63F6F469" w14:textId="77777777" w:rsidR="00307459" w:rsidRDefault="00307459" w:rsidP="00307459">
      <w:pPr>
        <w:pStyle w:val="PL"/>
        <w:rPr>
          <w:snapToGrid w:val="0"/>
          <w:lang w:val="fr-FR"/>
        </w:rPr>
      </w:pPr>
      <w:r>
        <w:rPr>
          <w:snapToGrid w:val="0"/>
          <w:lang w:val="fr-FR"/>
        </w:rPr>
        <w:tab/>
        <w:t>...</w:t>
      </w:r>
    </w:p>
    <w:p w14:paraId="140B3EA2" w14:textId="77777777" w:rsidR="00307459" w:rsidRDefault="00307459" w:rsidP="00307459">
      <w:pPr>
        <w:pStyle w:val="PL"/>
        <w:rPr>
          <w:snapToGrid w:val="0"/>
          <w:lang w:val="fr-FR"/>
        </w:rPr>
      </w:pPr>
      <w:r>
        <w:rPr>
          <w:snapToGrid w:val="0"/>
          <w:lang w:val="fr-FR"/>
        </w:rPr>
        <w:t>}</w:t>
      </w:r>
    </w:p>
    <w:p w14:paraId="0E6E8234" w14:textId="77777777" w:rsidR="00307459" w:rsidRDefault="00307459" w:rsidP="00307459">
      <w:pPr>
        <w:pStyle w:val="PL"/>
        <w:rPr>
          <w:snapToGrid w:val="0"/>
          <w:lang w:val="fr-FR"/>
        </w:rPr>
      </w:pPr>
    </w:p>
    <w:p w14:paraId="4085C4F4" w14:textId="77777777" w:rsidR="00307459" w:rsidRDefault="00307459" w:rsidP="00307459">
      <w:pPr>
        <w:pStyle w:val="PL"/>
        <w:rPr>
          <w:snapToGrid w:val="0"/>
          <w:lang w:val="fr-FR"/>
        </w:rPr>
      </w:pPr>
      <w:r>
        <w:rPr>
          <w:rFonts w:cs="Arial"/>
          <w:lang w:val="fr-FR" w:eastAsia="zh-CN"/>
        </w:rPr>
        <w:t>BeamMeasurementsReportQuantity</w:t>
      </w:r>
      <w:r>
        <w:rPr>
          <w:snapToGrid w:val="0"/>
          <w:lang w:val="fr-FR"/>
        </w:rPr>
        <w:t>-ExtIEs XNAP-PROTOCOL-EXTENSION ::= {</w:t>
      </w:r>
    </w:p>
    <w:p w14:paraId="66E1AA17" w14:textId="77777777" w:rsidR="00307459" w:rsidRDefault="00307459" w:rsidP="00307459">
      <w:pPr>
        <w:pStyle w:val="PL"/>
        <w:rPr>
          <w:snapToGrid w:val="0"/>
          <w:lang w:val="fr-FR"/>
        </w:rPr>
      </w:pPr>
      <w:r>
        <w:rPr>
          <w:snapToGrid w:val="0"/>
          <w:lang w:val="fr-FR"/>
        </w:rPr>
        <w:tab/>
        <w:t>...</w:t>
      </w:r>
    </w:p>
    <w:p w14:paraId="7A47324F" w14:textId="77777777" w:rsidR="00307459" w:rsidRDefault="00307459" w:rsidP="00307459">
      <w:pPr>
        <w:pStyle w:val="PL"/>
        <w:rPr>
          <w:snapToGrid w:val="0"/>
          <w:lang w:val="fr-FR"/>
        </w:rPr>
      </w:pPr>
      <w:r>
        <w:rPr>
          <w:snapToGrid w:val="0"/>
          <w:lang w:val="fr-FR"/>
        </w:rPr>
        <w:t>}</w:t>
      </w:r>
    </w:p>
    <w:p w14:paraId="1861E781" w14:textId="77777777" w:rsidR="00307459" w:rsidRDefault="00307459" w:rsidP="00307459">
      <w:pPr>
        <w:pStyle w:val="PL"/>
        <w:rPr>
          <w:snapToGrid w:val="0"/>
          <w:lang w:val="fr-FR"/>
        </w:rPr>
      </w:pPr>
    </w:p>
    <w:p w14:paraId="7EFAFB6E" w14:textId="77777777" w:rsidR="00307459" w:rsidRDefault="00307459" w:rsidP="00307459">
      <w:pPr>
        <w:pStyle w:val="PL"/>
        <w:rPr>
          <w:rFonts w:cs="Courier New"/>
          <w:szCs w:val="16"/>
          <w:lang w:val="fr-FR"/>
        </w:rPr>
      </w:pPr>
      <w:bookmarkStart w:id="742" w:name="MCCQCTEMPBM_00000263"/>
    </w:p>
    <w:p w14:paraId="7D8C944F" w14:textId="77777777" w:rsidR="00307459" w:rsidRDefault="00307459" w:rsidP="00307459">
      <w:pPr>
        <w:pStyle w:val="PL"/>
        <w:rPr>
          <w:rFonts w:cs="Courier New"/>
          <w:noProof w:val="0"/>
          <w:szCs w:val="16"/>
          <w:lang w:val="fr-FR"/>
        </w:rPr>
      </w:pPr>
      <w:r>
        <w:rPr>
          <w:rFonts w:cs="Courier New"/>
          <w:snapToGrid w:val="0"/>
          <w:szCs w:val="16"/>
          <w:lang w:val="fr-FR"/>
        </w:rPr>
        <w:t>BHInfoIndex</w:t>
      </w:r>
      <w:r>
        <w:rPr>
          <w:rFonts w:cs="Courier New"/>
          <w:noProof w:val="0"/>
          <w:szCs w:val="16"/>
          <w:lang w:val="fr-FR"/>
        </w:rPr>
        <w:t xml:space="preserve"> ::= </w:t>
      </w:r>
      <w:r>
        <w:rPr>
          <w:rFonts w:cs="Courier New"/>
          <w:szCs w:val="16"/>
          <w:lang w:val="fr-FR"/>
        </w:rPr>
        <w:t>INTEGER (1..</w:t>
      </w:r>
      <w:r>
        <w:rPr>
          <w:rFonts w:cs="Courier New"/>
          <w:i/>
          <w:szCs w:val="16"/>
          <w:lang w:val="fr-FR" w:eastAsia="ja-JP"/>
        </w:rPr>
        <w:t xml:space="preserve"> </w:t>
      </w:r>
      <w:r>
        <w:rPr>
          <w:rFonts w:cs="Courier New"/>
          <w:szCs w:val="16"/>
          <w:lang w:val="fr-FR"/>
        </w:rPr>
        <w:t>maxnoofBHInfo)</w:t>
      </w:r>
    </w:p>
    <w:p w14:paraId="15228387" w14:textId="77777777" w:rsidR="00307459" w:rsidRDefault="00307459" w:rsidP="00307459">
      <w:pPr>
        <w:pStyle w:val="PL"/>
        <w:rPr>
          <w:rFonts w:cs="Courier New"/>
          <w:noProof w:val="0"/>
          <w:szCs w:val="16"/>
          <w:lang w:val="fr-FR"/>
        </w:rPr>
      </w:pPr>
    </w:p>
    <w:p w14:paraId="681C8A03" w14:textId="77777777" w:rsidR="00307459" w:rsidRDefault="00307459" w:rsidP="00307459">
      <w:pPr>
        <w:pStyle w:val="PL"/>
        <w:rPr>
          <w:rFonts w:cs="Courier New"/>
          <w:noProof w:val="0"/>
          <w:szCs w:val="16"/>
        </w:rPr>
      </w:pPr>
      <w:r>
        <w:rPr>
          <w:rFonts w:cs="Courier New"/>
          <w:snapToGrid w:val="0"/>
          <w:szCs w:val="16"/>
        </w:rPr>
        <w:t>BHInfoList</w:t>
      </w:r>
      <w:r>
        <w:rPr>
          <w:rFonts w:cs="Courier New"/>
          <w:noProof w:val="0"/>
          <w:szCs w:val="16"/>
        </w:rPr>
        <w:t xml:space="preserve"> ::= </w:t>
      </w:r>
      <w:r>
        <w:rPr>
          <w:rFonts w:cs="Courier New"/>
          <w:snapToGrid w:val="0"/>
          <w:szCs w:val="16"/>
        </w:rPr>
        <w:t>SEQUENCE (SIZE(1..</w:t>
      </w:r>
      <w:r>
        <w:rPr>
          <w:rFonts w:cs="Courier New"/>
          <w:szCs w:val="16"/>
        </w:rPr>
        <w:t xml:space="preserve"> maxnoofBHInfo</w:t>
      </w:r>
      <w:r>
        <w:rPr>
          <w:rFonts w:cs="Courier New"/>
          <w:snapToGrid w:val="0"/>
          <w:szCs w:val="16"/>
        </w:rPr>
        <w:t>)) OF BHInfo-Item</w:t>
      </w:r>
    </w:p>
    <w:p w14:paraId="29E7893B" w14:textId="77777777" w:rsidR="00307459" w:rsidRDefault="00307459" w:rsidP="00307459">
      <w:pPr>
        <w:pStyle w:val="PL"/>
        <w:rPr>
          <w:rFonts w:cs="Courier New"/>
          <w:noProof w:val="0"/>
          <w:szCs w:val="16"/>
        </w:rPr>
      </w:pPr>
    </w:p>
    <w:p w14:paraId="328864BE" w14:textId="77777777" w:rsidR="00307459" w:rsidRDefault="00307459" w:rsidP="00307459">
      <w:pPr>
        <w:pStyle w:val="PL"/>
        <w:rPr>
          <w:rFonts w:cs="Courier New"/>
          <w:snapToGrid w:val="0"/>
          <w:szCs w:val="16"/>
        </w:rPr>
      </w:pPr>
      <w:r>
        <w:rPr>
          <w:rFonts w:cs="Courier New"/>
          <w:snapToGrid w:val="0"/>
          <w:szCs w:val="16"/>
        </w:rPr>
        <w:t>BHInfo-Item ::= SEQUENCE {</w:t>
      </w:r>
    </w:p>
    <w:p w14:paraId="358D8B5D" w14:textId="77777777" w:rsidR="00307459" w:rsidRDefault="00307459" w:rsidP="00307459">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t>BHInfoIndex,</w:t>
      </w:r>
    </w:p>
    <w:p w14:paraId="12284D6C" w14:textId="77777777" w:rsidR="00307459" w:rsidRDefault="00307459" w:rsidP="00307459">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r>
      <w:proofErr w:type="spellStart"/>
      <w:r>
        <w:rPr>
          <w:rFonts w:cs="Courier New"/>
          <w:noProof w:val="0"/>
          <w:snapToGrid w:val="0"/>
          <w:szCs w:val="16"/>
          <w:lang w:val="fr-FR" w:eastAsia="zh-CN"/>
        </w:rPr>
        <w:t>ProtocolExtensionContainer</w:t>
      </w:r>
      <w:proofErr w:type="spellEnd"/>
      <w:r>
        <w:rPr>
          <w:rFonts w:cs="Courier New"/>
          <w:noProof w:val="0"/>
          <w:snapToGrid w:val="0"/>
          <w:szCs w:val="16"/>
          <w:lang w:val="fr-FR" w:eastAsia="zh-CN"/>
        </w:rPr>
        <w:t xml:space="preserve"> { {</w:t>
      </w:r>
      <w:r>
        <w:rPr>
          <w:rFonts w:cs="Courier New"/>
          <w:noProof w:val="0"/>
          <w:szCs w:val="16"/>
          <w:lang w:val="fr-FR"/>
        </w:rPr>
        <w:t xml:space="preserve"> </w:t>
      </w:r>
      <w:r>
        <w:rPr>
          <w:rFonts w:cs="Courier New"/>
          <w:snapToGrid w:val="0"/>
          <w:szCs w:val="16"/>
          <w:lang w:val="fr-FR"/>
        </w:rPr>
        <w:t>BHInfo-Item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2F2EEB85"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360E2B81" w14:textId="77777777" w:rsidR="00307459" w:rsidRDefault="00307459" w:rsidP="00307459">
      <w:pPr>
        <w:pStyle w:val="PL"/>
        <w:rPr>
          <w:rFonts w:cs="Courier New"/>
          <w:szCs w:val="16"/>
        </w:rPr>
      </w:pPr>
      <w:r>
        <w:rPr>
          <w:rFonts w:cs="Courier New"/>
          <w:szCs w:val="16"/>
        </w:rPr>
        <w:t>}</w:t>
      </w:r>
    </w:p>
    <w:p w14:paraId="58A7B3B3" w14:textId="77777777" w:rsidR="00307459" w:rsidRDefault="00307459" w:rsidP="00307459">
      <w:pPr>
        <w:pStyle w:val="PL"/>
        <w:rPr>
          <w:rFonts w:cs="Courier New"/>
          <w:szCs w:val="16"/>
        </w:rPr>
      </w:pPr>
    </w:p>
    <w:p w14:paraId="34A5D0F1" w14:textId="77777777" w:rsidR="00307459" w:rsidRDefault="00307459" w:rsidP="00307459">
      <w:pPr>
        <w:pStyle w:val="PL"/>
        <w:rPr>
          <w:rFonts w:cs="Courier New"/>
          <w:noProof w:val="0"/>
          <w:snapToGrid w:val="0"/>
          <w:szCs w:val="16"/>
          <w:lang w:eastAsia="zh-CN"/>
        </w:rPr>
      </w:pPr>
      <w:r>
        <w:rPr>
          <w:rFonts w:cs="Courier New"/>
          <w:snapToGrid w:val="0"/>
          <w:szCs w:val="16"/>
        </w:rPr>
        <w:t>BHInfo-Item</w:t>
      </w:r>
      <w:r>
        <w:rPr>
          <w:rFonts w:cs="Courier New"/>
          <w:szCs w:val="16"/>
        </w:rPr>
        <w:t xml:space="preserve">-ExtIEs </w:t>
      </w:r>
      <w:r>
        <w:rPr>
          <w:rFonts w:cs="Courier New"/>
          <w:noProof w:val="0"/>
          <w:snapToGrid w:val="0"/>
          <w:szCs w:val="16"/>
          <w:lang w:eastAsia="zh-CN"/>
        </w:rPr>
        <w:t>XNAP-PROTOCOL-EXTENSION ::= {</w:t>
      </w:r>
    </w:p>
    <w:p w14:paraId="584D6B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lastRenderedPageBreak/>
        <w:tab/>
        <w:t>...</w:t>
      </w:r>
    </w:p>
    <w:p w14:paraId="2D1429C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7992BD9B" w14:textId="77777777" w:rsidR="00307459" w:rsidRDefault="00307459" w:rsidP="00307459">
      <w:pPr>
        <w:pStyle w:val="PL"/>
        <w:rPr>
          <w:rFonts w:cs="Courier New"/>
          <w:noProof w:val="0"/>
          <w:szCs w:val="16"/>
          <w:lang w:eastAsia="ko-KR"/>
        </w:rPr>
      </w:pPr>
    </w:p>
    <w:p w14:paraId="0D80E41D" w14:textId="77777777" w:rsidR="00307459" w:rsidRDefault="00307459" w:rsidP="00307459">
      <w:pPr>
        <w:pStyle w:val="PL"/>
        <w:rPr>
          <w:rFonts w:cs="Courier New"/>
          <w:szCs w:val="16"/>
        </w:rPr>
      </w:pPr>
    </w:p>
    <w:p w14:paraId="24BBE94E" w14:textId="77777777" w:rsidR="00307459" w:rsidRDefault="00307459" w:rsidP="00307459">
      <w:pPr>
        <w:pStyle w:val="PL"/>
        <w:rPr>
          <w:rFonts w:cs="Courier New"/>
          <w:noProof w:val="0"/>
          <w:szCs w:val="16"/>
        </w:rPr>
      </w:pPr>
      <w:proofErr w:type="spellStart"/>
      <w:r>
        <w:rPr>
          <w:rFonts w:cs="Courier New"/>
          <w:noProof w:val="0"/>
          <w:szCs w:val="16"/>
        </w:rPr>
        <w:t>BHRLCChannelID</w:t>
      </w:r>
      <w:proofErr w:type="spellEnd"/>
      <w:r>
        <w:rPr>
          <w:rFonts w:cs="Courier New"/>
          <w:noProof w:val="0"/>
          <w:szCs w:val="16"/>
        </w:rPr>
        <w:t xml:space="preserve"> ::= BIT STRING (SIZE(16))</w:t>
      </w:r>
    </w:p>
    <w:p w14:paraId="57F214B9" w14:textId="77777777" w:rsidR="00307459" w:rsidRDefault="00307459" w:rsidP="00307459">
      <w:pPr>
        <w:pStyle w:val="PL"/>
        <w:rPr>
          <w:rFonts w:cs="Courier New"/>
          <w:noProof w:val="0"/>
          <w:szCs w:val="16"/>
        </w:rPr>
      </w:pPr>
    </w:p>
    <w:p w14:paraId="7D11F0AB" w14:textId="77777777" w:rsidR="00307459" w:rsidRDefault="00307459" w:rsidP="00307459">
      <w:pPr>
        <w:pStyle w:val="PL"/>
        <w:rPr>
          <w:rFonts w:cs="Courier New"/>
          <w:snapToGrid w:val="0"/>
          <w:szCs w:val="16"/>
        </w:rPr>
      </w:pPr>
      <w:proofErr w:type="spellStart"/>
      <w:r>
        <w:rPr>
          <w:rFonts w:cs="Courier New"/>
          <w:noProof w:val="0"/>
          <w:szCs w:val="16"/>
        </w:rPr>
        <w:t>BAPControlPDURLCCH</w:t>
      </w:r>
      <w:proofErr w:type="spellEnd"/>
      <w:r>
        <w:rPr>
          <w:rFonts w:cs="Courier New"/>
          <w:noProof w:val="0"/>
          <w:szCs w:val="16"/>
        </w:rPr>
        <w:t xml:space="preserve">-List </w:t>
      </w:r>
      <w:r>
        <w:rPr>
          <w:rFonts w:cs="Courier New"/>
          <w:snapToGrid w:val="0"/>
          <w:szCs w:val="16"/>
        </w:rPr>
        <w:t>::= SEQUENCE (SIZE(1..</w:t>
      </w:r>
      <w:r>
        <w:rPr>
          <w:rFonts w:cs="Courier New"/>
          <w:szCs w:val="16"/>
        </w:rPr>
        <w:t xml:space="preserve"> </w:t>
      </w:r>
      <w:r>
        <w:rPr>
          <w:rFonts w:cs="Courier New"/>
          <w:snapToGrid w:val="0"/>
          <w:szCs w:val="16"/>
        </w:rPr>
        <w:t xml:space="preserve">maxnoofBAPControlPDURLCCHs)) OF </w:t>
      </w:r>
      <w:proofErr w:type="spellStart"/>
      <w:r>
        <w:rPr>
          <w:rFonts w:cs="Courier New"/>
          <w:noProof w:val="0"/>
          <w:szCs w:val="16"/>
        </w:rPr>
        <w:t>BAPControlPDURLCCH</w:t>
      </w:r>
      <w:proofErr w:type="spellEnd"/>
      <w:r>
        <w:rPr>
          <w:rFonts w:cs="Courier New"/>
          <w:snapToGrid w:val="0"/>
          <w:szCs w:val="16"/>
        </w:rPr>
        <w:t>-Item</w:t>
      </w:r>
    </w:p>
    <w:p w14:paraId="344ACCCE" w14:textId="77777777" w:rsidR="00307459" w:rsidRDefault="00307459" w:rsidP="00307459">
      <w:pPr>
        <w:pStyle w:val="PL"/>
        <w:rPr>
          <w:rFonts w:cs="Courier New"/>
          <w:snapToGrid w:val="0"/>
          <w:szCs w:val="16"/>
        </w:rPr>
      </w:pPr>
    </w:p>
    <w:p w14:paraId="349FB7E7" w14:textId="77777777" w:rsidR="00307459" w:rsidRDefault="00307459" w:rsidP="00307459">
      <w:pPr>
        <w:pStyle w:val="PL"/>
        <w:rPr>
          <w:rFonts w:cs="Courier New"/>
          <w:snapToGrid w:val="0"/>
          <w:szCs w:val="16"/>
        </w:rPr>
      </w:pPr>
    </w:p>
    <w:p w14:paraId="6E5EF42E" w14:textId="77777777" w:rsidR="00307459" w:rsidRDefault="00307459" w:rsidP="00307459">
      <w:pPr>
        <w:pStyle w:val="PL"/>
        <w:rPr>
          <w:rFonts w:cs="Courier New"/>
          <w:snapToGrid w:val="0"/>
          <w:szCs w:val="16"/>
        </w:rPr>
      </w:pPr>
      <w:proofErr w:type="spellStart"/>
      <w:r>
        <w:rPr>
          <w:rFonts w:cs="Courier New"/>
          <w:noProof w:val="0"/>
          <w:szCs w:val="16"/>
        </w:rPr>
        <w:t>BAPControlPDURLCCH</w:t>
      </w:r>
      <w:proofErr w:type="spellEnd"/>
      <w:r>
        <w:rPr>
          <w:rFonts w:cs="Courier New"/>
          <w:snapToGrid w:val="0"/>
          <w:szCs w:val="16"/>
        </w:rPr>
        <w:t>-Item ::= SEQUENCE {</w:t>
      </w:r>
    </w:p>
    <w:p w14:paraId="4BCA6BB1" w14:textId="77777777" w:rsidR="00307459" w:rsidRDefault="00307459" w:rsidP="00307459">
      <w:pPr>
        <w:pStyle w:val="PL"/>
        <w:rPr>
          <w:rFonts w:cs="Courier New"/>
          <w:snapToGrid w:val="0"/>
          <w:szCs w:val="16"/>
        </w:rPr>
      </w:pPr>
      <w:r>
        <w:rPr>
          <w:rFonts w:cs="Courier New"/>
          <w:snapToGrid w:val="0"/>
          <w:szCs w:val="16"/>
        </w:rPr>
        <w:tab/>
        <w:t>bHRLCCHID</w:t>
      </w:r>
      <w:r>
        <w:rPr>
          <w:rFonts w:cs="Courier New"/>
          <w:snapToGrid w:val="0"/>
          <w:szCs w:val="16"/>
        </w:rPr>
        <w:tab/>
      </w:r>
      <w:r>
        <w:rPr>
          <w:rFonts w:cs="Courier New"/>
          <w:snapToGrid w:val="0"/>
          <w:szCs w:val="16"/>
        </w:rPr>
        <w:tab/>
      </w:r>
      <w:r>
        <w:rPr>
          <w:rFonts w:cs="Courier New"/>
          <w:snapToGrid w:val="0"/>
          <w:szCs w:val="16"/>
        </w:rPr>
        <w:tab/>
      </w:r>
      <w:proofErr w:type="spellStart"/>
      <w:r>
        <w:rPr>
          <w:rFonts w:cs="Courier New"/>
          <w:noProof w:val="0"/>
          <w:szCs w:val="16"/>
        </w:rPr>
        <w:t>BHRLCChannelID</w:t>
      </w:r>
      <w:proofErr w:type="spellEnd"/>
      <w:r>
        <w:rPr>
          <w:rFonts w:cs="Courier New"/>
          <w:snapToGrid w:val="0"/>
          <w:szCs w:val="16"/>
        </w:rPr>
        <w:t>,</w:t>
      </w:r>
    </w:p>
    <w:p w14:paraId="2F923D31" w14:textId="77777777" w:rsidR="00307459" w:rsidRDefault="00307459" w:rsidP="00307459">
      <w:pPr>
        <w:pStyle w:val="PL"/>
        <w:tabs>
          <w:tab w:val="clear" w:pos="2688"/>
        </w:tabs>
        <w:rPr>
          <w:rFonts w:cs="Courier New"/>
          <w:noProof w:val="0"/>
          <w:szCs w:val="16"/>
        </w:rPr>
      </w:pPr>
      <w:r>
        <w:rPr>
          <w:rFonts w:cs="Courier New"/>
          <w:snapToGrid w:val="0"/>
          <w:szCs w:val="16"/>
        </w:rPr>
        <w:tab/>
      </w:r>
      <w:proofErr w:type="spellStart"/>
      <w:r>
        <w:rPr>
          <w:rFonts w:cs="Courier New"/>
          <w:noProof w:val="0"/>
          <w:szCs w:val="16"/>
        </w:rPr>
        <w:t>nexthopBAPAddress</w:t>
      </w:r>
      <w:proofErr w:type="spellEnd"/>
      <w:r>
        <w:rPr>
          <w:rFonts w:cs="Courier New"/>
          <w:noProof w:val="0"/>
          <w:szCs w:val="16"/>
        </w:rPr>
        <w:tab/>
      </w:r>
      <w:proofErr w:type="spellStart"/>
      <w:r>
        <w:rPr>
          <w:rFonts w:cs="Courier New"/>
          <w:noProof w:val="0"/>
          <w:szCs w:val="16"/>
        </w:rPr>
        <w:t>BAPAddress</w:t>
      </w:r>
      <w:proofErr w:type="spellEnd"/>
      <w:r>
        <w:rPr>
          <w:rFonts w:cs="Courier New"/>
          <w:noProof w:val="0"/>
          <w:szCs w:val="16"/>
        </w:rPr>
        <w:t>,</w:t>
      </w:r>
    </w:p>
    <w:p w14:paraId="18425D1D"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r>
        <w:rPr>
          <w:rFonts w:cs="Courier New"/>
          <w:noProof w:val="0"/>
          <w:szCs w:val="16"/>
        </w:rPr>
        <w:t xml:space="preserve"> </w:t>
      </w:r>
      <w:proofErr w:type="spellStart"/>
      <w:r>
        <w:rPr>
          <w:rFonts w:cs="Courier New"/>
          <w:noProof w:val="0"/>
          <w:szCs w:val="16"/>
        </w:rPr>
        <w:t>BAPControlPDURLCCH</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44FAF2FB" w14:textId="77777777" w:rsidR="00307459" w:rsidRDefault="00307459" w:rsidP="00307459">
      <w:pPr>
        <w:pStyle w:val="PL"/>
        <w:rPr>
          <w:rFonts w:cs="Courier New"/>
          <w:szCs w:val="16"/>
        </w:rPr>
      </w:pPr>
      <w:r>
        <w:rPr>
          <w:rFonts w:cs="Courier New"/>
          <w:szCs w:val="16"/>
        </w:rPr>
        <w:tab/>
        <w:t>...</w:t>
      </w:r>
    </w:p>
    <w:p w14:paraId="6A487207" w14:textId="77777777" w:rsidR="00307459" w:rsidRDefault="00307459" w:rsidP="00307459">
      <w:pPr>
        <w:pStyle w:val="PL"/>
        <w:rPr>
          <w:rFonts w:cs="Courier New"/>
          <w:szCs w:val="16"/>
        </w:rPr>
      </w:pPr>
      <w:r>
        <w:rPr>
          <w:rFonts w:cs="Courier New"/>
          <w:szCs w:val="16"/>
        </w:rPr>
        <w:t>}</w:t>
      </w:r>
    </w:p>
    <w:p w14:paraId="784B777E" w14:textId="77777777" w:rsidR="00307459" w:rsidRDefault="00307459" w:rsidP="00307459">
      <w:pPr>
        <w:pStyle w:val="PL"/>
        <w:rPr>
          <w:rFonts w:cs="Courier New"/>
          <w:szCs w:val="16"/>
        </w:rPr>
      </w:pPr>
    </w:p>
    <w:p w14:paraId="02340DC5" w14:textId="77777777" w:rsidR="00307459" w:rsidRDefault="00307459" w:rsidP="00307459">
      <w:pPr>
        <w:pStyle w:val="PL"/>
        <w:rPr>
          <w:rFonts w:cs="Courier New"/>
          <w:noProof w:val="0"/>
          <w:snapToGrid w:val="0"/>
          <w:szCs w:val="16"/>
          <w:lang w:eastAsia="zh-CN"/>
        </w:rPr>
      </w:pPr>
      <w:proofErr w:type="spellStart"/>
      <w:r>
        <w:rPr>
          <w:rFonts w:cs="Courier New"/>
          <w:noProof w:val="0"/>
          <w:szCs w:val="16"/>
        </w:rPr>
        <w:t>BAPControlPDURLCCH</w:t>
      </w:r>
      <w:proofErr w:type="spellEnd"/>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2200EEBF"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8D3E75D" w14:textId="77777777" w:rsidR="00307459" w:rsidRDefault="00307459" w:rsidP="00307459">
      <w:pPr>
        <w:pStyle w:val="PL"/>
        <w:rPr>
          <w:rFonts w:cs="Courier New"/>
          <w:noProof w:val="0"/>
          <w:szCs w:val="16"/>
          <w:lang w:eastAsia="ko-KR"/>
        </w:rPr>
      </w:pPr>
      <w:r>
        <w:rPr>
          <w:rFonts w:cs="Courier New"/>
          <w:noProof w:val="0"/>
          <w:snapToGrid w:val="0"/>
          <w:szCs w:val="16"/>
          <w:lang w:eastAsia="zh-CN"/>
        </w:rPr>
        <w:t>}</w:t>
      </w:r>
    </w:p>
    <w:p w14:paraId="145F9A54" w14:textId="77777777" w:rsidR="00307459" w:rsidRDefault="00307459" w:rsidP="00307459">
      <w:pPr>
        <w:pStyle w:val="PL"/>
        <w:rPr>
          <w:snapToGrid w:val="0"/>
        </w:rPr>
      </w:pPr>
      <w:r>
        <w:rPr>
          <w:snapToGrid w:val="0"/>
          <w:lang w:eastAsia="zh-CN"/>
        </w:rPr>
        <w:t>BarringExemptionforEmerCallInfo</w:t>
      </w:r>
      <w:r>
        <w:rPr>
          <w:snapToGrid w:val="0"/>
        </w:rPr>
        <w:t>::= ENUMERATED {true,...}</w:t>
      </w:r>
    </w:p>
    <w:p w14:paraId="32B03D31" w14:textId="77777777" w:rsidR="00307459" w:rsidRDefault="00307459" w:rsidP="00307459">
      <w:pPr>
        <w:pStyle w:val="PL"/>
        <w:rPr>
          <w:rFonts w:cs="Courier New"/>
          <w:szCs w:val="16"/>
        </w:rPr>
      </w:pPr>
    </w:p>
    <w:p w14:paraId="2E284EE1" w14:textId="77777777" w:rsidR="00307459" w:rsidRDefault="00307459" w:rsidP="00307459">
      <w:pPr>
        <w:pStyle w:val="PL"/>
        <w:rPr>
          <w:rFonts w:cs="Courier New"/>
          <w:szCs w:val="16"/>
        </w:rPr>
      </w:pPr>
    </w:p>
    <w:bookmarkEnd w:id="742"/>
    <w:p w14:paraId="5B66CB8E" w14:textId="77777777" w:rsidR="00307459" w:rsidRDefault="00307459" w:rsidP="00307459">
      <w:pPr>
        <w:pStyle w:val="PL"/>
        <w:rPr>
          <w:noProof w:val="0"/>
          <w:snapToGrid w:val="0"/>
        </w:rPr>
      </w:pPr>
      <w:proofErr w:type="spellStart"/>
      <w:r>
        <w:rPr>
          <w:noProof w:val="0"/>
          <w:snapToGrid w:val="0"/>
        </w:rPr>
        <w:t>BluetoothMeasurementConfiguration</w:t>
      </w:r>
      <w:proofErr w:type="spellEnd"/>
      <w:r>
        <w:rPr>
          <w:noProof w:val="0"/>
          <w:snapToGrid w:val="0"/>
        </w:rPr>
        <w:t xml:space="preserve"> ::= SEQUENCE {</w:t>
      </w:r>
    </w:p>
    <w:p w14:paraId="119BDACF" w14:textId="77777777" w:rsidR="00307459" w:rsidRDefault="00307459" w:rsidP="00307459">
      <w:pPr>
        <w:pStyle w:val="PL"/>
        <w:rPr>
          <w:noProof w:val="0"/>
          <w:snapToGrid w:val="0"/>
        </w:rPr>
      </w:pPr>
      <w:r>
        <w:rPr>
          <w:noProof w:val="0"/>
          <w:snapToGrid w:val="0"/>
        </w:rPr>
        <w:tab/>
      </w:r>
      <w:proofErr w:type="spellStart"/>
      <w:r>
        <w:rPr>
          <w:noProof w:val="0"/>
          <w:snapToGrid w:val="0"/>
        </w:rPr>
        <w:t>bluetoothMeasConfig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BluetoothMeasConfig</w:t>
      </w:r>
      <w:proofErr w:type="spellEnd"/>
      <w:r>
        <w:rPr>
          <w:noProof w:val="0"/>
          <w:snapToGrid w:val="0"/>
        </w:rPr>
        <w:t>,</w:t>
      </w:r>
    </w:p>
    <w:p w14:paraId="2325F0F9" w14:textId="77777777" w:rsidR="00307459" w:rsidRDefault="00307459" w:rsidP="00307459">
      <w:pPr>
        <w:pStyle w:val="PL"/>
        <w:rPr>
          <w:noProof w:val="0"/>
          <w:snapToGrid w:val="0"/>
        </w:rPr>
      </w:pPr>
      <w:r>
        <w:rPr>
          <w:noProof w:val="0"/>
          <w:snapToGrid w:val="0"/>
        </w:rPr>
        <w:tab/>
      </w:r>
      <w:proofErr w:type="spellStart"/>
      <w:r>
        <w:rPr>
          <w:noProof w:val="0"/>
          <w:snapToGrid w:val="0"/>
        </w:rPr>
        <w:t>bluetoothMeasConfigNameList</w:t>
      </w:r>
      <w:proofErr w:type="spellEnd"/>
      <w:r>
        <w:rPr>
          <w:noProof w:val="0"/>
          <w:snapToGrid w:val="0"/>
        </w:rPr>
        <w:tab/>
      </w:r>
      <w:r>
        <w:rPr>
          <w:noProof w:val="0"/>
          <w:snapToGrid w:val="0"/>
        </w:rPr>
        <w:tab/>
      </w:r>
      <w:proofErr w:type="spellStart"/>
      <w:r>
        <w:rPr>
          <w:noProof w:val="0"/>
          <w:snapToGrid w:val="0"/>
        </w:rPr>
        <w:t>BluetoothMeasConfigNameList</w:t>
      </w:r>
      <w:proofErr w:type="spellEnd"/>
      <w:r>
        <w:rPr>
          <w:noProof w:val="0"/>
          <w:snapToGrid w:val="0"/>
        </w:rPr>
        <w:tab/>
      </w:r>
      <w:r>
        <w:rPr>
          <w:noProof w:val="0"/>
          <w:snapToGrid w:val="0"/>
        </w:rPr>
        <w:tab/>
        <w:t>OPTIONAL,</w:t>
      </w:r>
    </w:p>
    <w:p w14:paraId="019A35A9" w14:textId="77777777" w:rsidR="00307459" w:rsidRDefault="00307459" w:rsidP="00307459">
      <w:pPr>
        <w:pStyle w:val="PL"/>
        <w:rPr>
          <w:noProof w:val="0"/>
          <w:snapToGrid w:val="0"/>
        </w:rPr>
      </w:pPr>
      <w:r>
        <w:rPr>
          <w:noProof w:val="0"/>
          <w:snapToGrid w:val="0"/>
        </w:rPr>
        <w:tab/>
      </w:r>
      <w:proofErr w:type="spellStart"/>
      <w:r>
        <w:rPr>
          <w:noProof w:val="0"/>
          <w:snapToGrid w:val="0"/>
        </w:rPr>
        <w:t>bt-rssi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r>
      <w:r>
        <w:rPr>
          <w:noProof w:val="0"/>
          <w:snapToGrid w:val="0"/>
        </w:rPr>
        <w:tab/>
        <w:t>OPTIONAL,</w:t>
      </w:r>
    </w:p>
    <w:p w14:paraId="14094686"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BluetoothMeasurementConfiguration-ExtIEs</w:t>
      </w:r>
      <w:proofErr w:type="spellEnd"/>
      <w:r>
        <w:rPr>
          <w:noProof w:val="0"/>
          <w:snapToGrid w:val="0"/>
        </w:rPr>
        <w:t xml:space="preserve"> } } OPTIONAL,</w:t>
      </w:r>
    </w:p>
    <w:p w14:paraId="42E34A03" w14:textId="77777777" w:rsidR="00307459" w:rsidRDefault="00307459" w:rsidP="00307459">
      <w:pPr>
        <w:pStyle w:val="PL"/>
        <w:rPr>
          <w:noProof w:val="0"/>
          <w:snapToGrid w:val="0"/>
        </w:rPr>
      </w:pPr>
      <w:r>
        <w:rPr>
          <w:noProof w:val="0"/>
          <w:snapToGrid w:val="0"/>
        </w:rPr>
        <w:tab/>
        <w:t>...</w:t>
      </w:r>
    </w:p>
    <w:p w14:paraId="249B376F" w14:textId="77777777" w:rsidR="00307459" w:rsidRDefault="00307459" w:rsidP="00307459">
      <w:pPr>
        <w:pStyle w:val="PL"/>
        <w:rPr>
          <w:noProof w:val="0"/>
          <w:snapToGrid w:val="0"/>
        </w:rPr>
      </w:pPr>
      <w:r>
        <w:rPr>
          <w:noProof w:val="0"/>
          <w:snapToGrid w:val="0"/>
        </w:rPr>
        <w:t>}</w:t>
      </w:r>
    </w:p>
    <w:p w14:paraId="71AA737D" w14:textId="77777777" w:rsidR="00307459" w:rsidRDefault="00307459" w:rsidP="00307459">
      <w:pPr>
        <w:pStyle w:val="PL"/>
        <w:rPr>
          <w:noProof w:val="0"/>
          <w:snapToGrid w:val="0"/>
        </w:rPr>
      </w:pPr>
    </w:p>
    <w:p w14:paraId="331D7E45" w14:textId="77777777" w:rsidR="00307459" w:rsidRDefault="00307459" w:rsidP="00307459">
      <w:pPr>
        <w:pStyle w:val="PL"/>
        <w:rPr>
          <w:noProof w:val="0"/>
          <w:snapToGrid w:val="0"/>
        </w:rPr>
      </w:pPr>
      <w:proofErr w:type="spellStart"/>
      <w:r>
        <w:rPr>
          <w:noProof w:val="0"/>
          <w:snapToGrid w:val="0"/>
        </w:rPr>
        <w:t>BluetoothMeasurementConfiguration-ExtIEs</w:t>
      </w:r>
      <w:proofErr w:type="spellEnd"/>
      <w:r>
        <w:rPr>
          <w:noProof w:val="0"/>
          <w:snapToGrid w:val="0"/>
        </w:rPr>
        <w:t xml:space="preserve"> XNAP-PROTOCOL-EXTENSION ::= {</w:t>
      </w:r>
    </w:p>
    <w:p w14:paraId="0D81DA49" w14:textId="77777777" w:rsidR="00307459" w:rsidRDefault="00307459" w:rsidP="00307459">
      <w:pPr>
        <w:pStyle w:val="PL"/>
        <w:rPr>
          <w:noProof w:val="0"/>
          <w:snapToGrid w:val="0"/>
        </w:rPr>
      </w:pPr>
      <w:r>
        <w:rPr>
          <w:noProof w:val="0"/>
          <w:snapToGrid w:val="0"/>
        </w:rPr>
        <w:tab/>
        <w:t>...</w:t>
      </w:r>
    </w:p>
    <w:p w14:paraId="499FE55B" w14:textId="77777777" w:rsidR="00307459" w:rsidRDefault="00307459" w:rsidP="00307459">
      <w:pPr>
        <w:pStyle w:val="PL"/>
        <w:rPr>
          <w:noProof w:val="0"/>
          <w:snapToGrid w:val="0"/>
        </w:rPr>
      </w:pPr>
      <w:r>
        <w:rPr>
          <w:noProof w:val="0"/>
          <w:snapToGrid w:val="0"/>
        </w:rPr>
        <w:t>}</w:t>
      </w:r>
    </w:p>
    <w:p w14:paraId="162EAECD" w14:textId="77777777" w:rsidR="00307459" w:rsidRDefault="00307459" w:rsidP="00307459">
      <w:pPr>
        <w:pStyle w:val="PL"/>
        <w:rPr>
          <w:noProof w:val="0"/>
          <w:snapToGrid w:val="0"/>
        </w:rPr>
      </w:pPr>
    </w:p>
    <w:p w14:paraId="17F4A0AD" w14:textId="77777777" w:rsidR="00307459" w:rsidRDefault="00307459" w:rsidP="00307459">
      <w:pPr>
        <w:pStyle w:val="PL"/>
        <w:rPr>
          <w:noProof w:val="0"/>
          <w:snapToGrid w:val="0"/>
        </w:rPr>
      </w:pPr>
      <w:proofErr w:type="spellStart"/>
      <w:r>
        <w:rPr>
          <w:noProof w:val="0"/>
          <w:snapToGrid w:val="0"/>
        </w:rPr>
        <w:t>BluetoothMeasConfigNameList</w:t>
      </w:r>
      <w:proofErr w:type="spellEnd"/>
      <w:r>
        <w:rPr>
          <w:noProof w:val="0"/>
          <w:snapToGrid w:val="0"/>
        </w:rPr>
        <w:t xml:space="preserve"> ::= SEQUENCE (SIZE(1..maxnoofBluetoothName)) OF </w:t>
      </w:r>
      <w:proofErr w:type="spellStart"/>
      <w:r>
        <w:rPr>
          <w:noProof w:val="0"/>
          <w:snapToGrid w:val="0"/>
        </w:rPr>
        <w:t>BluetoothName</w:t>
      </w:r>
      <w:proofErr w:type="spellEnd"/>
    </w:p>
    <w:p w14:paraId="1EC4DB26" w14:textId="77777777" w:rsidR="00307459" w:rsidRDefault="00307459" w:rsidP="00307459">
      <w:pPr>
        <w:pStyle w:val="PL"/>
        <w:rPr>
          <w:noProof w:val="0"/>
          <w:snapToGrid w:val="0"/>
        </w:rPr>
      </w:pPr>
    </w:p>
    <w:p w14:paraId="01181388" w14:textId="77777777" w:rsidR="00307459" w:rsidRDefault="00307459" w:rsidP="00307459">
      <w:pPr>
        <w:pStyle w:val="PL"/>
        <w:rPr>
          <w:noProof w:val="0"/>
          <w:snapToGrid w:val="0"/>
        </w:rPr>
      </w:pPr>
      <w:proofErr w:type="spellStart"/>
      <w:r>
        <w:rPr>
          <w:noProof w:val="0"/>
          <w:snapToGrid w:val="0"/>
        </w:rPr>
        <w:t>BluetoothMeasConfig</w:t>
      </w:r>
      <w:proofErr w:type="spellEnd"/>
      <w:r>
        <w:rPr>
          <w:noProof w:val="0"/>
          <w:snapToGrid w:val="0"/>
        </w:rPr>
        <w:t>::= ENUMERATED {setup,...}</w:t>
      </w:r>
    </w:p>
    <w:p w14:paraId="13B1E9E7" w14:textId="77777777" w:rsidR="00307459" w:rsidRDefault="00307459" w:rsidP="00307459">
      <w:pPr>
        <w:pStyle w:val="PL"/>
        <w:rPr>
          <w:noProof w:val="0"/>
          <w:snapToGrid w:val="0"/>
        </w:rPr>
      </w:pPr>
    </w:p>
    <w:p w14:paraId="2B66FDD0" w14:textId="77777777" w:rsidR="00307459" w:rsidRDefault="00307459" w:rsidP="00307459">
      <w:pPr>
        <w:pStyle w:val="PL"/>
        <w:rPr>
          <w:noProof w:val="0"/>
          <w:snapToGrid w:val="0"/>
        </w:rPr>
      </w:pPr>
      <w:proofErr w:type="spellStart"/>
      <w:r>
        <w:rPr>
          <w:noProof w:val="0"/>
          <w:snapToGrid w:val="0"/>
        </w:rPr>
        <w:t>BluetoothName</w:t>
      </w:r>
      <w:proofErr w:type="spellEnd"/>
      <w:r>
        <w:rPr>
          <w:noProof w:val="0"/>
          <w:snapToGrid w:val="0"/>
        </w:rPr>
        <w:t xml:space="preserve"> ::= OCTET STRING (SIZE (1..248))</w:t>
      </w:r>
    </w:p>
    <w:p w14:paraId="2923F110" w14:textId="77777777" w:rsidR="00307459" w:rsidRDefault="00307459" w:rsidP="00307459">
      <w:pPr>
        <w:pStyle w:val="PL"/>
        <w:rPr>
          <w:noProof w:val="0"/>
          <w:snapToGrid w:val="0"/>
        </w:rPr>
      </w:pPr>
    </w:p>
    <w:p w14:paraId="62E3C27F" w14:textId="77777777" w:rsidR="00307459" w:rsidRDefault="00307459" w:rsidP="00307459">
      <w:pPr>
        <w:pStyle w:val="PL"/>
      </w:pPr>
    </w:p>
    <w:p w14:paraId="56A975DD" w14:textId="77777777" w:rsidR="00307459" w:rsidRDefault="00307459" w:rsidP="00307459">
      <w:pPr>
        <w:pStyle w:val="PL"/>
        <w:rPr>
          <w:noProof w:val="0"/>
          <w:snapToGrid w:val="0"/>
          <w:lang w:eastAsia="zh-CN"/>
        </w:rPr>
      </w:pPr>
      <w:r>
        <w:rPr>
          <w:noProof w:val="0"/>
          <w:snapToGrid w:val="0"/>
          <w:lang w:eastAsia="zh-CN"/>
        </w:rPr>
        <w:t xml:space="preserve">BPLMN-ID-Info-EUTRA ::= SEQUENCE </w:t>
      </w:r>
      <w:r>
        <w:rPr>
          <w:noProof w:val="0"/>
          <w:snapToGrid w:val="0"/>
        </w:rPr>
        <w:t xml:space="preserve">(SIZE(1..maxnoofEUTRABPLMNs)) OF </w:t>
      </w:r>
      <w:r>
        <w:rPr>
          <w:noProof w:val="0"/>
          <w:snapToGrid w:val="0"/>
          <w:lang w:eastAsia="zh-CN"/>
        </w:rPr>
        <w:t>BPLMN-ID-Info-EUTRA-Item</w:t>
      </w:r>
    </w:p>
    <w:p w14:paraId="3E1B7AD9" w14:textId="77777777" w:rsidR="00307459" w:rsidRDefault="00307459" w:rsidP="00307459">
      <w:pPr>
        <w:pStyle w:val="PL"/>
        <w:rPr>
          <w:noProof w:val="0"/>
          <w:snapToGrid w:val="0"/>
          <w:lang w:eastAsia="zh-CN"/>
        </w:rPr>
      </w:pPr>
    </w:p>
    <w:p w14:paraId="3F44AF53" w14:textId="77777777" w:rsidR="00307459" w:rsidRDefault="00307459" w:rsidP="00307459">
      <w:pPr>
        <w:pStyle w:val="PL"/>
        <w:rPr>
          <w:noProof w:val="0"/>
          <w:snapToGrid w:val="0"/>
          <w:lang w:eastAsia="zh-CN"/>
        </w:rPr>
      </w:pPr>
      <w:r>
        <w:rPr>
          <w:noProof w:val="0"/>
          <w:snapToGrid w:val="0"/>
          <w:lang w:eastAsia="zh-CN"/>
        </w:rPr>
        <w:t>BPLMN-ID-Info-EUTRA-Item ::= SEQUENCE {</w:t>
      </w:r>
    </w:p>
    <w:p w14:paraId="4906CA7C"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BroadcastEUTRAPLMNs</w:t>
      </w:r>
      <w:proofErr w:type="spellEnd"/>
      <w:r>
        <w:rPr>
          <w:noProof w:val="0"/>
          <w:snapToGrid w:val="0"/>
          <w:lang w:eastAsia="zh-CN"/>
        </w:rPr>
        <w:t>,</w:t>
      </w:r>
    </w:p>
    <w:p w14:paraId="2492CDE4"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TAC</w:t>
      </w:r>
      <w:proofErr w:type="spellEnd"/>
      <w:r>
        <w:rPr>
          <w:noProof w:val="0"/>
          <w:snapToGrid w:val="0"/>
          <w:lang w:eastAsia="zh-CN"/>
        </w:rPr>
        <w:t>,</w:t>
      </w:r>
    </w:p>
    <w:p w14:paraId="2EF16B50" w14:textId="77777777" w:rsidR="00307459" w:rsidRDefault="00307459" w:rsidP="00307459">
      <w:pPr>
        <w:pStyle w:val="PL"/>
        <w:rPr>
          <w:noProof w:val="0"/>
          <w:snapToGrid w:val="0"/>
          <w:lang w:eastAsia="zh-CN"/>
        </w:rPr>
      </w:pPr>
      <w:r>
        <w:rPr>
          <w:noProof w:val="0"/>
          <w:snapToGrid w:val="0"/>
          <w:lang w:eastAsia="zh-CN"/>
        </w:rPr>
        <w:tab/>
        <w:t>e-</w:t>
      </w:r>
      <w:proofErr w:type="spellStart"/>
      <w:r>
        <w:rPr>
          <w:noProof w:val="0"/>
          <w:snapToGrid w:val="0"/>
          <w:lang w:eastAsia="zh-CN"/>
        </w:rPr>
        <w:t>utraCI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E-UTRA-Cell-Identity,</w:t>
      </w:r>
    </w:p>
    <w:p w14:paraId="7EAE9A79" w14:textId="77777777" w:rsidR="00307459" w:rsidRDefault="00307459" w:rsidP="00307459">
      <w:pPr>
        <w:pStyle w:val="PL"/>
        <w:rPr>
          <w:lang w:eastAsia="ko-KR"/>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0B691FED"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BPLMN-ID-Info-EUTRA-Item</w:t>
      </w:r>
      <w:r>
        <w:rPr>
          <w:snapToGrid w:val="0"/>
        </w:rPr>
        <w:t>-</w:t>
      </w:r>
      <w:proofErr w:type="spellStart"/>
      <w:r>
        <w:rPr>
          <w:snapToGrid w:val="0"/>
        </w:rPr>
        <w:t>ExtIEs</w:t>
      </w:r>
      <w:proofErr w:type="spellEnd"/>
      <w:r>
        <w:rPr>
          <w:snapToGrid w:val="0"/>
        </w:rPr>
        <w:t>} } OPTIONAL,</w:t>
      </w:r>
    </w:p>
    <w:p w14:paraId="5AFA8643" w14:textId="77777777" w:rsidR="00307459" w:rsidRDefault="00307459" w:rsidP="00307459">
      <w:pPr>
        <w:pStyle w:val="PL"/>
        <w:rPr>
          <w:snapToGrid w:val="0"/>
        </w:rPr>
      </w:pPr>
      <w:r>
        <w:rPr>
          <w:snapToGrid w:val="0"/>
        </w:rPr>
        <w:tab/>
        <w:t>...</w:t>
      </w:r>
    </w:p>
    <w:p w14:paraId="57FD96E6" w14:textId="77777777" w:rsidR="00307459" w:rsidRDefault="00307459" w:rsidP="00307459">
      <w:pPr>
        <w:pStyle w:val="PL"/>
        <w:rPr>
          <w:snapToGrid w:val="0"/>
        </w:rPr>
      </w:pPr>
      <w:r>
        <w:rPr>
          <w:snapToGrid w:val="0"/>
        </w:rPr>
        <w:t>}</w:t>
      </w:r>
    </w:p>
    <w:p w14:paraId="3692D83C" w14:textId="77777777" w:rsidR="00307459" w:rsidRDefault="00307459" w:rsidP="00307459">
      <w:pPr>
        <w:pStyle w:val="PL"/>
        <w:rPr>
          <w:snapToGrid w:val="0"/>
        </w:rPr>
      </w:pPr>
    </w:p>
    <w:p w14:paraId="3A7E581A" w14:textId="77777777" w:rsidR="00307459" w:rsidRDefault="00307459" w:rsidP="00307459">
      <w:pPr>
        <w:pStyle w:val="PL"/>
        <w:rPr>
          <w:snapToGrid w:val="0"/>
        </w:rPr>
      </w:pPr>
      <w:r>
        <w:rPr>
          <w:noProof w:val="0"/>
          <w:snapToGrid w:val="0"/>
          <w:lang w:eastAsia="zh-CN"/>
        </w:rPr>
        <w:t>BPLMN-ID-Info-EUTRA-Item</w:t>
      </w:r>
      <w:r>
        <w:rPr>
          <w:snapToGrid w:val="0"/>
        </w:rPr>
        <w:t>-</w:t>
      </w:r>
      <w:proofErr w:type="spellStart"/>
      <w:r>
        <w:rPr>
          <w:snapToGrid w:val="0"/>
        </w:rPr>
        <w:t>ExtIEs</w:t>
      </w:r>
      <w:proofErr w:type="spellEnd"/>
      <w:r>
        <w:rPr>
          <w:snapToGrid w:val="0"/>
        </w:rPr>
        <w:t xml:space="preserve"> XNAP-PROTOCOL-EXTENSION ::= {</w:t>
      </w:r>
    </w:p>
    <w:p w14:paraId="1C06C346" w14:textId="77777777" w:rsidR="00307459" w:rsidRDefault="00307459" w:rsidP="00307459">
      <w:pPr>
        <w:pStyle w:val="PL"/>
        <w:rPr>
          <w:snapToGrid w:val="0"/>
        </w:rPr>
      </w:pPr>
      <w:r>
        <w:rPr>
          <w:snapToGrid w:val="0"/>
        </w:rPr>
        <w:lastRenderedPageBreak/>
        <w:tab/>
        <w:t>...</w:t>
      </w:r>
    </w:p>
    <w:p w14:paraId="4A7E2880" w14:textId="77777777" w:rsidR="00307459" w:rsidRDefault="00307459" w:rsidP="00307459">
      <w:pPr>
        <w:pStyle w:val="PL"/>
        <w:rPr>
          <w:snapToGrid w:val="0"/>
        </w:rPr>
      </w:pPr>
      <w:r>
        <w:rPr>
          <w:snapToGrid w:val="0"/>
        </w:rPr>
        <w:t>}</w:t>
      </w:r>
    </w:p>
    <w:p w14:paraId="64E488B2" w14:textId="77777777" w:rsidR="00307459" w:rsidRDefault="00307459" w:rsidP="00307459">
      <w:pPr>
        <w:pStyle w:val="PL"/>
        <w:rPr>
          <w:noProof w:val="0"/>
          <w:snapToGrid w:val="0"/>
          <w:lang w:eastAsia="zh-CN"/>
        </w:rPr>
      </w:pPr>
    </w:p>
    <w:p w14:paraId="2E5CF878" w14:textId="77777777" w:rsidR="00307459" w:rsidRDefault="00307459" w:rsidP="00307459">
      <w:pPr>
        <w:pStyle w:val="PL"/>
        <w:rPr>
          <w:noProof w:val="0"/>
          <w:snapToGrid w:val="0"/>
          <w:lang w:eastAsia="zh-CN"/>
        </w:rPr>
      </w:pPr>
      <w:r>
        <w:rPr>
          <w:noProof w:val="0"/>
          <w:snapToGrid w:val="0"/>
          <w:lang w:eastAsia="zh-CN"/>
        </w:rPr>
        <w:t xml:space="preserve">BPLMN-ID-Info-NR ::= SEQUENCE </w:t>
      </w:r>
      <w:r>
        <w:rPr>
          <w:noProof w:val="0"/>
          <w:snapToGrid w:val="0"/>
        </w:rPr>
        <w:t xml:space="preserve">(SIZE(1..maxnoofBPLMNs)) OF </w:t>
      </w:r>
      <w:r>
        <w:rPr>
          <w:noProof w:val="0"/>
          <w:snapToGrid w:val="0"/>
          <w:lang w:eastAsia="zh-CN"/>
        </w:rPr>
        <w:t>BPLMN-ID-Info-NR-Item</w:t>
      </w:r>
    </w:p>
    <w:p w14:paraId="3FB4EB56" w14:textId="77777777" w:rsidR="00307459" w:rsidRDefault="00307459" w:rsidP="00307459">
      <w:pPr>
        <w:pStyle w:val="PL"/>
        <w:rPr>
          <w:noProof w:val="0"/>
          <w:snapToGrid w:val="0"/>
          <w:lang w:eastAsia="zh-CN"/>
        </w:rPr>
      </w:pPr>
    </w:p>
    <w:p w14:paraId="1AB5109F" w14:textId="77777777" w:rsidR="00307459" w:rsidRDefault="00307459" w:rsidP="00307459">
      <w:pPr>
        <w:pStyle w:val="PL"/>
        <w:rPr>
          <w:noProof w:val="0"/>
          <w:snapToGrid w:val="0"/>
          <w:lang w:eastAsia="zh-CN"/>
        </w:rPr>
      </w:pPr>
      <w:r>
        <w:rPr>
          <w:noProof w:val="0"/>
          <w:snapToGrid w:val="0"/>
          <w:lang w:eastAsia="zh-CN"/>
        </w:rPr>
        <w:t>BPLMN-ID-Info-NR-Item ::= SEQUENCE {</w:t>
      </w:r>
    </w:p>
    <w:p w14:paraId="2F4B5717"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w:t>
      </w:r>
    </w:p>
    <w:p w14:paraId="7858D116"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TAC</w:t>
      </w:r>
      <w:proofErr w:type="spellEnd"/>
      <w:r>
        <w:rPr>
          <w:noProof w:val="0"/>
          <w:snapToGrid w:val="0"/>
          <w:lang w:eastAsia="zh-CN"/>
        </w:rPr>
        <w:t>,</w:t>
      </w:r>
    </w:p>
    <w:p w14:paraId="025A40FE" w14:textId="77777777" w:rsidR="00307459" w:rsidRDefault="00307459" w:rsidP="00307459">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w:t>
      </w:r>
      <w:r>
        <w:t>-Cell-Identity,</w:t>
      </w:r>
    </w:p>
    <w:p w14:paraId="5B7BF776" w14:textId="77777777" w:rsidR="00307459" w:rsidRDefault="00307459" w:rsidP="00307459">
      <w:pPr>
        <w:pStyle w:val="PL"/>
        <w:rPr>
          <w:lang w:eastAsia="ko-KR"/>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3DD143A2"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BPLMN-ID-Info-NR-Item</w:t>
      </w:r>
      <w:r>
        <w:rPr>
          <w:snapToGrid w:val="0"/>
        </w:rPr>
        <w:t>-</w:t>
      </w:r>
      <w:proofErr w:type="spellStart"/>
      <w:r>
        <w:rPr>
          <w:snapToGrid w:val="0"/>
        </w:rPr>
        <w:t>ExtIEs</w:t>
      </w:r>
      <w:proofErr w:type="spellEnd"/>
      <w:r>
        <w:rPr>
          <w:snapToGrid w:val="0"/>
        </w:rPr>
        <w:t>} } OPTIONAL,</w:t>
      </w:r>
    </w:p>
    <w:p w14:paraId="201C7F8F" w14:textId="77777777" w:rsidR="00307459" w:rsidRDefault="00307459" w:rsidP="00307459">
      <w:pPr>
        <w:pStyle w:val="PL"/>
        <w:rPr>
          <w:snapToGrid w:val="0"/>
        </w:rPr>
      </w:pPr>
      <w:r>
        <w:rPr>
          <w:snapToGrid w:val="0"/>
        </w:rPr>
        <w:tab/>
        <w:t>...</w:t>
      </w:r>
    </w:p>
    <w:p w14:paraId="00566566" w14:textId="77777777" w:rsidR="00307459" w:rsidRDefault="00307459" w:rsidP="00307459">
      <w:pPr>
        <w:pStyle w:val="PL"/>
        <w:rPr>
          <w:snapToGrid w:val="0"/>
        </w:rPr>
      </w:pPr>
      <w:r>
        <w:rPr>
          <w:snapToGrid w:val="0"/>
        </w:rPr>
        <w:t>}</w:t>
      </w:r>
    </w:p>
    <w:p w14:paraId="0D7CA25F" w14:textId="77777777" w:rsidR="00307459" w:rsidRDefault="00307459" w:rsidP="00307459">
      <w:pPr>
        <w:pStyle w:val="PL"/>
        <w:rPr>
          <w:snapToGrid w:val="0"/>
        </w:rPr>
      </w:pPr>
    </w:p>
    <w:p w14:paraId="016DBF5A" w14:textId="77777777" w:rsidR="00307459" w:rsidRDefault="00307459" w:rsidP="00307459">
      <w:pPr>
        <w:pStyle w:val="PL"/>
        <w:rPr>
          <w:snapToGrid w:val="0"/>
        </w:rPr>
      </w:pPr>
      <w:r>
        <w:rPr>
          <w:noProof w:val="0"/>
          <w:snapToGrid w:val="0"/>
          <w:lang w:eastAsia="zh-CN"/>
        </w:rPr>
        <w:t>BPLMN-ID-Info-NR-Item</w:t>
      </w:r>
      <w:r>
        <w:rPr>
          <w:snapToGrid w:val="0"/>
        </w:rPr>
        <w:t>-</w:t>
      </w:r>
      <w:proofErr w:type="spellStart"/>
      <w:r>
        <w:rPr>
          <w:snapToGrid w:val="0"/>
        </w:rPr>
        <w:t>ExtIEs</w:t>
      </w:r>
      <w:proofErr w:type="spellEnd"/>
      <w:r>
        <w:rPr>
          <w:snapToGrid w:val="0"/>
        </w:rPr>
        <w:t xml:space="preserve"> XNAP-PROTOCOL-EXTENSION ::= {</w:t>
      </w:r>
    </w:p>
    <w:p w14:paraId="6A52A150" w14:textId="77777777" w:rsidR="00307459" w:rsidRDefault="00307459" w:rsidP="0030745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F03603E" w14:textId="77777777" w:rsidR="00307459" w:rsidRDefault="00307459" w:rsidP="00307459">
      <w:pPr>
        <w:pStyle w:val="PL"/>
        <w:rPr>
          <w:snapToGrid w:val="0"/>
          <w:lang w:eastAsia="zh-CN"/>
        </w:rPr>
      </w:pPr>
      <w:r>
        <w:rPr>
          <w:snapToGrid w:val="0"/>
        </w:rPr>
        <w:tab/>
      </w:r>
      <w:r>
        <w:rPr>
          <w:snapToGrid w:val="0"/>
          <w:lang w:eastAsia="zh-CN"/>
        </w:rPr>
        <w:t>{ ID id-NPN-Broadcast-Information</w:t>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t>PRESENCE optional },</w:t>
      </w:r>
    </w:p>
    <w:p w14:paraId="3F9034C4" w14:textId="77777777" w:rsidR="00307459" w:rsidRDefault="00307459" w:rsidP="00307459">
      <w:pPr>
        <w:pStyle w:val="PL"/>
        <w:rPr>
          <w:snapToGrid w:val="0"/>
          <w:lang w:eastAsia="ko-KR"/>
        </w:rPr>
      </w:pPr>
      <w:r>
        <w:rPr>
          <w:snapToGrid w:val="0"/>
        </w:rPr>
        <w:tab/>
        <w:t>...</w:t>
      </w:r>
    </w:p>
    <w:p w14:paraId="1A4521FD" w14:textId="77777777" w:rsidR="00307459" w:rsidRDefault="00307459" w:rsidP="00307459">
      <w:pPr>
        <w:pStyle w:val="PL"/>
        <w:rPr>
          <w:snapToGrid w:val="0"/>
        </w:rPr>
      </w:pPr>
      <w:r>
        <w:rPr>
          <w:snapToGrid w:val="0"/>
        </w:rPr>
        <w:t>}</w:t>
      </w:r>
    </w:p>
    <w:p w14:paraId="6935B821" w14:textId="77777777" w:rsidR="00307459" w:rsidRDefault="00307459" w:rsidP="00307459">
      <w:pPr>
        <w:pStyle w:val="PL"/>
      </w:pPr>
    </w:p>
    <w:p w14:paraId="4CE5C64B" w14:textId="77777777" w:rsidR="00307459" w:rsidRDefault="00307459" w:rsidP="00307459">
      <w:pPr>
        <w:pStyle w:val="PL"/>
      </w:pPr>
      <w:r>
        <w:t>BitRate</w:t>
      </w:r>
      <w:r>
        <w:tab/>
        <w:t>::= INTEGER (</w:t>
      </w:r>
      <w:r>
        <w:rPr>
          <w:rFonts w:cs="Arial"/>
          <w:szCs w:val="18"/>
          <w:lang w:eastAsia="ja-JP"/>
        </w:rPr>
        <w:t>0..4000000000000,...</w:t>
      </w:r>
      <w:r>
        <w:t>)</w:t>
      </w:r>
    </w:p>
    <w:p w14:paraId="25F51233" w14:textId="77777777" w:rsidR="00307459" w:rsidRDefault="00307459" w:rsidP="00307459">
      <w:pPr>
        <w:pStyle w:val="PL"/>
      </w:pPr>
    </w:p>
    <w:p w14:paraId="45C7F808" w14:textId="77777777" w:rsidR="00307459" w:rsidRDefault="00307459" w:rsidP="00307459">
      <w:pPr>
        <w:pStyle w:val="PL"/>
      </w:pPr>
    </w:p>
    <w:p w14:paraId="23832C04" w14:textId="77777777" w:rsidR="00307459" w:rsidRDefault="00307459" w:rsidP="00307459">
      <w:pPr>
        <w:pStyle w:val="PL"/>
      </w:pPr>
    </w:p>
    <w:p w14:paraId="7A3C5883" w14:textId="77777777" w:rsidR="00307459" w:rsidRDefault="00307459" w:rsidP="00307459">
      <w:pPr>
        <w:pStyle w:val="PL"/>
        <w:rPr>
          <w:noProof w:val="0"/>
          <w:snapToGrid w:val="0"/>
        </w:rPr>
      </w:pPr>
      <w:proofErr w:type="spellStart"/>
      <w:r>
        <w:rPr>
          <w:noProof w:val="0"/>
          <w:snapToGrid w:val="0"/>
        </w:rPr>
        <w:t>BroadcastCAG</w:t>
      </w:r>
      <w:proofErr w:type="spellEnd"/>
      <w:r>
        <w:rPr>
          <w:noProof w:val="0"/>
          <w:snapToGrid w:val="0"/>
        </w:rPr>
        <w:t xml:space="preserve">-Identifier-List ::= SEQUENCE (SIZE(1..maxnoofCAGs)) OF </w:t>
      </w:r>
      <w:proofErr w:type="spellStart"/>
      <w:r>
        <w:rPr>
          <w:noProof w:val="0"/>
          <w:snapToGrid w:val="0"/>
        </w:rPr>
        <w:t>BroadcastCAG</w:t>
      </w:r>
      <w:proofErr w:type="spellEnd"/>
      <w:r>
        <w:rPr>
          <w:noProof w:val="0"/>
          <w:snapToGrid w:val="0"/>
        </w:rPr>
        <w:t>-Identifier-Item</w:t>
      </w:r>
    </w:p>
    <w:p w14:paraId="781C893B" w14:textId="77777777" w:rsidR="00307459" w:rsidRDefault="00307459" w:rsidP="00307459">
      <w:pPr>
        <w:pStyle w:val="PL"/>
      </w:pPr>
    </w:p>
    <w:p w14:paraId="79C98F25" w14:textId="77777777" w:rsidR="00307459" w:rsidRDefault="00307459" w:rsidP="00307459">
      <w:pPr>
        <w:pStyle w:val="PL"/>
        <w:rPr>
          <w:noProof w:val="0"/>
          <w:snapToGrid w:val="0"/>
        </w:rPr>
      </w:pPr>
      <w:proofErr w:type="spellStart"/>
      <w:r>
        <w:rPr>
          <w:noProof w:val="0"/>
          <w:snapToGrid w:val="0"/>
        </w:rPr>
        <w:t>BroadcastCAG</w:t>
      </w:r>
      <w:proofErr w:type="spellEnd"/>
      <w:r>
        <w:rPr>
          <w:noProof w:val="0"/>
          <w:snapToGrid w:val="0"/>
        </w:rPr>
        <w:t>-Identifier-Item ::= SEQUENCE {</w:t>
      </w:r>
    </w:p>
    <w:p w14:paraId="4485823E" w14:textId="77777777" w:rsidR="00307459" w:rsidRDefault="00307459" w:rsidP="00307459">
      <w:pPr>
        <w:pStyle w:val="PL"/>
        <w:rPr>
          <w:noProof w:val="0"/>
          <w:snapToGrid w:val="0"/>
        </w:rPr>
      </w:pPr>
      <w:r>
        <w:rPr>
          <w:noProof w:val="0"/>
          <w:snapToGrid w:val="0"/>
        </w:rPr>
        <w:tab/>
        <w:t>cag-Identifier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CAG-Identifier</w:t>
      </w:r>
      <w:proofErr w:type="spellEnd"/>
      <w:r>
        <w:rPr>
          <w:noProof w:val="0"/>
          <w:snapToGrid w:val="0"/>
        </w:rPr>
        <w:t>,</w:t>
      </w:r>
    </w:p>
    <w:p w14:paraId="50E24B7B"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proofErr w:type="spellStart"/>
      <w:r>
        <w:rPr>
          <w:noProof w:val="0"/>
          <w:snapToGrid w:val="0"/>
        </w:rPr>
        <w:t>BroadcastCAG</w:t>
      </w:r>
      <w:proofErr w:type="spellEnd"/>
      <w:r>
        <w:rPr>
          <w:noProof w:val="0"/>
          <w:snapToGrid w:val="0"/>
        </w:rPr>
        <w:t>-Identifier-Item</w:t>
      </w:r>
      <w:r>
        <w:rPr>
          <w:snapToGrid w:val="0"/>
        </w:rPr>
        <w:t>-</w:t>
      </w:r>
      <w:proofErr w:type="spellStart"/>
      <w:r>
        <w:rPr>
          <w:snapToGrid w:val="0"/>
        </w:rPr>
        <w:t>ExtIEs</w:t>
      </w:r>
      <w:proofErr w:type="spellEnd"/>
      <w:r>
        <w:rPr>
          <w:snapToGrid w:val="0"/>
        </w:rPr>
        <w:t>} } OPTIONAL,</w:t>
      </w:r>
    </w:p>
    <w:p w14:paraId="1476880D" w14:textId="77777777" w:rsidR="00307459" w:rsidRDefault="00307459" w:rsidP="00307459">
      <w:pPr>
        <w:pStyle w:val="PL"/>
        <w:rPr>
          <w:snapToGrid w:val="0"/>
        </w:rPr>
      </w:pPr>
      <w:r>
        <w:rPr>
          <w:snapToGrid w:val="0"/>
        </w:rPr>
        <w:tab/>
        <w:t>...</w:t>
      </w:r>
    </w:p>
    <w:p w14:paraId="224E1073" w14:textId="77777777" w:rsidR="00307459" w:rsidRDefault="00307459" w:rsidP="00307459">
      <w:pPr>
        <w:pStyle w:val="PL"/>
        <w:rPr>
          <w:snapToGrid w:val="0"/>
        </w:rPr>
      </w:pPr>
      <w:r>
        <w:rPr>
          <w:snapToGrid w:val="0"/>
        </w:rPr>
        <w:t>}</w:t>
      </w:r>
    </w:p>
    <w:p w14:paraId="27D9C852" w14:textId="77777777" w:rsidR="00307459" w:rsidRDefault="00307459" w:rsidP="00307459">
      <w:pPr>
        <w:pStyle w:val="PL"/>
        <w:rPr>
          <w:snapToGrid w:val="0"/>
        </w:rPr>
      </w:pPr>
    </w:p>
    <w:p w14:paraId="68E6C2A2" w14:textId="77777777" w:rsidR="00307459" w:rsidRDefault="00307459" w:rsidP="00307459">
      <w:pPr>
        <w:pStyle w:val="PL"/>
        <w:rPr>
          <w:snapToGrid w:val="0"/>
        </w:rPr>
      </w:pPr>
      <w:proofErr w:type="spellStart"/>
      <w:r>
        <w:rPr>
          <w:noProof w:val="0"/>
          <w:snapToGrid w:val="0"/>
        </w:rPr>
        <w:t>BroadcastCAG</w:t>
      </w:r>
      <w:proofErr w:type="spellEnd"/>
      <w:r>
        <w:rPr>
          <w:noProof w:val="0"/>
          <w:snapToGrid w:val="0"/>
        </w:rPr>
        <w:t>-Identifier-Item</w:t>
      </w:r>
      <w:r>
        <w:rPr>
          <w:snapToGrid w:val="0"/>
        </w:rPr>
        <w:t>-</w:t>
      </w:r>
      <w:proofErr w:type="spellStart"/>
      <w:r>
        <w:rPr>
          <w:snapToGrid w:val="0"/>
        </w:rPr>
        <w:t>ExtIEs</w:t>
      </w:r>
      <w:proofErr w:type="spellEnd"/>
      <w:r>
        <w:rPr>
          <w:snapToGrid w:val="0"/>
        </w:rPr>
        <w:t xml:space="preserve"> XNAP-PROTOCOL-EXTENSION ::= {</w:t>
      </w:r>
    </w:p>
    <w:p w14:paraId="77C5C0AD" w14:textId="77777777" w:rsidR="00307459" w:rsidRDefault="00307459" w:rsidP="00307459">
      <w:pPr>
        <w:pStyle w:val="PL"/>
        <w:rPr>
          <w:snapToGrid w:val="0"/>
        </w:rPr>
      </w:pPr>
      <w:r>
        <w:rPr>
          <w:snapToGrid w:val="0"/>
        </w:rPr>
        <w:tab/>
        <w:t>...</w:t>
      </w:r>
    </w:p>
    <w:p w14:paraId="787DA867" w14:textId="77777777" w:rsidR="00307459" w:rsidRDefault="00307459" w:rsidP="00307459">
      <w:pPr>
        <w:pStyle w:val="PL"/>
        <w:rPr>
          <w:snapToGrid w:val="0"/>
        </w:rPr>
      </w:pPr>
      <w:r>
        <w:rPr>
          <w:snapToGrid w:val="0"/>
        </w:rPr>
        <w:t>}</w:t>
      </w:r>
    </w:p>
    <w:p w14:paraId="07B2657E" w14:textId="77777777" w:rsidR="00307459" w:rsidRDefault="00307459" w:rsidP="00307459">
      <w:pPr>
        <w:pStyle w:val="PL"/>
      </w:pPr>
    </w:p>
    <w:p w14:paraId="61EC3FCE" w14:textId="77777777" w:rsidR="00307459" w:rsidRDefault="00307459" w:rsidP="00307459">
      <w:pPr>
        <w:pStyle w:val="PL"/>
      </w:pPr>
    </w:p>
    <w:p w14:paraId="3F58A20B" w14:textId="77777777" w:rsidR="00307459" w:rsidRDefault="00307459" w:rsidP="00307459">
      <w:pPr>
        <w:pStyle w:val="PL"/>
        <w:rPr>
          <w:noProof w:val="0"/>
          <w:snapToGrid w:val="0"/>
        </w:rPr>
      </w:pPr>
      <w:proofErr w:type="spellStart"/>
      <w:r>
        <w:rPr>
          <w:noProof w:val="0"/>
          <w:snapToGrid w:val="0"/>
        </w:rPr>
        <w:t>BroadcastNID</w:t>
      </w:r>
      <w:proofErr w:type="spellEnd"/>
      <w:r>
        <w:rPr>
          <w:noProof w:val="0"/>
          <w:snapToGrid w:val="0"/>
        </w:rPr>
        <w:t xml:space="preserve">-List ::= SEQUENCE (SIZE(1..maxnoofNIDs)) OF </w:t>
      </w:r>
      <w:proofErr w:type="spellStart"/>
      <w:r>
        <w:rPr>
          <w:noProof w:val="0"/>
          <w:snapToGrid w:val="0"/>
        </w:rPr>
        <w:t>BroadcastNID</w:t>
      </w:r>
      <w:proofErr w:type="spellEnd"/>
      <w:r>
        <w:rPr>
          <w:noProof w:val="0"/>
          <w:snapToGrid w:val="0"/>
        </w:rPr>
        <w:t>-Item</w:t>
      </w:r>
    </w:p>
    <w:p w14:paraId="464D6287" w14:textId="77777777" w:rsidR="00307459" w:rsidRDefault="00307459" w:rsidP="00307459">
      <w:pPr>
        <w:pStyle w:val="PL"/>
      </w:pPr>
    </w:p>
    <w:p w14:paraId="21C9A96A" w14:textId="77777777" w:rsidR="00307459" w:rsidRDefault="00307459" w:rsidP="00307459">
      <w:pPr>
        <w:pStyle w:val="PL"/>
        <w:rPr>
          <w:noProof w:val="0"/>
          <w:snapToGrid w:val="0"/>
        </w:rPr>
      </w:pPr>
      <w:proofErr w:type="spellStart"/>
      <w:r>
        <w:rPr>
          <w:noProof w:val="0"/>
          <w:snapToGrid w:val="0"/>
        </w:rPr>
        <w:t>BroadcastNID</w:t>
      </w:r>
      <w:proofErr w:type="spellEnd"/>
      <w:r>
        <w:rPr>
          <w:noProof w:val="0"/>
          <w:snapToGrid w:val="0"/>
        </w:rPr>
        <w:t>-Item ::= SEQUENCE {</w:t>
      </w:r>
    </w:p>
    <w:p w14:paraId="50750F37" w14:textId="77777777" w:rsidR="00307459" w:rsidRDefault="00307459" w:rsidP="00307459">
      <w:pPr>
        <w:pStyle w:val="PL"/>
        <w:rPr>
          <w:noProof w:val="0"/>
          <w:snapToGrid w:val="0"/>
        </w:rPr>
      </w:pPr>
      <w:r>
        <w:rPr>
          <w:noProof w:val="0"/>
          <w:snapToGrid w:val="0"/>
        </w:rPr>
        <w:tab/>
      </w:r>
      <w:proofErr w:type="spellStart"/>
      <w:r>
        <w:rPr>
          <w:noProof w:val="0"/>
          <w:snapToGrid w:val="0"/>
        </w:rPr>
        <w:t>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35D5844D"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t>ProtocolExtensionContainer { {</w:t>
      </w:r>
      <w:proofErr w:type="spellStart"/>
      <w:r>
        <w:rPr>
          <w:noProof w:val="0"/>
          <w:snapToGrid w:val="0"/>
        </w:rPr>
        <w:t>BroadcastNID</w:t>
      </w:r>
      <w:proofErr w:type="spellEnd"/>
      <w:r>
        <w:rPr>
          <w:noProof w:val="0"/>
          <w:snapToGrid w:val="0"/>
        </w:rPr>
        <w:t>-Item</w:t>
      </w:r>
      <w:r>
        <w:rPr>
          <w:snapToGrid w:val="0"/>
        </w:rPr>
        <w:t>-</w:t>
      </w:r>
      <w:proofErr w:type="spellStart"/>
      <w:r>
        <w:rPr>
          <w:snapToGrid w:val="0"/>
        </w:rPr>
        <w:t>ExtIEs</w:t>
      </w:r>
      <w:proofErr w:type="spellEnd"/>
      <w:r>
        <w:rPr>
          <w:snapToGrid w:val="0"/>
        </w:rPr>
        <w:t>} } OPTIONAL,</w:t>
      </w:r>
    </w:p>
    <w:p w14:paraId="5B415736" w14:textId="77777777" w:rsidR="00307459" w:rsidRDefault="00307459" w:rsidP="00307459">
      <w:pPr>
        <w:pStyle w:val="PL"/>
        <w:rPr>
          <w:snapToGrid w:val="0"/>
        </w:rPr>
      </w:pPr>
      <w:r>
        <w:rPr>
          <w:snapToGrid w:val="0"/>
        </w:rPr>
        <w:tab/>
        <w:t>...</w:t>
      </w:r>
    </w:p>
    <w:p w14:paraId="74BB9944" w14:textId="77777777" w:rsidR="00307459" w:rsidRDefault="00307459" w:rsidP="00307459">
      <w:pPr>
        <w:pStyle w:val="PL"/>
        <w:rPr>
          <w:snapToGrid w:val="0"/>
        </w:rPr>
      </w:pPr>
      <w:r>
        <w:rPr>
          <w:snapToGrid w:val="0"/>
        </w:rPr>
        <w:t>}</w:t>
      </w:r>
    </w:p>
    <w:p w14:paraId="5BF3C00F" w14:textId="77777777" w:rsidR="00307459" w:rsidRDefault="00307459" w:rsidP="00307459">
      <w:pPr>
        <w:pStyle w:val="PL"/>
        <w:rPr>
          <w:snapToGrid w:val="0"/>
        </w:rPr>
      </w:pPr>
    </w:p>
    <w:p w14:paraId="311BF11E" w14:textId="77777777" w:rsidR="00307459" w:rsidRDefault="00307459" w:rsidP="00307459">
      <w:pPr>
        <w:pStyle w:val="PL"/>
        <w:rPr>
          <w:snapToGrid w:val="0"/>
        </w:rPr>
      </w:pPr>
      <w:proofErr w:type="spellStart"/>
      <w:r>
        <w:rPr>
          <w:noProof w:val="0"/>
          <w:snapToGrid w:val="0"/>
        </w:rPr>
        <w:t>BroadcastNID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17FDD46F" w14:textId="77777777" w:rsidR="00307459" w:rsidRDefault="00307459" w:rsidP="00307459">
      <w:pPr>
        <w:pStyle w:val="PL"/>
        <w:rPr>
          <w:snapToGrid w:val="0"/>
        </w:rPr>
      </w:pPr>
      <w:r>
        <w:rPr>
          <w:snapToGrid w:val="0"/>
        </w:rPr>
        <w:tab/>
        <w:t>...</w:t>
      </w:r>
    </w:p>
    <w:p w14:paraId="7FCB5334" w14:textId="77777777" w:rsidR="00307459" w:rsidRDefault="00307459" w:rsidP="00307459">
      <w:pPr>
        <w:pStyle w:val="PL"/>
        <w:rPr>
          <w:snapToGrid w:val="0"/>
        </w:rPr>
      </w:pPr>
      <w:r>
        <w:rPr>
          <w:snapToGrid w:val="0"/>
        </w:rPr>
        <w:t>}</w:t>
      </w:r>
    </w:p>
    <w:p w14:paraId="3643EA87" w14:textId="77777777" w:rsidR="00307459" w:rsidRDefault="00307459" w:rsidP="00307459">
      <w:pPr>
        <w:pStyle w:val="PL"/>
        <w:rPr>
          <w:noProof w:val="0"/>
          <w:snapToGrid w:val="0"/>
        </w:rPr>
      </w:pPr>
    </w:p>
    <w:p w14:paraId="6689019A" w14:textId="77777777" w:rsidR="00307459" w:rsidRDefault="00307459" w:rsidP="00307459">
      <w:pPr>
        <w:pStyle w:val="PL"/>
        <w:rPr>
          <w:noProof w:val="0"/>
          <w:snapToGrid w:val="0"/>
        </w:rPr>
      </w:pPr>
      <w:proofErr w:type="spellStart"/>
      <w:r>
        <w:rPr>
          <w:noProof w:val="0"/>
          <w:snapToGrid w:val="0"/>
        </w:rPr>
        <w:t>BroadcastPLMNs</w:t>
      </w:r>
      <w:proofErr w:type="spellEnd"/>
      <w:r>
        <w:rPr>
          <w:noProof w:val="0"/>
          <w:snapToGrid w:val="0"/>
        </w:rPr>
        <w:t xml:space="preserve"> ::= SEQUENCE (SIZE(1..maxnoofBPLMNs)) OF PLMN-Identity</w:t>
      </w:r>
    </w:p>
    <w:p w14:paraId="310F5281" w14:textId="77777777" w:rsidR="00307459" w:rsidRDefault="00307459" w:rsidP="00307459">
      <w:pPr>
        <w:pStyle w:val="PL"/>
      </w:pPr>
    </w:p>
    <w:p w14:paraId="33DCE55F" w14:textId="77777777" w:rsidR="00307459" w:rsidRDefault="00307459" w:rsidP="00307459">
      <w:pPr>
        <w:pStyle w:val="PL"/>
        <w:rPr>
          <w:noProof w:val="0"/>
          <w:snapToGrid w:val="0"/>
        </w:rPr>
      </w:pPr>
      <w:proofErr w:type="spellStart"/>
      <w:r>
        <w:rPr>
          <w:noProof w:val="0"/>
          <w:snapToGrid w:val="0"/>
        </w:rPr>
        <w:t>BroadcastEUTRAPLMNs</w:t>
      </w:r>
      <w:proofErr w:type="spellEnd"/>
      <w:r>
        <w:rPr>
          <w:noProof w:val="0"/>
          <w:snapToGrid w:val="0"/>
        </w:rPr>
        <w:t xml:space="preserve"> ::= SEQUENCE (SIZE(1..maxnoofEUTRABPLMNs)) OF PLMN-Identity</w:t>
      </w:r>
    </w:p>
    <w:p w14:paraId="3C58446E" w14:textId="77777777" w:rsidR="00307459" w:rsidRDefault="00307459" w:rsidP="00307459">
      <w:pPr>
        <w:pStyle w:val="PL"/>
      </w:pPr>
    </w:p>
    <w:p w14:paraId="2145FE6A" w14:textId="77777777" w:rsidR="00307459" w:rsidRDefault="00307459" w:rsidP="00307459">
      <w:pPr>
        <w:pStyle w:val="PL"/>
      </w:pPr>
    </w:p>
    <w:p w14:paraId="153DE2CE" w14:textId="77777777" w:rsidR="00307459" w:rsidRDefault="00307459" w:rsidP="00307459">
      <w:pPr>
        <w:pStyle w:val="PL"/>
        <w:rPr>
          <w:noProof w:val="0"/>
          <w:snapToGrid w:val="0"/>
        </w:rPr>
      </w:pPr>
      <w:proofErr w:type="spellStart"/>
      <w:r>
        <w:rPr>
          <w:noProof w:val="0"/>
          <w:snapToGrid w:val="0"/>
        </w:rPr>
        <w:t>BroadcastPLMNinTAISupport</w:t>
      </w:r>
      <w:proofErr w:type="spellEnd"/>
      <w:r>
        <w:rPr>
          <w:noProof w:val="0"/>
          <w:snapToGrid w:val="0"/>
        </w:rPr>
        <w:t>-Item ::= SEQUENCE {</w:t>
      </w:r>
    </w:p>
    <w:p w14:paraId="0232B874" w14:textId="77777777" w:rsidR="00307459" w:rsidRDefault="00307459" w:rsidP="00307459">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6EDAF5C8" w14:textId="77777777" w:rsidR="00307459" w:rsidRDefault="00307459" w:rsidP="00307459">
      <w:pPr>
        <w:pStyle w:val="PL"/>
        <w:rPr>
          <w:noProof w:val="0"/>
          <w:snapToGrid w:val="0"/>
        </w:rPr>
      </w:pPr>
      <w:r>
        <w:rPr>
          <w:noProof w:val="0"/>
          <w:snapToGrid w:val="0"/>
        </w:rPr>
        <w:tab/>
      </w:r>
      <w:proofErr w:type="spellStart"/>
      <w:r>
        <w:rPr>
          <w:noProof w:val="0"/>
          <w:snapToGrid w:val="0"/>
        </w:rPr>
        <w:t>tAISliceSupport</w:t>
      </w:r>
      <w:proofErr w:type="spellEnd"/>
      <w:r>
        <w:rPr>
          <w:noProof w:val="0"/>
          <w:snapToGrid w:val="0"/>
        </w:rPr>
        <w:t>-List</w:t>
      </w:r>
      <w:r>
        <w:rPr>
          <w:noProof w:val="0"/>
          <w:snapToGrid w:val="0"/>
        </w:rPr>
        <w:tab/>
      </w:r>
      <w:r>
        <w:rPr>
          <w:noProof w:val="0"/>
          <w:snapToGrid w:val="0"/>
        </w:rPr>
        <w:tab/>
      </w:r>
      <w:r>
        <w:rPr>
          <w:noProof w:val="0"/>
          <w:snapToGrid w:val="0"/>
        </w:rPr>
        <w:tab/>
      </w:r>
      <w:bookmarkStart w:id="743" w:name="_Hlk513554691"/>
      <w:proofErr w:type="spellStart"/>
      <w:r>
        <w:rPr>
          <w:noProof w:val="0"/>
          <w:snapToGrid w:val="0"/>
        </w:rPr>
        <w:t>SliceSupport</w:t>
      </w:r>
      <w:proofErr w:type="spellEnd"/>
      <w:r>
        <w:rPr>
          <w:noProof w:val="0"/>
          <w:snapToGrid w:val="0"/>
        </w:rPr>
        <w:t>-List</w:t>
      </w:r>
      <w:bookmarkEnd w:id="743"/>
      <w:r>
        <w:rPr>
          <w:noProof w:val="0"/>
          <w:snapToGrid w:val="0"/>
        </w:rPr>
        <w:t>,</w:t>
      </w:r>
    </w:p>
    <w:p w14:paraId="6113E9F9"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{BroadcastPLMNinTAISupport-Item-ExtIEs} } OPTIONAL,</w:t>
      </w:r>
    </w:p>
    <w:p w14:paraId="5403F103" w14:textId="77777777" w:rsidR="00307459" w:rsidRDefault="00307459" w:rsidP="00307459">
      <w:pPr>
        <w:pStyle w:val="PL"/>
        <w:rPr>
          <w:snapToGrid w:val="0"/>
        </w:rPr>
      </w:pPr>
      <w:r>
        <w:rPr>
          <w:snapToGrid w:val="0"/>
        </w:rPr>
        <w:tab/>
        <w:t>...</w:t>
      </w:r>
    </w:p>
    <w:p w14:paraId="3641EE16" w14:textId="77777777" w:rsidR="00307459" w:rsidRDefault="00307459" w:rsidP="00307459">
      <w:pPr>
        <w:pStyle w:val="PL"/>
        <w:rPr>
          <w:snapToGrid w:val="0"/>
        </w:rPr>
      </w:pPr>
      <w:r>
        <w:rPr>
          <w:snapToGrid w:val="0"/>
        </w:rPr>
        <w:t>}</w:t>
      </w:r>
    </w:p>
    <w:p w14:paraId="1A578E59" w14:textId="77777777" w:rsidR="00307459" w:rsidRDefault="00307459" w:rsidP="00307459">
      <w:pPr>
        <w:pStyle w:val="PL"/>
        <w:rPr>
          <w:snapToGrid w:val="0"/>
        </w:rPr>
      </w:pPr>
    </w:p>
    <w:p w14:paraId="2BFCA355" w14:textId="77777777" w:rsidR="00307459" w:rsidRDefault="00307459" w:rsidP="00307459">
      <w:pPr>
        <w:pStyle w:val="PL"/>
        <w:rPr>
          <w:snapToGrid w:val="0"/>
        </w:rPr>
      </w:pPr>
      <w:r>
        <w:rPr>
          <w:snapToGrid w:val="0"/>
        </w:rPr>
        <w:t>BroadcastPLMNinTAISupport-Item-ExtIEs XNAP-PROTOCOL-EXTENSION ::= {</w:t>
      </w:r>
    </w:p>
    <w:p w14:paraId="1612B3CC" w14:textId="77777777" w:rsidR="00307459" w:rsidRDefault="00307459" w:rsidP="00307459">
      <w:pPr>
        <w:pStyle w:val="PL"/>
        <w:rPr>
          <w:snapToGrid w:val="0"/>
        </w:rPr>
      </w:pPr>
      <w:r>
        <w:rPr>
          <w:noProof w:val="0"/>
          <w:snapToGrid w:val="0"/>
        </w:rPr>
        <w:tab/>
        <w:t>{ 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66884A43" w14:textId="77777777" w:rsidR="00307459" w:rsidRDefault="00307459" w:rsidP="00307459">
      <w:pPr>
        <w:pStyle w:val="PL"/>
        <w:rPr>
          <w:snapToGrid w:val="0"/>
          <w:lang w:eastAsia="zh-CN"/>
        </w:rPr>
      </w:pPr>
      <w:r>
        <w:rPr>
          <w:snapToGrid w:val="0"/>
          <w:lang w:eastAsia="zh-CN"/>
        </w:rPr>
        <w:tab/>
        <w:t>{ ID id-ExtendedTAISliceSupportList</w:t>
      </w:r>
      <w:r>
        <w:rPr>
          <w:snapToGrid w:val="0"/>
          <w:lang w:eastAsia="zh-CN"/>
        </w:rPr>
        <w:tab/>
      </w:r>
      <w:r>
        <w:rPr>
          <w:snapToGrid w:val="0"/>
          <w:lang w:eastAsia="zh-CN"/>
        </w:rPr>
        <w:tab/>
        <w:t>CRITICALITY reject</w:t>
      </w:r>
      <w:r>
        <w:rPr>
          <w:snapToGrid w:val="0"/>
          <w:lang w:eastAsia="zh-CN"/>
        </w:rPr>
        <w:tab/>
        <w:t>EXTENSION ExtendedSliceSupportList</w:t>
      </w:r>
      <w:r>
        <w:rPr>
          <w:snapToGrid w:val="0"/>
          <w:lang w:eastAsia="zh-CN"/>
        </w:rPr>
        <w:tab/>
      </w:r>
      <w:r>
        <w:rPr>
          <w:snapToGrid w:val="0"/>
          <w:lang w:eastAsia="zh-CN"/>
        </w:rPr>
        <w:tab/>
        <w:t>PRESENCE optional}|</w:t>
      </w:r>
    </w:p>
    <w:p w14:paraId="1595CC2D" w14:textId="77777777" w:rsidR="00307459" w:rsidRDefault="00307459" w:rsidP="00307459">
      <w:pPr>
        <w:pStyle w:val="PL"/>
        <w:rPr>
          <w:snapToGrid w:val="0"/>
          <w:lang w:eastAsia="ko-KR"/>
        </w:rPr>
      </w:pPr>
      <w:r>
        <w:rPr>
          <w:snapToGrid w:val="0"/>
        </w:rPr>
        <w:tab/>
        <w:t>{ ID id-TAINSAGSupportList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EXTENSION 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2EC69A0A" w14:textId="77777777" w:rsidR="00307459" w:rsidRDefault="00307459" w:rsidP="00307459">
      <w:pPr>
        <w:pStyle w:val="PL"/>
        <w:rPr>
          <w:noProof w:val="0"/>
          <w:snapToGrid w:val="0"/>
        </w:rPr>
      </w:pPr>
      <w:r>
        <w:rPr>
          <w:snapToGrid w:val="0"/>
        </w:rPr>
        <w:tab/>
        <w:t>{ ID id-TAISliceUnavailableCellList</w:t>
      </w:r>
      <w:r>
        <w:rPr>
          <w:snapToGrid w:val="0"/>
        </w:rPr>
        <w:tab/>
      </w:r>
      <w:r>
        <w:rPr>
          <w:snapToGrid w:val="0"/>
        </w:rPr>
        <w:tab/>
        <w:t>CRITICALITY ignore</w:t>
      </w:r>
      <w:r>
        <w:rPr>
          <w:snapToGrid w:val="0"/>
        </w:rPr>
        <w:tab/>
        <w:t>EXTENSION TAISliceUnavailableCellList</w:t>
      </w:r>
      <w:r>
        <w:rPr>
          <w:snapToGrid w:val="0"/>
        </w:rPr>
        <w:tab/>
        <w:t>PRESENCE optional}</w:t>
      </w:r>
      <w:r>
        <w:rPr>
          <w:noProof w:val="0"/>
          <w:snapToGrid w:val="0"/>
        </w:rPr>
        <w:t>,</w:t>
      </w:r>
    </w:p>
    <w:p w14:paraId="1410343F" w14:textId="77777777" w:rsidR="00307459" w:rsidRDefault="00307459" w:rsidP="00307459">
      <w:pPr>
        <w:pStyle w:val="PL"/>
        <w:rPr>
          <w:snapToGrid w:val="0"/>
        </w:rPr>
      </w:pPr>
      <w:r>
        <w:rPr>
          <w:snapToGrid w:val="0"/>
        </w:rPr>
        <w:tab/>
        <w:t>...</w:t>
      </w:r>
    </w:p>
    <w:p w14:paraId="4CB11AB8" w14:textId="77777777" w:rsidR="00307459" w:rsidRDefault="00307459" w:rsidP="00307459">
      <w:pPr>
        <w:pStyle w:val="PL"/>
        <w:rPr>
          <w:snapToGrid w:val="0"/>
        </w:rPr>
      </w:pPr>
      <w:r>
        <w:rPr>
          <w:snapToGrid w:val="0"/>
        </w:rPr>
        <w:t>}</w:t>
      </w:r>
    </w:p>
    <w:p w14:paraId="415AE9C6" w14:textId="77777777" w:rsidR="00307459" w:rsidRDefault="00307459" w:rsidP="00307459">
      <w:pPr>
        <w:pStyle w:val="PL"/>
      </w:pPr>
    </w:p>
    <w:p w14:paraId="57C71E1B" w14:textId="77777777" w:rsidR="00307459" w:rsidRDefault="00307459" w:rsidP="00307459">
      <w:pPr>
        <w:pStyle w:val="PL"/>
      </w:pPr>
    </w:p>
    <w:p w14:paraId="0CDACF19" w14:textId="77777777" w:rsidR="00307459" w:rsidRDefault="00307459" w:rsidP="00307459">
      <w:pPr>
        <w:pStyle w:val="PL"/>
        <w:rPr>
          <w:noProof w:val="0"/>
          <w:snapToGrid w:val="0"/>
        </w:rPr>
      </w:pPr>
      <w:proofErr w:type="spellStart"/>
      <w:r>
        <w:rPr>
          <w:noProof w:val="0"/>
          <w:snapToGrid w:val="0"/>
        </w:rPr>
        <w:t>BroadcastPNI</w:t>
      </w:r>
      <w:proofErr w:type="spellEnd"/>
      <w:r>
        <w:rPr>
          <w:noProof w:val="0"/>
          <w:snapToGrid w:val="0"/>
        </w:rPr>
        <w:t xml:space="preserve">-NPN-ID-Information ::= SEQUENCE (SIZE(1..maxnoofBPLMNs)) OF </w:t>
      </w:r>
      <w:proofErr w:type="spellStart"/>
      <w:r>
        <w:rPr>
          <w:noProof w:val="0"/>
          <w:snapToGrid w:val="0"/>
        </w:rPr>
        <w:t>BroadcastPNI</w:t>
      </w:r>
      <w:proofErr w:type="spellEnd"/>
      <w:r>
        <w:rPr>
          <w:noProof w:val="0"/>
          <w:snapToGrid w:val="0"/>
        </w:rPr>
        <w:t>-NPN-ID-Information-Item</w:t>
      </w:r>
    </w:p>
    <w:p w14:paraId="4147AB07" w14:textId="77777777" w:rsidR="00307459" w:rsidRDefault="00307459" w:rsidP="00307459">
      <w:pPr>
        <w:pStyle w:val="PL"/>
      </w:pPr>
    </w:p>
    <w:p w14:paraId="7579072D" w14:textId="77777777" w:rsidR="00307459" w:rsidRDefault="00307459" w:rsidP="00307459">
      <w:pPr>
        <w:pStyle w:val="PL"/>
        <w:rPr>
          <w:noProof w:val="0"/>
          <w:snapToGrid w:val="0"/>
        </w:rPr>
      </w:pPr>
      <w:proofErr w:type="spellStart"/>
      <w:r>
        <w:rPr>
          <w:noProof w:val="0"/>
          <w:snapToGrid w:val="0"/>
        </w:rPr>
        <w:t>BroadcastPNI</w:t>
      </w:r>
      <w:proofErr w:type="spellEnd"/>
      <w:r>
        <w:rPr>
          <w:noProof w:val="0"/>
          <w:snapToGrid w:val="0"/>
        </w:rPr>
        <w:t>-NPN-ID-Information-Item ::= SEQUENCE {</w:t>
      </w:r>
    </w:p>
    <w:p w14:paraId="3F154F2C" w14:textId="77777777" w:rsidR="00307459" w:rsidRDefault="00307459" w:rsidP="00307459">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F8B0E59" w14:textId="77777777" w:rsidR="00307459" w:rsidRDefault="00307459" w:rsidP="00307459">
      <w:pPr>
        <w:pStyle w:val="PL"/>
        <w:rPr>
          <w:noProof w:val="0"/>
          <w:snapToGrid w:val="0"/>
        </w:rPr>
      </w:pPr>
      <w:r>
        <w:rPr>
          <w:noProof w:val="0"/>
          <w:snapToGrid w:val="0"/>
        </w:rPr>
        <w:tab/>
      </w:r>
      <w:proofErr w:type="spellStart"/>
      <w:r>
        <w:rPr>
          <w:noProof w:val="0"/>
          <w:snapToGrid w:val="0"/>
        </w:rPr>
        <w:t>broadcastCAG</w:t>
      </w:r>
      <w:proofErr w:type="spellEnd"/>
      <w:r>
        <w:rPr>
          <w:noProof w:val="0"/>
          <w:snapToGrid w:val="0"/>
        </w:rPr>
        <w:t>-Identifier-List</w:t>
      </w:r>
      <w:r>
        <w:rPr>
          <w:noProof w:val="0"/>
          <w:snapToGrid w:val="0"/>
        </w:rPr>
        <w:tab/>
      </w:r>
      <w:proofErr w:type="spellStart"/>
      <w:r>
        <w:rPr>
          <w:noProof w:val="0"/>
          <w:snapToGrid w:val="0"/>
        </w:rPr>
        <w:t>BroadcastCAG</w:t>
      </w:r>
      <w:proofErr w:type="spellEnd"/>
      <w:r>
        <w:rPr>
          <w:noProof w:val="0"/>
          <w:snapToGrid w:val="0"/>
        </w:rPr>
        <w:t>-Identifier-List,</w:t>
      </w:r>
    </w:p>
    <w:p w14:paraId="04B22B20"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proofErr w:type="spellStart"/>
      <w:r>
        <w:rPr>
          <w:noProof w:val="0"/>
          <w:snapToGrid w:val="0"/>
        </w:rPr>
        <w:t>BroadcastPNI</w:t>
      </w:r>
      <w:proofErr w:type="spellEnd"/>
      <w:r>
        <w:rPr>
          <w:noProof w:val="0"/>
          <w:snapToGrid w:val="0"/>
        </w:rPr>
        <w:t>-NPN-ID-Information-Item</w:t>
      </w:r>
      <w:r>
        <w:rPr>
          <w:snapToGrid w:val="0"/>
        </w:rPr>
        <w:t>-</w:t>
      </w:r>
      <w:proofErr w:type="spellStart"/>
      <w:r>
        <w:rPr>
          <w:snapToGrid w:val="0"/>
        </w:rPr>
        <w:t>ExtIEs</w:t>
      </w:r>
      <w:proofErr w:type="spellEnd"/>
      <w:r>
        <w:rPr>
          <w:snapToGrid w:val="0"/>
        </w:rPr>
        <w:t>} } OPTIONAL,</w:t>
      </w:r>
    </w:p>
    <w:p w14:paraId="422D2658" w14:textId="77777777" w:rsidR="00307459" w:rsidRDefault="00307459" w:rsidP="00307459">
      <w:pPr>
        <w:pStyle w:val="PL"/>
        <w:rPr>
          <w:snapToGrid w:val="0"/>
        </w:rPr>
      </w:pPr>
      <w:r>
        <w:rPr>
          <w:snapToGrid w:val="0"/>
        </w:rPr>
        <w:tab/>
        <w:t>...</w:t>
      </w:r>
    </w:p>
    <w:p w14:paraId="5924CEE4" w14:textId="77777777" w:rsidR="00307459" w:rsidRDefault="00307459" w:rsidP="00307459">
      <w:pPr>
        <w:pStyle w:val="PL"/>
        <w:rPr>
          <w:snapToGrid w:val="0"/>
        </w:rPr>
      </w:pPr>
      <w:r>
        <w:rPr>
          <w:snapToGrid w:val="0"/>
        </w:rPr>
        <w:t>}</w:t>
      </w:r>
    </w:p>
    <w:p w14:paraId="7421E142" w14:textId="77777777" w:rsidR="00307459" w:rsidRDefault="00307459" w:rsidP="00307459">
      <w:pPr>
        <w:pStyle w:val="PL"/>
        <w:rPr>
          <w:snapToGrid w:val="0"/>
        </w:rPr>
      </w:pPr>
    </w:p>
    <w:p w14:paraId="52CB9869" w14:textId="77777777" w:rsidR="00307459" w:rsidRDefault="00307459" w:rsidP="00307459">
      <w:pPr>
        <w:pStyle w:val="PL"/>
        <w:rPr>
          <w:snapToGrid w:val="0"/>
        </w:rPr>
      </w:pPr>
    </w:p>
    <w:p w14:paraId="67A2E2A9" w14:textId="77777777" w:rsidR="00307459" w:rsidRDefault="00307459" w:rsidP="00307459">
      <w:pPr>
        <w:pStyle w:val="PL"/>
        <w:rPr>
          <w:snapToGrid w:val="0"/>
        </w:rPr>
      </w:pPr>
      <w:proofErr w:type="spellStart"/>
      <w:r>
        <w:rPr>
          <w:noProof w:val="0"/>
          <w:snapToGrid w:val="0"/>
        </w:rPr>
        <w:t>BroadcastPNI</w:t>
      </w:r>
      <w:proofErr w:type="spellEnd"/>
      <w:r>
        <w:rPr>
          <w:noProof w:val="0"/>
          <w:snapToGrid w:val="0"/>
        </w:rPr>
        <w:t>-NPN-ID-Information-Item</w:t>
      </w:r>
      <w:r>
        <w:rPr>
          <w:snapToGrid w:val="0"/>
        </w:rPr>
        <w:t>-</w:t>
      </w:r>
      <w:proofErr w:type="spellStart"/>
      <w:r>
        <w:rPr>
          <w:snapToGrid w:val="0"/>
        </w:rPr>
        <w:t>ExtIEs</w:t>
      </w:r>
      <w:proofErr w:type="spellEnd"/>
      <w:r>
        <w:rPr>
          <w:snapToGrid w:val="0"/>
        </w:rPr>
        <w:t xml:space="preserve"> XNAP-PROTOCOL-EXTENSION ::= {</w:t>
      </w:r>
    </w:p>
    <w:p w14:paraId="6EDE6A86" w14:textId="77777777" w:rsidR="00307459" w:rsidRDefault="00307459" w:rsidP="00307459">
      <w:pPr>
        <w:pStyle w:val="PL"/>
        <w:rPr>
          <w:snapToGrid w:val="0"/>
        </w:rPr>
      </w:pPr>
      <w:r>
        <w:rPr>
          <w:snapToGrid w:val="0"/>
        </w:rPr>
        <w:tab/>
        <w:t>...</w:t>
      </w:r>
    </w:p>
    <w:p w14:paraId="65A97D8E" w14:textId="77777777" w:rsidR="00307459" w:rsidRDefault="00307459" w:rsidP="00307459">
      <w:pPr>
        <w:pStyle w:val="PL"/>
        <w:rPr>
          <w:snapToGrid w:val="0"/>
        </w:rPr>
      </w:pPr>
      <w:r>
        <w:rPr>
          <w:snapToGrid w:val="0"/>
        </w:rPr>
        <w:t>}</w:t>
      </w:r>
    </w:p>
    <w:p w14:paraId="32429990" w14:textId="77777777" w:rsidR="00307459" w:rsidRDefault="00307459" w:rsidP="00307459">
      <w:pPr>
        <w:pStyle w:val="PL"/>
      </w:pPr>
    </w:p>
    <w:p w14:paraId="4009EF25" w14:textId="77777777" w:rsidR="00307459" w:rsidRDefault="00307459" w:rsidP="00307459">
      <w:pPr>
        <w:pStyle w:val="PL"/>
      </w:pPr>
    </w:p>
    <w:p w14:paraId="5828435E" w14:textId="77777777" w:rsidR="00307459" w:rsidRDefault="00307459" w:rsidP="00307459">
      <w:pPr>
        <w:pStyle w:val="PL"/>
        <w:rPr>
          <w:noProof w:val="0"/>
          <w:snapToGrid w:val="0"/>
        </w:rPr>
      </w:pPr>
      <w:proofErr w:type="spellStart"/>
      <w:r>
        <w:rPr>
          <w:noProof w:val="0"/>
          <w:snapToGrid w:val="0"/>
        </w:rPr>
        <w:t>BroadcastSNPNID</w:t>
      </w:r>
      <w:proofErr w:type="spellEnd"/>
      <w:r>
        <w:rPr>
          <w:noProof w:val="0"/>
          <w:snapToGrid w:val="0"/>
        </w:rPr>
        <w:t xml:space="preserve">-List ::= SEQUENCE (SIZE(1..maxnoofSNPNIDs)) OF </w:t>
      </w:r>
      <w:proofErr w:type="spellStart"/>
      <w:r>
        <w:rPr>
          <w:noProof w:val="0"/>
          <w:snapToGrid w:val="0"/>
        </w:rPr>
        <w:t>BroadcastSNPNID</w:t>
      </w:r>
      <w:proofErr w:type="spellEnd"/>
    </w:p>
    <w:p w14:paraId="1BAD60B1" w14:textId="77777777" w:rsidR="00307459" w:rsidRDefault="00307459" w:rsidP="00307459">
      <w:pPr>
        <w:pStyle w:val="PL"/>
      </w:pPr>
    </w:p>
    <w:p w14:paraId="65631D39" w14:textId="77777777" w:rsidR="00307459" w:rsidRDefault="00307459" w:rsidP="00307459">
      <w:pPr>
        <w:pStyle w:val="PL"/>
      </w:pPr>
    </w:p>
    <w:p w14:paraId="2664F305" w14:textId="77777777" w:rsidR="00307459" w:rsidRDefault="00307459" w:rsidP="00307459">
      <w:pPr>
        <w:pStyle w:val="PL"/>
        <w:rPr>
          <w:noProof w:val="0"/>
          <w:snapToGrid w:val="0"/>
        </w:rPr>
      </w:pPr>
      <w:proofErr w:type="spellStart"/>
      <w:r>
        <w:rPr>
          <w:noProof w:val="0"/>
          <w:snapToGrid w:val="0"/>
        </w:rPr>
        <w:t>BroadcastSNPNID</w:t>
      </w:r>
      <w:proofErr w:type="spellEnd"/>
      <w:r>
        <w:rPr>
          <w:noProof w:val="0"/>
          <w:snapToGrid w:val="0"/>
        </w:rPr>
        <w:t xml:space="preserve"> ::= SEQUENCE {</w:t>
      </w:r>
    </w:p>
    <w:p w14:paraId="09CBBC18" w14:textId="77777777" w:rsidR="00307459" w:rsidRDefault="00307459" w:rsidP="00307459">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67FB9DD0" w14:textId="77777777" w:rsidR="00307459" w:rsidRDefault="00307459" w:rsidP="00307459">
      <w:pPr>
        <w:pStyle w:val="PL"/>
        <w:rPr>
          <w:noProof w:val="0"/>
          <w:snapToGrid w:val="0"/>
        </w:rPr>
      </w:pPr>
      <w:r>
        <w:rPr>
          <w:noProof w:val="0"/>
          <w:snapToGrid w:val="0"/>
        </w:rPr>
        <w:tab/>
      </w:r>
      <w:proofErr w:type="spellStart"/>
      <w:r>
        <w:rPr>
          <w:noProof w:val="0"/>
          <w:snapToGrid w:val="0"/>
        </w:rPr>
        <w:t>broadcastNID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BroadcastNID</w:t>
      </w:r>
      <w:proofErr w:type="spellEnd"/>
      <w:r>
        <w:rPr>
          <w:noProof w:val="0"/>
          <w:snapToGrid w:val="0"/>
        </w:rPr>
        <w:t>-List,</w:t>
      </w:r>
    </w:p>
    <w:p w14:paraId="3AE21E23"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proofErr w:type="spellStart"/>
      <w:r>
        <w:rPr>
          <w:noProof w:val="0"/>
          <w:snapToGrid w:val="0"/>
        </w:rPr>
        <w:t>BroadcastSNPNID</w:t>
      </w:r>
      <w:r>
        <w:rPr>
          <w:snapToGrid w:val="0"/>
        </w:rPr>
        <w:t>-ExtIEs</w:t>
      </w:r>
      <w:proofErr w:type="spellEnd"/>
      <w:r>
        <w:rPr>
          <w:snapToGrid w:val="0"/>
        </w:rPr>
        <w:t>} } OPTIONAL,</w:t>
      </w:r>
    </w:p>
    <w:p w14:paraId="0FAAFBEF" w14:textId="77777777" w:rsidR="00307459" w:rsidRDefault="00307459" w:rsidP="00307459">
      <w:pPr>
        <w:pStyle w:val="PL"/>
        <w:rPr>
          <w:snapToGrid w:val="0"/>
        </w:rPr>
      </w:pPr>
      <w:r>
        <w:rPr>
          <w:snapToGrid w:val="0"/>
        </w:rPr>
        <w:tab/>
        <w:t>...</w:t>
      </w:r>
    </w:p>
    <w:p w14:paraId="2D8FC3C9" w14:textId="77777777" w:rsidR="00307459" w:rsidRDefault="00307459" w:rsidP="00307459">
      <w:pPr>
        <w:pStyle w:val="PL"/>
        <w:rPr>
          <w:snapToGrid w:val="0"/>
        </w:rPr>
      </w:pPr>
      <w:r>
        <w:rPr>
          <w:snapToGrid w:val="0"/>
        </w:rPr>
        <w:t>}</w:t>
      </w:r>
    </w:p>
    <w:p w14:paraId="7F56C630" w14:textId="77777777" w:rsidR="00307459" w:rsidRDefault="00307459" w:rsidP="00307459">
      <w:pPr>
        <w:pStyle w:val="PL"/>
        <w:rPr>
          <w:snapToGrid w:val="0"/>
        </w:rPr>
      </w:pPr>
    </w:p>
    <w:p w14:paraId="3EFE2D47" w14:textId="77777777" w:rsidR="00307459" w:rsidRDefault="00307459" w:rsidP="00307459">
      <w:pPr>
        <w:pStyle w:val="PL"/>
        <w:rPr>
          <w:snapToGrid w:val="0"/>
        </w:rPr>
      </w:pPr>
      <w:proofErr w:type="spellStart"/>
      <w:r>
        <w:rPr>
          <w:noProof w:val="0"/>
          <w:snapToGrid w:val="0"/>
        </w:rPr>
        <w:t>BroadcastSNPNID</w:t>
      </w:r>
      <w:r>
        <w:rPr>
          <w:snapToGrid w:val="0"/>
        </w:rPr>
        <w:t>-ExtIEs</w:t>
      </w:r>
      <w:proofErr w:type="spellEnd"/>
      <w:r>
        <w:rPr>
          <w:snapToGrid w:val="0"/>
        </w:rPr>
        <w:t xml:space="preserve"> XNAP-PROTOCOL-EXTENSION ::= {</w:t>
      </w:r>
    </w:p>
    <w:p w14:paraId="381BD0CA" w14:textId="77777777" w:rsidR="00307459" w:rsidRDefault="00307459" w:rsidP="00307459">
      <w:pPr>
        <w:pStyle w:val="PL"/>
        <w:rPr>
          <w:snapToGrid w:val="0"/>
        </w:rPr>
      </w:pPr>
      <w:r>
        <w:rPr>
          <w:snapToGrid w:val="0"/>
        </w:rPr>
        <w:tab/>
        <w:t>...</w:t>
      </w:r>
    </w:p>
    <w:p w14:paraId="1E25A09D" w14:textId="77777777" w:rsidR="00307459" w:rsidRDefault="00307459" w:rsidP="00307459">
      <w:pPr>
        <w:pStyle w:val="PL"/>
        <w:rPr>
          <w:snapToGrid w:val="0"/>
        </w:rPr>
      </w:pPr>
      <w:r>
        <w:rPr>
          <w:snapToGrid w:val="0"/>
        </w:rPr>
        <w:t>}</w:t>
      </w:r>
    </w:p>
    <w:p w14:paraId="248F6899" w14:textId="77777777" w:rsidR="00307459" w:rsidRDefault="00307459" w:rsidP="00307459">
      <w:pPr>
        <w:pStyle w:val="PL"/>
        <w:rPr>
          <w:snapToGrid w:val="0"/>
        </w:rPr>
      </w:pPr>
    </w:p>
    <w:p w14:paraId="2CAC8CF3" w14:textId="77777777" w:rsidR="00307459" w:rsidRDefault="00307459" w:rsidP="00307459">
      <w:pPr>
        <w:pStyle w:val="PL"/>
      </w:pPr>
    </w:p>
    <w:p w14:paraId="72A8182C" w14:textId="77777777" w:rsidR="00307459" w:rsidRDefault="00307459" w:rsidP="00307459">
      <w:pPr>
        <w:pStyle w:val="PL"/>
        <w:outlineLvl w:val="3"/>
      </w:pPr>
      <w:r>
        <w:t>-- C</w:t>
      </w:r>
    </w:p>
    <w:p w14:paraId="35B43E48" w14:textId="77777777" w:rsidR="00307459" w:rsidRDefault="00307459" w:rsidP="00307459">
      <w:pPr>
        <w:pStyle w:val="PL"/>
      </w:pPr>
    </w:p>
    <w:p w14:paraId="5EC61204" w14:textId="77777777" w:rsidR="00307459" w:rsidRDefault="00307459" w:rsidP="00307459">
      <w:pPr>
        <w:pStyle w:val="PL"/>
      </w:pPr>
    </w:p>
    <w:p w14:paraId="6FAE16B1" w14:textId="77777777" w:rsidR="00307459" w:rsidRDefault="00307459" w:rsidP="00307459">
      <w:pPr>
        <w:pStyle w:val="PL"/>
      </w:pPr>
      <w:r>
        <w:t>CAG-Identifier</w:t>
      </w:r>
      <w:r>
        <w:tab/>
        <w:t>::= BIT STRING (SIZE (32))</w:t>
      </w:r>
    </w:p>
    <w:p w14:paraId="04A96C15" w14:textId="77777777" w:rsidR="00307459" w:rsidRDefault="00307459" w:rsidP="00307459">
      <w:pPr>
        <w:pStyle w:val="PL"/>
      </w:pPr>
    </w:p>
    <w:p w14:paraId="72A404C4" w14:textId="77777777" w:rsidR="00307459" w:rsidRDefault="00307459" w:rsidP="00307459">
      <w:pPr>
        <w:pStyle w:val="PL"/>
      </w:pPr>
      <w:r>
        <w:t>CandidateRelayUEInfoList ::= SEQUENCE (SIZE(1..</w:t>
      </w:r>
      <w:r>
        <w:rPr>
          <w:rFonts w:eastAsia="MS Mincho" w:cs="Arial"/>
          <w:lang w:eastAsia="ja-JP"/>
        </w:rPr>
        <w:t>maxnoofCandidateRelayUEs</w:t>
      </w:r>
      <w:r>
        <w:t>)) OF CandidateRelayUEInfoItem</w:t>
      </w:r>
    </w:p>
    <w:p w14:paraId="1957DAAD" w14:textId="77777777" w:rsidR="00307459" w:rsidRDefault="00307459" w:rsidP="00307459">
      <w:pPr>
        <w:pStyle w:val="PL"/>
      </w:pPr>
    </w:p>
    <w:p w14:paraId="5A6CE1E8" w14:textId="77777777" w:rsidR="00307459" w:rsidRDefault="00307459" w:rsidP="00307459">
      <w:pPr>
        <w:pStyle w:val="PL"/>
      </w:pPr>
      <w:r>
        <w:t>CandidateRelayUEInfoItem ::= SEQUENCE {</w:t>
      </w:r>
    </w:p>
    <w:p w14:paraId="1E2370ED" w14:textId="77777777" w:rsidR="00307459" w:rsidRDefault="00307459" w:rsidP="00307459">
      <w:pPr>
        <w:pStyle w:val="PL"/>
      </w:pPr>
      <w:r>
        <w:tab/>
      </w:r>
      <w:r>
        <w:rPr>
          <w:rFonts w:eastAsia="MS Mincho"/>
          <w:lang w:eastAsia="ja-JP"/>
        </w:rPr>
        <w:t>candidateRelayUEID</w:t>
      </w:r>
      <w:r>
        <w:tab/>
      </w:r>
      <w:r>
        <w:tab/>
        <w:t>BIT STRING(SIZE(24)),</w:t>
      </w:r>
    </w:p>
    <w:p w14:paraId="50B0004D"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 CandidateRelayUEInfoItem-ExtIEs } }</w:t>
      </w:r>
      <w:r>
        <w:rPr>
          <w:lang w:val="fr-FR"/>
        </w:rPr>
        <w:tab/>
      </w:r>
      <w:r>
        <w:rPr>
          <w:lang w:val="fr-FR"/>
        </w:rPr>
        <w:tab/>
        <w:t>OPTIONAL,</w:t>
      </w:r>
    </w:p>
    <w:p w14:paraId="0B085966" w14:textId="77777777" w:rsidR="00307459" w:rsidRDefault="00307459" w:rsidP="00307459">
      <w:pPr>
        <w:pStyle w:val="PL"/>
        <w:rPr>
          <w:lang w:val="fr-FR"/>
        </w:rPr>
      </w:pPr>
      <w:r>
        <w:rPr>
          <w:lang w:val="fr-FR"/>
        </w:rPr>
        <w:tab/>
        <w:t>...</w:t>
      </w:r>
    </w:p>
    <w:p w14:paraId="5A5A6636" w14:textId="77777777" w:rsidR="00307459" w:rsidRDefault="00307459" w:rsidP="00307459">
      <w:pPr>
        <w:pStyle w:val="PL"/>
        <w:rPr>
          <w:lang w:val="fr-FR"/>
        </w:rPr>
      </w:pPr>
      <w:r>
        <w:rPr>
          <w:lang w:val="fr-FR"/>
        </w:rPr>
        <w:t>}</w:t>
      </w:r>
    </w:p>
    <w:p w14:paraId="590FFC62" w14:textId="77777777" w:rsidR="00307459" w:rsidRDefault="00307459" w:rsidP="00307459">
      <w:pPr>
        <w:pStyle w:val="PL"/>
        <w:rPr>
          <w:lang w:val="fr-FR"/>
        </w:rPr>
      </w:pPr>
    </w:p>
    <w:p w14:paraId="5552227A" w14:textId="77777777" w:rsidR="00307459" w:rsidRDefault="00307459" w:rsidP="00307459">
      <w:pPr>
        <w:pStyle w:val="PL"/>
        <w:rPr>
          <w:lang w:val="fr-FR"/>
        </w:rPr>
      </w:pPr>
      <w:r>
        <w:rPr>
          <w:lang w:val="fr-FR"/>
        </w:rPr>
        <w:t>CandidateRelayUEInfoItem-ExtIEs</w:t>
      </w:r>
      <w:r>
        <w:rPr>
          <w:lang w:val="fr-FR"/>
        </w:rPr>
        <w:tab/>
        <w:t>XNAP-PROTOCOL-EXTENSION ::= {</w:t>
      </w:r>
    </w:p>
    <w:p w14:paraId="4B018B38" w14:textId="77777777" w:rsidR="00307459" w:rsidRDefault="00307459" w:rsidP="00307459">
      <w:pPr>
        <w:pStyle w:val="PL"/>
        <w:rPr>
          <w:lang w:val="fr-FR"/>
        </w:rPr>
      </w:pPr>
      <w:r>
        <w:rPr>
          <w:lang w:val="fr-FR"/>
        </w:rPr>
        <w:tab/>
        <w:t>...</w:t>
      </w:r>
    </w:p>
    <w:p w14:paraId="1546C893" w14:textId="77777777" w:rsidR="00307459" w:rsidRDefault="00307459" w:rsidP="00307459">
      <w:pPr>
        <w:pStyle w:val="PL"/>
        <w:rPr>
          <w:lang w:val="fr-FR"/>
        </w:rPr>
      </w:pPr>
      <w:r>
        <w:rPr>
          <w:lang w:val="fr-FR"/>
        </w:rPr>
        <w:t>}</w:t>
      </w:r>
    </w:p>
    <w:p w14:paraId="57897216" w14:textId="77777777" w:rsidR="00307459" w:rsidRDefault="00307459" w:rsidP="00307459">
      <w:pPr>
        <w:pStyle w:val="PL"/>
        <w:rPr>
          <w:lang w:val="fr-FR"/>
        </w:rPr>
      </w:pPr>
    </w:p>
    <w:p w14:paraId="4EEAA928" w14:textId="77777777" w:rsidR="00307459" w:rsidRDefault="00307459" w:rsidP="00307459">
      <w:pPr>
        <w:pStyle w:val="PL"/>
        <w:rPr>
          <w:lang w:val="fr-FR"/>
        </w:rPr>
      </w:pPr>
    </w:p>
    <w:p w14:paraId="1B684457" w14:textId="77777777" w:rsidR="00307459" w:rsidRDefault="00307459" w:rsidP="00307459">
      <w:pPr>
        <w:pStyle w:val="PL"/>
        <w:rPr>
          <w:lang w:val="fr-FR"/>
        </w:rPr>
      </w:pPr>
      <w:r>
        <w:rPr>
          <w:lang w:val="fr-FR"/>
        </w:rPr>
        <w:t>Capacity</w:t>
      </w:r>
      <w:r>
        <w:rPr>
          <w:snapToGrid w:val="0"/>
          <w:lang w:val="fr-FR"/>
        </w:rPr>
        <w:t>Value ::= INTEGER (0..100)</w:t>
      </w:r>
    </w:p>
    <w:p w14:paraId="0A128B29" w14:textId="77777777" w:rsidR="00307459" w:rsidRDefault="00307459" w:rsidP="00307459">
      <w:pPr>
        <w:pStyle w:val="PL"/>
        <w:rPr>
          <w:lang w:val="fr-FR"/>
        </w:rPr>
      </w:pPr>
    </w:p>
    <w:p w14:paraId="0471574D" w14:textId="77777777" w:rsidR="00307459" w:rsidRDefault="00307459" w:rsidP="00307459">
      <w:pPr>
        <w:pStyle w:val="PL"/>
        <w:rPr>
          <w:lang w:val="fr-FR"/>
        </w:rPr>
      </w:pPr>
    </w:p>
    <w:p w14:paraId="0B2EC951" w14:textId="77777777" w:rsidR="00307459" w:rsidRDefault="00307459" w:rsidP="00307459">
      <w:pPr>
        <w:pStyle w:val="PL"/>
        <w:rPr>
          <w:lang w:val="fr-FR"/>
        </w:rPr>
      </w:pPr>
    </w:p>
    <w:p w14:paraId="1CEDDF93" w14:textId="77777777" w:rsidR="00307459" w:rsidRDefault="00307459" w:rsidP="00307459">
      <w:pPr>
        <w:pStyle w:val="PL"/>
        <w:rPr>
          <w:lang w:val="fr-FR"/>
        </w:rPr>
      </w:pPr>
      <w:r>
        <w:rPr>
          <w:lang w:val="fr-FR" w:eastAsia="ja-JP"/>
        </w:rPr>
        <w:t xml:space="preserve">CapacityValueInfo </w:t>
      </w:r>
      <w:r>
        <w:rPr>
          <w:lang w:val="fr-FR"/>
        </w:rPr>
        <w:t>::= SEQUENCE {</w:t>
      </w:r>
    </w:p>
    <w:p w14:paraId="6CA6D840" w14:textId="77777777" w:rsidR="00307459" w:rsidRDefault="00307459" w:rsidP="00307459">
      <w:pPr>
        <w:pStyle w:val="PL"/>
        <w:rPr>
          <w:lang w:val="fr-FR"/>
        </w:rPr>
      </w:pPr>
      <w:r>
        <w:rPr>
          <w:lang w:val="fr-FR"/>
        </w:rPr>
        <w:tab/>
      </w:r>
      <w:r>
        <w:rPr>
          <w:lang w:val="fr-FR" w:eastAsia="ja-JP"/>
        </w:rPr>
        <w:t>capacityValue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lang w:val="fr-FR" w:eastAsia="ja-JP"/>
        </w:rPr>
        <w:t>CapacityValue</w:t>
      </w:r>
      <w:r>
        <w:rPr>
          <w:lang w:val="fr-FR"/>
        </w:rPr>
        <w:t>,</w:t>
      </w:r>
    </w:p>
    <w:p w14:paraId="57C304E3" w14:textId="77777777" w:rsidR="00307459" w:rsidRDefault="00307459" w:rsidP="00307459">
      <w:pPr>
        <w:pStyle w:val="PL"/>
        <w:rPr>
          <w:lang w:val="fr-FR"/>
        </w:rPr>
      </w:pPr>
      <w:r>
        <w:rPr>
          <w:lang w:val="fr-FR"/>
        </w:rPr>
        <w:tab/>
      </w:r>
      <w:r>
        <w:rPr>
          <w:lang w:val="fr-FR" w:eastAsia="ja-JP"/>
        </w:rPr>
        <w:t xml:space="preserve">ssbAreaCapacityValueList </w:t>
      </w:r>
      <w:r>
        <w:rPr>
          <w:noProof w:val="0"/>
          <w:snapToGrid w:val="0"/>
          <w:lang w:val="fr-FR"/>
        </w:rPr>
        <w:tab/>
      </w:r>
      <w:r>
        <w:rPr>
          <w:lang w:val="fr-FR" w:eastAsia="ja-JP"/>
        </w:rPr>
        <w:t xml:space="preserve">SSBAreaCapacityValue-List </w:t>
      </w:r>
      <w:r>
        <w:rPr>
          <w:lang w:val="fr-FR" w:eastAsia="ja-JP"/>
        </w:rPr>
        <w:tab/>
        <w:t>OPTIONAL</w:t>
      </w:r>
      <w:r>
        <w:rPr>
          <w:lang w:val="fr-FR"/>
        </w:rPr>
        <w:t>,</w:t>
      </w:r>
    </w:p>
    <w:p w14:paraId="6F9F5932" w14:textId="77777777" w:rsidR="00307459" w:rsidRDefault="00307459" w:rsidP="00307459">
      <w:pPr>
        <w:pStyle w:val="PL"/>
        <w:rPr>
          <w:lang w:val="fr-FR"/>
        </w:rPr>
      </w:pPr>
      <w:r>
        <w:rPr>
          <w:lang w:val="fr-FR"/>
        </w:rPr>
        <w:tab/>
        <w:t xml:space="preserve">iE-Extension </w:t>
      </w:r>
      <w:r>
        <w:rPr>
          <w:lang w:val="fr-FR"/>
        </w:rPr>
        <w:tab/>
      </w:r>
      <w:r>
        <w:rPr>
          <w:lang w:val="fr-FR"/>
        </w:rPr>
        <w:tab/>
      </w:r>
      <w:r>
        <w:rPr>
          <w:lang w:val="fr-FR"/>
        </w:rPr>
        <w:tab/>
      </w:r>
      <w:r>
        <w:rPr>
          <w:lang w:val="fr-FR"/>
        </w:rPr>
        <w:tab/>
        <w:t>ProtocolExtensionContainer { {CapacityValueInfo-ExtIEs} } OPTIONAL,</w:t>
      </w:r>
    </w:p>
    <w:p w14:paraId="4F2DC01C" w14:textId="77777777" w:rsidR="00307459" w:rsidRDefault="00307459" w:rsidP="00307459">
      <w:pPr>
        <w:pStyle w:val="PL"/>
      </w:pPr>
      <w:r>
        <w:rPr>
          <w:lang w:val="fr-FR"/>
        </w:rPr>
        <w:tab/>
      </w:r>
      <w:r>
        <w:t>...</w:t>
      </w:r>
    </w:p>
    <w:p w14:paraId="292FD035" w14:textId="77777777" w:rsidR="00307459" w:rsidRDefault="00307459" w:rsidP="00307459">
      <w:pPr>
        <w:pStyle w:val="PL"/>
      </w:pPr>
      <w:r>
        <w:t>}</w:t>
      </w:r>
    </w:p>
    <w:p w14:paraId="2A535985" w14:textId="77777777" w:rsidR="00307459" w:rsidRDefault="00307459" w:rsidP="00307459">
      <w:pPr>
        <w:pStyle w:val="PL"/>
      </w:pPr>
    </w:p>
    <w:p w14:paraId="5A9E1C1B" w14:textId="77777777" w:rsidR="00307459" w:rsidRDefault="00307459" w:rsidP="00307459">
      <w:pPr>
        <w:pStyle w:val="PL"/>
        <w:rPr>
          <w:snapToGrid w:val="0"/>
        </w:rPr>
      </w:pPr>
      <w:r>
        <w:rPr>
          <w:lang w:eastAsia="ja-JP"/>
        </w:rPr>
        <w:t>CapacityValueInfo</w:t>
      </w:r>
      <w:r>
        <w:rPr>
          <w:snapToGrid w:val="0"/>
        </w:rPr>
        <w:t>-ExtIEs XNAP-PROTOCOL-EXTENSION ::= {</w:t>
      </w:r>
    </w:p>
    <w:p w14:paraId="7EA91B03" w14:textId="77777777" w:rsidR="00307459" w:rsidRDefault="00307459" w:rsidP="00307459">
      <w:pPr>
        <w:pStyle w:val="PL"/>
        <w:rPr>
          <w:snapToGrid w:val="0"/>
        </w:rPr>
      </w:pPr>
      <w:r>
        <w:rPr>
          <w:snapToGrid w:val="0"/>
        </w:rPr>
        <w:tab/>
        <w:t>...</w:t>
      </w:r>
    </w:p>
    <w:p w14:paraId="387E2ED0" w14:textId="77777777" w:rsidR="00307459" w:rsidRDefault="00307459" w:rsidP="00307459">
      <w:pPr>
        <w:pStyle w:val="PL"/>
        <w:rPr>
          <w:snapToGrid w:val="0"/>
        </w:rPr>
      </w:pPr>
      <w:r>
        <w:rPr>
          <w:snapToGrid w:val="0"/>
        </w:rPr>
        <w:t>}</w:t>
      </w:r>
    </w:p>
    <w:p w14:paraId="5BD6AA9E" w14:textId="77777777" w:rsidR="00307459" w:rsidRDefault="00307459" w:rsidP="00307459">
      <w:pPr>
        <w:pStyle w:val="PL"/>
      </w:pPr>
    </w:p>
    <w:p w14:paraId="555C4D0F" w14:textId="77777777" w:rsidR="00307459" w:rsidRDefault="00307459" w:rsidP="00307459">
      <w:pPr>
        <w:pStyle w:val="PL"/>
      </w:pPr>
    </w:p>
    <w:p w14:paraId="5105143C" w14:textId="77777777" w:rsidR="00307459" w:rsidRDefault="00307459" w:rsidP="00307459">
      <w:pPr>
        <w:pStyle w:val="PL"/>
        <w:rPr>
          <w:snapToGrid w:val="0"/>
        </w:rPr>
      </w:pPr>
      <w:r>
        <w:rPr>
          <w:snapToGrid w:val="0"/>
        </w:rPr>
        <w:t>Cause ::= CHOICE {</w:t>
      </w:r>
    </w:p>
    <w:p w14:paraId="4AE62F31" w14:textId="77777777" w:rsidR="00307459" w:rsidRDefault="00307459" w:rsidP="00307459">
      <w:pPr>
        <w:pStyle w:val="PL"/>
        <w:rPr>
          <w:snapToGrid w:val="0"/>
        </w:rPr>
      </w:pPr>
      <w:r>
        <w:rPr>
          <w:snapToGrid w:val="0"/>
        </w:rPr>
        <w:tab/>
        <w:t>radioNetwork</w:t>
      </w:r>
      <w:r>
        <w:rPr>
          <w:snapToGrid w:val="0"/>
        </w:rPr>
        <w:tab/>
      </w:r>
      <w:r>
        <w:rPr>
          <w:snapToGrid w:val="0"/>
        </w:rPr>
        <w:tab/>
        <w:t>CauseRadioNetworkLayer,</w:t>
      </w:r>
    </w:p>
    <w:p w14:paraId="7BAD4C21" w14:textId="77777777" w:rsidR="00307459" w:rsidRDefault="00307459" w:rsidP="00307459">
      <w:pPr>
        <w:pStyle w:val="PL"/>
        <w:rPr>
          <w:snapToGrid w:val="0"/>
        </w:rPr>
      </w:pPr>
      <w:r>
        <w:rPr>
          <w:snapToGrid w:val="0"/>
        </w:rPr>
        <w:tab/>
        <w:t>transport</w:t>
      </w:r>
      <w:r>
        <w:rPr>
          <w:snapToGrid w:val="0"/>
        </w:rPr>
        <w:tab/>
      </w:r>
      <w:r>
        <w:rPr>
          <w:snapToGrid w:val="0"/>
        </w:rPr>
        <w:tab/>
      </w:r>
      <w:r>
        <w:rPr>
          <w:snapToGrid w:val="0"/>
        </w:rPr>
        <w:tab/>
        <w:t>CauseTransportLayer,</w:t>
      </w:r>
    </w:p>
    <w:p w14:paraId="424E8C51" w14:textId="77777777" w:rsidR="00307459" w:rsidRDefault="00307459" w:rsidP="00307459">
      <w:pPr>
        <w:pStyle w:val="PL"/>
        <w:rPr>
          <w:snapToGrid w:val="0"/>
        </w:rPr>
      </w:pPr>
      <w:r>
        <w:rPr>
          <w:snapToGrid w:val="0"/>
        </w:rPr>
        <w:tab/>
        <w:t>protocol</w:t>
      </w:r>
      <w:r>
        <w:rPr>
          <w:snapToGrid w:val="0"/>
        </w:rPr>
        <w:tab/>
      </w:r>
      <w:r>
        <w:rPr>
          <w:snapToGrid w:val="0"/>
        </w:rPr>
        <w:tab/>
      </w:r>
      <w:r>
        <w:rPr>
          <w:snapToGrid w:val="0"/>
        </w:rPr>
        <w:tab/>
        <w:t>CauseProtocol,</w:t>
      </w:r>
    </w:p>
    <w:p w14:paraId="5A69E2DB" w14:textId="77777777" w:rsidR="00307459" w:rsidRDefault="00307459" w:rsidP="00307459">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2B30C6D3"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{Cause-ExtIEs} }</w:t>
      </w:r>
    </w:p>
    <w:p w14:paraId="09484946" w14:textId="77777777" w:rsidR="00307459" w:rsidRDefault="00307459" w:rsidP="00307459">
      <w:pPr>
        <w:pStyle w:val="PL"/>
        <w:rPr>
          <w:snapToGrid w:val="0"/>
        </w:rPr>
      </w:pPr>
      <w:r>
        <w:rPr>
          <w:snapToGrid w:val="0"/>
        </w:rPr>
        <w:t>}</w:t>
      </w:r>
    </w:p>
    <w:p w14:paraId="352FB3E2" w14:textId="77777777" w:rsidR="00307459" w:rsidRDefault="00307459" w:rsidP="00307459">
      <w:pPr>
        <w:pStyle w:val="PL"/>
        <w:rPr>
          <w:snapToGrid w:val="0"/>
        </w:rPr>
      </w:pPr>
    </w:p>
    <w:p w14:paraId="0214BA73" w14:textId="77777777" w:rsidR="00307459" w:rsidRDefault="00307459" w:rsidP="00307459">
      <w:pPr>
        <w:pStyle w:val="PL"/>
        <w:rPr>
          <w:snapToGrid w:val="0"/>
        </w:rPr>
      </w:pPr>
      <w:r>
        <w:rPr>
          <w:snapToGrid w:val="0"/>
        </w:rPr>
        <w:t>Cause-ExtIEs XNAP-PROTOCOL-IES ::= {</w:t>
      </w:r>
    </w:p>
    <w:p w14:paraId="70417CFB" w14:textId="77777777" w:rsidR="00307459" w:rsidRDefault="00307459" w:rsidP="00307459">
      <w:pPr>
        <w:pStyle w:val="PL"/>
        <w:rPr>
          <w:snapToGrid w:val="0"/>
        </w:rPr>
      </w:pPr>
      <w:r>
        <w:rPr>
          <w:snapToGrid w:val="0"/>
        </w:rPr>
        <w:tab/>
        <w:t>...</w:t>
      </w:r>
    </w:p>
    <w:p w14:paraId="1B6493A9" w14:textId="77777777" w:rsidR="00307459" w:rsidRDefault="00307459" w:rsidP="00307459">
      <w:pPr>
        <w:pStyle w:val="PL"/>
        <w:rPr>
          <w:snapToGrid w:val="0"/>
        </w:rPr>
      </w:pPr>
      <w:r>
        <w:rPr>
          <w:snapToGrid w:val="0"/>
        </w:rPr>
        <w:t>}</w:t>
      </w:r>
    </w:p>
    <w:p w14:paraId="7C818924" w14:textId="77777777" w:rsidR="00307459" w:rsidRDefault="00307459" w:rsidP="00307459">
      <w:pPr>
        <w:pStyle w:val="PL"/>
        <w:rPr>
          <w:snapToGrid w:val="0"/>
        </w:rPr>
      </w:pPr>
    </w:p>
    <w:p w14:paraId="1077269D" w14:textId="77777777" w:rsidR="00307459" w:rsidRDefault="00307459" w:rsidP="00307459">
      <w:pPr>
        <w:pStyle w:val="PL"/>
        <w:rPr>
          <w:snapToGrid w:val="0"/>
        </w:rPr>
      </w:pPr>
      <w:r>
        <w:rPr>
          <w:snapToGrid w:val="0"/>
        </w:rPr>
        <w:t>CauseRadioNetworkLayer ::= ENUMERATED {</w:t>
      </w:r>
    </w:p>
    <w:p w14:paraId="46110451" w14:textId="77777777" w:rsidR="00307459" w:rsidRDefault="00307459" w:rsidP="00307459">
      <w:pPr>
        <w:pStyle w:val="PL"/>
        <w:rPr>
          <w:rFonts w:cs="Arial"/>
          <w:lang w:eastAsia="ja-JP"/>
        </w:rPr>
      </w:pPr>
      <w:r>
        <w:rPr>
          <w:rFonts w:cs="Arial"/>
          <w:lang w:eastAsia="ja-JP"/>
        </w:rPr>
        <w:tab/>
        <w:t>cell-not-available,</w:t>
      </w:r>
    </w:p>
    <w:p w14:paraId="15DF6282" w14:textId="77777777" w:rsidR="00307459" w:rsidRDefault="00307459" w:rsidP="00307459">
      <w:pPr>
        <w:pStyle w:val="PL"/>
        <w:rPr>
          <w:rFonts w:cs="Arial"/>
          <w:lang w:eastAsia="ja-JP"/>
        </w:rPr>
      </w:pPr>
      <w:r>
        <w:rPr>
          <w:rFonts w:cs="Arial"/>
          <w:lang w:eastAsia="ja-JP"/>
        </w:rPr>
        <w:tab/>
        <w:t>handover-desirable-for-radio-reasons,</w:t>
      </w:r>
    </w:p>
    <w:p w14:paraId="35D2C8DA" w14:textId="77777777" w:rsidR="00307459" w:rsidRDefault="00307459" w:rsidP="00307459">
      <w:pPr>
        <w:pStyle w:val="PL"/>
        <w:rPr>
          <w:rFonts w:cs="Arial"/>
          <w:lang w:eastAsia="ja-JP"/>
        </w:rPr>
      </w:pPr>
      <w:r>
        <w:rPr>
          <w:rFonts w:cs="Arial"/>
          <w:lang w:eastAsia="ja-JP"/>
        </w:rPr>
        <w:tab/>
        <w:t>handover-target-not-allowed,</w:t>
      </w:r>
    </w:p>
    <w:p w14:paraId="727032CD" w14:textId="77777777" w:rsidR="00307459" w:rsidRDefault="00307459" w:rsidP="00307459">
      <w:pPr>
        <w:pStyle w:val="PL"/>
        <w:rPr>
          <w:rFonts w:cs="Arial"/>
          <w:lang w:eastAsia="ja-JP"/>
        </w:rPr>
      </w:pPr>
      <w:r>
        <w:rPr>
          <w:rFonts w:cs="Arial"/>
          <w:lang w:eastAsia="ja-JP"/>
        </w:rPr>
        <w:tab/>
        <w:t>invalid-AMF-Set-ID,</w:t>
      </w:r>
    </w:p>
    <w:p w14:paraId="5559D9FB" w14:textId="77777777" w:rsidR="00307459" w:rsidRDefault="00307459" w:rsidP="00307459">
      <w:pPr>
        <w:pStyle w:val="PL"/>
        <w:rPr>
          <w:rFonts w:cs="Arial"/>
          <w:lang w:eastAsia="ja-JP"/>
        </w:rPr>
      </w:pPr>
      <w:r>
        <w:rPr>
          <w:rFonts w:cs="Arial"/>
          <w:lang w:eastAsia="ja-JP"/>
        </w:rPr>
        <w:tab/>
        <w:t>no-radio-resources-available-in-target-cell,</w:t>
      </w:r>
    </w:p>
    <w:p w14:paraId="730C6798" w14:textId="77777777" w:rsidR="00307459" w:rsidRDefault="00307459" w:rsidP="00307459">
      <w:pPr>
        <w:pStyle w:val="PL"/>
        <w:rPr>
          <w:rFonts w:cs="Arial"/>
          <w:lang w:eastAsia="ja-JP"/>
        </w:rPr>
      </w:pPr>
      <w:r>
        <w:rPr>
          <w:rFonts w:cs="Arial"/>
          <w:lang w:eastAsia="ja-JP"/>
        </w:rPr>
        <w:tab/>
        <w:t>partial-handover,</w:t>
      </w:r>
    </w:p>
    <w:p w14:paraId="3DEF2443" w14:textId="77777777" w:rsidR="00307459" w:rsidRDefault="00307459" w:rsidP="00307459">
      <w:pPr>
        <w:pStyle w:val="PL"/>
        <w:rPr>
          <w:rFonts w:cs="Arial"/>
          <w:lang w:eastAsia="ja-JP"/>
        </w:rPr>
      </w:pPr>
      <w:r>
        <w:rPr>
          <w:rFonts w:cs="Arial"/>
          <w:lang w:eastAsia="ja-JP"/>
        </w:rPr>
        <w:tab/>
        <w:t>reduce-load-in-serving-cell,</w:t>
      </w:r>
    </w:p>
    <w:p w14:paraId="1A4EE380" w14:textId="77777777" w:rsidR="00307459" w:rsidRDefault="00307459" w:rsidP="00307459">
      <w:pPr>
        <w:pStyle w:val="PL"/>
        <w:rPr>
          <w:rFonts w:cs="Arial"/>
          <w:lang w:eastAsia="ja-JP"/>
        </w:rPr>
      </w:pPr>
      <w:r>
        <w:rPr>
          <w:rFonts w:cs="Arial"/>
          <w:lang w:eastAsia="ja-JP"/>
        </w:rPr>
        <w:tab/>
        <w:t>resource-optimisation-handover,</w:t>
      </w:r>
    </w:p>
    <w:p w14:paraId="5F7A7213" w14:textId="77777777" w:rsidR="00307459" w:rsidRDefault="00307459" w:rsidP="00307459">
      <w:pPr>
        <w:pStyle w:val="PL"/>
        <w:rPr>
          <w:rFonts w:cs="Arial"/>
          <w:lang w:eastAsia="ja-JP"/>
        </w:rPr>
      </w:pPr>
      <w:r>
        <w:rPr>
          <w:rFonts w:cs="Arial"/>
          <w:lang w:eastAsia="ja-JP"/>
        </w:rPr>
        <w:tab/>
        <w:t>time-critical-handover,</w:t>
      </w:r>
    </w:p>
    <w:p w14:paraId="7777352A" w14:textId="77777777" w:rsidR="00307459" w:rsidRDefault="00307459" w:rsidP="00307459">
      <w:pPr>
        <w:pStyle w:val="PL"/>
        <w:rPr>
          <w:lang w:eastAsia="ja-JP"/>
        </w:rPr>
      </w:pPr>
      <w:r>
        <w:rPr>
          <w:lang w:eastAsia="ja-JP"/>
        </w:rPr>
        <w:tab/>
        <w:t>t</w:t>
      </w:r>
      <w:r>
        <w:t>XnRELOCoverall-e</w:t>
      </w:r>
      <w:r>
        <w:rPr>
          <w:lang w:eastAsia="ja-JP"/>
        </w:rPr>
        <w:t>xpiry,</w:t>
      </w:r>
    </w:p>
    <w:p w14:paraId="333F8C89" w14:textId="77777777" w:rsidR="00307459" w:rsidRDefault="00307459" w:rsidP="00307459">
      <w:pPr>
        <w:pStyle w:val="PL"/>
        <w:rPr>
          <w:lang w:eastAsia="ja-JP"/>
        </w:rPr>
      </w:pPr>
      <w:r>
        <w:tab/>
        <w:t>tXnRELOCprep</w:t>
      </w:r>
      <w:r>
        <w:rPr>
          <w:lang w:eastAsia="ja-JP"/>
        </w:rPr>
        <w:t>-expiry,</w:t>
      </w:r>
    </w:p>
    <w:p w14:paraId="27FF3C69" w14:textId="77777777" w:rsidR="00307459" w:rsidRDefault="00307459" w:rsidP="00307459">
      <w:pPr>
        <w:pStyle w:val="PL"/>
        <w:rPr>
          <w:lang w:eastAsia="ja-JP"/>
        </w:rPr>
      </w:pPr>
      <w:r>
        <w:rPr>
          <w:lang w:eastAsia="ja-JP"/>
        </w:rPr>
        <w:tab/>
        <w:t>unknown-GUAMI-ID,</w:t>
      </w:r>
    </w:p>
    <w:p w14:paraId="05BD5D6B" w14:textId="77777777" w:rsidR="00307459" w:rsidRDefault="00307459" w:rsidP="00307459">
      <w:pPr>
        <w:pStyle w:val="PL"/>
        <w:rPr>
          <w:lang w:eastAsia="ja-JP"/>
        </w:rPr>
      </w:pPr>
      <w:r>
        <w:rPr>
          <w:lang w:eastAsia="ja-JP"/>
        </w:rPr>
        <w:lastRenderedPageBreak/>
        <w:tab/>
        <w:t>unknown-local-NG-RAN-node-UE-XnAP-ID,</w:t>
      </w:r>
    </w:p>
    <w:p w14:paraId="4CB57A1B" w14:textId="77777777" w:rsidR="00307459" w:rsidRDefault="00307459" w:rsidP="00307459">
      <w:pPr>
        <w:pStyle w:val="PL"/>
        <w:rPr>
          <w:lang w:eastAsia="ja-JP"/>
        </w:rPr>
      </w:pPr>
      <w:r>
        <w:rPr>
          <w:lang w:eastAsia="ja-JP"/>
        </w:rPr>
        <w:tab/>
        <w:t>inconsistent-remote-NG-RAN-node-UE-XnAP-ID,</w:t>
      </w:r>
    </w:p>
    <w:p w14:paraId="691A4C67" w14:textId="77777777" w:rsidR="00307459" w:rsidRDefault="00307459" w:rsidP="00307459">
      <w:pPr>
        <w:pStyle w:val="PL"/>
        <w:rPr>
          <w:lang w:eastAsia="ja-JP"/>
        </w:rPr>
      </w:pPr>
      <w:r>
        <w:rPr>
          <w:lang w:eastAsia="ja-JP"/>
        </w:rPr>
        <w:tab/>
        <w:t>encryption-and-or-integrity-protection-algorithms-not-supported,</w:t>
      </w:r>
    </w:p>
    <w:p w14:paraId="30F1E928" w14:textId="77777777" w:rsidR="00307459" w:rsidRDefault="00307459" w:rsidP="00307459">
      <w:pPr>
        <w:pStyle w:val="PL"/>
        <w:rPr>
          <w:lang w:eastAsia="ja-JP"/>
        </w:rPr>
      </w:pPr>
      <w:r>
        <w:rPr>
          <w:lang w:eastAsia="ja-JP"/>
        </w:rPr>
        <w:tab/>
        <w:t>not-used-causes-value-1,</w:t>
      </w:r>
    </w:p>
    <w:p w14:paraId="4B8A5FEC" w14:textId="77777777" w:rsidR="00307459" w:rsidRDefault="00307459" w:rsidP="00307459">
      <w:pPr>
        <w:pStyle w:val="PL"/>
        <w:rPr>
          <w:lang w:eastAsia="ja-JP"/>
        </w:rPr>
      </w:pPr>
      <w:r>
        <w:rPr>
          <w:lang w:eastAsia="ja-JP"/>
        </w:rPr>
        <w:tab/>
        <w:t>multiple-PDU-session-ID-instances,</w:t>
      </w:r>
    </w:p>
    <w:p w14:paraId="168ECA03" w14:textId="77777777" w:rsidR="00307459" w:rsidRDefault="00307459" w:rsidP="00307459">
      <w:pPr>
        <w:pStyle w:val="PL"/>
        <w:rPr>
          <w:lang w:eastAsia="ja-JP"/>
        </w:rPr>
      </w:pPr>
      <w:r>
        <w:rPr>
          <w:lang w:eastAsia="ja-JP"/>
        </w:rPr>
        <w:tab/>
        <w:t>unknown-PDU-session-ID,</w:t>
      </w:r>
    </w:p>
    <w:p w14:paraId="7EE8906E" w14:textId="77777777" w:rsidR="00307459" w:rsidRDefault="00307459" w:rsidP="00307459">
      <w:pPr>
        <w:pStyle w:val="PL"/>
        <w:rPr>
          <w:lang w:eastAsia="ja-JP"/>
        </w:rPr>
      </w:pPr>
      <w:r>
        <w:rPr>
          <w:lang w:eastAsia="ja-JP"/>
        </w:rPr>
        <w:tab/>
        <w:t>unknown-QoS-Flow-ID,</w:t>
      </w:r>
    </w:p>
    <w:p w14:paraId="3AF9C6C5" w14:textId="77777777" w:rsidR="00307459" w:rsidRDefault="00307459" w:rsidP="00307459">
      <w:pPr>
        <w:pStyle w:val="PL"/>
        <w:rPr>
          <w:lang w:eastAsia="ja-JP"/>
        </w:rPr>
      </w:pPr>
      <w:r>
        <w:rPr>
          <w:lang w:eastAsia="ja-JP"/>
        </w:rPr>
        <w:tab/>
        <w:t>multiple-QoS-Flow-ID-instances,</w:t>
      </w:r>
    </w:p>
    <w:p w14:paraId="1B4B4252" w14:textId="77777777" w:rsidR="00307459" w:rsidRDefault="00307459" w:rsidP="00307459">
      <w:pPr>
        <w:pStyle w:val="PL"/>
        <w:rPr>
          <w:lang w:eastAsia="ja-JP"/>
        </w:rPr>
      </w:pPr>
      <w:r>
        <w:rPr>
          <w:lang w:eastAsia="ja-JP"/>
        </w:rPr>
        <w:tab/>
        <w:t>switch-off-ongoing,</w:t>
      </w:r>
    </w:p>
    <w:p w14:paraId="313BF398" w14:textId="77777777" w:rsidR="00307459" w:rsidRDefault="00307459" w:rsidP="00307459">
      <w:pPr>
        <w:pStyle w:val="PL"/>
        <w:rPr>
          <w:lang w:eastAsia="ja-JP"/>
        </w:rPr>
      </w:pPr>
      <w:r>
        <w:rPr>
          <w:lang w:eastAsia="ja-JP"/>
        </w:rPr>
        <w:tab/>
        <w:t>not-supported-5QI-value,</w:t>
      </w:r>
    </w:p>
    <w:p w14:paraId="63FCE3B6" w14:textId="77777777" w:rsidR="00307459" w:rsidRDefault="00307459" w:rsidP="00307459">
      <w:pPr>
        <w:pStyle w:val="PL"/>
        <w:rPr>
          <w:lang w:eastAsia="ja-JP"/>
        </w:rPr>
      </w:pPr>
      <w:r>
        <w:tab/>
        <w:t>tXnDCoverall</w:t>
      </w:r>
      <w:r>
        <w:rPr>
          <w:lang w:eastAsia="ja-JP"/>
        </w:rPr>
        <w:t>-expiry,</w:t>
      </w:r>
    </w:p>
    <w:p w14:paraId="77B8A09E" w14:textId="77777777" w:rsidR="00307459" w:rsidRDefault="00307459" w:rsidP="00307459">
      <w:pPr>
        <w:pStyle w:val="PL"/>
        <w:rPr>
          <w:lang w:eastAsia="ja-JP"/>
        </w:rPr>
      </w:pPr>
      <w:r>
        <w:tab/>
        <w:t>tXnDCprep</w:t>
      </w:r>
      <w:r>
        <w:rPr>
          <w:lang w:eastAsia="ja-JP"/>
        </w:rPr>
        <w:t>-expiry,</w:t>
      </w:r>
    </w:p>
    <w:p w14:paraId="00F6D5FF" w14:textId="77777777" w:rsidR="00307459" w:rsidRDefault="00307459" w:rsidP="00307459">
      <w:pPr>
        <w:pStyle w:val="PL"/>
        <w:rPr>
          <w:lang w:eastAsia="ja-JP"/>
        </w:rPr>
      </w:pPr>
      <w:r>
        <w:rPr>
          <w:lang w:eastAsia="ja-JP"/>
        </w:rPr>
        <w:tab/>
        <w:t>action-desirable-for-radio-reasons,</w:t>
      </w:r>
    </w:p>
    <w:p w14:paraId="187C5036" w14:textId="77777777" w:rsidR="00307459" w:rsidRDefault="00307459" w:rsidP="00307459">
      <w:pPr>
        <w:pStyle w:val="PL"/>
        <w:rPr>
          <w:lang w:eastAsia="ja-JP"/>
        </w:rPr>
      </w:pPr>
      <w:r>
        <w:rPr>
          <w:lang w:eastAsia="ja-JP"/>
        </w:rPr>
        <w:tab/>
        <w:t>reduce-load,</w:t>
      </w:r>
    </w:p>
    <w:p w14:paraId="741DE069" w14:textId="77777777" w:rsidR="00307459" w:rsidRDefault="00307459" w:rsidP="00307459">
      <w:pPr>
        <w:pStyle w:val="PL"/>
        <w:rPr>
          <w:lang w:eastAsia="ja-JP"/>
        </w:rPr>
      </w:pPr>
      <w:r>
        <w:rPr>
          <w:lang w:eastAsia="ja-JP"/>
        </w:rPr>
        <w:tab/>
        <w:t>resource-optimisation,</w:t>
      </w:r>
    </w:p>
    <w:p w14:paraId="39371BB6" w14:textId="77777777" w:rsidR="00307459" w:rsidRDefault="00307459" w:rsidP="00307459">
      <w:pPr>
        <w:pStyle w:val="PL"/>
        <w:rPr>
          <w:lang w:eastAsia="ja-JP"/>
        </w:rPr>
      </w:pPr>
      <w:r>
        <w:rPr>
          <w:lang w:eastAsia="ja-JP"/>
        </w:rPr>
        <w:tab/>
        <w:t>time-critical-action,</w:t>
      </w:r>
    </w:p>
    <w:p w14:paraId="122EE538" w14:textId="77777777" w:rsidR="00307459" w:rsidRDefault="00307459" w:rsidP="00307459">
      <w:pPr>
        <w:pStyle w:val="PL"/>
        <w:rPr>
          <w:lang w:eastAsia="ja-JP"/>
        </w:rPr>
      </w:pPr>
      <w:r>
        <w:rPr>
          <w:lang w:eastAsia="ja-JP"/>
        </w:rPr>
        <w:tab/>
        <w:t>target-not-allowed,</w:t>
      </w:r>
    </w:p>
    <w:p w14:paraId="2C1C4F7D" w14:textId="77777777" w:rsidR="00307459" w:rsidRDefault="00307459" w:rsidP="00307459">
      <w:pPr>
        <w:pStyle w:val="PL"/>
        <w:rPr>
          <w:lang w:eastAsia="ja-JP"/>
        </w:rPr>
      </w:pPr>
      <w:r>
        <w:rPr>
          <w:lang w:eastAsia="ja-JP"/>
        </w:rPr>
        <w:tab/>
        <w:t>no-radio-resources-available,</w:t>
      </w:r>
    </w:p>
    <w:p w14:paraId="55224673" w14:textId="77777777" w:rsidR="00307459" w:rsidRDefault="00307459" w:rsidP="00307459">
      <w:pPr>
        <w:pStyle w:val="PL"/>
        <w:rPr>
          <w:lang w:eastAsia="ja-JP"/>
        </w:rPr>
      </w:pPr>
      <w:r>
        <w:rPr>
          <w:lang w:eastAsia="ja-JP"/>
        </w:rPr>
        <w:tab/>
        <w:t>invalid-QoS-combination,</w:t>
      </w:r>
    </w:p>
    <w:p w14:paraId="1EF59407" w14:textId="77777777" w:rsidR="00307459" w:rsidRDefault="00307459" w:rsidP="00307459">
      <w:pPr>
        <w:pStyle w:val="PL"/>
        <w:rPr>
          <w:lang w:eastAsia="ja-JP"/>
        </w:rPr>
      </w:pPr>
      <w:r>
        <w:rPr>
          <w:lang w:eastAsia="ja-JP"/>
        </w:rPr>
        <w:tab/>
        <w:t>encryption-algorithms-not-supported,</w:t>
      </w:r>
    </w:p>
    <w:p w14:paraId="4E3C99BF" w14:textId="77777777" w:rsidR="00307459" w:rsidRDefault="00307459" w:rsidP="00307459">
      <w:pPr>
        <w:pStyle w:val="PL"/>
        <w:rPr>
          <w:lang w:eastAsia="ja-JP"/>
        </w:rPr>
      </w:pPr>
      <w:r>
        <w:rPr>
          <w:lang w:eastAsia="ja-JP"/>
        </w:rPr>
        <w:tab/>
        <w:t>procedure-cancelled,</w:t>
      </w:r>
    </w:p>
    <w:p w14:paraId="05E31FFD" w14:textId="77777777" w:rsidR="00307459" w:rsidRDefault="00307459" w:rsidP="00307459">
      <w:pPr>
        <w:pStyle w:val="PL"/>
        <w:rPr>
          <w:lang w:eastAsia="ja-JP"/>
        </w:rPr>
      </w:pPr>
      <w:r>
        <w:rPr>
          <w:lang w:eastAsia="ja-JP"/>
        </w:rPr>
        <w:tab/>
        <w:t>rRM-purpose,</w:t>
      </w:r>
    </w:p>
    <w:p w14:paraId="754EDA17" w14:textId="77777777" w:rsidR="00307459" w:rsidRDefault="00307459" w:rsidP="00307459">
      <w:pPr>
        <w:pStyle w:val="PL"/>
        <w:rPr>
          <w:lang w:eastAsia="ja-JP"/>
        </w:rPr>
      </w:pPr>
      <w:r>
        <w:rPr>
          <w:lang w:eastAsia="ja-JP"/>
        </w:rPr>
        <w:tab/>
        <w:t>improve-user-bit-rate,</w:t>
      </w:r>
    </w:p>
    <w:p w14:paraId="6D11927F" w14:textId="77777777" w:rsidR="00307459" w:rsidRDefault="00307459" w:rsidP="00307459">
      <w:pPr>
        <w:pStyle w:val="PL"/>
        <w:rPr>
          <w:lang w:eastAsia="ja-JP"/>
        </w:rPr>
      </w:pPr>
      <w:r>
        <w:rPr>
          <w:lang w:eastAsia="ja-JP"/>
        </w:rPr>
        <w:tab/>
        <w:t>user-inactivity,</w:t>
      </w:r>
    </w:p>
    <w:p w14:paraId="562E12F0" w14:textId="77777777" w:rsidR="00307459" w:rsidRDefault="00307459" w:rsidP="00307459">
      <w:pPr>
        <w:pStyle w:val="PL"/>
        <w:rPr>
          <w:lang w:eastAsia="ja-JP"/>
        </w:rPr>
      </w:pPr>
      <w:r>
        <w:rPr>
          <w:lang w:eastAsia="ja-JP"/>
        </w:rPr>
        <w:tab/>
        <w:t>radio-connection-with-UE-lost,</w:t>
      </w:r>
    </w:p>
    <w:p w14:paraId="40996451" w14:textId="77777777" w:rsidR="00307459" w:rsidRDefault="00307459" w:rsidP="00307459">
      <w:pPr>
        <w:pStyle w:val="PL"/>
        <w:rPr>
          <w:lang w:eastAsia="ja-JP"/>
        </w:rPr>
      </w:pPr>
      <w:r>
        <w:rPr>
          <w:lang w:eastAsia="ja-JP"/>
        </w:rPr>
        <w:tab/>
        <w:t>failure-in-the-radio-interface-procedure,</w:t>
      </w:r>
    </w:p>
    <w:p w14:paraId="57AA5D2D" w14:textId="77777777" w:rsidR="00307459" w:rsidRDefault="00307459" w:rsidP="00307459">
      <w:pPr>
        <w:pStyle w:val="PL"/>
        <w:rPr>
          <w:lang w:eastAsia="ja-JP"/>
        </w:rPr>
      </w:pPr>
      <w:r>
        <w:rPr>
          <w:lang w:eastAsia="ja-JP"/>
        </w:rPr>
        <w:tab/>
        <w:t>bearer-option-not-supported,</w:t>
      </w:r>
    </w:p>
    <w:p w14:paraId="3DC57AD0" w14:textId="77777777" w:rsidR="00307459" w:rsidRDefault="00307459" w:rsidP="00307459">
      <w:pPr>
        <w:pStyle w:val="PL"/>
        <w:rPr>
          <w:rFonts w:cs="Arial"/>
          <w:lang w:eastAsia="ja-JP"/>
        </w:rPr>
      </w:pPr>
      <w:r>
        <w:rPr>
          <w:rFonts w:cs="Arial"/>
          <w:lang w:eastAsia="ja-JP"/>
        </w:rPr>
        <w:tab/>
        <w:t>up-integrity-protection-not-possible,</w:t>
      </w:r>
    </w:p>
    <w:p w14:paraId="5C0553E1" w14:textId="77777777" w:rsidR="00307459" w:rsidRDefault="00307459" w:rsidP="00307459">
      <w:pPr>
        <w:pStyle w:val="PL"/>
        <w:rPr>
          <w:rFonts w:cs="Arial"/>
          <w:lang w:eastAsia="ja-JP"/>
        </w:rPr>
      </w:pPr>
      <w:r>
        <w:rPr>
          <w:rFonts w:cs="Arial"/>
          <w:lang w:eastAsia="ja-JP"/>
        </w:rPr>
        <w:tab/>
        <w:t>up-confidentiality-protection-not-possible,</w:t>
      </w:r>
    </w:p>
    <w:p w14:paraId="536FC22B" w14:textId="77777777" w:rsidR="00307459" w:rsidRDefault="00307459" w:rsidP="00307459">
      <w:pPr>
        <w:pStyle w:val="PL"/>
        <w:rPr>
          <w:rFonts w:cs="Arial"/>
          <w:lang w:eastAsia="ja-JP"/>
        </w:rPr>
      </w:pPr>
      <w:r>
        <w:rPr>
          <w:rFonts w:cs="Arial"/>
          <w:lang w:eastAsia="ja-JP"/>
        </w:rPr>
        <w:tab/>
        <w:t>resources-not-available-for-the-slice-s,</w:t>
      </w:r>
    </w:p>
    <w:p w14:paraId="0178C6E3" w14:textId="77777777" w:rsidR="00307459" w:rsidRDefault="00307459" w:rsidP="00307459">
      <w:pPr>
        <w:pStyle w:val="PL"/>
        <w:rPr>
          <w:rFonts w:cs="Arial"/>
          <w:lang w:eastAsia="ja-JP"/>
        </w:rPr>
      </w:pPr>
      <w:r>
        <w:rPr>
          <w:rFonts w:cs="Arial"/>
          <w:lang w:eastAsia="ja-JP"/>
        </w:rPr>
        <w:tab/>
        <w:t>ue-max-IP-data-rate-reason,</w:t>
      </w:r>
    </w:p>
    <w:p w14:paraId="1172AF16" w14:textId="77777777" w:rsidR="00307459" w:rsidRDefault="00307459" w:rsidP="00307459">
      <w:pPr>
        <w:pStyle w:val="PL"/>
        <w:rPr>
          <w:rFonts w:cs="Arial"/>
          <w:lang w:eastAsia="ja-JP"/>
        </w:rPr>
      </w:pPr>
      <w:r>
        <w:rPr>
          <w:rFonts w:cs="Arial"/>
          <w:lang w:eastAsia="ja-JP"/>
        </w:rPr>
        <w:tab/>
        <w:t>cP-integrity-protection-failure,</w:t>
      </w:r>
    </w:p>
    <w:p w14:paraId="77B39071" w14:textId="77777777" w:rsidR="00307459" w:rsidRDefault="00307459" w:rsidP="00307459">
      <w:pPr>
        <w:pStyle w:val="PL"/>
        <w:rPr>
          <w:rFonts w:cs="Arial"/>
          <w:lang w:eastAsia="ja-JP"/>
        </w:rPr>
      </w:pPr>
      <w:r>
        <w:rPr>
          <w:rFonts w:cs="Arial"/>
          <w:lang w:eastAsia="ja-JP"/>
        </w:rPr>
        <w:tab/>
        <w:t>uP-integrity-protection-failure,</w:t>
      </w:r>
    </w:p>
    <w:p w14:paraId="3EB94642" w14:textId="77777777" w:rsidR="00307459" w:rsidRDefault="00307459" w:rsidP="00307459">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64C9364E" w14:textId="77777777" w:rsidR="00307459" w:rsidRDefault="00307459" w:rsidP="00307459">
      <w:pPr>
        <w:pStyle w:val="PL"/>
        <w:rPr>
          <w:snapToGrid w:val="0"/>
          <w:lang w:eastAsia="ko-KR"/>
        </w:rPr>
      </w:pPr>
      <w:r>
        <w:rPr>
          <w:snapToGrid w:val="0"/>
        </w:rPr>
        <w:tab/>
        <w:t>mN-Mobility,</w:t>
      </w:r>
    </w:p>
    <w:p w14:paraId="1635307F" w14:textId="77777777" w:rsidR="00307459" w:rsidRDefault="00307459" w:rsidP="00307459">
      <w:pPr>
        <w:pStyle w:val="PL"/>
        <w:rPr>
          <w:snapToGrid w:val="0"/>
        </w:rPr>
      </w:pPr>
      <w:r>
        <w:rPr>
          <w:snapToGrid w:val="0"/>
        </w:rPr>
        <w:tab/>
        <w:t>sN-Mobility,</w:t>
      </w:r>
    </w:p>
    <w:p w14:paraId="119229AB" w14:textId="77777777" w:rsidR="00307459" w:rsidRDefault="00307459" w:rsidP="00307459">
      <w:pPr>
        <w:pStyle w:val="PL"/>
        <w:rPr>
          <w:snapToGrid w:val="0"/>
        </w:rPr>
      </w:pPr>
      <w:r>
        <w:rPr>
          <w:snapToGrid w:val="0"/>
        </w:rPr>
        <w:tab/>
        <w:t>count-reaches-max-value,</w:t>
      </w:r>
    </w:p>
    <w:p w14:paraId="2F553B12" w14:textId="77777777" w:rsidR="00307459" w:rsidRDefault="00307459" w:rsidP="00307459">
      <w:pPr>
        <w:pStyle w:val="PL"/>
      </w:pPr>
      <w:r>
        <w:tab/>
        <w:t>unknown-old-</w:t>
      </w:r>
      <w:r>
        <w:rPr>
          <w:lang w:eastAsia="ja-JP"/>
        </w:rPr>
        <w:t>NG-RAN-node</w:t>
      </w:r>
      <w:r>
        <w:t>-UE-XnAP-ID,</w:t>
      </w:r>
    </w:p>
    <w:p w14:paraId="73C7F2FC" w14:textId="77777777" w:rsidR="00307459" w:rsidRDefault="00307459" w:rsidP="00307459">
      <w:pPr>
        <w:pStyle w:val="PL"/>
      </w:pPr>
      <w:r>
        <w:tab/>
        <w:t>pDCP-Overload,</w:t>
      </w:r>
    </w:p>
    <w:p w14:paraId="58C19865" w14:textId="77777777" w:rsidR="00307459" w:rsidRDefault="00307459" w:rsidP="00307459">
      <w:pPr>
        <w:pStyle w:val="PL"/>
        <w:rPr>
          <w:lang w:eastAsia="zh-CN"/>
        </w:rPr>
      </w:pPr>
      <w:r>
        <w:tab/>
      </w:r>
      <w:r>
        <w:rPr>
          <w:lang w:eastAsia="zh-CN"/>
        </w:rPr>
        <w:t>drb-id-not-available,</w:t>
      </w:r>
    </w:p>
    <w:p w14:paraId="1600356F" w14:textId="77777777" w:rsidR="00307459" w:rsidRDefault="00307459" w:rsidP="00307459">
      <w:pPr>
        <w:pStyle w:val="PL"/>
        <w:rPr>
          <w:rFonts w:cs="Arial"/>
          <w:lang w:eastAsia="ja-JP"/>
        </w:rPr>
      </w:pPr>
      <w:r>
        <w:rPr>
          <w:snapToGrid w:val="0"/>
        </w:rPr>
        <w:tab/>
      </w:r>
      <w:r>
        <w:rPr>
          <w:rFonts w:cs="Arial"/>
          <w:lang w:eastAsia="ja-JP"/>
        </w:rPr>
        <w:t>unspecified,</w:t>
      </w:r>
    </w:p>
    <w:p w14:paraId="210E9587" w14:textId="77777777" w:rsidR="00307459" w:rsidRDefault="00307459" w:rsidP="00307459">
      <w:pPr>
        <w:pStyle w:val="PL"/>
        <w:rPr>
          <w:rFonts w:cs="Arial"/>
          <w:lang w:eastAsia="ja-JP"/>
        </w:rPr>
      </w:pPr>
      <w:r>
        <w:rPr>
          <w:rFonts w:cs="Arial"/>
          <w:lang w:eastAsia="ja-JP"/>
        </w:rPr>
        <w:tab/>
        <w:t>...,</w:t>
      </w:r>
    </w:p>
    <w:p w14:paraId="478B2A58" w14:textId="77777777" w:rsidR="00307459" w:rsidRDefault="00307459" w:rsidP="00307459">
      <w:pPr>
        <w:pStyle w:val="PL"/>
        <w:rPr>
          <w:rFonts w:cs="Arial"/>
          <w:lang w:eastAsia="ja-JP"/>
        </w:rPr>
      </w:pPr>
      <w:r>
        <w:rPr>
          <w:rFonts w:cs="Arial"/>
          <w:lang w:eastAsia="ja-JP"/>
        </w:rPr>
        <w:tab/>
        <w:t>ue-context-id-not-known,</w:t>
      </w:r>
    </w:p>
    <w:p w14:paraId="40E444B1" w14:textId="77777777" w:rsidR="00307459" w:rsidRDefault="00307459" w:rsidP="00307459">
      <w:pPr>
        <w:pStyle w:val="PL"/>
        <w:rPr>
          <w:rFonts w:cs="Arial"/>
          <w:lang w:eastAsia="ja-JP"/>
        </w:rPr>
      </w:pPr>
      <w:r>
        <w:rPr>
          <w:rFonts w:cs="Arial"/>
          <w:lang w:eastAsia="ja-JP"/>
        </w:rPr>
        <w:tab/>
        <w:t>non-relocation-of-context,</w:t>
      </w:r>
    </w:p>
    <w:p w14:paraId="102C0229" w14:textId="77777777" w:rsidR="00307459" w:rsidRDefault="00307459" w:rsidP="00307459">
      <w:pPr>
        <w:pStyle w:val="PL"/>
        <w:rPr>
          <w:rFonts w:cs="Arial"/>
          <w:lang w:eastAsia="ja-JP"/>
        </w:rPr>
      </w:pPr>
      <w:r>
        <w:rPr>
          <w:rFonts w:cs="Arial"/>
          <w:lang w:eastAsia="ja-JP"/>
        </w:rPr>
        <w:tab/>
        <w:t>cho-cpc-resources-tobechanged,</w:t>
      </w:r>
    </w:p>
    <w:p w14:paraId="035B99CB" w14:textId="77777777" w:rsidR="00307459" w:rsidRDefault="00307459" w:rsidP="00307459">
      <w:pPr>
        <w:pStyle w:val="PL"/>
        <w:rPr>
          <w:rFonts w:cs="Arial"/>
          <w:lang w:eastAsia="ja-JP"/>
        </w:rPr>
      </w:pPr>
      <w:r>
        <w:rPr>
          <w:rFonts w:cs="Arial"/>
          <w:lang w:eastAsia="ja-JP"/>
        </w:rPr>
        <w:tab/>
        <w:t>rSN-not-available-for-the-UP,</w:t>
      </w:r>
    </w:p>
    <w:p w14:paraId="6C27AB61" w14:textId="77777777" w:rsidR="00307459" w:rsidRDefault="00307459" w:rsidP="00307459">
      <w:pPr>
        <w:pStyle w:val="PL"/>
        <w:rPr>
          <w:lang w:val="en-US" w:eastAsia="zh-CN"/>
        </w:rPr>
      </w:pPr>
      <w:r>
        <w:tab/>
        <w:t>npn-access-denied</w:t>
      </w:r>
      <w:r>
        <w:rPr>
          <w:lang w:val="en-US" w:eastAsia="zh-CN"/>
        </w:rPr>
        <w:t>,</w:t>
      </w:r>
    </w:p>
    <w:p w14:paraId="48E68FA4" w14:textId="77777777" w:rsidR="00307459" w:rsidRDefault="00307459" w:rsidP="00307459">
      <w:pPr>
        <w:pStyle w:val="PL"/>
        <w:rPr>
          <w:lang w:val="en-US" w:eastAsia="zh-CN"/>
        </w:rPr>
      </w:pPr>
      <w:r>
        <w:tab/>
      </w:r>
      <w:r>
        <w:rPr>
          <w:lang w:val="en-US" w:eastAsia="zh-CN"/>
        </w:rPr>
        <w:t>report-characteristics-empty,</w:t>
      </w:r>
    </w:p>
    <w:p w14:paraId="50215387" w14:textId="77777777" w:rsidR="00307459" w:rsidRDefault="00307459" w:rsidP="00307459">
      <w:pPr>
        <w:pStyle w:val="PL"/>
        <w:rPr>
          <w:lang w:val="en-US" w:eastAsia="zh-CN"/>
        </w:rPr>
      </w:pPr>
      <w:r>
        <w:rPr>
          <w:lang w:val="en-US" w:eastAsia="zh-CN"/>
        </w:rPr>
        <w:tab/>
        <w:t>existing-measurement-ID,</w:t>
      </w:r>
    </w:p>
    <w:p w14:paraId="298E50CA" w14:textId="77777777" w:rsidR="00307459" w:rsidRDefault="00307459" w:rsidP="00307459">
      <w:pPr>
        <w:pStyle w:val="PL"/>
        <w:rPr>
          <w:lang w:val="en-US" w:eastAsia="zh-CN"/>
        </w:rPr>
      </w:pPr>
      <w:r>
        <w:rPr>
          <w:lang w:val="en-US" w:eastAsia="zh-CN"/>
        </w:rPr>
        <w:tab/>
        <w:t>measurement-temporarily-not-available,</w:t>
      </w:r>
    </w:p>
    <w:p w14:paraId="53BE1AB1" w14:textId="77777777" w:rsidR="00307459" w:rsidRDefault="00307459" w:rsidP="00307459">
      <w:pPr>
        <w:pStyle w:val="PL"/>
        <w:rPr>
          <w:rFonts w:cs="Arial"/>
          <w:lang w:eastAsia="ja-JP"/>
        </w:rPr>
      </w:pPr>
      <w:r>
        <w:rPr>
          <w:lang w:val="en-US" w:eastAsia="zh-CN"/>
        </w:rPr>
        <w:tab/>
        <w:t>measurement-not-supported-for-the-object</w:t>
      </w:r>
      <w:r>
        <w:rPr>
          <w:rFonts w:cs="Arial"/>
          <w:lang w:eastAsia="ja-JP"/>
        </w:rPr>
        <w:t>,</w:t>
      </w:r>
    </w:p>
    <w:p w14:paraId="3F12D2D1" w14:textId="77777777" w:rsidR="00307459" w:rsidRDefault="00307459" w:rsidP="00307459">
      <w:pPr>
        <w:pStyle w:val="PL"/>
        <w:rPr>
          <w:rFonts w:cs="Arial"/>
          <w:lang w:eastAsia="ja-JP"/>
        </w:rPr>
      </w:pPr>
      <w:r>
        <w:rPr>
          <w:lang w:val="en-US" w:eastAsia="zh-CN"/>
        </w:rPr>
        <w:tab/>
      </w:r>
      <w:r>
        <w:rPr>
          <w:rFonts w:cs="Arial"/>
          <w:lang w:eastAsia="ja-JP"/>
        </w:rPr>
        <w:t>ue-power-saving,</w:t>
      </w:r>
    </w:p>
    <w:p w14:paraId="502E5F96" w14:textId="77777777" w:rsidR="00307459" w:rsidRDefault="00307459" w:rsidP="00307459">
      <w:pPr>
        <w:pStyle w:val="PL"/>
        <w:rPr>
          <w:noProof w:val="0"/>
          <w:lang w:eastAsia="ko-KR"/>
        </w:rPr>
      </w:pPr>
      <w:r>
        <w:tab/>
        <w:t>not-existing-</w:t>
      </w:r>
      <w:r>
        <w:rPr>
          <w:lang w:val="en-US" w:eastAsia="zh-CN"/>
        </w:rPr>
        <w:t>NG-RAN-node2-</w:t>
      </w:r>
      <w:r>
        <w:t>Measurement-ID</w:t>
      </w:r>
      <w:bookmarkStart w:id="744" w:name="_Hlk53047934"/>
      <w:r>
        <w:rPr>
          <w:noProof w:val="0"/>
        </w:rPr>
        <w:t>,</w:t>
      </w:r>
    </w:p>
    <w:p w14:paraId="1E15D828" w14:textId="77777777" w:rsidR="00307459" w:rsidRDefault="00307459" w:rsidP="00307459">
      <w:pPr>
        <w:pStyle w:val="PL"/>
        <w:rPr>
          <w:noProof w:val="0"/>
        </w:rPr>
      </w:pPr>
      <w:r>
        <w:rPr>
          <w:noProof w:val="0"/>
        </w:rPr>
        <w:lastRenderedPageBreak/>
        <w:tab/>
        <w:t>insufficient-</w:t>
      </w:r>
      <w:proofErr w:type="spellStart"/>
      <w:r>
        <w:rPr>
          <w:noProof w:val="0"/>
        </w:rPr>
        <w:t>ue</w:t>
      </w:r>
      <w:proofErr w:type="spellEnd"/>
      <w:r>
        <w:rPr>
          <w:noProof w:val="0"/>
        </w:rPr>
        <w:t>-capabilities</w:t>
      </w:r>
      <w:bookmarkEnd w:id="744"/>
      <w:r>
        <w:rPr>
          <w:noProof w:val="0"/>
        </w:rPr>
        <w:t>,</w:t>
      </w:r>
    </w:p>
    <w:p w14:paraId="47124821" w14:textId="77777777" w:rsidR="00307459" w:rsidRDefault="00307459" w:rsidP="00307459">
      <w:pPr>
        <w:pStyle w:val="PL"/>
        <w:rPr>
          <w:rFonts w:cs="Arial"/>
          <w:lang w:eastAsia="ja-JP"/>
        </w:rPr>
      </w:pPr>
      <w:r>
        <w:rPr>
          <w:noProof w:val="0"/>
        </w:rPr>
        <w:tab/>
        <w:t>normal-release,</w:t>
      </w:r>
    </w:p>
    <w:p w14:paraId="2365EC69" w14:textId="77777777" w:rsidR="00307459" w:rsidRDefault="00307459" w:rsidP="00307459">
      <w:pPr>
        <w:pStyle w:val="PL"/>
        <w:rPr>
          <w:rFonts w:cs="Arial"/>
          <w:lang w:eastAsia="ja-JP"/>
        </w:rPr>
      </w:pPr>
      <w:r>
        <w:rPr>
          <w:rFonts w:cs="Arial"/>
          <w:lang w:eastAsia="ja-JP"/>
        </w:rPr>
        <w:tab/>
      </w:r>
      <w:r>
        <w:rPr>
          <w:snapToGrid w:val="0"/>
        </w:rPr>
        <w:t>value-out-of-allowed-range,</w:t>
      </w:r>
    </w:p>
    <w:p w14:paraId="182B4A7E" w14:textId="77777777" w:rsidR="00307459" w:rsidRDefault="00307459" w:rsidP="00307459">
      <w:pPr>
        <w:pStyle w:val="PL"/>
        <w:rPr>
          <w:lang w:eastAsia="ko-KR"/>
        </w:rPr>
      </w:pPr>
      <w:r>
        <w:tab/>
        <w:t>scg-activation-deactivation-failure,</w:t>
      </w:r>
    </w:p>
    <w:p w14:paraId="4FD58F27" w14:textId="77777777" w:rsidR="00307459" w:rsidRDefault="00307459" w:rsidP="00307459">
      <w:pPr>
        <w:pStyle w:val="PL"/>
      </w:pPr>
      <w:r>
        <w:tab/>
      </w:r>
      <w:r>
        <w:rPr>
          <w:lang w:eastAsia="zh-CN"/>
        </w:rPr>
        <w:t>scg-deactivation-failure-due-to-</w:t>
      </w:r>
      <w:r>
        <w:t>data-transmission,</w:t>
      </w:r>
    </w:p>
    <w:p w14:paraId="4EE19AAB" w14:textId="77777777" w:rsidR="00307459" w:rsidRDefault="00307459" w:rsidP="00307459">
      <w:pPr>
        <w:pStyle w:val="PL"/>
        <w:rPr>
          <w:lang w:eastAsia="zh-CN"/>
        </w:rPr>
      </w:pPr>
      <w:r>
        <w:tab/>
        <w:t>ssb-not-available</w:t>
      </w:r>
      <w:r>
        <w:rPr>
          <w:lang w:eastAsia="zh-CN"/>
        </w:rPr>
        <w:t>,</w:t>
      </w:r>
    </w:p>
    <w:p w14:paraId="3FF7613F" w14:textId="77777777" w:rsidR="00307459" w:rsidRDefault="00307459" w:rsidP="00307459">
      <w:pPr>
        <w:pStyle w:val="PL"/>
        <w:rPr>
          <w:lang w:eastAsia="zh-CN"/>
        </w:rPr>
      </w:pPr>
      <w:r>
        <w:rPr>
          <w:lang w:eastAsia="zh-CN"/>
        </w:rPr>
        <w:tab/>
        <w:t>lTM-triggered,</w:t>
      </w:r>
    </w:p>
    <w:p w14:paraId="105A8089" w14:textId="77777777" w:rsidR="00307459" w:rsidRDefault="00307459" w:rsidP="00307459">
      <w:pPr>
        <w:pStyle w:val="PL"/>
        <w:rPr>
          <w:lang w:eastAsia="zh-CN"/>
        </w:rPr>
      </w:pPr>
      <w:r>
        <w:rPr>
          <w:lang w:eastAsia="zh-CN"/>
        </w:rPr>
        <w:tab/>
        <w:t>no-Backhaul-Resource,</w:t>
      </w:r>
    </w:p>
    <w:p w14:paraId="7B01C8A7" w14:textId="77777777" w:rsidR="00307459" w:rsidRDefault="00307459" w:rsidP="00307459">
      <w:pPr>
        <w:pStyle w:val="PL"/>
        <w:rPr>
          <w:lang w:eastAsia="zh-CN"/>
        </w:rPr>
      </w:pPr>
      <w:r>
        <w:rPr>
          <w:lang w:eastAsia="zh-CN"/>
        </w:rPr>
        <w:tab/>
      </w:r>
      <w:r>
        <w:rPr>
          <w:rFonts w:eastAsia="Times New Roman"/>
          <w:lang w:val="en-US" w:eastAsia="zh-CN"/>
        </w:rPr>
        <w:t>mIAB-node-not-authorized</w:t>
      </w:r>
      <w:r>
        <w:rPr>
          <w:lang w:eastAsia="zh-CN"/>
        </w:rPr>
        <w:t>,</w:t>
      </w:r>
    </w:p>
    <w:p w14:paraId="0E7BBA6A" w14:textId="77777777" w:rsidR="00307459" w:rsidRDefault="00307459" w:rsidP="00307459">
      <w:pPr>
        <w:pStyle w:val="PL"/>
        <w:rPr>
          <w:rFonts w:cs="Arial"/>
          <w:lang w:eastAsia="ja-JP"/>
        </w:rPr>
      </w:pPr>
      <w:r>
        <w:rPr>
          <w:lang w:eastAsia="zh-CN"/>
        </w:rPr>
        <w:tab/>
        <w:t>iAB-not-authorized</w:t>
      </w:r>
    </w:p>
    <w:p w14:paraId="3BAB1ED8" w14:textId="77777777" w:rsidR="00307459" w:rsidRDefault="00307459" w:rsidP="00307459">
      <w:pPr>
        <w:pStyle w:val="PL"/>
        <w:rPr>
          <w:snapToGrid w:val="0"/>
          <w:lang w:eastAsia="ko-KR"/>
        </w:rPr>
      </w:pPr>
      <w:r>
        <w:rPr>
          <w:snapToGrid w:val="0"/>
        </w:rPr>
        <w:t>}</w:t>
      </w:r>
    </w:p>
    <w:p w14:paraId="2ECB0FFF" w14:textId="77777777" w:rsidR="00307459" w:rsidRDefault="00307459" w:rsidP="00307459">
      <w:pPr>
        <w:pStyle w:val="PL"/>
        <w:rPr>
          <w:snapToGrid w:val="0"/>
        </w:rPr>
      </w:pPr>
    </w:p>
    <w:p w14:paraId="3F318713" w14:textId="77777777" w:rsidR="00307459" w:rsidRDefault="00307459" w:rsidP="00307459">
      <w:pPr>
        <w:pStyle w:val="PL"/>
        <w:rPr>
          <w:snapToGrid w:val="0"/>
        </w:rPr>
      </w:pPr>
      <w:r>
        <w:rPr>
          <w:snapToGrid w:val="0"/>
        </w:rPr>
        <w:t>CauseTransportLayer ::= ENUMERATED {</w:t>
      </w:r>
    </w:p>
    <w:p w14:paraId="6A17AAC8" w14:textId="77777777" w:rsidR="00307459" w:rsidRDefault="00307459" w:rsidP="00307459">
      <w:pPr>
        <w:pStyle w:val="PL"/>
        <w:rPr>
          <w:snapToGrid w:val="0"/>
        </w:rPr>
      </w:pPr>
      <w:r>
        <w:rPr>
          <w:snapToGrid w:val="0"/>
        </w:rPr>
        <w:tab/>
      </w:r>
      <w:r>
        <w:rPr>
          <w:rFonts w:cs="Arial"/>
          <w:lang w:eastAsia="ja-JP"/>
        </w:rPr>
        <w:t>transport-resource-unavailable,</w:t>
      </w:r>
    </w:p>
    <w:p w14:paraId="28FFB46B" w14:textId="77777777" w:rsidR="00307459" w:rsidRDefault="00307459" w:rsidP="00307459">
      <w:pPr>
        <w:pStyle w:val="PL"/>
        <w:rPr>
          <w:snapToGrid w:val="0"/>
        </w:rPr>
      </w:pPr>
      <w:r>
        <w:rPr>
          <w:snapToGrid w:val="0"/>
        </w:rPr>
        <w:tab/>
        <w:t>unspecified,</w:t>
      </w:r>
    </w:p>
    <w:p w14:paraId="74B926B6" w14:textId="77777777" w:rsidR="00307459" w:rsidRDefault="00307459" w:rsidP="00307459">
      <w:pPr>
        <w:pStyle w:val="PL"/>
        <w:rPr>
          <w:snapToGrid w:val="0"/>
        </w:rPr>
      </w:pPr>
      <w:r>
        <w:rPr>
          <w:snapToGrid w:val="0"/>
        </w:rPr>
        <w:tab/>
        <w:t>...</w:t>
      </w:r>
    </w:p>
    <w:p w14:paraId="7E0F1D02" w14:textId="77777777" w:rsidR="00307459" w:rsidRDefault="00307459" w:rsidP="00307459">
      <w:pPr>
        <w:pStyle w:val="PL"/>
        <w:rPr>
          <w:snapToGrid w:val="0"/>
        </w:rPr>
      </w:pPr>
      <w:r>
        <w:rPr>
          <w:snapToGrid w:val="0"/>
        </w:rPr>
        <w:t>}</w:t>
      </w:r>
    </w:p>
    <w:p w14:paraId="24D8D089" w14:textId="77777777" w:rsidR="00307459" w:rsidRDefault="00307459" w:rsidP="00307459">
      <w:pPr>
        <w:pStyle w:val="PL"/>
        <w:rPr>
          <w:snapToGrid w:val="0"/>
        </w:rPr>
      </w:pPr>
    </w:p>
    <w:p w14:paraId="2CC4E685" w14:textId="77777777" w:rsidR="00307459" w:rsidRDefault="00307459" w:rsidP="00307459">
      <w:pPr>
        <w:pStyle w:val="PL"/>
        <w:rPr>
          <w:snapToGrid w:val="0"/>
        </w:rPr>
      </w:pPr>
      <w:r>
        <w:rPr>
          <w:snapToGrid w:val="0"/>
        </w:rPr>
        <w:t>CauseProtocol ::= ENUMERATED {</w:t>
      </w:r>
    </w:p>
    <w:p w14:paraId="18CC527D" w14:textId="77777777" w:rsidR="00307459" w:rsidRDefault="00307459" w:rsidP="00307459">
      <w:pPr>
        <w:pStyle w:val="PL"/>
        <w:rPr>
          <w:snapToGrid w:val="0"/>
        </w:rPr>
      </w:pPr>
      <w:r>
        <w:rPr>
          <w:snapToGrid w:val="0"/>
        </w:rPr>
        <w:tab/>
        <w:t>transfer-syntax-error,</w:t>
      </w:r>
    </w:p>
    <w:p w14:paraId="7185348A" w14:textId="77777777" w:rsidR="00307459" w:rsidRDefault="00307459" w:rsidP="00307459">
      <w:pPr>
        <w:pStyle w:val="PL"/>
        <w:rPr>
          <w:snapToGrid w:val="0"/>
        </w:rPr>
      </w:pPr>
      <w:r>
        <w:rPr>
          <w:snapToGrid w:val="0"/>
        </w:rPr>
        <w:tab/>
        <w:t>abstract-syntax-error-reject,</w:t>
      </w:r>
    </w:p>
    <w:p w14:paraId="1E3D75A4" w14:textId="77777777" w:rsidR="00307459" w:rsidRDefault="00307459" w:rsidP="00307459">
      <w:pPr>
        <w:pStyle w:val="PL"/>
        <w:rPr>
          <w:snapToGrid w:val="0"/>
        </w:rPr>
      </w:pPr>
      <w:r>
        <w:rPr>
          <w:snapToGrid w:val="0"/>
        </w:rPr>
        <w:tab/>
        <w:t>abstract-syntax-error-ignore-and-notify,</w:t>
      </w:r>
    </w:p>
    <w:p w14:paraId="36D6D072" w14:textId="77777777" w:rsidR="00307459" w:rsidRDefault="00307459" w:rsidP="00307459">
      <w:pPr>
        <w:pStyle w:val="PL"/>
        <w:rPr>
          <w:snapToGrid w:val="0"/>
        </w:rPr>
      </w:pPr>
      <w:r>
        <w:rPr>
          <w:snapToGrid w:val="0"/>
        </w:rPr>
        <w:tab/>
        <w:t>message-not-compatible-with-receiver-state,</w:t>
      </w:r>
    </w:p>
    <w:p w14:paraId="6A078445" w14:textId="77777777" w:rsidR="00307459" w:rsidRDefault="00307459" w:rsidP="00307459">
      <w:pPr>
        <w:pStyle w:val="PL"/>
        <w:rPr>
          <w:snapToGrid w:val="0"/>
        </w:rPr>
      </w:pPr>
      <w:r>
        <w:rPr>
          <w:snapToGrid w:val="0"/>
        </w:rPr>
        <w:tab/>
        <w:t>semantic-error,</w:t>
      </w:r>
    </w:p>
    <w:p w14:paraId="3D6A499F" w14:textId="77777777" w:rsidR="00307459" w:rsidRDefault="00307459" w:rsidP="00307459">
      <w:pPr>
        <w:pStyle w:val="PL"/>
        <w:rPr>
          <w:snapToGrid w:val="0"/>
        </w:rPr>
      </w:pPr>
      <w:r>
        <w:rPr>
          <w:snapToGrid w:val="0"/>
        </w:rPr>
        <w:tab/>
        <w:t>abstract-syntax-error-falsely-constructed-message,</w:t>
      </w:r>
    </w:p>
    <w:p w14:paraId="31972A96" w14:textId="77777777" w:rsidR="00307459" w:rsidRDefault="00307459" w:rsidP="00307459">
      <w:pPr>
        <w:pStyle w:val="PL"/>
        <w:rPr>
          <w:snapToGrid w:val="0"/>
        </w:rPr>
      </w:pPr>
      <w:r>
        <w:rPr>
          <w:snapToGrid w:val="0"/>
        </w:rPr>
        <w:tab/>
        <w:t>unspecified,</w:t>
      </w:r>
    </w:p>
    <w:p w14:paraId="0F497D75" w14:textId="77777777" w:rsidR="00307459" w:rsidRDefault="00307459" w:rsidP="00307459">
      <w:pPr>
        <w:pStyle w:val="PL"/>
        <w:rPr>
          <w:snapToGrid w:val="0"/>
        </w:rPr>
      </w:pPr>
      <w:r>
        <w:rPr>
          <w:snapToGrid w:val="0"/>
        </w:rPr>
        <w:tab/>
        <w:t>...</w:t>
      </w:r>
    </w:p>
    <w:p w14:paraId="115EB77D" w14:textId="77777777" w:rsidR="00307459" w:rsidRDefault="00307459" w:rsidP="00307459">
      <w:pPr>
        <w:pStyle w:val="PL"/>
        <w:rPr>
          <w:snapToGrid w:val="0"/>
        </w:rPr>
      </w:pPr>
      <w:r>
        <w:rPr>
          <w:snapToGrid w:val="0"/>
        </w:rPr>
        <w:t>}</w:t>
      </w:r>
    </w:p>
    <w:p w14:paraId="79B202E9" w14:textId="77777777" w:rsidR="00307459" w:rsidRDefault="00307459" w:rsidP="00307459">
      <w:pPr>
        <w:pStyle w:val="PL"/>
        <w:rPr>
          <w:snapToGrid w:val="0"/>
        </w:rPr>
      </w:pPr>
    </w:p>
    <w:p w14:paraId="3D268FF1" w14:textId="77777777" w:rsidR="00307459" w:rsidRDefault="00307459" w:rsidP="00307459">
      <w:pPr>
        <w:pStyle w:val="PL"/>
      </w:pPr>
      <w:r>
        <w:rPr>
          <w:snapToGrid w:val="0"/>
        </w:rPr>
        <w:t>Cau</w:t>
      </w:r>
      <w:r>
        <w:t>seMisc ::= ENUMERATED {</w:t>
      </w:r>
    </w:p>
    <w:p w14:paraId="0B6CEE97" w14:textId="77777777" w:rsidR="00307459" w:rsidRDefault="00307459" w:rsidP="00307459">
      <w:pPr>
        <w:pStyle w:val="PL"/>
      </w:pPr>
      <w:r>
        <w:tab/>
        <w:t>control-processing-overload,</w:t>
      </w:r>
    </w:p>
    <w:p w14:paraId="6D09C8C1" w14:textId="77777777" w:rsidR="00307459" w:rsidRDefault="00307459" w:rsidP="00307459">
      <w:pPr>
        <w:pStyle w:val="PL"/>
      </w:pPr>
      <w:r>
        <w:tab/>
        <w:t>hardware-failure,</w:t>
      </w:r>
    </w:p>
    <w:p w14:paraId="2B679345" w14:textId="77777777" w:rsidR="00307459" w:rsidRDefault="00307459" w:rsidP="00307459">
      <w:pPr>
        <w:pStyle w:val="PL"/>
      </w:pPr>
      <w:r>
        <w:tab/>
        <w:t>o-and-M-intervention,</w:t>
      </w:r>
    </w:p>
    <w:p w14:paraId="3F897AFC" w14:textId="77777777" w:rsidR="00307459" w:rsidRDefault="00307459" w:rsidP="00307459">
      <w:pPr>
        <w:pStyle w:val="PL"/>
        <w:rPr>
          <w:snapToGrid w:val="0"/>
        </w:rPr>
      </w:pPr>
      <w:r>
        <w:tab/>
      </w:r>
      <w:r>
        <w:rPr>
          <w:lang w:eastAsia="ja-JP"/>
        </w:rPr>
        <w:t>not-enough-user-plane-processing-resources,</w:t>
      </w:r>
    </w:p>
    <w:p w14:paraId="183FE2E0" w14:textId="77777777" w:rsidR="00307459" w:rsidRDefault="00307459" w:rsidP="00307459">
      <w:pPr>
        <w:pStyle w:val="PL"/>
        <w:rPr>
          <w:snapToGrid w:val="0"/>
        </w:rPr>
      </w:pPr>
      <w:r>
        <w:rPr>
          <w:snapToGrid w:val="0"/>
        </w:rPr>
        <w:tab/>
        <w:t>unspecified,</w:t>
      </w:r>
    </w:p>
    <w:p w14:paraId="65EF703B" w14:textId="77777777" w:rsidR="00307459" w:rsidRDefault="00307459" w:rsidP="00307459">
      <w:pPr>
        <w:pStyle w:val="PL"/>
        <w:rPr>
          <w:snapToGrid w:val="0"/>
        </w:rPr>
      </w:pPr>
      <w:r>
        <w:rPr>
          <w:snapToGrid w:val="0"/>
        </w:rPr>
        <w:tab/>
        <w:t>...</w:t>
      </w:r>
    </w:p>
    <w:p w14:paraId="2DB184DD" w14:textId="77777777" w:rsidR="00307459" w:rsidRDefault="00307459" w:rsidP="00307459">
      <w:pPr>
        <w:pStyle w:val="PL"/>
        <w:rPr>
          <w:snapToGrid w:val="0"/>
        </w:rPr>
      </w:pPr>
      <w:r>
        <w:rPr>
          <w:snapToGrid w:val="0"/>
        </w:rPr>
        <w:t>}</w:t>
      </w:r>
    </w:p>
    <w:p w14:paraId="0E42EEAD" w14:textId="77777777" w:rsidR="00307459" w:rsidRDefault="00307459" w:rsidP="00307459">
      <w:pPr>
        <w:pStyle w:val="PL"/>
        <w:rPr>
          <w:snapToGrid w:val="0"/>
        </w:rPr>
      </w:pPr>
    </w:p>
    <w:p w14:paraId="38CB14E7" w14:textId="77777777" w:rsidR="00307459" w:rsidRDefault="00307459" w:rsidP="00307459">
      <w:pPr>
        <w:pStyle w:val="PL"/>
      </w:pPr>
      <w:bookmarkStart w:id="745" w:name="_Hlk513544116"/>
      <w:r>
        <w:t>CellAssistanceInfo</w:t>
      </w:r>
      <w:bookmarkEnd w:id="745"/>
      <w:r>
        <w:t>-NR</w:t>
      </w:r>
      <w:r>
        <w:tab/>
        <w:t>::= CHOICE {</w:t>
      </w:r>
    </w:p>
    <w:p w14:paraId="61EDA248" w14:textId="77777777" w:rsidR="00307459" w:rsidRDefault="00307459" w:rsidP="00307459">
      <w:pPr>
        <w:pStyle w:val="PL"/>
      </w:pPr>
      <w:r>
        <w:tab/>
        <w:t>limitedNR-List</w:t>
      </w:r>
      <w:r>
        <w:tab/>
      </w:r>
      <w:r>
        <w:tab/>
      </w:r>
      <w:r>
        <w:tab/>
      </w:r>
      <w:r>
        <w:tab/>
        <w:t>SEQUENCE (SIZE(1..maxnoofCellsinNG-RANnode)) OF NR-CGI,</w:t>
      </w:r>
    </w:p>
    <w:p w14:paraId="74777F1E" w14:textId="77777777" w:rsidR="00307459" w:rsidRDefault="00307459" w:rsidP="00307459">
      <w:pPr>
        <w:pStyle w:val="PL"/>
      </w:pPr>
      <w:r>
        <w:tab/>
        <w:t>full-List</w:t>
      </w:r>
      <w:r>
        <w:tab/>
      </w:r>
      <w:r>
        <w:tab/>
      </w:r>
      <w:r>
        <w:tab/>
      </w:r>
      <w:r>
        <w:tab/>
      </w:r>
      <w:r>
        <w:tab/>
        <w:t>ENUMERATED {all-served-cells-NR, ...},</w:t>
      </w:r>
    </w:p>
    <w:p w14:paraId="27548F5F"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t>ProtocolIE-Single-Container</w:t>
      </w:r>
      <w:r>
        <w:rPr>
          <w:snapToGrid w:val="0"/>
        </w:rPr>
        <w:t xml:space="preserve"> { {CellAssistanceInfo-NR-ExtIEs} }</w:t>
      </w:r>
    </w:p>
    <w:p w14:paraId="720CF185" w14:textId="77777777" w:rsidR="00307459" w:rsidRDefault="00307459" w:rsidP="00307459">
      <w:pPr>
        <w:pStyle w:val="PL"/>
        <w:rPr>
          <w:snapToGrid w:val="0"/>
        </w:rPr>
      </w:pPr>
      <w:r>
        <w:rPr>
          <w:snapToGrid w:val="0"/>
        </w:rPr>
        <w:t>}</w:t>
      </w:r>
    </w:p>
    <w:p w14:paraId="759A7C7D" w14:textId="77777777" w:rsidR="00307459" w:rsidRDefault="00307459" w:rsidP="00307459">
      <w:pPr>
        <w:pStyle w:val="PL"/>
        <w:rPr>
          <w:snapToGrid w:val="0"/>
        </w:rPr>
      </w:pPr>
    </w:p>
    <w:p w14:paraId="42A6CD4F" w14:textId="77777777" w:rsidR="00307459" w:rsidRDefault="00307459" w:rsidP="00307459">
      <w:pPr>
        <w:pStyle w:val="PL"/>
        <w:rPr>
          <w:snapToGrid w:val="0"/>
        </w:rPr>
      </w:pPr>
      <w:r>
        <w:rPr>
          <w:snapToGrid w:val="0"/>
        </w:rPr>
        <w:t>CellAssistanceInfo-NR-ExtIEs XNAP-PROTOCOL-IES ::= {</w:t>
      </w:r>
    </w:p>
    <w:p w14:paraId="141F19F5" w14:textId="77777777" w:rsidR="00307459" w:rsidRDefault="00307459" w:rsidP="00307459">
      <w:pPr>
        <w:pStyle w:val="PL"/>
        <w:rPr>
          <w:snapToGrid w:val="0"/>
        </w:rPr>
      </w:pPr>
      <w:r>
        <w:rPr>
          <w:snapToGrid w:val="0"/>
        </w:rPr>
        <w:tab/>
        <w:t>...</w:t>
      </w:r>
    </w:p>
    <w:p w14:paraId="08337FB5" w14:textId="77777777" w:rsidR="00307459" w:rsidRDefault="00307459" w:rsidP="00307459">
      <w:pPr>
        <w:pStyle w:val="PL"/>
        <w:rPr>
          <w:snapToGrid w:val="0"/>
        </w:rPr>
      </w:pPr>
      <w:r>
        <w:rPr>
          <w:snapToGrid w:val="0"/>
        </w:rPr>
        <w:t>}</w:t>
      </w:r>
    </w:p>
    <w:p w14:paraId="3AB702F8" w14:textId="77777777" w:rsidR="00307459" w:rsidRDefault="00307459" w:rsidP="00307459">
      <w:pPr>
        <w:pStyle w:val="PL"/>
      </w:pPr>
    </w:p>
    <w:p w14:paraId="19F9B11F" w14:textId="77777777" w:rsidR="00307459" w:rsidRDefault="00307459" w:rsidP="00307459">
      <w:pPr>
        <w:pStyle w:val="PL"/>
      </w:pPr>
      <w:r>
        <w:t>CellAndCapacityAssistanceInfo-NR</w:t>
      </w:r>
      <w:r>
        <w:tab/>
        <w:t>::= SEQUENCE {</w:t>
      </w:r>
    </w:p>
    <w:p w14:paraId="1B0CC19D" w14:textId="77777777" w:rsidR="00307459" w:rsidRDefault="00307459" w:rsidP="00307459">
      <w:pPr>
        <w:pStyle w:val="PL"/>
        <w:rPr>
          <w:lang w:val="fr-FR"/>
        </w:rPr>
      </w:pPr>
      <w:r>
        <w:tab/>
      </w:r>
      <w:r>
        <w:rPr>
          <w:lang w:val="fr-FR"/>
        </w:rPr>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36C6539" w14:textId="77777777" w:rsidR="00307459" w:rsidRDefault="00307459" w:rsidP="00307459">
      <w:pPr>
        <w:pStyle w:val="PL"/>
        <w:rPr>
          <w:lang w:val="fr-FR"/>
        </w:rPr>
      </w:pPr>
      <w:r>
        <w:rPr>
          <w:lang w:val="fr-FR"/>
        </w:rPr>
        <w:tab/>
        <w:t>cellAssistanceInfo-NR</w:t>
      </w:r>
      <w:r>
        <w:rPr>
          <w:lang w:val="fr-FR"/>
        </w:rPr>
        <w:tab/>
      </w:r>
      <w:r>
        <w:rPr>
          <w:lang w:val="fr-FR"/>
        </w:rPr>
        <w:tab/>
        <w:t xml:space="preserve">CellAssistanceInfo-NR </w:t>
      </w:r>
      <w:r>
        <w:rPr>
          <w:lang w:val="fr-FR"/>
        </w:rPr>
        <w:tab/>
      </w:r>
      <w:r>
        <w:rPr>
          <w:lang w:val="fr-FR"/>
        </w:rPr>
        <w:tab/>
      </w:r>
      <w:r>
        <w:rPr>
          <w:lang w:val="fr-FR"/>
        </w:rPr>
        <w:tab/>
      </w:r>
      <w:r>
        <w:rPr>
          <w:lang w:val="fr-FR"/>
        </w:rPr>
        <w:tab/>
        <w:t>OPTIONAL,</w:t>
      </w:r>
    </w:p>
    <w:p w14:paraId="00741699"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CellAndCapacityAssistanceInfo-NR-ExtIEs} }</w:t>
      </w:r>
      <w:r>
        <w:rPr>
          <w:lang w:val="fr-FR"/>
        </w:rPr>
        <w:tab/>
        <w:t>OPTIONAL,</w:t>
      </w:r>
    </w:p>
    <w:p w14:paraId="0093ABBA" w14:textId="77777777" w:rsidR="00307459" w:rsidRDefault="00307459" w:rsidP="00307459">
      <w:pPr>
        <w:pStyle w:val="PL"/>
        <w:rPr>
          <w:lang w:val="fr-FR"/>
        </w:rPr>
      </w:pPr>
      <w:r>
        <w:rPr>
          <w:lang w:val="fr-FR"/>
        </w:rPr>
        <w:tab/>
        <w:t>...</w:t>
      </w:r>
    </w:p>
    <w:p w14:paraId="3C2F9E44" w14:textId="77777777" w:rsidR="00307459" w:rsidRDefault="00307459" w:rsidP="00307459">
      <w:pPr>
        <w:pStyle w:val="PL"/>
        <w:rPr>
          <w:lang w:val="fr-FR"/>
        </w:rPr>
      </w:pPr>
      <w:r>
        <w:rPr>
          <w:lang w:val="fr-FR"/>
        </w:rPr>
        <w:lastRenderedPageBreak/>
        <w:t>}</w:t>
      </w:r>
    </w:p>
    <w:p w14:paraId="09D775AD" w14:textId="77777777" w:rsidR="00307459" w:rsidRDefault="00307459" w:rsidP="00307459">
      <w:pPr>
        <w:pStyle w:val="PL"/>
        <w:rPr>
          <w:lang w:val="fr-FR"/>
        </w:rPr>
      </w:pPr>
    </w:p>
    <w:p w14:paraId="29CA2658" w14:textId="77777777" w:rsidR="00307459" w:rsidRDefault="00307459" w:rsidP="00307459">
      <w:pPr>
        <w:pStyle w:val="PL"/>
        <w:rPr>
          <w:lang w:val="fr-FR"/>
        </w:rPr>
      </w:pPr>
    </w:p>
    <w:p w14:paraId="4B2DD629" w14:textId="77777777" w:rsidR="00307459" w:rsidRDefault="00307459" w:rsidP="00307459">
      <w:pPr>
        <w:pStyle w:val="PL"/>
        <w:rPr>
          <w:lang w:val="fr-FR"/>
        </w:rPr>
      </w:pPr>
      <w:r>
        <w:rPr>
          <w:lang w:val="fr-FR"/>
        </w:rPr>
        <w:t>CellAndCapacityAssistanceInfo-NR-ExtIEs XNAP-PROTOCOL-EXTENSION ::= {</w:t>
      </w:r>
    </w:p>
    <w:p w14:paraId="387DB4B8" w14:textId="77777777" w:rsidR="00307459" w:rsidRDefault="00307459" w:rsidP="00307459">
      <w:pPr>
        <w:pStyle w:val="PL"/>
        <w:rPr>
          <w:lang w:val="fr-FR"/>
        </w:rPr>
      </w:pPr>
      <w:r>
        <w:rPr>
          <w:lang w:val="fr-FR"/>
        </w:rPr>
        <w:tab/>
        <w:t>...</w:t>
      </w:r>
    </w:p>
    <w:p w14:paraId="498AB7CE" w14:textId="77777777" w:rsidR="00307459" w:rsidRDefault="00307459" w:rsidP="00307459">
      <w:pPr>
        <w:pStyle w:val="PL"/>
        <w:rPr>
          <w:lang w:val="fr-FR"/>
        </w:rPr>
      </w:pPr>
      <w:r>
        <w:rPr>
          <w:lang w:val="fr-FR"/>
        </w:rPr>
        <w:t>}</w:t>
      </w:r>
    </w:p>
    <w:p w14:paraId="69BA462E" w14:textId="77777777" w:rsidR="00307459" w:rsidRDefault="00307459" w:rsidP="00307459">
      <w:pPr>
        <w:pStyle w:val="PL"/>
        <w:rPr>
          <w:lang w:val="fr-FR"/>
        </w:rPr>
      </w:pPr>
    </w:p>
    <w:p w14:paraId="2A234594" w14:textId="77777777" w:rsidR="00307459" w:rsidRDefault="00307459" w:rsidP="00307459">
      <w:pPr>
        <w:pStyle w:val="PL"/>
        <w:rPr>
          <w:lang w:val="fr-FR"/>
        </w:rPr>
      </w:pPr>
      <w:r>
        <w:rPr>
          <w:lang w:val="fr-FR"/>
        </w:rPr>
        <w:t>CellAndCapacityAssistanceInfo-EUTRA</w:t>
      </w:r>
      <w:r>
        <w:rPr>
          <w:lang w:val="fr-FR"/>
        </w:rPr>
        <w:tab/>
        <w:t>::= SEQUENCE {</w:t>
      </w:r>
    </w:p>
    <w:p w14:paraId="263103B4" w14:textId="77777777" w:rsidR="00307459" w:rsidRDefault="00307459" w:rsidP="00307459">
      <w:pPr>
        <w:pStyle w:val="PL"/>
        <w:rPr>
          <w:lang w:val="fr-FR"/>
        </w:rPr>
      </w:pPr>
      <w:r>
        <w:rPr>
          <w:lang w:val="fr-FR"/>
        </w:rPr>
        <w:tab/>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167C810" w14:textId="77777777" w:rsidR="00307459" w:rsidRDefault="00307459" w:rsidP="00307459">
      <w:pPr>
        <w:pStyle w:val="PL"/>
        <w:rPr>
          <w:lang w:val="fr-FR"/>
        </w:rPr>
      </w:pPr>
      <w:r>
        <w:rPr>
          <w:lang w:val="fr-FR"/>
        </w:rPr>
        <w:tab/>
        <w:t>cellAssistanceInfo-EUTRA</w:t>
      </w:r>
      <w:r>
        <w:rPr>
          <w:lang w:val="fr-FR"/>
        </w:rPr>
        <w:tab/>
      </w:r>
      <w:r>
        <w:rPr>
          <w:lang w:val="fr-FR"/>
        </w:rPr>
        <w:tab/>
      </w:r>
      <w:r>
        <w:rPr>
          <w:lang w:val="fr-FR"/>
        </w:rPr>
        <w:tab/>
        <w:t xml:space="preserve">CellAssistanceInfo-EUTRA </w:t>
      </w:r>
      <w:r>
        <w:rPr>
          <w:lang w:val="fr-FR"/>
        </w:rPr>
        <w:tab/>
      </w:r>
      <w:r>
        <w:rPr>
          <w:lang w:val="fr-FR"/>
        </w:rPr>
        <w:tab/>
      </w:r>
      <w:r>
        <w:rPr>
          <w:lang w:val="fr-FR"/>
        </w:rPr>
        <w:tab/>
      </w:r>
      <w:r>
        <w:rPr>
          <w:lang w:val="fr-FR"/>
        </w:rPr>
        <w:tab/>
        <w:t>OPTIONAL,</w:t>
      </w:r>
    </w:p>
    <w:p w14:paraId="4572E614"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CellAndCapacityAssistanceInfo-EUTRA-ExtIEs} }</w:t>
      </w:r>
      <w:r>
        <w:rPr>
          <w:lang w:val="fr-FR"/>
        </w:rPr>
        <w:tab/>
        <w:t>OPTIONAL,</w:t>
      </w:r>
    </w:p>
    <w:p w14:paraId="63F1660E" w14:textId="77777777" w:rsidR="00307459" w:rsidRDefault="00307459" w:rsidP="00307459">
      <w:pPr>
        <w:pStyle w:val="PL"/>
      </w:pPr>
      <w:r>
        <w:rPr>
          <w:lang w:val="fr-FR"/>
        </w:rPr>
        <w:tab/>
      </w:r>
      <w:r>
        <w:t>...</w:t>
      </w:r>
    </w:p>
    <w:p w14:paraId="3EE50A4B" w14:textId="77777777" w:rsidR="00307459" w:rsidRDefault="00307459" w:rsidP="00307459">
      <w:pPr>
        <w:pStyle w:val="PL"/>
      </w:pPr>
      <w:r>
        <w:t>}</w:t>
      </w:r>
    </w:p>
    <w:p w14:paraId="73C8A59A" w14:textId="77777777" w:rsidR="00307459" w:rsidRDefault="00307459" w:rsidP="00307459">
      <w:pPr>
        <w:pStyle w:val="PL"/>
      </w:pPr>
    </w:p>
    <w:p w14:paraId="7385F449" w14:textId="77777777" w:rsidR="00307459" w:rsidRDefault="00307459" w:rsidP="00307459">
      <w:pPr>
        <w:pStyle w:val="PL"/>
      </w:pPr>
    </w:p>
    <w:p w14:paraId="74F991B9" w14:textId="77777777" w:rsidR="00307459" w:rsidRDefault="00307459" w:rsidP="00307459">
      <w:pPr>
        <w:pStyle w:val="PL"/>
      </w:pPr>
      <w:r>
        <w:t>CellAndCapacityAssistanceInfo-EUTRA-ExtIEs XNAP-PROTOCOL-EXTENSION ::= {</w:t>
      </w:r>
    </w:p>
    <w:p w14:paraId="25585421" w14:textId="77777777" w:rsidR="00307459" w:rsidRDefault="00307459" w:rsidP="00307459">
      <w:pPr>
        <w:pStyle w:val="PL"/>
      </w:pPr>
      <w:r>
        <w:tab/>
        <w:t>...</w:t>
      </w:r>
    </w:p>
    <w:p w14:paraId="48A03B72" w14:textId="77777777" w:rsidR="00307459" w:rsidRDefault="00307459" w:rsidP="00307459">
      <w:pPr>
        <w:pStyle w:val="PL"/>
      </w:pPr>
      <w:r>
        <w:t>}</w:t>
      </w:r>
    </w:p>
    <w:p w14:paraId="46156CDD" w14:textId="77777777" w:rsidR="00307459" w:rsidRDefault="00307459" w:rsidP="00307459">
      <w:pPr>
        <w:pStyle w:val="PL"/>
      </w:pPr>
    </w:p>
    <w:p w14:paraId="3EFE3C11" w14:textId="77777777" w:rsidR="00307459" w:rsidRDefault="00307459" w:rsidP="00307459">
      <w:pPr>
        <w:pStyle w:val="PL"/>
      </w:pPr>
    </w:p>
    <w:p w14:paraId="3A533397" w14:textId="77777777" w:rsidR="00307459" w:rsidRDefault="00307459" w:rsidP="00307459">
      <w:pPr>
        <w:pStyle w:val="PL"/>
      </w:pPr>
      <w:r>
        <w:t>CellAssistanceInfo-EUTRA</w:t>
      </w:r>
      <w:r>
        <w:tab/>
        <w:t>::= CHOICE {</w:t>
      </w:r>
    </w:p>
    <w:p w14:paraId="24EEF269" w14:textId="77777777" w:rsidR="00307459" w:rsidRDefault="00307459" w:rsidP="00307459">
      <w:pPr>
        <w:pStyle w:val="PL"/>
      </w:pPr>
      <w:r>
        <w:tab/>
        <w:t>limitedEUTRA-List</w:t>
      </w:r>
      <w:r>
        <w:tab/>
      </w:r>
      <w:r>
        <w:tab/>
      </w:r>
      <w:r>
        <w:tab/>
        <w:t>SEQUENCE (SIZE(1..maxnoofCellsinNG-RANnode)) OF E-UTRA-CGI,</w:t>
      </w:r>
    </w:p>
    <w:p w14:paraId="7DD675B7" w14:textId="77777777" w:rsidR="00307459" w:rsidRDefault="00307459" w:rsidP="00307459">
      <w:pPr>
        <w:pStyle w:val="PL"/>
      </w:pPr>
      <w:r>
        <w:tab/>
        <w:t>full-List</w:t>
      </w:r>
      <w:r>
        <w:tab/>
      </w:r>
      <w:r>
        <w:tab/>
      </w:r>
      <w:r>
        <w:tab/>
      </w:r>
      <w:r>
        <w:tab/>
      </w:r>
      <w:r>
        <w:tab/>
        <w:t>ENUMERATED {all-served-cells-E-UTRA, ...},</w:t>
      </w:r>
    </w:p>
    <w:p w14:paraId="276EE9F0" w14:textId="77777777" w:rsidR="00307459" w:rsidRDefault="00307459" w:rsidP="00307459">
      <w:pPr>
        <w:pStyle w:val="PL"/>
      </w:pPr>
      <w:r>
        <w:tab/>
        <w:t>choice-extension</w:t>
      </w:r>
      <w:r>
        <w:tab/>
      </w:r>
      <w:r>
        <w:tab/>
      </w:r>
      <w:r>
        <w:tab/>
        <w:t>ProtocolIE-Single-Container { {CellAssistanceInfo-EUTRA-ExtIEs} }</w:t>
      </w:r>
    </w:p>
    <w:p w14:paraId="65116AC9" w14:textId="77777777" w:rsidR="00307459" w:rsidRDefault="00307459" w:rsidP="00307459">
      <w:pPr>
        <w:pStyle w:val="PL"/>
      </w:pPr>
      <w:r>
        <w:t>}</w:t>
      </w:r>
    </w:p>
    <w:p w14:paraId="683A8F9D" w14:textId="77777777" w:rsidR="00307459" w:rsidRDefault="00307459" w:rsidP="00307459">
      <w:pPr>
        <w:pStyle w:val="PL"/>
      </w:pPr>
    </w:p>
    <w:p w14:paraId="29A457C6" w14:textId="77777777" w:rsidR="00307459" w:rsidRDefault="00307459" w:rsidP="00307459">
      <w:pPr>
        <w:pStyle w:val="PL"/>
      </w:pPr>
      <w:r>
        <w:t>CellAssistanceInfo-EUTRA-ExtIEs XNAP-PROTOCOL-IES ::= {</w:t>
      </w:r>
    </w:p>
    <w:p w14:paraId="20C80353" w14:textId="77777777" w:rsidR="00307459" w:rsidRDefault="00307459" w:rsidP="00307459">
      <w:pPr>
        <w:pStyle w:val="PL"/>
      </w:pPr>
      <w:r>
        <w:tab/>
        <w:t>...</w:t>
      </w:r>
    </w:p>
    <w:p w14:paraId="34344A10" w14:textId="77777777" w:rsidR="00307459" w:rsidRDefault="00307459" w:rsidP="00307459">
      <w:pPr>
        <w:pStyle w:val="PL"/>
      </w:pPr>
      <w:r>
        <w:t>}</w:t>
      </w:r>
    </w:p>
    <w:p w14:paraId="550A2985" w14:textId="77777777" w:rsidR="00307459" w:rsidRDefault="00307459" w:rsidP="00307459">
      <w:pPr>
        <w:pStyle w:val="PL"/>
      </w:pPr>
    </w:p>
    <w:p w14:paraId="01E7A7C4" w14:textId="77777777" w:rsidR="00307459" w:rsidRDefault="00307459" w:rsidP="00307459">
      <w:pPr>
        <w:pStyle w:val="PL"/>
        <w:rPr>
          <w:snapToGrid w:val="0"/>
        </w:rPr>
      </w:pPr>
      <w:r>
        <w:rPr>
          <w:snapToGrid w:val="0"/>
        </w:rPr>
        <w:t>CellBasedMDT-NR::= SEQUENCE {</w:t>
      </w:r>
    </w:p>
    <w:p w14:paraId="2F1BB284" w14:textId="77777777" w:rsidR="00307459" w:rsidRDefault="00307459" w:rsidP="00307459">
      <w:pPr>
        <w:pStyle w:val="PL"/>
        <w:rPr>
          <w:snapToGrid w:val="0"/>
          <w:lang w:val="fr-FR"/>
        </w:rPr>
      </w:pPr>
      <w:r>
        <w:rPr>
          <w:snapToGrid w:val="0"/>
        </w:rPr>
        <w:tab/>
      </w:r>
      <w:r>
        <w:rPr>
          <w:snapToGrid w:val="0"/>
          <w:lang w:val="fr-FR"/>
        </w:rPr>
        <w:t>cellIdListforMDT-NR</w:t>
      </w:r>
      <w:r>
        <w:rPr>
          <w:snapToGrid w:val="0"/>
          <w:lang w:val="fr-FR"/>
        </w:rPr>
        <w:tab/>
        <w:t>CellIdListforMDT-NR,</w:t>
      </w:r>
    </w:p>
    <w:p w14:paraId="549C4127"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{CellBasedMDT-NR-ExtIEs} } OPTIONAL,</w:t>
      </w:r>
    </w:p>
    <w:p w14:paraId="097C65CA" w14:textId="77777777" w:rsidR="00307459" w:rsidRDefault="00307459" w:rsidP="00307459">
      <w:pPr>
        <w:pStyle w:val="PL"/>
        <w:rPr>
          <w:snapToGrid w:val="0"/>
          <w:lang w:val="fr-FR"/>
        </w:rPr>
      </w:pPr>
      <w:r>
        <w:rPr>
          <w:snapToGrid w:val="0"/>
          <w:lang w:val="fr-FR"/>
        </w:rPr>
        <w:tab/>
        <w:t>...</w:t>
      </w:r>
    </w:p>
    <w:p w14:paraId="0459AA16" w14:textId="77777777" w:rsidR="00307459" w:rsidRDefault="00307459" w:rsidP="00307459">
      <w:pPr>
        <w:pStyle w:val="PL"/>
        <w:rPr>
          <w:snapToGrid w:val="0"/>
          <w:lang w:val="fr-FR"/>
        </w:rPr>
      </w:pPr>
      <w:r>
        <w:rPr>
          <w:snapToGrid w:val="0"/>
          <w:lang w:val="fr-FR"/>
        </w:rPr>
        <w:t>}</w:t>
      </w:r>
    </w:p>
    <w:p w14:paraId="7EDECE34" w14:textId="77777777" w:rsidR="00307459" w:rsidRDefault="00307459" w:rsidP="00307459">
      <w:pPr>
        <w:pStyle w:val="PL"/>
        <w:rPr>
          <w:snapToGrid w:val="0"/>
          <w:lang w:val="fr-FR"/>
        </w:rPr>
      </w:pPr>
    </w:p>
    <w:p w14:paraId="44999448" w14:textId="77777777" w:rsidR="00307459" w:rsidRDefault="00307459" w:rsidP="00307459">
      <w:pPr>
        <w:pStyle w:val="PL"/>
        <w:rPr>
          <w:snapToGrid w:val="0"/>
          <w:lang w:val="fr-FR"/>
        </w:rPr>
      </w:pPr>
      <w:r>
        <w:rPr>
          <w:snapToGrid w:val="0"/>
          <w:lang w:val="fr-FR"/>
        </w:rPr>
        <w:t>CellBasedMDT-NR-ExtIEs XNAP-PROTOCOL-EXTENSION ::= {</w:t>
      </w:r>
    </w:p>
    <w:p w14:paraId="52DA5D81" w14:textId="77777777" w:rsidR="00307459" w:rsidRDefault="00307459" w:rsidP="00307459">
      <w:pPr>
        <w:pStyle w:val="PL"/>
        <w:rPr>
          <w:snapToGrid w:val="0"/>
          <w:lang w:val="fr-FR"/>
        </w:rPr>
      </w:pPr>
      <w:r>
        <w:rPr>
          <w:snapToGrid w:val="0"/>
          <w:lang w:val="fr-FR"/>
        </w:rPr>
        <w:tab/>
        <w:t>...</w:t>
      </w:r>
    </w:p>
    <w:p w14:paraId="1E42056B" w14:textId="77777777" w:rsidR="00307459" w:rsidRDefault="00307459" w:rsidP="00307459">
      <w:pPr>
        <w:pStyle w:val="PL"/>
        <w:rPr>
          <w:snapToGrid w:val="0"/>
          <w:lang w:val="fr-FR"/>
        </w:rPr>
      </w:pPr>
      <w:r>
        <w:rPr>
          <w:snapToGrid w:val="0"/>
          <w:lang w:val="fr-FR"/>
        </w:rPr>
        <w:t>}</w:t>
      </w:r>
    </w:p>
    <w:p w14:paraId="65D68E65" w14:textId="77777777" w:rsidR="00307459" w:rsidRDefault="00307459" w:rsidP="00307459">
      <w:pPr>
        <w:pStyle w:val="PL"/>
        <w:rPr>
          <w:snapToGrid w:val="0"/>
          <w:lang w:val="fr-FR"/>
        </w:rPr>
      </w:pPr>
    </w:p>
    <w:p w14:paraId="73219F31" w14:textId="77777777" w:rsidR="00307459" w:rsidRDefault="00307459" w:rsidP="00307459">
      <w:pPr>
        <w:pStyle w:val="PL"/>
        <w:rPr>
          <w:snapToGrid w:val="0"/>
          <w:lang w:val="fr-FR"/>
        </w:rPr>
      </w:pPr>
      <w:r>
        <w:rPr>
          <w:snapToGrid w:val="0"/>
          <w:lang w:val="fr-FR"/>
        </w:rPr>
        <w:t>CellIdListforMDT-NR ::= SEQUENCE (SIZE(1..maxnoofCellIDforMDT)) OF NR-CGI</w:t>
      </w:r>
    </w:p>
    <w:p w14:paraId="6BE50738" w14:textId="77777777" w:rsidR="00307459" w:rsidRDefault="00307459" w:rsidP="00307459">
      <w:pPr>
        <w:pStyle w:val="PL"/>
        <w:rPr>
          <w:snapToGrid w:val="0"/>
          <w:lang w:val="fr-FR"/>
        </w:rPr>
      </w:pPr>
    </w:p>
    <w:p w14:paraId="4C52E940" w14:textId="77777777" w:rsidR="00307459" w:rsidRDefault="00307459" w:rsidP="00307459">
      <w:pPr>
        <w:pStyle w:val="PL"/>
        <w:rPr>
          <w:snapToGrid w:val="0"/>
          <w:lang w:val="fr-FR"/>
        </w:rPr>
      </w:pPr>
      <w:r>
        <w:rPr>
          <w:snapToGrid w:val="0"/>
          <w:lang w:val="fr-FR"/>
        </w:rPr>
        <w:t>CellBasedQMC::= SEQUENCE {</w:t>
      </w:r>
    </w:p>
    <w:p w14:paraId="23CB2A79" w14:textId="77777777" w:rsidR="00307459" w:rsidRDefault="00307459" w:rsidP="00307459">
      <w:pPr>
        <w:pStyle w:val="PL"/>
        <w:rPr>
          <w:snapToGrid w:val="0"/>
          <w:lang w:val="fr-FR"/>
        </w:rPr>
      </w:pPr>
      <w:r>
        <w:rPr>
          <w:snapToGrid w:val="0"/>
          <w:lang w:val="fr-FR"/>
        </w:rPr>
        <w:tab/>
        <w:t>cellIdListforQMC</w:t>
      </w:r>
      <w:r>
        <w:rPr>
          <w:snapToGrid w:val="0"/>
          <w:lang w:val="fr-FR"/>
        </w:rPr>
        <w:tab/>
      </w:r>
      <w:r>
        <w:rPr>
          <w:snapToGrid w:val="0"/>
          <w:lang w:val="fr-FR"/>
        </w:rPr>
        <w:tab/>
        <w:t>CellIdListforQMC,</w:t>
      </w:r>
    </w:p>
    <w:p w14:paraId="44291EDA"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{CellBasedQMC-ExtIEs} } OPTIONAL,</w:t>
      </w:r>
    </w:p>
    <w:p w14:paraId="78916231" w14:textId="77777777" w:rsidR="00307459" w:rsidRDefault="00307459" w:rsidP="00307459">
      <w:pPr>
        <w:pStyle w:val="PL"/>
        <w:rPr>
          <w:snapToGrid w:val="0"/>
          <w:lang w:val="fr-FR"/>
        </w:rPr>
      </w:pPr>
      <w:r>
        <w:rPr>
          <w:snapToGrid w:val="0"/>
          <w:lang w:val="fr-FR"/>
        </w:rPr>
        <w:tab/>
        <w:t>...</w:t>
      </w:r>
    </w:p>
    <w:p w14:paraId="7C70D933" w14:textId="77777777" w:rsidR="00307459" w:rsidRDefault="00307459" w:rsidP="00307459">
      <w:pPr>
        <w:pStyle w:val="PL"/>
        <w:rPr>
          <w:snapToGrid w:val="0"/>
          <w:lang w:val="fr-FR"/>
        </w:rPr>
      </w:pPr>
      <w:r>
        <w:rPr>
          <w:snapToGrid w:val="0"/>
          <w:lang w:val="fr-FR"/>
        </w:rPr>
        <w:t>}</w:t>
      </w:r>
    </w:p>
    <w:p w14:paraId="10496CD8" w14:textId="77777777" w:rsidR="00307459" w:rsidRDefault="00307459" w:rsidP="00307459">
      <w:pPr>
        <w:pStyle w:val="PL"/>
        <w:rPr>
          <w:snapToGrid w:val="0"/>
          <w:lang w:val="fr-FR"/>
        </w:rPr>
      </w:pPr>
    </w:p>
    <w:p w14:paraId="6BE162EC" w14:textId="77777777" w:rsidR="00307459" w:rsidRDefault="00307459" w:rsidP="00307459">
      <w:pPr>
        <w:pStyle w:val="PL"/>
        <w:rPr>
          <w:snapToGrid w:val="0"/>
          <w:lang w:val="fr-FR"/>
        </w:rPr>
      </w:pPr>
      <w:r>
        <w:rPr>
          <w:snapToGrid w:val="0"/>
          <w:lang w:val="fr-FR"/>
        </w:rPr>
        <w:t>CellBasedQMC-ExtIEs XNAP-PROTOCOL-EXTENSION ::= {</w:t>
      </w:r>
    </w:p>
    <w:p w14:paraId="409CEA60" w14:textId="77777777" w:rsidR="00307459" w:rsidRDefault="00307459" w:rsidP="00307459">
      <w:pPr>
        <w:pStyle w:val="PL"/>
        <w:rPr>
          <w:snapToGrid w:val="0"/>
          <w:lang w:val="fr-FR"/>
        </w:rPr>
      </w:pPr>
      <w:r>
        <w:rPr>
          <w:snapToGrid w:val="0"/>
          <w:lang w:val="fr-FR"/>
        </w:rPr>
        <w:tab/>
        <w:t>...</w:t>
      </w:r>
    </w:p>
    <w:p w14:paraId="5ED83B6A" w14:textId="77777777" w:rsidR="00307459" w:rsidRDefault="00307459" w:rsidP="00307459">
      <w:pPr>
        <w:pStyle w:val="PL"/>
        <w:rPr>
          <w:snapToGrid w:val="0"/>
          <w:lang w:val="fr-FR"/>
        </w:rPr>
      </w:pPr>
      <w:r>
        <w:rPr>
          <w:snapToGrid w:val="0"/>
          <w:lang w:val="fr-FR"/>
        </w:rPr>
        <w:t>}</w:t>
      </w:r>
    </w:p>
    <w:p w14:paraId="286C49D8" w14:textId="77777777" w:rsidR="00307459" w:rsidRDefault="00307459" w:rsidP="00307459">
      <w:pPr>
        <w:pStyle w:val="PL"/>
        <w:rPr>
          <w:snapToGrid w:val="0"/>
          <w:lang w:val="fr-FR"/>
        </w:rPr>
      </w:pPr>
    </w:p>
    <w:p w14:paraId="5D59B25E" w14:textId="77777777" w:rsidR="00307459" w:rsidRDefault="00307459" w:rsidP="00307459">
      <w:pPr>
        <w:pStyle w:val="PL"/>
        <w:rPr>
          <w:snapToGrid w:val="0"/>
          <w:lang w:val="fr-FR"/>
        </w:rPr>
      </w:pPr>
      <w:r>
        <w:rPr>
          <w:snapToGrid w:val="0"/>
          <w:lang w:val="fr-FR"/>
        </w:rPr>
        <w:t>CellIdListforQMC ::= SEQUENCE (SIZE(1..maxnoofCellIDforQMC)) OF GlobalNG-RANCell-ID</w:t>
      </w:r>
    </w:p>
    <w:p w14:paraId="551CA440" w14:textId="77777777" w:rsidR="00307459" w:rsidRDefault="00307459" w:rsidP="00307459">
      <w:pPr>
        <w:pStyle w:val="PL"/>
        <w:rPr>
          <w:snapToGrid w:val="0"/>
          <w:lang w:val="fr-FR"/>
        </w:rPr>
      </w:pPr>
    </w:p>
    <w:p w14:paraId="46D61EDD" w14:textId="77777777" w:rsidR="00307459" w:rsidRDefault="00307459" w:rsidP="00307459">
      <w:pPr>
        <w:pStyle w:val="PL"/>
        <w:rPr>
          <w:snapToGrid w:val="0"/>
          <w:lang w:val="fr-FR"/>
        </w:rPr>
      </w:pPr>
    </w:p>
    <w:p w14:paraId="1F6AE88B" w14:textId="77777777" w:rsidR="00307459" w:rsidRDefault="00307459" w:rsidP="00307459">
      <w:pPr>
        <w:pStyle w:val="PL"/>
        <w:rPr>
          <w:snapToGrid w:val="0"/>
          <w:lang w:val="fr-FR"/>
        </w:rPr>
      </w:pPr>
      <w:r>
        <w:rPr>
          <w:snapToGrid w:val="0"/>
          <w:lang w:val="fr-FR"/>
        </w:rPr>
        <w:t>CellBasedMDT-EUTRA::= SEQUENCE {</w:t>
      </w:r>
    </w:p>
    <w:p w14:paraId="6367D152" w14:textId="77777777" w:rsidR="00307459" w:rsidRDefault="00307459" w:rsidP="00307459">
      <w:pPr>
        <w:pStyle w:val="PL"/>
        <w:rPr>
          <w:snapToGrid w:val="0"/>
          <w:lang w:val="fr-FR"/>
        </w:rPr>
      </w:pPr>
      <w:r>
        <w:rPr>
          <w:snapToGrid w:val="0"/>
          <w:lang w:val="fr-FR"/>
        </w:rPr>
        <w:tab/>
        <w:t>cellIdListforMDT-EUTRA</w:t>
      </w:r>
      <w:r>
        <w:rPr>
          <w:snapToGrid w:val="0"/>
          <w:lang w:val="fr-FR"/>
        </w:rPr>
        <w:tab/>
        <w:t>CellIdListforMDT-EUTRA,</w:t>
      </w:r>
    </w:p>
    <w:p w14:paraId="20D612CE"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4F9C1E69" w14:textId="77777777" w:rsidR="00307459" w:rsidRDefault="00307459" w:rsidP="00307459">
      <w:pPr>
        <w:pStyle w:val="PL"/>
        <w:rPr>
          <w:snapToGrid w:val="0"/>
          <w:lang w:val="fr-FR"/>
        </w:rPr>
      </w:pPr>
      <w:r>
        <w:rPr>
          <w:snapToGrid w:val="0"/>
          <w:lang w:val="fr-FR"/>
        </w:rPr>
        <w:tab/>
        <w:t>...</w:t>
      </w:r>
    </w:p>
    <w:p w14:paraId="3347771D" w14:textId="77777777" w:rsidR="00307459" w:rsidRDefault="00307459" w:rsidP="00307459">
      <w:pPr>
        <w:pStyle w:val="PL"/>
        <w:rPr>
          <w:snapToGrid w:val="0"/>
          <w:lang w:val="fr-FR"/>
        </w:rPr>
      </w:pPr>
      <w:r>
        <w:rPr>
          <w:snapToGrid w:val="0"/>
          <w:lang w:val="fr-FR"/>
        </w:rPr>
        <w:t>}</w:t>
      </w:r>
    </w:p>
    <w:p w14:paraId="57B16CA0" w14:textId="77777777" w:rsidR="00307459" w:rsidRDefault="00307459" w:rsidP="00307459">
      <w:pPr>
        <w:pStyle w:val="PL"/>
        <w:rPr>
          <w:snapToGrid w:val="0"/>
          <w:lang w:val="fr-FR"/>
        </w:rPr>
      </w:pPr>
    </w:p>
    <w:p w14:paraId="4CA10ED7" w14:textId="77777777" w:rsidR="00307459" w:rsidRDefault="00307459" w:rsidP="00307459">
      <w:pPr>
        <w:pStyle w:val="PL"/>
        <w:rPr>
          <w:snapToGrid w:val="0"/>
          <w:lang w:val="fr-FR"/>
        </w:rPr>
      </w:pPr>
      <w:r>
        <w:rPr>
          <w:snapToGrid w:val="0"/>
          <w:lang w:val="fr-FR"/>
        </w:rPr>
        <w:t>CellBasedMDT-EUTRA-ExtIEs XNAP-PROTOCOL-EXTENSION ::= {</w:t>
      </w:r>
    </w:p>
    <w:p w14:paraId="59C32A57" w14:textId="77777777" w:rsidR="00307459" w:rsidRDefault="00307459" w:rsidP="00307459">
      <w:pPr>
        <w:pStyle w:val="PL"/>
        <w:rPr>
          <w:snapToGrid w:val="0"/>
          <w:lang w:val="fr-FR"/>
        </w:rPr>
      </w:pPr>
      <w:r>
        <w:rPr>
          <w:snapToGrid w:val="0"/>
          <w:lang w:val="fr-FR"/>
        </w:rPr>
        <w:tab/>
        <w:t>...</w:t>
      </w:r>
    </w:p>
    <w:p w14:paraId="2F3C3C73" w14:textId="77777777" w:rsidR="00307459" w:rsidRDefault="00307459" w:rsidP="00307459">
      <w:pPr>
        <w:pStyle w:val="PL"/>
        <w:rPr>
          <w:snapToGrid w:val="0"/>
          <w:lang w:val="fr-FR"/>
        </w:rPr>
      </w:pPr>
      <w:r>
        <w:rPr>
          <w:snapToGrid w:val="0"/>
          <w:lang w:val="fr-FR"/>
        </w:rPr>
        <w:t>}</w:t>
      </w:r>
    </w:p>
    <w:p w14:paraId="34E7D062" w14:textId="77777777" w:rsidR="00307459" w:rsidRDefault="00307459" w:rsidP="00307459">
      <w:pPr>
        <w:pStyle w:val="PL"/>
        <w:rPr>
          <w:snapToGrid w:val="0"/>
          <w:lang w:val="fr-FR"/>
        </w:rPr>
      </w:pPr>
      <w:r>
        <w:rPr>
          <w:snapToGrid w:val="0"/>
          <w:lang w:val="fr-FR"/>
        </w:rPr>
        <w:t>CellIdListforMDT-EUTRA ::= SEQUENCE (SIZE(1..maxnoofCellIDforMDT)) OF E-UTRA-CGI</w:t>
      </w:r>
    </w:p>
    <w:p w14:paraId="3C3219D1" w14:textId="77777777" w:rsidR="00307459" w:rsidRDefault="00307459" w:rsidP="00307459">
      <w:pPr>
        <w:pStyle w:val="PL"/>
        <w:rPr>
          <w:lang w:val="fr-FR"/>
        </w:rPr>
      </w:pPr>
    </w:p>
    <w:p w14:paraId="69153513" w14:textId="77777777" w:rsidR="00307459" w:rsidRDefault="00307459" w:rsidP="00307459">
      <w:pPr>
        <w:pStyle w:val="PL"/>
        <w:rPr>
          <w:lang w:val="fr-FR"/>
        </w:rPr>
      </w:pPr>
    </w:p>
    <w:p w14:paraId="6DA2050C" w14:textId="77777777" w:rsidR="00307459" w:rsidRDefault="00307459" w:rsidP="00307459">
      <w:pPr>
        <w:pStyle w:val="PL"/>
      </w:pPr>
      <w:r>
        <w:rPr>
          <w:lang w:val="en-US" w:eastAsia="ja-JP"/>
        </w:rPr>
        <w:t>CellCapacityClassValue</w:t>
      </w:r>
      <w:r>
        <w:t xml:space="preserve"> ::= </w:t>
      </w:r>
      <w:r>
        <w:rPr>
          <w:lang w:eastAsia="ja-JP"/>
        </w:rPr>
        <w:t>INTEGER (1..100,...)</w:t>
      </w:r>
    </w:p>
    <w:p w14:paraId="7BA893D1" w14:textId="77777777" w:rsidR="00307459" w:rsidRDefault="00307459" w:rsidP="00307459">
      <w:pPr>
        <w:pStyle w:val="PL"/>
      </w:pPr>
    </w:p>
    <w:p w14:paraId="0D3BBFE0" w14:textId="77777777" w:rsidR="00307459" w:rsidRDefault="00307459" w:rsidP="00307459">
      <w:pPr>
        <w:pStyle w:val="PL"/>
        <w:rPr>
          <w:lang w:val="en-US"/>
        </w:rPr>
      </w:pPr>
      <w:r>
        <w:rPr>
          <w:snapToGrid w:val="0"/>
          <w:lang w:val="en-US" w:eastAsia="zh-CN" w:bidi="ar"/>
        </w:rPr>
        <w:t>CellDeploymentStatusIndicator ::= ENUMERATED {pre-change-notification, ...}</w:t>
      </w:r>
    </w:p>
    <w:p w14:paraId="483CAD18" w14:textId="77777777" w:rsidR="00307459" w:rsidRDefault="00307459" w:rsidP="00307459">
      <w:pPr>
        <w:pStyle w:val="PL"/>
      </w:pPr>
    </w:p>
    <w:p w14:paraId="5AC95ED0" w14:textId="77777777" w:rsidR="00307459" w:rsidRDefault="00307459" w:rsidP="00307459">
      <w:pPr>
        <w:pStyle w:val="PL"/>
      </w:pPr>
      <w:r>
        <w:t>CellGroupID ::= INTEGER (0..maxnoofSCellGroups)</w:t>
      </w:r>
    </w:p>
    <w:p w14:paraId="7A473D62" w14:textId="77777777" w:rsidR="00307459" w:rsidRDefault="00307459" w:rsidP="00307459">
      <w:pPr>
        <w:pStyle w:val="PL"/>
      </w:pPr>
    </w:p>
    <w:p w14:paraId="1A0AC10E" w14:textId="77777777" w:rsidR="00307459" w:rsidRDefault="00307459" w:rsidP="00307459">
      <w:pPr>
        <w:pStyle w:val="PL"/>
      </w:pPr>
    </w:p>
    <w:p w14:paraId="299CF1A8" w14:textId="77777777" w:rsidR="00307459" w:rsidRDefault="00307459" w:rsidP="00307459">
      <w:pPr>
        <w:pStyle w:val="PL"/>
        <w:rPr>
          <w:snapToGrid w:val="0"/>
          <w:lang w:eastAsia="zh-CN"/>
        </w:rPr>
      </w:pPr>
      <w:r>
        <w:rPr>
          <w:snapToGrid w:val="0"/>
          <w:lang w:eastAsia="zh-CN"/>
        </w:rPr>
        <w:t>Cell</w:t>
      </w:r>
      <w:proofErr w:type="spellStart"/>
      <w:r>
        <w:rPr>
          <w:noProof w:val="0"/>
          <w:snapToGrid w:val="0"/>
        </w:rPr>
        <w:t>MeasurementResult</w:t>
      </w:r>
      <w:proofErr w:type="spellEnd"/>
      <w:r>
        <w:rPr>
          <w:snapToGrid w:val="0"/>
          <w:lang w:eastAsia="zh-CN"/>
        </w:rPr>
        <w:t xml:space="preserve"> ::= SEQUENCE (SIZE(1..</w:t>
      </w:r>
      <w:proofErr w:type="spellStart"/>
      <w:r>
        <w:rPr>
          <w:noProof w:val="0"/>
          <w:szCs w:val="16"/>
        </w:rPr>
        <w:t>maxnoofCellsinNG-RANnode</w:t>
      </w:r>
      <w:proofErr w:type="spellEnd"/>
      <w:r>
        <w:rPr>
          <w:snapToGrid w:val="0"/>
          <w:lang w:eastAsia="zh-CN"/>
        </w:rPr>
        <w:t xml:space="preserve">)) OF </w:t>
      </w:r>
      <w:proofErr w:type="spellStart"/>
      <w:r>
        <w:rPr>
          <w:snapToGrid w:val="0"/>
          <w:lang w:eastAsia="zh-CN"/>
        </w:rPr>
        <w:t>Cell</w:t>
      </w:r>
      <w:r>
        <w:rPr>
          <w:noProof w:val="0"/>
          <w:snapToGrid w:val="0"/>
        </w:rPr>
        <w:t>MeasurementResult</w:t>
      </w:r>
      <w:proofErr w:type="spellEnd"/>
      <w:r>
        <w:rPr>
          <w:snapToGrid w:val="0"/>
          <w:lang w:eastAsia="zh-CN"/>
        </w:rPr>
        <w:t>-Item</w:t>
      </w:r>
    </w:p>
    <w:p w14:paraId="04EF7D05" w14:textId="77777777" w:rsidR="00307459" w:rsidRDefault="00307459" w:rsidP="00307459">
      <w:pPr>
        <w:pStyle w:val="PL"/>
        <w:rPr>
          <w:lang w:eastAsia="ko-KR"/>
        </w:rPr>
      </w:pPr>
    </w:p>
    <w:p w14:paraId="729BEB20" w14:textId="77777777" w:rsidR="00307459" w:rsidRDefault="00307459" w:rsidP="00307459">
      <w:pPr>
        <w:pStyle w:val="PL"/>
      </w:pPr>
      <w:r>
        <w:t>Cell</w:t>
      </w:r>
      <w:proofErr w:type="spellStart"/>
      <w:r>
        <w:rPr>
          <w:noProof w:val="0"/>
          <w:snapToGrid w:val="0"/>
        </w:rPr>
        <w:t>MeasurementResult</w:t>
      </w:r>
      <w:proofErr w:type="spellEnd"/>
      <w:r>
        <w:t>-Item</w:t>
      </w:r>
      <w:r>
        <w:tab/>
        <w:t>::= SEQUENCE {</w:t>
      </w:r>
    </w:p>
    <w:p w14:paraId="6298214F" w14:textId="77777777" w:rsidR="00307459" w:rsidRDefault="00307459" w:rsidP="00307459">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0142C91E" w14:textId="77777777" w:rsidR="00307459" w:rsidRDefault="00307459" w:rsidP="00307459">
      <w:pPr>
        <w:pStyle w:val="PL"/>
      </w:pPr>
      <w:r>
        <w:tab/>
        <w:t>radioResourceStatus</w:t>
      </w:r>
      <w:r>
        <w:tab/>
      </w:r>
      <w:r>
        <w:tab/>
      </w:r>
      <w:r>
        <w:tab/>
      </w:r>
      <w:r>
        <w:tab/>
      </w:r>
      <w:r>
        <w:tab/>
        <w:t>RadioResourceStatus</w:t>
      </w:r>
      <w:r>
        <w:tab/>
      </w:r>
      <w:r>
        <w:tab/>
      </w:r>
      <w:r>
        <w:tab/>
      </w:r>
      <w:r>
        <w:tab/>
        <w:t>OPTIONAL,</w:t>
      </w:r>
    </w:p>
    <w:p w14:paraId="7A2A2936" w14:textId="77777777" w:rsidR="00307459" w:rsidRDefault="00307459" w:rsidP="00307459">
      <w:pPr>
        <w:pStyle w:val="PL"/>
      </w:pPr>
      <w:r>
        <w:tab/>
        <w:t>tNLCapacityIndicator</w:t>
      </w:r>
      <w:r>
        <w:tab/>
      </w:r>
      <w:r>
        <w:tab/>
      </w:r>
      <w:r>
        <w:tab/>
      </w:r>
      <w:r>
        <w:tab/>
        <w:t>TNLCapacityIndicator</w:t>
      </w:r>
      <w:r>
        <w:tab/>
      </w:r>
      <w:r>
        <w:tab/>
      </w:r>
      <w:r>
        <w:tab/>
        <w:t>OPTIONAL,</w:t>
      </w:r>
    </w:p>
    <w:p w14:paraId="3E7BE7FE" w14:textId="77777777" w:rsidR="00307459" w:rsidRDefault="00307459" w:rsidP="00307459">
      <w:pPr>
        <w:pStyle w:val="PL"/>
      </w:pPr>
      <w:r>
        <w:tab/>
        <w:t>compositeAvailableCapacityGroup</w:t>
      </w:r>
      <w:r>
        <w:tab/>
      </w:r>
      <w:r>
        <w:tab/>
        <w:t>CompositeAvailableCapacityGroup</w:t>
      </w:r>
      <w:r>
        <w:tab/>
        <w:t>OPTIONAL,</w:t>
      </w:r>
    </w:p>
    <w:p w14:paraId="327FC587" w14:textId="77777777" w:rsidR="00307459" w:rsidRDefault="00307459" w:rsidP="00307459">
      <w:pPr>
        <w:pStyle w:val="PL"/>
      </w:pPr>
      <w:r>
        <w:tab/>
        <w:t>sliceAvailableCapacity</w:t>
      </w:r>
      <w:r>
        <w:tab/>
      </w:r>
      <w:r>
        <w:tab/>
      </w:r>
      <w:r>
        <w:tab/>
      </w:r>
      <w:r>
        <w:tab/>
        <w:t>SliceAvailableCapacity</w:t>
      </w:r>
      <w:r>
        <w:tab/>
      </w:r>
      <w:r>
        <w:tab/>
      </w:r>
      <w:r>
        <w:tab/>
        <w:t>OPTIONAL,</w:t>
      </w:r>
    </w:p>
    <w:p w14:paraId="6AC9A61B" w14:textId="77777777" w:rsidR="00307459" w:rsidRDefault="00307459" w:rsidP="00307459">
      <w:pPr>
        <w:pStyle w:val="PL"/>
      </w:pPr>
      <w:r>
        <w:tab/>
        <w:t>numberofActiveUEs</w:t>
      </w:r>
      <w:r>
        <w:tab/>
      </w:r>
      <w:r>
        <w:tab/>
      </w:r>
      <w:r>
        <w:tab/>
      </w:r>
      <w:r>
        <w:tab/>
      </w:r>
      <w:r>
        <w:tab/>
        <w:t>NumberofActiveUEs</w:t>
      </w:r>
      <w:r>
        <w:tab/>
      </w:r>
      <w:r>
        <w:tab/>
      </w:r>
      <w:r>
        <w:tab/>
      </w:r>
      <w:r>
        <w:tab/>
        <w:t>OPTIONAL,</w:t>
      </w:r>
    </w:p>
    <w:p w14:paraId="54F64062" w14:textId="77777777" w:rsidR="00307459" w:rsidRDefault="00307459" w:rsidP="00307459">
      <w:pPr>
        <w:pStyle w:val="PL"/>
      </w:pPr>
      <w:r>
        <w:tab/>
        <w:t>rRCConnections</w:t>
      </w:r>
      <w:r>
        <w:tab/>
      </w:r>
      <w:r>
        <w:tab/>
      </w:r>
      <w:r>
        <w:tab/>
      </w:r>
      <w:r>
        <w:tab/>
      </w:r>
      <w:r>
        <w:tab/>
      </w:r>
      <w:r>
        <w:tab/>
        <w:t>RRCConnections</w:t>
      </w:r>
      <w:r>
        <w:tab/>
      </w:r>
      <w:r>
        <w:tab/>
      </w:r>
      <w:r>
        <w:tab/>
      </w:r>
      <w:r>
        <w:tab/>
      </w:r>
      <w:r>
        <w:tab/>
        <w:t>OPTIONAL,</w:t>
      </w:r>
    </w:p>
    <w:p w14:paraId="0610E312" w14:textId="77777777" w:rsidR="00307459" w:rsidRDefault="00307459" w:rsidP="00307459">
      <w:pPr>
        <w:pStyle w:val="PL"/>
      </w:pPr>
      <w:r>
        <w:tab/>
        <w:t>iE-Extensions</w:t>
      </w:r>
      <w:r>
        <w:tab/>
      </w:r>
      <w:r>
        <w:tab/>
      </w:r>
      <w:r>
        <w:tab/>
      </w:r>
      <w:r>
        <w:tab/>
      </w:r>
      <w:r>
        <w:tab/>
      </w:r>
      <w:r>
        <w:tab/>
        <w:t>ProtocolExtensionContainer { { Cell</w:t>
      </w:r>
      <w:proofErr w:type="spellStart"/>
      <w:r>
        <w:rPr>
          <w:noProof w:val="0"/>
          <w:snapToGrid w:val="0"/>
        </w:rPr>
        <w:t>MeasurementResult</w:t>
      </w:r>
      <w:proofErr w:type="spellEnd"/>
      <w:r>
        <w:t>-Item-ExtIEs} }</w:t>
      </w:r>
      <w:r>
        <w:tab/>
        <w:t>OPTIONAL,</w:t>
      </w:r>
    </w:p>
    <w:p w14:paraId="50E3D97E" w14:textId="77777777" w:rsidR="00307459" w:rsidRDefault="00307459" w:rsidP="00307459">
      <w:pPr>
        <w:pStyle w:val="PL"/>
      </w:pPr>
      <w:r>
        <w:tab/>
        <w:t>...</w:t>
      </w:r>
    </w:p>
    <w:p w14:paraId="501B9A34" w14:textId="77777777" w:rsidR="00307459" w:rsidRDefault="00307459" w:rsidP="00307459">
      <w:pPr>
        <w:pStyle w:val="PL"/>
      </w:pPr>
      <w:r>
        <w:t>}</w:t>
      </w:r>
    </w:p>
    <w:p w14:paraId="4DF79827" w14:textId="77777777" w:rsidR="00307459" w:rsidRDefault="00307459" w:rsidP="00307459">
      <w:pPr>
        <w:pStyle w:val="PL"/>
      </w:pPr>
    </w:p>
    <w:p w14:paraId="2E94F326" w14:textId="77777777" w:rsidR="00307459" w:rsidRDefault="00307459" w:rsidP="00307459">
      <w:pPr>
        <w:pStyle w:val="PL"/>
      </w:pPr>
    </w:p>
    <w:p w14:paraId="2340D09F" w14:textId="77777777" w:rsidR="00307459" w:rsidRDefault="00307459" w:rsidP="00307459">
      <w:pPr>
        <w:pStyle w:val="PL"/>
      </w:pPr>
      <w:r>
        <w:t>Cell</w:t>
      </w:r>
      <w:proofErr w:type="spellStart"/>
      <w:r>
        <w:rPr>
          <w:noProof w:val="0"/>
          <w:snapToGrid w:val="0"/>
        </w:rPr>
        <w:t>MeasurementResult</w:t>
      </w:r>
      <w:proofErr w:type="spellEnd"/>
      <w:r>
        <w:t>-Item-ExtIEs XNAP-PROTOCOL-EXTENSION ::= {</w:t>
      </w:r>
    </w:p>
    <w:p w14:paraId="0890391C" w14:textId="77777777" w:rsidR="00307459" w:rsidRDefault="00307459" w:rsidP="00307459">
      <w:pPr>
        <w:pStyle w:val="PL"/>
      </w:pPr>
      <w:r>
        <w:tab/>
        <w:t>{ ID id-NR-U-Channel-List</w:t>
      </w:r>
      <w:r>
        <w:tab/>
        <w:t>CRITICALITY ignore</w:t>
      </w:r>
      <w:r>
        <w:tab/>
        <w:t>EXTENSION NR-U-Channel-List PRESENCE optional },</w:t>
      </w:r>
    </w:p>
    <w:p w14:paraId="1FEB9661" w14:textId="77777777" w:rsidR="00307459" w:rsidRDefault="00307459" w:rsidP="00307459">
      <w:pPr>
        <w:pStyle w:val="PL"/>
      </w:pPr>
      <w:r>
        <w:tab/>
        <w:t>...</w:t>
      </w:r>
    </w:p>
    <w:p w14:paraId="2BF4CB5A" w14:textId="77777777" w:rsidR="00307459" w:rsidRDefault="00307459" w:rsidP="00307459">
      <w:pPr>
        <w:pStyle w:val="PL"/>
      </w:pPr>
      <w:r>
        <w:t>}</w:t>
      </w:r>
    </w:p>
    <w:p w14:paraId="6929F371" w14:textId="77777777" w:rsidR="00307459" w:rsidRDefault="00307459" w:rsidP="00307459">
      <w:pPr>
        <w:pStyle w:val="PL"/>
      </w:pPr>
    </w:p>
    <w:p w14:paraId="096D154A" w14:textId="77777777" w:rsidR="00307459" w:rsidRDefault="00307459" w:rsidP="00307459">
      <w:pPr>
        <w:pStyle w:val="PL"/>
      </w:pPr>
    </w:p>
    <w:p w14:paraId="38D66630" w14:textId="77777777" w:rsidR="00307459" w:rsidRDefault="00307459" w:rsidP="00307459">
      <w:pPr>
        <w:pStyle w:val="PL"/>
        <w:rPr>
          <w:snapToGrid w:val="0"/>
          <w:lang w:val="en-US"/>
        </w:rPr>
      </w:pPr>
      <w:r>
        <w:rPr>
          <w:snapToGrid w:val="0"/>
          <w:lang w:val="en-US" w:eastAsia="zh-CN" w:bidi="ar"/>
        </w:rPr>
        <w:t>CellReplacingInfo ::= SEQUENCE {</w:t>
      </w:r>
    </w:p>
    <w:p w14:paraId="141B2305" w14:textId="77777777" w:rsidR="00307459" w:rsidRDefault="00307459" w:rsidP="00307459">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701B39A6" w14:textId="77777777" w:rsidR="00307459" w:rsidRDefault="00307459" w:rsidP="00307459">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5F7F9668" w14:textId="77777777" w:rsidR="00307459" w:rsidRDefault="00307459" w:rsidP="00307459">
      <w:pPr>
        <w:pStyle w:val="PL"/>
        <w:rPr>
          <w:snapToGrid w:val="0"/>
          <w:lang w:val="en-US"/>
        </w:rPr>
      </w:pPr>
      <w:r>
        <w:rPr>
          <w:lang w:val="en-US" w:eastAsia="zh-CN" w:bidi="ar"/>
        </w:rPr>
        <w:tab/>
      </w:r>
      <w:r>
        <w:rPr>
          <w:snapToGrid w:val="0"/>
          <w:lang w:val="en-US" w:eastAsia="zh-CN" w:bidi="ar"/>
        </w:rPr>
        <w:t>...</w:t>
      </w:r>
    </w:p>
    <w:p w14:paraId="3CB9EC6C" w14:textId="77777777" w:rsidR="00307459" w:rsidRDefault="00307459" w:rsidP="00307459">
      <w:pPr>
        <w:pStyle w:val="PL"/>
        <w:rPr>
          <w:snapToGrid w:val="0"/>
          <w:lang w:val="en-US"/>
        </w:rPr>
      </w:pPr>
      <w:r>
        <w:rPr>
          <w:snapToGrid w:val="0"/>
          <w:lang w:val="en-US" w:eastAsia="zh-CN" w:bidi="ar"/>
        </w:rPr>
        <w:t>}</w:t>
      </w:r>
    </w:p>
    <w:p w14:paraId="43AFC081" w14:textId="77777777" w:rsidR="00307459" w:rsidRDefault="00307459" w:rsidP="00307459">
      <w:pPr>
        <w:pStyle w:val="PL"/>
        <w:rPr>
          <w:snapToGrid w:val="0"/>
          <w:lang w:val="en-US"/>
        </w:rPr>
      </w:pPr>
    </w:p>
    <w:p w14:paraId="4878E376" w14:textId="77777777" w:rsidR="00307459" w:rsidRDefault="00307459" w:rsidP="00307459">
      <w:pPr>
        <w:pStyle w:val="PL"/>
        <w:rPr>
          <w:snapToGrid w:val="0"/>
          <w:lang w:val="en-US"/>
        </w:rPr>
      </w:pPr>
      <w:r>
        <w:rPr>
          <w:snapToGrid w:val="0"/>
          <w:lang w:val="en-US" w:eastAsia="zh-CN" w:bidi="ar"/>
        </w:rPr>
        <w:t>CellReplacingInfo-ExtIEs XNAP-PROTOCOL-EXTENSION ::= {</w:t>
      </w:r>
    </w:p>
    <w:p w14:paraId="60BB1476" w14:textId="77777777" w:rsidR="00307459" w:rsidRDefault="00307459" w:rsidP="00307459">
      <w:pPr>
        <w:pStyle w:val="PL"/>
        <w:rPr>
          <w:snapToGrid w:val="0"/>
          <w:lang w:val="en-US"/>
        </w:rPr>
      </w:pPr>
      <w:r>
        <w:rPr>
          <w:lang w:val="en-US" w:eastAsia="zh-CN" w:bidi="ar"/>
        </w:rPr>
        <w:tab/>
      </w:r>
      <w:r>
        <w:rPr>
          <w:snapToGrid w:val="0"/>
          <w:lang w:val="en-US" w:eastAsia="zh-CN" w:bidi="ar"/>
        </w:rPr>
        <w:t>...</w:t>
      </w:r>
    </w:p>
    <w:p w14:paraId="040CD09B" w14:textId="77777777" w:rsidR="00307459" w:rsidRDefault="00307459" w:rsidP="00307459">
      <w:pPr>
        <w:pStyle w:val="PL"/>
        <w:rPr>
          <w:snapToGrid w:val="0"/>
          <w:lang w:val="en-US"/>
        </w:rPr>
      </w:pPr>
      <w:r>
        <w:rPr>
          <w:snapToGrid w:val="0"/>
          <w:lang w:val="en-US" w:eastAsia="zh-CN" w:bidi="ar"/>
        </w:rPr>
        <w:t>}</w:t>
      </w:r>
    </w:p>
    <w:p w14:paraId="7AAB86B3" w14:textId="77777777" w:rsidR="00307459" w:rsidRDefault="00307459" w:rsidP="00307459">
      <w:pPr>
        <w:pStyle w:val="PL"/>
      </w:pPr>
    </w:p>
    <w:p w14:paraId="215B6A4E" w14:textId="77777777" w:rsidR="00307459" w:rsidRDefault="00307459" w:rsidP="00307459">
      <w:pPr>
        <w:pStyle w:val="PL"/>
      </w:pPr>
    </w:p>
    <w:p w14:paraId="4B09EDC1" w14:textId="77777777" w:rsidR="00307459" w:rsidRDefault="00307459" w:rsidP="00307459">
      <w:pPr>
        <w:pStyle w:val="PL"/>
        <w:rPr>
          <w:snapToGrid w:val="0"/>
          <w:lang w:eastAsia="zh-CN"/>
        </w:rPr>
      </w:pPr>
      <w:r>
        <w:rPr>
          <w:snapToGrid w:val="0"/>
          <w:lang w:eastAsia="zh-CN"/>
        </w:rPr>
        <w:lastRenderedPageBreak/>
        <w:t>CellToReport ::= SEQUENCE (SIZE(1..</w:t>
      </w:r>
      <w:proofErr w:type="spellStart"/>
      <w:r>
        <w:rPr>
          <w:noProof w:val="0"/>
          <w:szCs w:val="16"/>
        </w:rPr>
        <w:t>maxnoofCellsinNG-RANnode</w:t>
      </w:r>
      <w:proofErr w:type="spellEnd"/>
      <w:r>
        <w:rPr>
          <w:snapToGrid w:val="0"/>
          <w:lang w:eastAsia="zh-CN"/>
        </w:rPr>
        <w:t>)) OF CellToReport-Item</w:t>
      </w:r>
    </w:p>
    <w:p w14:paraId="56F2E086" w14:textId="77777777" w:rsidR="00307459" w:rsidRDefault="00307459" w:rsidP="00307459">
      <w:pPr>
        <w:pStyle w:val="PL"/>
        <w:rPr>
          <w:lang w:eastAsia="ko-KR"/>
        </w:rPr>
      </w:pPr>
    </w:p>
    <w:p w14:paraId="3E9C6599" w14:textId="77777777" w:rsidR="00307459" w:rsidRDefault="00307459" w:rsidP="00307459">
      <w:pPr>
        <w:pStyle w:val="PL"/>
      </w:pPr>
      <w:r>
        <w:t>CellToReport-Item</w:t>
      </w:r>
      <w:r>
        <w:tab/>
        <w:t>::= SEQUENCE {</w:t>
      </w:r>
    </w:p>
    <w:p w14:paraId="10F26E29" w14:textId="77777777" w:rsidR="00307459" w:rsidRDefault="00307459" w:rsidP="00307459">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3F78CAA0" w14:textId="77777777" w:rsidR="00307459" w:rsidRDefault="00307459" w:rsidP="00307459">
      <w:pPr>
        <w:pStyle w:val="PL"/>
      </w:pPr>
      <w:r>
        <w:tab/>
        <w:t>sSBToReport-List</w:t>
      </w:r>
      <w:r>
        <w:tab/>
      </w:r>
      <w:r>
        <w:tab/>
      </w:r>
      <w:r>
        <w:tab/>
      </w:r>
      <w:r>
        <w:tab/>
      </w:r>
      <w:r>
        <w:tab/>
      </w:r>
      <w:r>
        <w:tab/>
        <w:t>SSBToReport-List</w:t>
      </w:r>
      <w:r>
        <w:tab/>
      </w:r>
      <w:r>
        <w:tab/>
      </w:r>
      <w:r>
        <w:tab/>
        <w:t>OPTIONAL,</w:t>
      </w:r>
    </w:p>
    <w:p w14:paraId="18022AA7" w14:textId="77777777" w:rsidR="00307459" w:rsidRDefault="00307459" w:rsidP="00307459">
      <w:pPr>
        <w:pStyle w:val="PL"/>
      </w:pPr>
      <w:r>
        <w:tab/>
        <w:t>sliceToReport-List</w:t>
      </w:r>
      <w:r>
        <w:tab/>
      </w:r>
      <w:r>
        <w:tab/>
      </w:r>
      <w:r>
        <w:tab/>
      </w:r>
      <w:r>
        <w:tab/>
      </w:r>
      <w:r>
        <w:tab/>
      </w:r>
      <w:r>
        <w:tab/>
        <w:t>SliceToReport-List</w:t>
      </w:r>
      <w:r>
        <w:tab/>
      </w:r>
      <w:r>
        <w:tab/>
      </w:r>
      <w:r>
        <w:tab/>
        <w:t>OPTIONAL,</w:t>
      </w:r>
    </w:p>
    <w:p w14:paraId="262B09EF" w14:textId="77777777" w:rsidR="00307459" w:rsidRDefault="00307459" w:rsidP="00307459">
      <w:pPr>
        <w:pStyle w:val="PL"/>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t>ProtocolExtensionContainer { { CellToReport-Item-ExtIEs} }</w:t>
      </w:r>
      <w:r>
        <w:rPr>
          <w:lang w:val="sv-SE"/>
        </w:rPr>
        <w:tab/>
        <w:t>OPTIONAL,</w:t>
      </w:r>
    </w:p>
    <w:p w14:paraId="5C28D151" w14:textId="77777777" w:rsidR="00307459" w:rsidRDefault="00307459" w:rsidP="00307459">
      <w:pPr>
        <w:pStyle w:val="PL"/>
        <w:rPr>
          <w:lang w:val="sv-SE"/>
        </w:rPr>
      </w:pPr>
      <w:r>
        <w:rPr>
          <w:lang w:val="sv-SE"/>
        </w:rPr>
        <w:tab/>
        <w:t>...</w:t>
      </w:r>
    </w:p>
    <w:p w14:paraId="24F2F2CF" w14:textId="77777777" w:rsidR="00307459" w:rsidRDefault="00307459" w:rsidP="00307459">
      <w:pPr>
        <w:pStyle w:val="PL"/>
        <w:rPr>
          <w:lang w:val="sv-SE"/>
        </w:rPr>
      </w:pPr>
      <w:r>
        <w:rPr>
          <w:lang w:val="sv-SE"/>
        </w:rPr>
        <w:t>}</w:t>
      </w:r>
    </w:p>
    <w:p w14:paraId="1759B5A2" w14:textId="77777777" w:rsidR="00307459" w:rsidRDefault="00307459" w:rsidP="00307459">
      <w:pPr>
        <w:pStyle w:val="PL"/>
        <w:rPr>
          <w:lang w:val="sv-SE"/>
        </w:rPr>
      </w:pPr>
    </w:p>
    <w:p w14:paraId="6799D7CC" w14:textId="77777777" w:rsidR="00307459" w:rsidRDefault="00307459" w:rsidP="00307459">
      <w:pPr>
        <w:pStyle w:val="PL"/>
        <w:rPr>
          <w:lang w:val="sv-SE"/>
        </w:rPr>
      </w:pPr>
    </w:p>
    <w:p w14:paraId="13F8A60C" w14:textId="77777777" w:rsidR="00307459" w:rsidRDefault="00307459" w:rsidP="00307459">
      <w:pPr>
        <w:pStyle w:val="PL"/>
        <w:rPr>
          <w:lang w:val="sv-SE"/>
        </w:rPr>
      </w:pPr>
      <w:r>
        <w:rPr>
          <w:lang w:val="sv-SE"/>
        </w:rPr>
        <w:t>CellToReport-Item-ExtIEs XNAP-PROTOCOL-EXTENSION ::= {</w:t>
      </w:r>
    </w:p>
    <w:p w14:paraId="4506D447" w14:textId="77777777" w:rsidR="00307459" w:rsidRDefault="00307459" w:rsidP="00307459">
      <w:pPr>
        <w:pStyle w:val="PL"/>
        <w:rPr>
          <w:lang w:val="sv-SE"/>
        </w:rPr>
      </w:pPr>
      <w:r>
        <w:rPr>
          <w:lang w:val="sv-SE"/>
        </w:rPr>
        <w:tab/>
        <w:t>...</w:t>
      </w:r>
    </w:p>
    <w:p w14:paraId="320A914B" w14:textId="77777777" w:rsidR="00307459" w:rsidRDefault="00307459" w:rsidP="00307459">
      <w:pPr>
        <w:pStyle w:val="PL"/>
        <w:rPr>
          <w:lang w:val="sv-SE"/>
        </w:rPr>
      </w:pPr>
      <w:r>
        <w:rPr>
          <w:lang w:val="sv-SE"/>
        </w:rPr>
        <w:t>}</w:t>
      </w:r>
    </w:p>
    <w:p w14:paraId="5A74BA7E" w14:textId="77777777" w:rsidR="00307459" w:rsidRDefault="00307459" w:rsidP="00307459">
      <w:pPr>
        <w:pStyle w:val="PL"/>
        <w:rPr>
          <w:lang w:val="sv-SE"/>
        </w:rPr>
      </w:pPr>
    </w:p>
    <w:p w14:paraId="4B236238" w14:textId="77777777" w:rsidR="00307459" w:rsidRDefault="00307459" w:rsidP="00307459">
      <w:pPr>
        <w:pStyle w:val="PL"/>
        <w:rPr>
          <w:snapToGrid w:val="0"/>
          <w:lang w:val="sv-SE" w:eastAsia="zh-CN"/>
        </w:rPr>
      </w:pPr>
      <w:r>
        <w:rPr>
          <w:snapToGrid w:val="0"/>
          <w:lang w:val="sv-SE" w:eastAsia="zh-CN"/>
        </w:rPr>
        <w:t>CellToReportForDataCollection-List ::= SEQUENCE (SIZE(1..</w:t>
      </w:r>
      <w:r>
        <w:rPr>
          <w:szCs w:val="16"/>
          <w:lang w:val="sv-SE"/>
        </w:rPr>
        <w:t>maxnoofCellsinNG-RANnode</w:t>
      </w:r>
      <w:r>
        <w:rPr>
          <w:snapToGrid w:val="0"/>
          <w:lang w:val="sv-SE" w:eastAsia="zh-CN"/>
        </w:rPr>
        <w:t>)) OF CellToReportForDataCollection-Item</w:t>
      </w:r>
    </w:p>
    <w:p w14:paraId="277BCE25" w14:textId="77777777" w:rsidR="00307459" w:rsidRDefault="00307459" w:rsidP="00307459">
      <w:pPr>
        <w:pStyle w:val="PL"/>
        <w:rPr>
          <w:lang w:val="sv-SE" w:eastAsia="ko-KR"/>
        </w:rPr>
      </w:pPr>
    </w:p>
    <w:p w14:paraId="53A02613" w14:textId="77777777" w:rsidR="00307459" w:rsidRDefault="00307459" w:rsidP="00307459">
      <w:pPr>
        <w:pStyle w:val="PL"/>
      </w:pPr>
      <w:r>
        <w:t>CellToReportForDataCollection-Item</w:t>
      </w:r>
      <w:r>
        <w:tab/>
        <w:t>::= SEQUENCE {</w:t>
      </w:r>
    </w:p>
    <w:p w14:paraId="41E18F6D" w14:textId="77777777" w:rsidR="00307459" w:rsidRDefault="00307459" w:rsidP="00307459">
      <w:pPr>
        <w:pStyle w:val="PL"/>
      </w:pPr>
      <w:r>
        <w:tab/>
        <w:t>cell-ID</w:t>
      </w:r>
      <w:r>
        <w:tab/>
      </w:r>
      <w:r>
        <w:tab/>
      </w:r>
      <w:r>
        <w:tab/>
      </w:r>
      <w:r>
        <w:tab/>
      </w:r>
      <w:r>
        <w:tab/>
      </w:r>
      <w:r>
        <w:tab/>
      </w:r>
      <w:r>
        <w:tab/>
      </w:r>
      <w:r>
        <w:tab/>
        <w:t>GlobalNG-RANCell-ID,</w:t>
      </w:r>
    </w:p>
    <w:p w14:paraId="0548315A" w14:textId="77777777" w:rsidR="00307459" w:rsidRDefault="00307459" w:rsidP="00307459">
      <w:pPr>
        <w:pStyle w:val="PL"/>
      </w:pPr>
      <w:r>
        <w:tab/>
        <w:t>iE-Extensions</w:t>
      </w:r>
      <w:r>
        <w:tab/>
      </w:r>
      <w:r>
        <w:tab/>
      </w:r>
      <w:r>
        <w:tab/>
      </w:r>
      <w:r>
        <w:tab/>
      </w:r>
      <w:r>
        <w:tab/>
      </w:r>
      <w:r>
        <w:tab/>
        <w:t>ProtocolExtensionContainer { { CellToReportForDataCollection-Item-ExtIEs} }</w:t>
      </w:r>
      <w:r>
        <w:tab/>
        <w:t>OPTIONAL,</w:t>
      </w:r>
    </w:p>
    <w:p w14:paraId="3D99FAA0" w14:textId="77777777" w:rsidR="00307459" w:rsidRDefault="00307459" w:rsidP="00307459">
      <w:pPr>
        <w:pStyle w:val="PL"/>
      </w:pPr>
      <w:r>
        <w:tab/>
        <w:t>...</w:t>
      </w:r>
    </w:p>
    <w:p w14:paraId="5730970D" w14:textId="77777777" w:rsidR="00307459" w:rsidRDefault="00307459" w:rsidP="00307459">
      <w:pPr>
        <w:pStyle w:val="PL"/>
      </w:pPr>
      <w:r>
        <w:t>}</w:t>
      </w:r>
    </w:p>
    <w:p w14:paraId="7E1FC022" w14:textId="77777777" w:rsidR="00307459" w:rsidRDefault="00307459" w:rsidP="00307459">
      <w:pPr>
        <w:pStyle w:val="PL"/>
      </w:pPr>
    </w:p>
    <w:p w14:paraId="231AE691" w14:textId="77777777" w:rsidR="00307459" w:rsidRDefault="00307459" w:rsidP="00307459">
      <w:pPr>
        <w:pStyle w:val="PL"/>
      </w:pPr>
      <w:r>
        <w:t>CellToReportForDataCollection-Item-ExtIEs XNAP-PROTOCOL-EXTENSION ::= {</w:t>
      </w:r>
    </w:p>
    <w:p w14:paraId="5A0C1939" w14:textId="77777777" w:rsidR="00307459" w:rsidRDefault="00307459" w:rsidP="00307459">
      <w:pPr>
        <w:pStyle w:val="PL"/>
        <w:rPr>
          <w:lang w:val="en-US"/>
        </w:rPr>
      </w:pPr>
      <w:r>
        <w:tab/>
      </w:r>
      <w:r>
        <w:rPr>
          <w:lang w:val="en-US"/>
        </w:rPr>
        <w:t>...</w:t>
      </w:r>
    </w:p>
    <w:p w14:paraId="1D3083AA" w14:textId="77777777" w:rsidR="00307459" w:rsidRDefault="00307459" w:rsidP="00307459">
      <w:pPr>
        <w:pStyle w:val="PL"/>
        <w:rPr>
          <w:lang w:val="en-US"/>
        </w:rPr>
      </w:pPr>
      <w:r>
        <w:rPr>
          <w:lang w:val="en-US"/>
        </w:rPr>
        <w:t>}</w:t>
      </w:r>
    </w:p>
    <w:p w14:paraId="6937D012" w14:textId="77777777" w:rsidR="00307459" w:rsidRDefault="00307459" w:rsidP="00307459">
      <w:pPr>
        <w:pStyle w:val="PL"/>
        <w:rPr>
          <w:bCs/>
          <w:lang w:val="en-US"/>
        </w:rPr>
      </w:pPr>
      <w:bookmarkStart w:id="746"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1D362F0A" w14:textId="77777777" w:rsidR="00307459" w:rsidRDefault="00307459" w:rsidP="00307459">
      <w:pPr>
        <w:pStyle w:val="PL"/>
        <w:rPr>
          <w:bCs/>
          <w:lang w:val="en-US"/>
        </w:rPr>
      </w:pPr>
    </w:p>
    <w:p w14:paraId="42B746B5" w14:textId="77777777" w:rsidR="00307459" w:rsidRDefault="00307459" w:rsidP="00307459">
      <w:pPr>
        <w:pStyle w:val="PL"/>
        <w:rPr>
          <w:lang w:val="en-US"/>
        </w:rPr>
      </w:pPr>
    </w:p>
    <w:p w14:paraId="0C2070D0" w14:textId="77777777" w:rsidR="00307459" w:rsidRDefault="00307459" w:rsidP="00307459">
      <w:pPr>
        <w:pStyle w:val="PL"/>
        <w:rPr>
          <w:lang w:val="en-US"/>
        </w:rPr>
      </w:pPr>
    </w:p>
    <w:p w14:paraId="539493FC" w14:textId="77777777" w:rsidR="00307459" w:rsidRDefault="00307459" w:rsidP="00307459">
      <w:pPr>
        <w:pStyle w:val="PL"/>
      </w:pPr>
      <w:r>
        <w:t>CellMeasurementInitiationResult-List ::= SEQUENCE (SIZE(1..maxnoofCellsinNG-RANnode)) OF CellMeasurementInitiationResult-Item</w:t>
      </w:r>
    </w:p>
    <w:p w14:paraId="05FDFBC6" w14:textId="77777777" w:rsidR="00307459" w:rsidRDefault="00307459" w:rsidP="00307459">
      <w:pPr>
        <w:pStyle w:val="PL"/>
      </w:pPr>
    </w:p>
    <w:p w14:paraId="7BB08A81" w14:textId="77777777" w:rsidR="00307459" w:rsidRDefault="00307459" w:rsidP="00307459">
      <w:pPr>
        <w:pStyle w:val="PL"/>
      </w:pPr>
      <w:r>
        <w:t>CellMeasurementInitiationResult-Item ::= SEQUENCE {</w:t>
      </w:r>
    </w:p>
    <w:p w14:paraId="3EBE842E" w14:textId="77777777" w:rsidR="00307459" w:rsidRDefault="00307459" w:rsidP="00307459">
      <w:pPr>
        <w:pStyle w:val="PL"/>
      </w:pPr>
      <w:r>
        <w:tab/>
        <w:t>cellID</w:t>
      </w:r>
      <w:r>
        <w:tab/>
      </w:r>
      <w:r>
        <w:tab/>
      </w:r>
      <w:r>
        <w:tab/>
      </w:r>
      <w:r>
        <w:tab/>
      </w:r>
      <w:r>
        <w:tab/>
      </w:r>
      <w:r>
        <w:tab/>
      </w:r>
      <w:r>
        <w:tab/>
      </w:r>
      <w:r>
        <w:tab/>
      </w:r>
      <w:r>
        <w:tab/>
      </w:r>
      <w:r>
        <w:tab/>
      </w:r>
      <w:r>
        <w:tab/>
        <w:t>GlobalNG-RANCell-ID,</w:t>
      </w:r>
    </w:p>
    <w:p w14:paraId="2DE1A25E" w14:textId="77777777" w:rsidR="00307459" w:rsidRDefault="00307459" w:rsidP="00307459">
      <w:pPr>
        <w:pStyle w:val="PL"/>
      </w:pPr>
      <w:r>
        <w:tab/>
        <w:t>cellMeasurementFailureCause-List</w:t>
      </w:r>
      <w:r>
        <w:tab/>
      </w:r>
      <w:r>
        <w:tab/>
      </w:r>
      <w:r>
        <w:tab/>
      </w:r>
      <w:r>
        <w:tab/>
        <w:t>CellMeasurementFailureCause-List OPTIONAL,</w:t>
      </w:r>
    </w:p>
    <w:p w14:paraId="441EB8D4" w14:textId="77777777" w:rsidR="00307459" w:rsidRDefault="00307459" w:rsidP="00307459">
      <w:pPr>
        <w:pStyle w:val="PL"/>
      </w:pPr>
      <w:r>
        <w:tab/>
        <w:t>iE-Extensions</w:t>
      </w:r>
      <w:r>
        <w:tab/>
      </w:r>
      <w:r>
        <w:tab/>
      </w:r>
      <w:r>
        <w:tab/>
      </w:r>
      <w:r>
        <w:tab/>
      </w:r>
      <w:r>
        <w:tab/>
      </w:r>
      <w:r>
        <w:tab/>
      </w:r>
      <w:r>
        <w:tab/>
      </w:r>
      <w:r>
        <w:tab/>
      </w:r>
      <w:r>
        <w:tab/>
        <w:t>ProtocolExtensionContainer { { CellMeasurementInitiationResult-Item-ExtIEs} }</w:t>
      </w:r>
      <w:r>
        <w:tab/>
        <w:t>OPTIONAL,</w:t>
      </w:r>
    </w:p>
    <w:p w14:paraId="69A57E32" w14:textId="77777777" w:rsidR="00307459" w:rsidRDefault="00307459" w:rsidP="00307459">
      <w:pPr>
        <w:pStyle w:val="PL"/>
      </w:pPr>
      <w:r>
        <w:tab/>
        <w:t>...</w:t>
      </w:r>
    </w:p>
    <w:p w14:paraId="0CE7348F" w14:textId="77777777" w:rsidR="00307459" w:rsidRDefault="00307459" w:rsidP="00307459">
      <w:pPr>
        <w:pStyle w:val="PL"/>
        <w:rPr>
          <w:lang w:val="en-US"/>
        </w:rPr>
      </w:pPr>
      <w:r>
        <w:t>}</w:t>
      </w:r>
    </w:p>
    <w:p w14:paraId="1CD8171C" w14:textId="77777777" w:rsidR="00307459" w:rsidRDefault="00307459" w:rsidP="00307459">
      <w:pPr>
        <w:pStyle w:val="PL"/>
      </w:pPr>
      <w:r>
        <w:t>CellMeasurementInitiationResult-Item-ExtIEs XNAP-PROTOCOL-EXTENSION ::= {</w:t>
      </w:r>
    </w:p>
    <w:p w14:paraId="28FB59C0" w14:textId="77777777" w:rsidR="00307459" w:rsidRDefault="00307459" w:rsidP="00307459">
      <w:pPr>
        <w:pStyle w:val="PL"/>
      </w:pPr>
      <w:r>
        <w:tab/>
        <w:t>...</w:t>
      </w:r>
    </w:p>
    <w:p w14:paraId="4DAEE6A7" w14:textId="77777777" w:rsidR="00307459" w:rsidRDefault="00307459" w:rsidP="00307459">
      <w:pPr>
        <w:pStyle w:val="PL"/>
        <w:rPr>
          <w:lang w:val="en-US"/>
        </w:rPr>
      </w:pPr>
      <w:r>
        <w:t>}</w:t>
      </w:r>
    </w:p>
    <w:bookmarkEnd w:id="746"/>
    <w:p w14:paraId="49D36E95" w14:textId="77777777" w:rsidR="00307459" w:rsidRDefault="00307459" w:rsidP="00307459">
      <w:pPr>
        <w:pStyle w:val="PL"/>
        <w:rPr>
          <w:lang w:val="en-US"/>
        </w:rPr>
      </w:pPr>
    </w:p>
    <w:p w14:paraId="248DFF62" w14:textId="73C6E4B7" w:rsidR="002500BF" w:rsidRDefault="002E3791" w:rsidP="002500BF">
      <w:pPr>
        <w:pStyle w:val="PL"/>
        <w:rPr>
          <w:ins w:id="747" w:author="Author" w:date="2025-08-06T17:56:00Z"/>
          <w:lang w:eastAsia="ko-KR"/>
        </w:rPr>
      </w:pPr>
      <w:ins w:id="748" w:author="Marcus Maranhao" w:date="2025-08-13T07:45:00Z" w16du:dateUtc="2025-08-13T14:45:00Z">
        <w:r>
          <w:rPr>
            <w:lang w:eastAsia="ko-KR"/>
          </w:rPr>
          <w:t>gNB-to-gNB-</w:t>
        </w:r>
      </w:ins>
      <w:ins w:id="749" w:author="Author" w:date="2025-08-06T17:56:00Z">
        <w:r w:rsidR="002500BF">
          <w:rPr>
            <w:lang w:eastAsia="ko-KR"/>
          </w:rPr>
          <w:t xml:space="preserve">CLI-MeasurementResult-List ::= SEQUENCE (SIZE(1..maxnoofCellsinNG-RANnode)) OF </w:t>
        </w:r>
      </w:ins>
      <w:ins w:id="750" w:author="Marcus Maranhao" w:date="2025-08-13T07:45:00Z" w16du:dateUtc="2025-08-13T14:45:00Z">
        <w:r>
          <w:rPr>
            <w:lang w:eastAsia="ko-KR"/>
          </w:rPr>
          <w:t>gNB-to-gNB-</w:t>
        </w:r>
      </w:ins>
      <w:ins w:id="751" w:author="Author" w:date="2025-08-06T17:56:00Z">
        <w:r w:rsidR="002500BF">
          <w:rPr>
            <w:lang w:eastAsia="ko-KR"/>
          </w:rPr>
          <w:t>CLI-MeasurementResult-Item</w:t>
        </w:r>
      </w:ins>
    </w:p>
    <w:p w14:paraId="768B1177" w14:textId="77777777" w:rsidR="002500BF" w:rsidRDefault="002500BF" w:rsidP="002500BF">
      <w:pPr>
        <w:pStyle w:val="PL"/>
        <w:rPr>
          <w:ins w:id="752" w:author="Author" w:date="2025-08-06T17:56:00Z"/>
          <w:lang w:eastAsia="ko-KR"/>
        </w:rPr>
      </w:pPr>
    </w:p>
    <w:p w14:paraId="5029EB47" w14:textId="2868067F" w:rsidR="002500BF" w:rsidRDefault="002E3791" w:rsidP="002500BF">
      <w:pPr>
        <w:pStyle w:val="PL"/>
        <w:rPr>
          <w:ins w:id="753" w:author="Author" w:date="2025-08-06T17:56:00Z"/>
          <w:lang w:eastAsia="ko-KR"/>
        </w:rPr>
      </w:pPr>
      <w:ins w:id="754" w:author="Marcus Maranhao" w:date="2025-08-13T07:45:00Z" w16du:dateUtc="2025-08-13T14:45:00Z">
        <w:r>
          <w:rPr>
            <w:lang w:eastAsia="ko-KR"/>
          </w:rPr>
          <w:t>gNB-to-gNB-</w:t>
        </w:r>
      </w:ins>
      <w:ins w:id="755" w:author="Author" w:date="2025-08-06T17:56:00Z">
        <w:r w:rsidR="002500BF">
          <w:rPr>
            <w:lang w:eastAsia="ko-KR"/>
          </w:rPr>
          <w:t>CLI-MeasurementResult-Item ::= SEQUENCE {</w:t>
        </w:r>
      </w:ins>
    </w:p>
    <w:p w14:paraId="7333F61B" w14:textId="77777777" w:rsidR="002500BF" w:rsidRDefault="002500BF" w:rsidP="002500BF">
      <w:pPr>
        <w:pStyle w:val="PL"/>
        <w:rPr>
          <w:ins w:id="756" w:author="Author" w:date="2025-08-06T17:56:00Z"/>
          <w:lang w:eastAsia="ko-KR"/>
        </w:rPr>
      </w:pPr>
      <w:ins w:id="757" w:author="Author" w:date="2025-08-06T17:56:00Z">
        <w:r>
          <w:rPr>
            <w:lang w:eastAsia="ko-KR"/>
          </w:rPr>
          <w:tab/>
          <w:t>cellID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GlobalNG-RANCell-ID,</w:t>
        </w:r>
      </w:ins>
    </w:p>
    <w:p w14:paraId="2B75588E" w14:textId="77777777" w:rsidR="002500BF" w:rsidRDefault="002500BF" w:rsidP="002500BF">
      <w:pPr>
        <w:pStyle w:val="PL"/>
        <w:rPr>
          <w:ins w:id="758" w:author="Author" w:date="2025-08-06T17:56:00Z"/>
          <w:lang w:eastAsia="ko-KR"/>
        </w:rPr>
      </w:pPr>
      <w:ins w:id="759" w:author="Author" w:date="2025-08-06T17:56:00Z">
        <w:r>
          <w:rPr>
            <w:snapToGrid w:val="0"/>
            <w:lang w:eastAsia="ko-KR"/>
          </w:rPr>
          <w:tab/>
        </w:r>
        <w:r>
          <w:rPr>
            <w:lang w:eastAsia="ko-KR"/>
          </w:rPr>
          <w:t>ssbIndex</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INTEGER(0..63,...)</w:t>
        </w:r>
        <w:r>
          <w:rPr>
            <w:lang w:eastAsia="ko-KR"/>
          </w:rPr>
          <w:tab/>
        </w:r>
        <w:r>
          <w:rPr>
            <w:lang w:eastAsia="ko-KR"/>
          </w:rPr>
          <w:tab/>
        </w:r>
        <w:r>
          <w:rPr>
            <w:lang w:eastAsia="ko-KR"/>
          </w:rPr>
          <w:tab/>
        </w:r>
        <w:r>
          <w:rPr>
            <w:lang w:eastAsia="ko-KR"/>
          </w:rPr>
          <w:tab/>
        </w:r>
        <w:r>
          <w:rPr>
            <w:lang w:eastAsia="ko-KR"/>
          </w:rPr>
          <w:tab/>
          <w:t>OPTIONAL,</w:t>
        </w:r>
      </w:ins>
    </w:p>
    <w:p w14:paraId="4FD3050B" w14:textId="77777777" w:rsidR="002500BF" w:rsidRDefault="002500BF" w:rsidP="002500BF">
      <w:pPr>
        <w:pStyle w:val="PL"/>
        <w:rPr>
          <w:ins w:id="760" w:author="Author" w:date="2025-08-06T17:56:00Z"/>
          <w:lang w:eastAsia="ko-KR"/>
        </w:rPr>
      </w:pPr>
      <w:ins w:id="761" w:author="Author" w:date="2025-08-06T17:56:00Z">
        <w:r>
          <w:rPr>
            <w:lang w:eastAsia="ko-KR"/>
          </w:rPr>
          <w:tab/>
          <w:t>nZP-CSI-RS-Resource</w:t>
        </w:r>
        <w:r>
          <w:rPr>
            <w:rFonts w:cs="Courier New"/>
            <w:szCs w:val="16"/>
            <w:lang w:eastAsia="ko-KR"/>
          </w:rPr>
          <w:t>Indication</w:t>
        </w:r>
        <w:r>
          <w:rPr>
            <w:lang w:eastAsia="ko-KR"/>
          </w:rPr>
          <w:tab/>
        </w:r>
        <w:r>
          <w:rPr>
            <w:lang w:eastAsia="ko-KR"/>
          </w:rPr>
          <w:tab/>
        </w:r>
        <w:r>
          <w:rPr>
            <w:lang w:eastAsia="ko-KR"/>
          </w:rPr>
          <w:tab/>
        </w:r>
        <w:r>
          <w:rPr>
            <w:lang w:eastAsia="ko-KR"/>
          </w:rPr>
          <w:tab/>
        </w:r>
        <w:r>
          <w:rPr>
            <w:lang w:eastAsia="ko-KR"/>
          </w:rPr>
          <w:tab/>
          <w:t>INTEGER(1..64,...)</w:t>
        </w:r>
        <w:r>
          <w:rPr>
            <w:lang w:eastAsia="ko-KR"/>
          </w:rPr>
          <w:tab/>
        </w:r>
        <w:r>
          <w:rPr>
            <w:lang w:eastAsia="ko-KR"/>
          </w:rPr>
          <w:tab/>
        </w:r>
        <w:r>
          <w:rPr>
            <w:lang w:eastAsia="ko-KR"/>
          </w:rPr>
          <w:tab/>
        </w:r>
        <w:r>
          <w:rPr>
            <w:lang w:eastAsia="ko-KR"/>
          </w:rPr>
          <w:tab/>
        </w:r>
        <w:r>
          <w:rPr>
            <w:lang w:eastAsia="ko-KR"/>
          </w:rPr>
          <w:tab/>
          <w:t>OPTIONAL,</w:t>
        </w:r>
      </w:ins>
    </w:p>
    <w:p w14:paraId="6D755F72" w14:textId="77777777" w:rsidR="002500BF" w:rsidRDefault="002500BF" w:rsidP="002500BF">
      <w:pPr>
        <w:pStyle w:val="PL"/>
        <w:rPr>
          <w:ins w:id="762" w:author="Author" w:date="2025-08-06T17:56:00Z"/>
          <w:lang w:eastAsia="ko-KR"/>
        </w:rPr>
      </w:pPr>
      <w:ins w:id="763" w:author="Author" w:date="2025-08-06T17:56:00Z">
        <w:r>
          <w:rPr>
            <w:lang w:eastAsia="ko-KR"/>
          </w:rPr>
          <w:tab/>
        </w:r>
        <w:r>
          <w:rPr>
            <w:rFonts w:eastAsia="Malgun Gothic"/>
            <w:lang w:eastAsia="ko-KR"/>
          </w:rPr>
          <w:t>cLI-Mitigation</w:t>
        </w:r>
        <w:r>
          <w:rPr>
            <w:rFonts w:cs="Courier New"/>
            <w:szCs w:val="16"/>
            <w:lang w:eastAsia="ko-KR"/>
          </w:rPr>
          <w:t>Indication</w:t>
        </w:r>
        <w:r>
          <w:rPr>
            <w:rFonts w:eastAsia="Malgun Gothic"/>
            <w:lang w:eastAsia="ko-KR"/>
          </w:rPr>
          <w:tab/>
        </w:r>
        <w:r>
          <w:rPr>
            <w:lang w:eastAsia="ko-KR"/>
          </w:rPr>
          <w:tab/>
        </w:r>
        <w:r>
          <w:rPr>
            <w:lang w:eastAsia="ko-KR"/>
          </w:rPr>
          <w:tab/>
        </w:r>
        <w:r>
          <w:rPr>
            <w:lang w:eastAsia="ko-KR"/>
          </w:rPr>
          <w:tab/>
        </w:r>
        <w:r>
          <w:rPr>
            <w:lang w:eastAsia="ko-KR"/>
          </w:rPr>
          <w:tab/>
        </w:r>
        <w:r>
          <w:rPr>
            <w:lang w:eastAsia="ko-KR"/>
          </w:rPr>
          <w:tab/>
        </w:r>
        <w:r>
          <w:rPr>
            <w:lang w:eastAsia="zh-CN"/>
          </w:rPr>
          <w:t>C</w:t>
        </w:r>
        <w:r>
          <w:rPr>
            <w:rFonts w:eastAsia="Malgun Gothic"/>
            <w:lang w:eastAsia="ko-KR"/>
          </w:rPr>
          <w:t>LI-Mitigation</w:t>
        </w:r>
        <w:r>
          <w:rPr>
            <w:rFonts w:cs="Courier New"/>
            <w:szCs w:val="16"/>
            <w:lang w:eastAsia="ko-KR"/>
          </w:rPr>
          <w:t>Indication</w:t>
        </w:r>
        <w:r>
          <w:rPr>
            <w:lang w:eastAsia="ko-KR"/>
          </w:rPr>
          <w:tab/>
        </w:r>
        <w:r>
          <w:rPr>
            <w:lang w:eastAsia="ko-KR"/>
          </w:rPr>
          <w:tab/>
        </w:r>
        <w:r>
          <w:rPr>
            <w:lang w:eastAsia="ko-KR"/>
          </w:rPr>
          <w:tab/>
          <w:t>OPTIONAL,</w:t>
        </w:r>
      </w:ins>
    </w:p>
    <w:p w14:paraId="4ADB7A32" w14:textId="77777777" w:rsidR="002500BF" w:rsidRDefault="002500BF" w:rsidP="002500BF">
      <w:pPr>
        <w:pStyle w:val="PL"/>
        <w:rPr>
          <w:ins w:id="764" w:author="Author" w:date="2025-08-06T17:56:00Z"/>
          <w:lang w:eastAsia="ko-KR"/>
        </w:rPr>
      </w:pPr>
      <w:ins w:id="765" w:author="Author" w:date="2025-08-06T17:56:00Z">
        <w:r>
          <w:rPr>
            <w:lang w:eastAsia="ko-KR"/>
          </w:rPr>
          <w:tab/>
          <w:t>iE-Extensions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ProtocolExtensionContainer { {CLI-MeasurementResult-Item-ExtIEs} }</w:t>
        </w:r>
        <w:r>
          <w:rPr>
            <w:lang w:eastAsia="ko-KR"/>
          </w:rPr>
          <w:tab/>
          <w:t>OPTIONAL,</w:t>
        </w:r>
      </w:ins>
    </w:p>
    <w:p w14:paraId="60EBABA6" w14:textId="77777777" w:rsidR="002500BF" w:rsidRDefault="002500BF" w:rsidP="002500BF">
      <w:pPr>
        <w:pStyle w:val="PL"/>
        <w:rPr>
          <w:ins w:id="766" w:author="Author" w:date="2025-08-06T17:56:00Z"/>
          <w:lang w:eastAsia="ko-KR"/>
        </w:rPr>
      </w:pPr>
      <w:ins w:id="767" w:author="Author" w:date="2025-08-06T17:56:00Z">
        <w:r>
          <w:rPr>
            <w:lang w:eastAsia="ko-KR"/>
          </w:rPr>
          <w:tab/>
          <w:t>...</w:t>
        </w:r>
      </w:ins>
    </w:p>
    <w:p w14:paraId="4C24F731" w14:textId="77777777" w:rsidR="002500BF" w:rsidRDefault="002500BF" w:rsidP="002500BF">
      <w:pPr>
        <w:pStyle w:val="PL"/>
        <w:rPr>
          <w:ins w:id="768" w:author="Author" w:date="2025-08-06T17:56:00Z"/>
          <w:lang w:eastAsia="ko-KR"/>
        </w:rPr>
      </w:pPr>
      <w:ins w:id="769" w:author="Author" w:date="2025-08-06T17:56:00Z">
        <w:r>
          <w:rPr>
            <w:lang w:eastAsia="ko-KR"/>
          </w:rPr>
          <w:t>}</w:t>
        </w:r>
      </w:ins>
    </w:p>
    <w:p w14:paraId="412BDE41" w14:textId="77777777" w:rsidR="002500BF" w:rsidRDefault="002500BF" w:rsidP="002500BF">
      <w:pPr>
        <w:pStyle w:val="PL"/>
        <w:rPr>
          <w:ins w:id="770" w:author="Author" w:date="2025-08-06T17:56:00Z"/>
          <w:rFonts w:eastAsia="Malgun Gothic"/>
          <w:lang w:val="en-US" w:eastAsia="ko-KR"/>
        </w:rPr>
      </w:pPr>
    </w:p>
    <w:p w14:paraId="4AFA3A15" w14:textId="6590A4C1" w:rsidR="002500BF" w:rsidRDefault="002E3791" w:rsidP="002500BF">
      <w:pPr>
        <w:pStyle w:val="PL"/>
        <w:rPr>
          <w:ins w:id="771" w:author="Author" w:date="2025-08-06T17:56:00Z"/>
          <w:lang w:eastAsia="ko-KR"/>
        </w:rPr>
      </w:pPr>
      <w:ins w:id="772" w:author="Marcus Maranhao" w:date="2025-08-13T07:45:00Z" w16du:dateUtc="2025-08-13T14:45:00Z">
        <w:r>
          <w:rPr>
            <w:lang w:eastAsia="ko-KR"/>
          </w:rPr>
          <w:lastRenderedPageBreak/>
          <w:t>gNB-to-gNB-</w:t>
        </w:r>
      </w:ins>
      <w:ins w:id="773" w:author="Author" w:date="2025-08-06T17:56:00Z">
        <w:r w:rsidR="002500BF">
          <w:rPr>
            <w:lang w:eastAsia="ko-KR"/>
          </w:rPr>
          <w:t>CLI-MeasurementResult-Item-ExtIEs XNAP-PROTOCOL-EXTENSION ::= {</w:t>
        </w:r>
      </w:ins>
    </w:p>
    <w:p w14:paraId="7C9302A1" w14:textId="77777777" w:rsidR="002500BF" w:rsidRDefault="002500BF" w:rsidP="002500BF">
      <w:pPr>
        <w:pStyle w:val="PL"/>
        <w:rPr>
          <w:ins w:id="774" w:author="Author" w:date="2025-08-06T17:56:00Z"/>
          <w:lang w:eastAsia="ko-KR"/>
        </w:rPr>
      </w:pPr>
      <w:ins w:id="775" w:author="Author" w:date="2025-08-06T17:56:00Z">
        <w:r>
          <w:rPr>
            <w:lang w:eastAsia="ko-KR"/>
          </w:rPr>
          <w:tab/>
          <w:t>...</w:t>
        </w:r>
      </w:ins>
    </w:p>
    <w:p w14:paraId="2ED8D3E0" w14:textId="77777777" w:rsidR="002500BF" w:rsidRDefault="002500BF" w:rsidP="002500BF">
      <w:pPr>
        <w:pStyle w:val="PL"/>
        <w:rPr>
          <w:ins w:id="776" w:author="Author" w:date="2025-08-06T17:56:00Z"/>
          <w:lang w:val="en-US" w:eastAsia="ko-KR"/>
        </w:rPr>
      </w:pPr>
      <w:ins w:id="777" w:author="Author" w:date="2025-08-06T17:56:00Z">
        <w:r>
          <w:rPr>
            <w:lang w:eastAsia="ko-KR"/>
          </w:rPr>
          <w:t>}</w:t>
        </w:r>
      </w:ins>
    </w:p>
    <w:p w14:paraId="4F44F5BE" w14:textId="77777777" w:rsidR="002500BF" w:rsidRDefault="002500BF" w:rsidP="002500BF">
      <w:pPr>
        <w:pStyle w:val="PL"/>
        <w:rPr>
          <w:ins w:id="778" w:author="Author" w:date="2025-08-06T17:56:00Z"/>
          <w:rFonts w:eastAsia="Malgun Gothic"/>
          <w:lang w:val="en-US" w:eastAsia="ko-KR"/>
        </w:rPr>
      </w:pPr>
    </w:p>
    <w:p w14:paraId="23944ACC" w14:textId="77777777" w:rsidR="002500BF" w:rsidRDefault="002500BF" w:rsidP="002500BF">
      <w:pPr>
        <w:pStyle w:val="PL"/>
        <w:rPr>
          <w:ins w:id="779" w:author="Marcus Maranhao" w:date="2025-08-13T07:46:00Z" w16du:dateUtc="2025-08-13T14:46:00Z"/>
          <w:rFonts w:cs="Courier New"/>
          <w:snapToGrid w:val="0"/>
          <w:szCs w:val="16"/>
          <w:lang w:eastAsia="zh-CN"/>
        </w:rPr>
      </w:pPr>
      <w:ins w:id="780" w:author="Author" w:date="2025-08-06T17:56:00Z">
        <w:r>
          <w:rPr>
            <w:rFonts w:eastAsia="Malgun Gothic"/>
            <w:lang w:eastAsia="ko-KR"/>
          </w:rPr>
          <w:t>CLI-Mitigation</w:t>
        </w:r>
        <w:r>
          <w:rPr>
            <w:rFonts w:cs="Courier New"/>
            <w:szCs w:val="16"/>
            <w:lang w:eastAsia="ko-KR"/>
          </w:rPr>
          <w:t>Indication</w:t>
        </w:r>
        <w:r>
          <w:rPr>
            <w:rFonts w:cs="Courier New"/>
            <w:snapToGrid w:val="0"/>
            <w:szCs w:val="16"/>
            <w:lang w:eastAsia="ko-KR"/>
          </w:rPr>
          <w:t xml:space="preserve"> ::= ENUMERATED {</w:t>
        </w:r>
        <w:r>
          <w:rPr>
            <w:rFonts w:cs="Courier New"/>
            <w:snapToGrid w:val="0"/>
            <w:szCs w:val="16"/>
            <w:lang w:eastAsia="zh-CN"/>
          </w:rPr>
          <w:t>true,...}</w:t>
        </w:r>
      </w:ins>
    </w:p>
    <w:p w14:paraId="0CF449B0" w14:textId="77777777" w:rsidR="002E3791" w:rsidRDefault="002E3791" w:rsidP="002500BF">
      <w:pPr>
        <w:pStyle w:val="PL"/>
        <w:rPr>
          <w:ins w:id="781" w:author="Marcus Maranhao" w:date="2025-08-13T07:46:00Z" w16du:dateUtc="2025-08-13T14:46:00Z"/>
          <w:rFonts w:cs="Courier New"/>
          <w:snapToGrid w:val="0"/>
          <w:szCs w:val="16"/>
          <w:lang w:eastAsia="zh-CN"/>
        </w:rPr>
      </w:pPr>
    </w:p>
    <w:p w14:paraId="2ABA1960" w14:textId="21B800D3" w:rsidR="002E3791" w:rsidRDefault="002E3791" w:rsidP="002500BF">
      <w:pPr>
        <w:pStyle w:val="PL"/>
        <w:rPr>
          <w:ins w:id="782" w:author="Marcus Maranhao" w:date="2025-08-13T07:47:00Z" w16du:dateUtc="2025-08-13T14:47:00Z"/>
          <w:rFonts w:cs="Courier New"/>
          <w:snapToGrid w:val="0"/>
          <w:szCs w:val="16"/>
          <w:lang w:eastAsia="zh-CN"/>
        </w:rPr>
      </w:pPr>
      <w:ins w:id="783" w:author="Marcus Maranhao" w:date="2025-08-13T07:46:00Z" w16du:dateUtc="2025-08-13T14:46:00Z">
        <w:r>
          <w:rPr>
            <w:rFonts w:cs="Courier New"/>
            <w:snapToGrid w:val="0"/>
            <w:szCs w:val="16"/>
            <w:lang w:eastAsia="zh-CN"/>
          </w:rPr>
          <w:t>UE-to-UE-CLI-MeasurementResult</w:t>
        </w:r>
      </w:ins>
      <w:ins w:id="784" w:author="Marcus Maranhao" w:date="2025-08-13T07:47:00Z" w16du:dateUtc="2025-08-13T14:47:00Z">
        <w:r>
          <w:rPr>
            <w:rFonts w:cs="Courier New"/>
            <w:snapToGrid w:val="0"/>
            <w:szCs w:val="16"/>
            <w:lang w:eastAsia="zh-CN"/>
          </w:rPr>
          <w:t xml:space="preserve"> ::= SEQUENCE {</w:t>
        </w:r>
      </w:ins>
    </w:p>
    <w:p w14:paraId="327ABC94" w14:textId="45DDB03D" w:rsidR="002E3791" w:rsidRDefault="002E3791" w:rsidP="002500BF">
      <w:pPr>
        <w:pStyle w:val="PL"/>
        <w:rPr>
          <w:ins w:id="785" w:author="Marcus Maranhao" w:date="2025-08-13T07:49:00Z" w16du:dateUtc="2025-08-13T14:49:00Z"/>
          <w:rFonts w:cs="Courier New"/>
          <w:snapToGrid w:val="0"/>
          <w:szCs w:val="16"/>
          <w:lang w:eastAsia="zh-CN"/>
        </w:rPr>
      </w:pPr>
      <w:ins w:id="786" w:author="Marcus Maranhao" w:date="2025-08-13T07:47:00Z" w16du:dateUtc="2025-08-13T14:47:00Z">
        <w:r>
          <w:rPr>
            <w:rFonts w:cs="Courier New"/>
            <w:snapToGrid w:val="0"/>
            <w:szCs w:val="16"/>
            <w:lang w:eastAsia="zh-CN"/>
          </w:rPr>
          <w:tab/>
        </w:r>
      </w:ins>
      <w:ins w:id="787" w:author="Marcus Maranhao" w:date="2025-08-13T07:55:00Z" w16du:dateUtc="2025-08-13T14:55:00Z">
        <w:r w:rsidR="00746397">
          <w:rPr>
            <w:rFonts w:cs="Courier New"/>
            <w:snapToGrid w:val="0"/>
            <w:szCs w:val="16"/>
            <w:lang w:eastAsia="zh-CN"/>
          </w:rPr>
          <w:t>m</w:t>
        </w:r>
      </w:ins>
      <w:ins w:id="788" w:author="Marcus Maranhao" w:date="2025-08-13T07:47:00Z" w16du:dateUtc="2025-08-13T14:47:00Z">
        <w:r>
          <w:rPr>
            <w:rFonts w:cs="Courier New"/>
            <w:snapToGrid w:val="0"/>
            <w:szCs w:val="16"/>
            <w:lang w:eastAsia="zh-CN"/>
          </w:rPr>
          <w:t>eas</w:t>
        </w:r>
      </w:ins>
      <w:ins w:id="789" w:author="Marcus Maranhao" w:date="2025-08-13T07:48:00Z" w16du:dateUtc="2025-08-13T14:48:00Z">
        <w:r>
          <w:rPr>
            <w:rFonts w:cs="Courier New"/>
            <w:snapToGrid w:val="0"/>
            <w:szCs w:val="16"/>
            <w:lang w:eastAsia="zh-CN"/>
          </w:rPr>
          <w:t>ResultCLI-r16</w:t>
        </w:r>
      </w:ins>
      <w:ins w:id="790" w:author="Marcus Maranhao" w:date="2025-08-13T07:49:00Z" w16du:dateUtc="2025-08-13T14:49:00Z">
        <w:r>
          <w:rPr>
            <w:rFonts w:cs="Courier New"/>
            <w:snapToGrid w:val="0"/>
            <w:szCs w:val="16"/>
            <w:lang w:eastAsia="zh-CN"/>
          </w:rPr>
          <w:tab/>
        </w:r>
      </w:ins>
      <w:ins w:id="791" w:author="Marcus Maranhao" w:date="2025-08-13T07:52:00Z" w16du:dateUtc="2025-08-13T14:52:00Z">
        <w:r>
          <w:rPr>
            <w:rFonts w:cs="Courier New"/>
            <w:snapToGrid w:val="0"/>
            <w:szCs w:val="16"/>
            <w:lang w:eastAsia="zh-CN"/>
          </w:rPr>
          <w:tab/>
        </w:r>
        <w:r>
          <w:rPr>
            <w:rFonts w:cs="Courier New"/>
            <w:snapToGrid w:val="0"/>
            <w:szCs w:val="16"/>
            <w:lang w:eastAsia="zh-CN"/>
          </w:rPr>
          <w:tab/>
        </w:r>
      </w:ins>
      <w:ins w:id="792" w:author="Marcus Maranhao" w:date="2025-08-13T07:54:00Z" w16du:dateUtc="2025-08-13T14:54:00Z">
        <w:r>
          <w:rPr>
            <w:rFonts w:cs="Courier New"/>
            <w:snapToGrid w:val="0"/>
            <w:szCs w:val="16"/>
            <w:lang w:eastAsia="zh-CN"/>
          </w:rPr>
          <w:tab/>
        </w:r>
      </w:ins>
      <w:ins w:id="793" w:author="Marcus Maranhao" w:date="2025-08-13T07:49:00Z" w16du:dateUtc="2025-08-13T14:49:00Z">
        <w:r>
          <w:rPr>
            <w:rFonts w:cs="Courier New"/>
            <w:snapToGrid w:val="0"/>
            <w:szCs w:val="16"/>
            <w:lang w:eastAsia="zh-CN"/>
          </w:rPr>
          <w:t>OCTET</w:t>
        </w:r>
      </w:ins>
    </w:p>
    <w:p w14:paraId="2BA53236" w14:textId="76195950" w:rsidR="002E3791" w:rsidRDefault="002E3791" w:rsidP="002500BF">
      <w:pPr>
        <w:pStyle w:val="PL"/>
        <w:rPr>
          <w:ins w:id="794" w:author="Marcus Maranhao" w:date="2025-08-13T07:50:00Z" w16du:dateUtc="2025-08-13T14:50:00Z"/>
          <w:rFonts w:cs="Courier New"/>
          <w:snapToGrid w:val="0"/>
          <w:szCs w:val="16"/>
          <w:lang w:eastAsia="zh-CN"/>
        </w:rPr>
      </w:pPr>
      <w:ins w:id="795" w:author="Marcus Maranhao" w:date="2025-08-13T07:49:00Z" w16du:dateUtc="2025-08-13T14:49:00Z">
        <w:r>
          <w:rPr>
            <w:rFonts w:cs="Courier New"/>
            <w:snapToGrid w:val="0"/>
            <w:szCs w:val="16"/>
            <w:lang w:eastAsia="zh-CN"/>
          </w:rPr>
          <w:tab/>
        </w:r>
      </w:ins>
      <w:ins w:id="796" w:author="Marcus Maranhao" w:date="2025-08-13T07:55:00Z" w16du:dateUtc="2025-08-13T14:55:00Z">
        <w:r w:rsidR="00746397">
          <w:rPr>
            <w:rFonts w:cs="Courier New"/>
            <w:snapToGrid w:val="0"/>
            <w:szCs w:val="16"/>
            <w:lang w:eastAsia="zh-CN"/>
          </w:rPr>
          <w:t>c</w:t>
        </w:r>
      </w:ins>
      <w:ins w:id="797" w:author="Marcus Maranhao" w:date="2025-08-13T07:49:00Z" w16du:dateUtc="2025-08-13T14:49:00Z">
        <w:r>
          <w:rPr>
            <w:rFonts w:cs="Courier New"/>
            <w:snapToGrid w:val="0"/>
            <w:szCs w:val="16"/>
            <w:lang w:eastAsia="zh-CN"/>
          </w:rPr>
          <w:t xml:space="preserve">LI-MitigationIndication </w:t>
        </w:r>
      </w:ins>
      <w:ins w:id="798" w:author="Marcus Maranhao" w:date="2025-08-13T07:54:00Z" w16du:dateUtc="2025-08-13T14:54:00Z">
        <w:r>
          <w:rPr>
            <w:rFonts w:cs="Courier New"/>
            <w:snapToGrid w:val="0"/>
            <w:szCs w:val="16"/>
            <w:lang w:eastAsia="zh-CN"/>
          </w:rPr>
          <w:tab/>
        </w:r>
        <w:r>
          <w:rPr>
            <w:rFonts w:cs="Courier New"/>
            <w:snapToGrid w:val="0"/>
            <w:szCs w:val="16"/>
            <w:lang w:eastAsia="zh-CN"/>
          </w:rPr>
          <w:tab/>
          <w:t>CLI-MitigationIndication</w:t>
        </w:r>
      </w:ins>
      <w:ins w:id="799" w:author="Marcus Maranhao" w:date="2025-08-13T07:49:00Z" w16du:dateUtc="2025-08-13T14:49:00Z">
        <w:r>
          <w:rPr>
            <w:rFonts w:cs="Courier New"/>
            <w:snapToGrid w:val="0"/>
            <w:szCs w:val="16"/>
            <w:lang w:eastAsia="zh-CN"/>
          </w:rPr>
          <w:t xml:space="preserve">  </w:t>
        </w:r>
      </w:ins>
      <w:ins w:id="800" w:author="Marcus Maranhao" w:date="2025-08-13T07:52:00Z" w16du:dateUtc="2025-08-13T14:52:00Z">
        <w:r>
          <w:rPr>
            <w:rFonts w:cs="Courier New"/>
            <w:snapToGrid w:val="0"/>
            <w:szCs w:val="16"/>
            <w:lang w:eastAsia="zh-CN"/>
          </w:rPr>
          <w:t xml:space="preserve"> </w:t>
        </w:r>
      </w:ins>
    </w:p>
    <w:p w14:paraId="290CF8E4" w14:textId="23F1B68F" w:rsidR="002E3791" w:rsidRDefault="002E3791" w:rsidP="002500BF">
      <w:pPr>
        <w:pStyle w:val="PL"/>
        <w:rPr>
          <w:ins w:id="801" w:author="Marcus Maranhao" w:date="2025-08-13T07:52:00Z" w16du:dateUtc="2025-08-13T14:52:00Z"/>
          <w:rFonts w:cs="Courier New"/>
          <w:snapToGrid w:val="0"/>
          <w:szCs w:val="16"/>
          <w:lang w:eastAsia="zh-CN"/>
        </w:rPr>
      </w:pPr>
      <w:ins w:id="802" w:author="Marcus Maranhao" w:date="2025-08-13T07:50:00Z" w16du:dateUtc="2025-08-13T14:50:00Z">
        <w:r>
          <w:rPr>
            <w:rFonts w:cs="Courier New"/>
            <w:snapToGrid w:val="0"/>
            <w:szCs w:val="16"/>
            <w:lang w:eastAsia="zh-CN"/>
          </w:rPr>
          <w:tab/>
        </w:r>
      </w:ins>
      <w:ins w:id="803" w:author="Marcus Maranhao" w:date="2025-08-13T07:55:00Z" w16du:dateUtc="2025-08-13T14:55:00Z">
        <w:r w:rsidR="00746397">
          <w:rPr>
            <w:rFonts w:cs="Courier New"/>
            <w:snapToGrid w:val="0"/>
            <w:szCs w:val="16"/>
            <w:lang w:eastAsia="zh-CN"/>
          </w:rPr>
          <w:t>i</w:t>
        </w:r>
      </w:ins>
      <w:ins w:id="804" w:author="Marcus Maranhao" w:date="2025-08-13T07:50:00Z" w16du:dateUtc="2025-08-13T14:50:00Z">
        <w:r>
          <w:rPr>
            <w:rFonts w:cs="Courier New"/>
            <w:snapToGrid w:val="0"/>
            <w:szCs w:val="16"/>
            <w:lang w:eastAsia="zh-CN"/>
          </w:rPr>
          <w:t>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 xml:space="preserve">   </w:t>
        </w:r>
      </w:ins>
      <w:ins w:id="805" w:author="Marcus Maranhao" w:date="2025-08-13T07:54:00Z" w16du:dateUtc="2025-08-13T14:54:00Z">
        <w:r>
          <w:rPr>
            <w:rFonts w:cs="Courier New"/>
            <w:snapToGrid w:val="0"/>
            <w:szCs w:val="16"/>
            <w:lang w:eastAsia="zh-CN"/>
          </w:rPr>
          <w:t xml:space="preserve"> </w:t>
        </w:r>
      </w:ins>
      <w:ins w:id="806" w:author="Marcus Maranhao" w:date="2025-08-13T07:50:00Z" w16du:dateUtc="2025-08-13T14:50:00Z">
        <w:r>
          <w:rPr>
            <w:rFonts w:cs="Courier New"/>
            <w:snapToGrid w:val="0"/>
            <w:szCs w:val="16"/>
            <w:lang w:eastAsia="zh-CN"/>
          </w:rPr>
          <w:t xml:space="preserve">ProtocolExtensionContainer </w:t>
        </w:r>
      </w:ins>
      <w:ins w:id="807" w:author="Marcus Maranhao" w:date="2025-08-13T07:51:00Z" w16du:dateUtc="2025-08-13T14:51:00Z">
        <w:r>
          <w:rPr>
            <w:rFonts w:cs="Courier New"/>
            <w:snapToGrid w:val="0"/>
            <w:szCs w:val="16"/>
            <w:lang w:eastAsia="zh-CN"/>
          </w:rPr>
          <w:t xml:space="preserve">{ {UE-to-UE-CLI-MeasurementResult} } </w:t>
        </w:r>
      </w:ins>
      <w:ins w:id="808" w:author="Marcus Maranhao" w:date="2025-08-13T07:52:00Z" w16du:dateUtc="2025-08-13T14:52:00Z">
        <w:r>
          <w:rPr>
            <w:rFonts w:cs="Courier New"/>
            <w:snapToGrid w:val="0"/>
            <w:szCs w:val="16"/>
            <w:lang w:eastAsia="zh-CN"/>
          </w:rPr>
          <w:t>OPTIONAL,</w:t>
        </w:r>
      </w:ins>
    </w:p>
    <w:p w14:paraId="653BB7F3" w14:textId="6B584084" w:rsidR="002E3791" w:rsidRDefault="002E3791" w:rsidP="002500BF">
      <w:pPr>
        <w:pStyle w:val="PL"/>
        <w:rPr>
          <w:ins w:id="809" w:author="Marcus Maranhao" w:date="2025-08-13T07:52:00Z" w16du:dateUtc="2025-08-13T14:52:00Z"/>
          <w:rFonts w:cs="Courier New"/>
          <w:snapToGrid w:val="0"/>
          <w:szCs w:val="16"/>
          <w:lang w:eastAsia="zh-CN"/>
        </w:rPr>
      </w:pPr>
      <w:ins w:id="810" w:author="Marcus Maranhao" w:date="2025-08-13T07:52:00Z" w16du:dateUtc="2025-08-13T14:52:00Z">
        <w:r>
          <w:rPr>
            <w:rFonts w:cs="Courier New"/>
            <w:snapToGrid w:val="0"/>
            <w:szCs w:val="16"/>
            <w:lang w:eastAsia="zh-CN"/>
          </w:rPr>
          <w:tab/>
          <w:t>...</w:t>
        </w:r>
      </w:ins>
    </w:p>
    <w:p w14:paraId="524F4888" w14:textId="4FFB71FA" w:rsidR="002E3791" w:rsidRDefault="002E3791" w:rsidP="002500BF">
      <w:pPr>
        <w:pStyle w:val="PL"/>
        <w:rPr>
          <w:ins w:id="811" w:author="Author" w:date="2025-08-06T17:56:00Z"/>
          <w:rFonts w:cs="Courier New"/>
          <w:snapToGrid w:val="0"/>
          <w:szCs w:val="16"/>
          <w:lang w:eastAsia="zh-CN"/>
        </w:rPr>
      </w:pPr>
      <w:ins w:id="812" w:author="Marcus Maranhao" w:date="2025-08-13T07:52:00Z" w16du:dateUtc="2025-08-13T14:52:00Z">
        <w:r>
          <w:rPr>
            <w:rFonts w:cs="Courier New"/>
            <w:snapToGrid w:val="0"/>
            <w:szCs w:val="16"/>
            <w:lang w:eastAsia="zh-CN"/>
          </w:rPr>
          <w:t>}</w:t>
        </w:r>
      </w:ins>
    </w:p>
    <w:p w14:paraId="4F4622C5" w14:textId="77777777" w:rsidR="00307459" w:rsidRDefault="00307459" w:rsidP="00307459">
      <w:pPr>
        <w:pStyle w:val="PL"/>
        <w:rPr>
          <w:lang w:val="en-US"/>
        </w:rPr>
      </w:pPr>
    </w:p>
    <w:p w14:paraId="50B0B4D6" w14:textId="77777777" w:rsidR="00307459" w:rsidRDefault="00307459" w:rsidP="00307459">
      <w:pPr>
        <w:pStyle w:val="PL"/>
      </w:pPr>
      <w:r>
        <w:t>CellMeasurementResultForDataCollection-List ::= SEQUENCE (SIZE(1..maxnoofCellsinNG-RANnode)) OF CellInfoResultForDataCollection-Item</w:t>
      </w:r>
    </w:p>
    <w:p w14:paraId="26164458" w14:textId="77777777" w:rsidR="00307459" w:rsidRDefault="00307459" w:rsidP="00307459">
      <w:pPr>
        <w:pStyle w:val="PL"/>
      </w:pPr>
    </w:p>
    <w:p w14:paraId="3F48AC33" w14:textId="77777777" w:rsidR="00307459" w:rsidRDefault="00307459" w:rsidP="00307459">
      <w:pPr>
        <w:pStyle w:val="PL"/>
      </w:pPr>
      <w:r>
        <w:t>CellInfoResultForDataCollection-Item ::= SEQUENCE {</w:t>
      </w:r>
    </w:p>
    <w:p w14:paraId="6202FE43" w14:textId="77777777" w:rsidR="00307459" w:rsidRDefault="00307459" w:rsidP="00307459">
      <w:pPr>
        <w:pStyle w:val="PL"/>
      </w:pPr>
      <w:r>
        <w:tab/>
        <w:t>cellID</w:t>
      </w:r>
      <w:r>
        <w:tab/>
      </w:r>
      <w:r>
        <w:tab/>
      </w:r>
      <w:r>
        <w:tab/>
      </w:r>
      <w:r>
        <w:tab/>
      </w:r>
      <w:r>
        <w:tab/>
      </w:r>
      <w:r>
        <w:tab/>
      </w:r>
      <w:r>
        <w:tab/>
      </w:r>
      <w:r>
        <w:tab/>
      </w:r>
      <w:r>
        <w:tab/>
      </w:r>
      <w:r>
        <w:tab/>
      </w:r>
      <w:r>
        <w:tab/>
        <w:t>GlobalNG-RANCell-ID,</w:t>
      </w:r>
    </w:p>
    <w:p w14:paraId="27E13319" w14:textId="77777777" w:rsidR="00307459" w:rsidRDefault="00307459" w:rsidP="00307459">
      <w:pPr>
        <w:pStyle w:val="PL"/>
        <w:rPr>
          <w:snapToGrid w:val="0"/>
        </w:rPr>
      </w:pPr>
      <w:r>
        <w:tab/>
        <w:t>predictedRadioResourceStatus</w:t>
      </w:r>
      <w:r>
        <w:tab/>
      </w:r>
      <w:r>
        <w:tab/>
      </w:r>
      <w:r>
        <w:tab/>
      </w:r>
      <w:r>
        <w:tab/>
      </w:r>
      <w:r>
        <w:tab/>
      </w:r>
      <w:r>
        <w:rPr>
          <w:snapToGrid w:val="0"/>
        </w:rPr>
        <w:t>RadioResourceStatus</w:t>
      </w:r>
      <w:r>
        <w:rPr>
          <w:snapToGrid w:val="0"/>
        </w:rPr>
        <w:tab/>
      </w:r>
      <w:r>
        <w:rPr>
          <w:snapToGrid w:val="0"/>
        </w:rPr>
        <w:tab/>
      </w:r>
      <w:r>
        <w:rPr>
          <w:snapToGrid w:val="0"/>
        </w:rPr>
        <w:tab/>
      </w:r>
      <w:r>
        <w:rPr>
          <w:snapToGrid w:val="0"/>
        </w:rPr>
        <w:tab/>
      </w:r>
      <w:r>
        <w:rPr>
          <w:snapToGrid w:val="0"/>
        </w:rPr>
        <w:tab/>
        <w:t>OPTIONAL,</w:t>
      </w:r>
    </w:p>
    <w:p w14:paraId="057208FF" w14:textId="77777777" w:rsidR="00307459" w:rsidRDefault="00307459" w:rsidP="00307459">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t>NumberofActiveUEs</w:t>
      </w:r>
      <w:r>
        <w:tab/>
      </w:r>
      <w:r>
        <w:tab/>
      </w:r>
      <w:r>
        <w:tab/>
      </w:r>
      <w:r>
        <w:tab/>
      </w:r>
      <w:r>
        <w:tab/>
        <w:t>OPTIONAL,</w:t>
      </w:r>
    </w:p>
    <w:p w14:paraId="02CFD9FC" w14:textId="77777777" w:rsidR="00307459" w:rsidRDefault="00307459" w:rsidP="00307459">
      <w:pPr>
        <w:pStyle w:val="PL"/>
      </w:pPr>
      <w:r>
        <w:tab/>
        <w:t>predictedRRCConnections</w:t>
      </w:r>
      <w:r>
        <w:tab/>
      </w:r>
      <w:r>
        <w:tab/>
      </w:r>
      <w:r>
        <w:tab/>
      </w:r>
      <w:r>
        <w:tab/>
      </w:r>
      <w:r>
        <w:tab/>
      </w:r>
      <w:r>
        <w:tab/>
      </w:r>
      <w:r>
        <w:tab/>
        <w:t>RRCConnections</w:t>
      </w:r>
      <w:r>
        <w:tab/>
      </w:r>
      <w:r>
        <w:tab/>
      </w:r>
      <w:r>
        <w:tab/>
      </w:r>
      <w:r>
        <w:tab/>
      </w:r>
      <w:r>
        <w:tab/>
      </w:r>
      <w:r>
        <w:tab/>
        <w:t>OPTIONAL,</w:t>
      </w:r>
    </w:p>
    <w:p w14:paraId="7AEA46A0" w14:textId="77777777" w:rsidR="00307459" w:rsidRDefault="00307459" w:rsidP="00307459">
      <w:pPr>
        <w:pStyle w:val="PL"/>
      </w:pPr>
      <w:r>
        <w:tab/>
        <w:t>iE-Extensions</w:t>
      </w:r>
      <w:r>
        <w:tab/>
      </w:r>
      <w:r>
        <w:tab/>
      </w:r>
      <w:r>
        <w:tab/>
      </w:r>
      <w:r>
        <w:tab/>
      </w:r>
      <w:r>
        <w:tab/>
      </w:r>
      <w:r>
        <w:tab/>
      </w:r>
      <w:r>
        <w:tab/>
      </w:r>
      <w:r>
        <w:tab/>
      </w:r>
      <w:r>
        <w:tab/>
        <w:t>ProtocolExtensionContainer { {CellInfoResultForDataCollection-Item-ExtIEs} }</w:t>
      </w:r>
      <w:r>
        <w:tab/>
        <w:t>OPTIONAL,</w:t>
      </w:r>
    </w:p>
    <w:p w14:paraId="08A45D2B" w14:textId="77777777" w:rsidR="00307459" w:rsidRDefault="00307459" w:rsidP="00307459">
      <w:pPr>
        <w:pStyle w:val="PL"/>
      </w:pPr>
      <w:r>
        <w:tab/>
        <w:t>...</w:t>
      </w:r>
    </w:p>
    <w:p w14:paraId="2496FA89" w14:textId="77777777" w:rsidR="00307459" w:rsidRDefault="00307459" w:rsidP="00307459">
      <w:pPr>
        <w:pStyle w:val="PL"/>
        <w:rPr>
          <w:lang w:val="en-US"/>
        </w:rPr>
      </w:pPr>
      <w:r>
        <w:t>}</w:t>
      </w:r>
    </w:p>
    <w:p w14:paraId="4F163149" w14:textId="77777777" w:rsidR="00307459" w:rsidRDefault="00307459" w:rsidP="00307459">
      <w:pPr>
        <w:pStyle w:val="PL"/>
      </w:pPr>
      <w:r>
        <w:t>CellInfoResultForDataCollection-Item-ExtIEs XNAP-PROTOCOL-EXTENSION ::= {</w:t>
      </w:r>
    </w:p>
    <w:p w14:paraId="216D9D5B" w14:textId="77777777" w:rsidR="00307459" w:rsidRDefault="00307459" w:rsidP="00307459">
      <w:pPr>
        <w:pStyle w:val="PL"/>
      </w:pPr>
      <w:r>
        <w:tab/>
        <w:t>...</w:t>
      </w:r>
    </w:p>
    <w:p w14:paraId="053A6BC0" w14:textId="77777777" w:rsidR="00307459" w:rsidRDefault="00307459" w:rsidP="00307459">
      <w:pPr>
        <w:pStyle w:val="PL"/>
        <w:rPr>
          <w:lang w:val="en-US"/>
        </w:rPr>
      </w:pPr>
      <w:r>
        <w:t>}</w:t>
      </w:r>
    </w:p>
    <w:p w14:paraId="2D44675D" w14:textId="77777777" w:rsidR="00307459" w:rsidRDefault="00307459" w:rsidP="00307459">
      <w:pPr>
        <w:pStyle w:val="PL"/>
        <w:rPr>
          <w:lang w:val="sv-SE"/>
        </w:rPr>
      </w:pPr>
    </w:p>
    <w:p w14:paraId="343E209F" w14:textId="77777777" w:rsidR="00307459" w:rsidRDefault="00307459" w:rsidP="00307459">
      <w:pPr>
        <w:pStyle w:val="PL"/>
        <w:rPr>
          <w:lang w:val="sv-SE"/>
        </w:rPr>
      </w:pPr>
    </w:p>
    <w:p w14:paraId="4E763254" w14:textId="77777777" w:rsidR="00307459" w:rsidRDefault="00307459" w:rsidP="00307459">
      <w:pPr>
        <w:pStyle w:val="PL"/>
        <w:rPr>
          <w:lang w:val="sv-SE"/>
        </w:rPr>
      </w:pPr>
      <w:r>
        <w:rPr>
          <w:lang w:val="sv-SE"/>
        </w:rPr>
        <w:t>Cell-Type-Choice ::= CHOICE {</w:t>
      </w:r>
    </w:p>
    <w:p w14:paraId="27758DB2" w14:textId="77777777" w:rsidR="00307459" w:rsidRDefault="00307459" w:rsidP="00307459">
      <w:pPr>
        <w:pStyle w:val="PL"/>
        <w:rPr>
          <w:lang w:val="sv-SE"/>
        </w:rPr>
      </w:pPr>
      <w:r>
        <w:rPr>
          <w:lang w:val="sv-SE"/>
        </w:rPr>
        <w:tab/>
        <w:t>ng-ran-e-utra</w:t>
      </w:r>
      <w:r>
        <w:rPr>
          <w:lang w:val="sv-SE"/>
        </w:rPr>
        <w:tab/>
      </w:r>
      <w:r>
        <w:rPr>
          <w:lang w:val="sv-SE"/>
        </w:rPr>
        <w:tab/>
      </w:r>
      <w:r>
        <w:rPr>
          <w:lang w:val="sv-SE"/>
        </w:rPr>
        <w:tab/>
        <w:t>E-UTRA-Cell-Identity,</w:t>
      </w:r>
    </w:p>
    <w:p w14:paraId="63C99C96" w14:textId="77777777" w:rsidR="00307459" w:rsidRDefault="00307459" w:rsidP="00307459">
      <w:pPr>
        <w:pStyle w:val="PL"/>
      </w:pPr>
      <w:r>
        <w:rPr>
          <w:lang w:val="sv-SE"/>
        </w:rPr>
        <w:tab/>
      </w:r>
      <w:r>
        <w:t>ng-ran-nr</w:t>
      </w:r>
      <w:r>
        <w:tab/>
      </w:r>
      <w:r>
        <w:tab/>
      </w:r>
      <w:r>
        <w:tab/>
      </w:r>
      <w:r>
        <w:tab/>
        <w:t>NR-Cell-Identity,</w:t>
      </w:r>
    </w:p>
    <w:p w14:paraId="488905CD" w14:textId="77777777" w:rsidR="00307459" w:rsidRDefault="00307459" w:rsidP="00307459">
      <w:pPr>
        <w:pStyle w:val="PL"/>
      </w:pPr>
      <w:r>
        <w:tab/>
        <w:t>e-utran</w:t>
      </w:r>
      <w:r>
        <w:tab/>
      </w:r>
      <w:r>
        <w:tab/>
      </w:r>
      <w:r>
        <w:tab/>
      </w:r>
      <w:r>
        <w:tab/>
      </w:r>
      <w:r>
        <w:tab/>
        <w:t>E-UTRA-Cell-Identity,</w:t>
      </w:r>
    </w:p>
    <w:p w14:paraId="4BB0651C" w14:textId="77777777" w:rsidR="00307459" w:rsidRDefault="00307459" w:rsidP="00307459">
      <w:pPr>
        <w:pStyle w:val="PL"/>
      </w:pPr>
      <w:r>
        <w:tab/>
        <w:t>choice-extension</w:t>
      </w:r>
      <w:r>
        <w:tab/>
      </w:r>
      <w:r>
        <w:tab/>
        <w:t>ProtocolIE-Single-Container { { Cell-Type-Choice-ExtIEs} }</w:t>
      </w:r>
    </w:p>
    <w:p w14:paraId="4923C2A1" w14:textId="77777777" w:rsidR="00307459" w:rsidRDefault="00307459" w:rsidP="00307459">
      <w:pPr>
        <w:pStyle w:val="PL"/>
      </w:pPr>
      <w:r>
        <w:t>}</w:t>
      </w:r>
    </w:p>
    <w:p w14:paraId="7BEE840F" w14:textId="77777777" w:rsidR="00307459" w:rsidRDefault="00307459" w:rsidP="00307459">
      <w:pPr>
        <w:pStyle w:val="PL"/>
      </w:pPr>
    </w:p>
    <w:p w14:paraId="084D3108" w14:textId="77777777" w:rsidR="00307459" w:rsidRDefault="00307459" w:rsidP="00307459">
      <w:pPr>
        <w:pStyle w:val="PL"/>
      </w:pPr>
      <w:r>
        <w:t>Cell-Type-Choice-ExtIEs XNAP-PROTOCOL-IES ::= {</w:t>
      </w:r>
    </w:p>
    <w:p w14:paraId="145EC3DF" w14:textId="77777777" w:rsidR="00307459" w:rsidRDefault="00307459" w:rsidP="00307459">
      <w:pPr>
        <w:pStyle w:val="PL"/>
      </w:pPr>
      <w:r>
        <w:tab/>
        <w:t>...</w:t>
      </w:r>
    </w:p>
    <w:p w14:paraId="128CEBD3" w14:textId="77777777" w:rsidR="00307459" w:rsidRDefault="00307459" w:rsidP="00307459">
      <w:pPr>
        <w:pStyle w:val="PL"/>
      </w:pPr>
      <w:r>
        <w:t>}</w:t>
      </w:r>
    </w:p>
    <w:p w14:paraId="433FBEC4" w14:textId="77777777" w:rsidR="00307459" w:rsidRDefault="00307459" w:rsidP="00307459">
      <w:pPr>
        <w:pStyle w:val="PL"/>
      </w:pPr>
    </w:p>
    <w:p w14:paraId="7F86391F" w14:textId="77777777" w:rsidR="00307459" w:rsidRDefault="00307459" w:rsidP="00307459">
      <w:pPr>
        <w:pStyle w:val="PL"/>
      </w:pPr>
      <w:bookmarkStart w:id="813" w:name="_Hlk148727374"/>
      <w:r>
        <w:t>CellMeasurementFailureCause-List ::= SEQUENCE (SIZE(1..maxFailedCellMeasObjects)) OF CellMeasurementFailureCause-Item</w:t>
      </w:r>
    </w:p>
    <w:p w14:paraId="5B4A44E2" w14:textId="77777777" w:rsidR="00307459" w:rsidRDefault="00307459" w:rsidP="00307459">
      <w:pPr>
        <w:pStyle w:val="PL"/>
      </w:pPr>
    </w:p>
    <w:p w14:paraId="4B417E39" w14:textId="77777777" w:rsidR="00307459" w:rsidRDefault="00307459" w:rsidP="00307459">
      <w:pPr>
        <w:pStyle w:val="PL"/>
      </w:pPr>
      <w:r>
        <w:t>CellMeasurementFailureCause-Item ::= SEQUENCE {</w:t>
      </w:r>
    </w:p>
    <w:p w14:paraId="2A942EAB" w14:textId="77777777" w:rsidR="00307459" w:rsidRDefault="00307459" w:rsidP="00307459">
      <w:pPr>
        <w:pStyle w:val="PL"/>
      </w:pPr>
      <w:r>
        <w:tab/>
        <w:t>cellmeasurementFailedReportCharacteristics</w:t>
      </w:r>
      <w:r>
        <w:tab/>
      </w:r>
      <w:r>
        <w:tab/>
        <w:t>BIT STRING(SIZE(32)),</w:t>
      </w:r>
    </w:p>
    <w:p w14:paraId="11CF276C" w14:textId="77777777" w:rsidR="00307459" w:rsidRDefault="00307459" w:rsidP="00307459">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532810C8"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CellMeasurementFailureCause-Item-ExtIEs} } OPTIONAL,</w:t>
      </w:r>
    </w:p>
    <w:p w14:paraId="4318AB7D" w14:textId="77777777" w:rsidR="00307459" w:rsidRDefault="00307459" w:rsidP="00307459">
      <w:pPr>
        <w:pStyle w:val="PL"/>
      </w:pPr>
      <w:r>
        <w:rPr>
          <w:lang w:val="fr-FR"/>
        </w:rPr>
        <w:tab/>
      </w:r>
      <w:r>
        <w:t>...</w:t>
      </w:r>
    </w:p>
    <w:p w14:paraId="2477A44B" w14:textId="77777777" w:rsidR="00307459" w:rsidRDefault="00307459" w:rsidP="00307459">
      <w:pPr>
        <w:pStyle w:val="PL"/>
      </w:pPr>
      <w:r>
        <w:t>}</w:t>
      </w:r>
    </w:p>
    <w:p w14:paraId="1CE68879" w14:textId="77777777" w:rsidR="00307459" w:rsidRDefault="00307459" w:rsidP="00307459">
      <w:pPr>
        <w:pStyle w:val="PL"/>
      </w:pPr>
    </w:p>
    <w:p w14:paraId="530E3869" w14:textId="77777777" w:rsidR="00307459" w:rsidRDefault="00307459" w:rsidP="00307459">
      <w:pPr>
        <w:pStyle w:val="PL"/>
      </w:pPr>
      <w:r>
        <w:t>CellMeasurementFailureCause-Item-ExtIEs XNAP-PROTOCOL-EXTENSION ::= {</w:t>
      </w:r>
    </w:p>
    <w:p w14:paraId="639705A9" w14:textId="77777777" w:rsidR="00307459" w:rsidRDefault="00307459" w:rsidP="00307459">
      <w:pPr>
        <w:pStyle w:val="PL"/>
      </w:pPr>
      <w:r>
        <w:tab/>
        <w:t>...</w:t>
      </w:r>
    </w:p>
    <w:bookmarkEnd w:id="813"/>
    <w:p w14:paraId="33C1055A" w14:textId="77777777" w:rsidR="00307459" w:rsidRDefault="00307459" w:rsidP="00307459">
      <w:pPr>
        <w:pStyle w:val="PL"/>
      </w:pPr>
      <w:r>
        <w:t>}</w:t>
      </w:r>
    </w:p>
    <w:p w14:paraId="0EF72930" w14:textId="77777777" w:rsidR="00307459" w:rsidRDefault="00307459" w:rsidP="00307459">
      <w:pPr>
        <w:pStyle w:val="PL"/>
      </w:pPr>
    </w:p>
    <w:p w14:paraId="3AF3C199" w14:textId="77777777" w:rsidR="00307459" w:rsidRDefault="00307459" w:rsidP="00307459">
      <w:pPr>
        <w:pStyle w:val="PL"/>
      </w:pPr>
      <w:r>
        <w:rPr>
          <w:snapToGrid w:val="0"/>
        </w:rPr>
        <w:t xml:space="preserve">CHOConfiguration ::= SEQUENCE </w:t>
      </w:r>
      <w:r>
        <w:t>{</w:t>
      </w:r>
    </w:p>
    <w:p w14:paraId="3456D609" w14:textId="77777777" w:rsidR="00307459" w:rsidRDefault="00307459" w:rsidP="00307459">
      <w:pPr>
        <w:pStyle w:val="PL"/>
      </w:pPr>
      <w:r>
        <w:lastRenderedPageBreak/>
        <w:tab/>
        <w:t>choCandidateCell-List</w:t>
      </w:r>
      <w:r>
        <w:tab/>
      </w:r>
      <w:r>
        <w:tab/>
      </w:r>
      <w:r>
        <w:tab/>
      </w:r>
      <w:r>
        <w:tab/>
        <w:t>CHOCandidateCell-List,</w:t>
      </w:r>
    </w:p>
    <w:p w14:paraId="025DEDBE"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w:t>
      </w:r>
      <w:proofErr w:type="spellStart"/>
      <w:r>
        <w:rPr>
          <w:snapToGrid w:val="0"/>
          <w:lang w:val="fr-FR"/>
        </w:rPr>
        <w:t>CHOConfiguration</w:t>
      </w:r>
      <w:r>
        <w:rPr>
          <w:noProof w:val="0"/>
          <w:snapToGrid w:val="0"/>
          <w:lang w:val="fr-FR"/>
        </w:rPr>
        <w:t>-ExtIEs</w:t>
      </w:r>
      <w:proofErr w:type="spellEnd"/>
      <w:r>
        <w:rPr>
          <w:noProof w:val="0"/>
          <w:snapToGrid w:val="0"/>
          <w:lang w:val="fr-FR"/>
        </w:rPr>
        <w:t>} }</w:t>
      </w:r>
      <w:r>
        <w:rPr>
          <w:noProof w:val="0"/>
          <w:snapToGrid w:val="0"/>
          <w:lang w:val="fr-FR"/>
        </w:rPr>
        <w:tab/>
        <w:t>OPTIONAL,</w:t>
      </w:r>
    </w:p>
    <w:p w14:paraId="687636A9" w14:textId="77777777" w:rsidR="00307459" w:rsidRDefault="00307459" w:rsidP="00307459">
      <w:pPr>
        <w:pStyle w:val="PL"/>
        <w:rPr>
          <w:noProof w:val="0"/>
          <w:snapToGrid w:val="0"/>
        </w:rPr>
      </w:pPr>
      <w:r>
        <w:rPr>
          <w:noProof w:val="0"/>
          <w:snapToGrid w:val="0"/>
          <w:lang w:val="fr-FR"/>
        </w:rPr>
        <w:tab/>
      </w:r>
      <w:r>
        <w:rPr>
          <w:noProof w:val="0"/>
          <w:snapToGrid w:val="0"/>
        </w:rPr>
        <w:t>...</w:t>
      </w:r>
    </w:p>
    <w:p w14:paraId="1A1BEAC9" w14:textId="77777777" w:rsidR="00307459" w:rsidRDefault="00307459" w:rsidP="00307459">
      <w:pPr>
        <w:pStyle w:val="PL"/>
        <w:rPr>
          <w:noProof w:val="0"/>
          <w:snapToGrid w:val="0"/>
        </w:rPr>
      </w:pPr>
      <w:r>
        <w:rPr>
          <w:noProof w:val="0"/>
          <w:snapToGrid w:val="0"/>
        </w:rPr>
        <w:t>}</w:t>
      </w:r>
    </w:p>
    <w:p w14:paraId="3C0ACF07" w14:textId="77777777" w:rsidR="00307459" w:rsidRDefault="00307459" w:rsidP="00307459">
      <w:pPr>
        <w:pStyle w:val="PL"/>
        <w:rPr>
          <w:noProof w:val="0"/>
          <w:snapToGrid w:val="0"/>
        </w:rPr>
      </w:pPr>
    </w:p>
    <w:p w14:paraId="05B50741" w14:textId="77777777" w:rsidR="00307459" w:rsidRDefault="00307459" w:rsidP="00307459">
      <w:pPr>
        <w:pStyle w:val="PL"/>
      </w:pPr>
      <w:r>
        <w:rPr>
          <w:snapToGrid w:val="0"/>
        </w:rPr>
        <w:t>CHOConfiguration</w:t>
      </w:r>
      <w:r>
        <w:rPr>
          <w:noProof w:val="0"/>
          <w:snapToGrid w:val="0"/>
        </w:rPr>
        <w:t>-</w:t>
      </w:r>
      <w:proofErr w:type="spellStart"/>
      <w:r>
        <w:rPr>
          <w:noProof w:val="0"/>
          <w:snapToGrid w:val="0"/>
        </w:rPr>
        <w:t>ExtIEs</w:t>
      </w:r>
      <w:proofErr w:type="spellEnd"/>
      <w:r>
        <w:t xml:space="preserve"> XNAP-PROTOCOL-EXTENSION ::= {</w:t>
      </w:r>
    </w:p>
    <w:p w14:paraId="0CE3F593" w14:textId="77777777" w:rsidR="00307459" w:rsidRDefault="00307459" w:rsidP="00307459">
      <w:pPr>
        <w:pStyle w:val="PL"/>
      </w:pPr>
      <w:r>
        <w:tab/>
        <w:t>...</w:t>
      </w:r>
    </w:p>
    <w:p w14:paraId="2050BB48" w14:textId="77777777" w:rsidR="00307459" w:rsidRDefault="00307459" w:rsidP="00307459">
      <w:pPr>
        <w:pStyle w:val="PL"/>
      </w:pPr>
      <w:r>
        <w:t>}</w:t>
      </w:r>
    </w:p>
    <w:p w14:paraId="542D7972" w14:textId="77777777" w:rsidR="00307459" w:rsidRDefault="00307459" w:rsidP="00307459">
      <w:pPr>
        <w:pStyle w:val="PL"/>
        <w:rPr>
          <w:snapToGrid w:val="0"/>
        </w:rPr>
      </w:pPr>
    </w:p>
    <w:p w14:paraId="6F98DE68" w14:textId="77777777" w:rsidR="00307459" w:rsidRDefault="00307459" w:rsidP="00307459">
      <w:pPr>
        <w:pStyle w:val="PL"/>
      </w:pPr>
    </w:p>
    <w:p w14:paraId="56992D5F" w14:textId="77777777" w:rsidR="00307459" w:rsidRDefault="00307459" w:rsidP="00307459">
      <w:pPr>
        <w:pStyle w:val="PL"/>
        <w:rPr>
          <w:snapToGrid w:val="0"/>
          <w:lang w:eastAsia="zh-CN"/>
        </w:rPr>
      </w:pPr>
      <w:r>
        <w:t xml:space="preserve">CHOCandidateCell-List </w:t>
      </w:r>
      <w:r>
        <w:rPr>
          <w:snapToGrid w:val="0"/>
          <w:lang w:eastAsia="zh-CN"/>
        </w:rPr>
        <w:t>::= SEQUENCE (SIZE(1..</w:t>
      </w:r>
      <w:r>
        <w:rPr>
          <w:lang w:eastAsia="ja-JP"/>
        </w:rPr>
        <w:t>maxnoofCellsinCHO</w:t>
      </w:r>
      <w:r>
        <w:rPr>
          <w:snapToGrid w:val="0"/>
          <w:lang w:eastAsia="zh-CN"/>
        </w:rPr>
        <w:t xml:space="preserve">)) OF </w:t>
      </w:r>
      <w:r>
        <w:t>CHOCandidateCell</w:t>
      </w:r>
      <w:r>
        <w:rPr>
          <w:snapToGrid w:val="0"/>
          <w:lang w:eastAsia="zh-CN"/>
        </w:rPr>
        <w:t>-Item</w:t>
      </w:r>
    </w:p>
    <w:p w14:paraId="4D6E7D70" w14:textId="77777777" w:rsidR="00307459" w:rsidRDefault="00307459" w:rsidP="00307459">
      <w:pPr>
        <w:pStyle w:val="PL"/>
        <w:rPr>
          <w:snapToGrid w:val="0"/>
          <w:lang w:eastAsia="zh-CN"/>
        </w:rPr>
      </w:pPr>
    </w:p>
    <w:p w14:paraId="22CF090E" w14:textId="77777777" w:rsidR="00307459" w:rsidRDefault="00307459" w:rsidP="00307459">
      <w:pPr>
        <w:pStyle w:val="PL"/>
        <w:rPr>
          <w:lang w:eastAsia="ko-KR"/>
        </w:rPr>
      </w:pPr>
      <w:r>
        <w:t>CHOCandidateCell</w:t>
      </w:r>
      <w:r>
        <w:rPr>
          <w:snapToGrid w:val="0"/>
          <w:lang w:eastAsia="zh-CN"/>
        </w:rPr>
        <w:t xml:space="preserve">-Item </w:t>
      </w:r>
      <w:r>
        <w:rPr>
          <w:snapToGrid w:val="0"/>
        </w:rPr>
        <w:t xml:space="preserve">::= SEQUENCE </w:t>
      </w:r>
      <w:r>
        <w:t>{</w:t>
      </w:r>
    </w:p>
    <w:p w14:paraId="7B9B2FFB" w14:textId="77777777" w:rsidR="00307459" w:rsidRDefault="00307459" w:rsidP="00307459">
      <w:pPr>
        <w:pStyle w:val="PL"/>
        <w:rPr>
          <w:noProof w:val="0"/>
          <w:snapToGrid w:val="0"/>
        </w:rPr>
      </w:pPr>
      <w:r>
        <w:tab/>
        <w:t>choCandidateCellID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GlobalNG</w:t>
      </w:r>
      <w:proofErr w:type="spellEnd"/>
      <w:r>
        <w:rPr>
          <w:noProof w:val="0"/>
          <w:snapToGrid w:val="0"/>
        </w:rPr>
        <w:t>-RANCell-ID,</w:t>
      </w:r>
    </w:p>
    <w:p w14:paraId="0B8C9E7B" w14:textId="77777777" w:rsidR="00307459" w:rsidRDefault="00307459" w:rsidP="00307459">
      <w:pPr>
        <w:pStyle w:val="PL"/>
      </w:pPr>
      <w:r>
        <w:rPr>
          <w:noProof w:val="0"/>
          <w:snapToGrid w:val="0"/>
        </w:rPr>
        <w:tab/>
      </w:r>
      <w:proofErr w:type="spellStart"/>
      <w:r>
        <w:rPr>
          <w:noProof w:val="0"/>
          <w:snapToGrid w:val="0"/>
        </w:rPr>
        <w:t>choExecutionCondition</w:t>
      </w:r>
      <w:proofErr w:type="spellEnd"/>
      <w:r>
        <w:rPr>
          <w:noProof w:val="0"/>
          <w:snapToGrid w:val="0"/>
        </w:rPr>
        <w:t>-List</w:t>
      </w:r>
      <w:r>
        <w:rPr>
          <w:noProof w:val="0"/>
          <w:snapToGrid w:val="0"/>
        </w:rPr>
        <w:tab/>
      </w:r>
      <w:r>
        <w:rPr>
          <w:noProof w:val="0"/>
          <w:snapToGrid w:val="0"/>
        </w:rPr>
        <w:tab/>
      </w:r>
      <w:r>
        <w:rPr>
          <w:noProof w:val="0"/>
          <w:snapToGrid w:val="0"/>
        </w:rPr>
        <w:tab/>
      </w:r>
      <w:proofErr w:type="spellStart"/>
      <w:r>
        <w:rPr>
          <w:noProof w:val="0"/>
          <w:snapToGrid w:val="0"/>
        </w:rPr>
        <w:t>CHOExecutionCondition</w:t>
      </w:r>
      <w:proofErr w:type="spellEnd"/>
      <w:r>
        <w:rPr>
          <w:noProof w:val="0"/>
          <w:snapToGrid w:val="0"/>
        </w:rPr>
        <w:t>-List,</w:t>
      </w:r>
    </w:p>
    <w:p w14:paraId="2CA8968C" w14:textId="77777777" w:rsidR="00307459" w:rsidRDefault="00307459" w:rsidP="00307459">
      <w:pPr>
        <w:pStyle w:val="PL"/>
        <w:rPr>
          <w:noProof w:val="0"/>
          <w:snapToGrid w:val="0"/>
        </w:rPr>
      </w:pPr>
      <w: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r>
        <w:t>CHOCandidateCell</w:t>
      </w:r>
      <w:r>
        <w:rPr>
          <w:snapToGrid w:val="0"/>
          <w:lang w:eastAsia="zh-CN"/>
        </w:rPr>
        <w:t>-Item</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5AA445BC" w14:textId="77777777" w:rsidR="00307459" w:rsidRDefault="00307459" w:rsidP="00307459">
      <w:pPr>
        <w:pStyle w:val="PL"/>
        <w:rPr>
          <w:noProof w:val="0"/>
          <w:snapToGrid w:val="0"/>
        </w:rPr>
      </w:pPr>
      <w:r>
        <w:rPr>
          <w:noProof w:val="0"/>
          <w:snapToGrid w:val="0"/>
        </w:rPr>
        <w:tab/>
        <w:t>...</w:t>
      </w:r>
    </w:p>
    <w:p w14:paraId="6B142512" w14:textId="77777777" w:rsidR="00307459" w:rsidRDefault="00307459" w:rsidP="00307459">
      <w:pPr>
        <w:pStyle w:val="PL"/>
      </w:pPr>
      <w:r>
        <w:t>}</w:t>
      </w:r>
    </w:p>
    <w:p w14:paraId="7EDF1354" w14:textId="77777777" w:rsidR="00307459" w:rsidRDefault="00307459" w:rsidP="00307459">
      <w:pPr>
        <w:pStyle w:val="PL"/>
      </w:pPr>
    </w:p>
    <w:p w14:paraId="4EF57E04" w14:textId="77777777" w:rsidR="00307459" w:rsidRDefault="00307459" w:rsidP="00307459">
      <w:pPr>
        <w:pStyle w:val="PL"/>
      </w:pPr>
      <w:r>
        <w:t>CHOCandidateCell</w:t>
      </w:r>
      <w:r>
        <w:rPr>
          <w:snapToGrid w:val="0"/>
          <w:lang w:eastAsia="zh-CN"/>
        </w:rPr>
        <w:t>-Item</w:t>
      </w:r>
      <w:r>
        <w:rPr>
          <w:noProof w:val="0"/>
          <w:snapToGrid w:val="0"/>
        </w:rPr>
        <w:t>-</w:t>
      </w:r>
      <w:proofErr w:type="spellStart"/>
      <w:r>
        <w:rPr>
          <w:noProof w:val="0"/>
          <w:snapToGrid w:val="0"/>
        </w:rPr>
        <w:t>ExtIEs</w:t>
      </w:r>
      <w:proofErr w:type="spellEnd"/>
      <w:r>
        <w:t xml:space="preserve"> XNAP-PROTOCOL-EXTENSION ::= {</w:t>
      </w:r>
    </w:p>
    <w:p w14:paraId="3AF04D13" w14:textId="77777777" w:rsidR="00307459" w:rsidRDefault="00307459" w:rsidP="00307459">
      <w:pPr>
        <w:pStyle w:val="PL"/>
      </w:pPr>
      <w:r>
        <w:tab/>
        <w:t>...</w:t>
      </w:r>
    </w:p>
    <w:p w14:paraId="2FC9A1C7" w14:textId="77777777" w:rsidR="00307459" w:rsidRDefault="00307459" w:rsidP="00307459">
      <w:pPr>
        <w:pStyle w:val="PL"/>
      </w:pPr>
      <w:r>
        <w:t>}</w:t>
      </w:r>
    </w:p>
    <w:p w14:paraId="65501AE5" w14:textId="77777777" w:rsidR="00307459" w:rsidRDefault="00307459" w:rsidP="00307459">
      <w:pPr>
        <w:pStyle w:val="PL"/>
      </w:pPr>
    </w:p>
    <w:p w14:paraId="4D24A798" w14:textId="77777777" w:rsidR="00307459" w:rsidRDefault="00307459" w:rsidP="00307459">
      <w:pPr>
        <w:pStyle w:val="PL"/>
        <w:rPr>
          <w:snapToGrid w:val="0"/>
        </w:rPr>
      </w:pPr>
    </w:p>
    <w:p w14:paraId="123E5B59" w14:textId="77777777" w:rsidR="00307459" w:rsidRDefault="00307459" w:rsidP="00307459">
      <w:pPr>
        <w:pStyle w:val="PL"/>
        <w:rPr>
          <w:snapToGrid w:val="0"/>
          <w:lang w:eastAsia="zh-CN"/>
        </w:rPr>
      </w:pPr>
      <w:proofErr w:type="spellStart"/>
      <w:r>
        <w:rPr>
          <w:noProof w:val="0"/>
          <w:snapToGrid w:val="0"/>
        </w:rPr>
        <w:t>CHOExecutionCondition</w:t>
      </w:r>
      <w:proofErr w:type="spellEnd"/>
      <w:r>
        <w:rPr>
          <w:noProof w:val="0"/>
          <w:snapToGrid w:val="0"/>
        </w:rPr>
        <w:t xml:space="preserve">-List </w:t>
      </w:r>
      <w:r>
        <w:rPr>
          <w:snapToGrid w:val="0"/>
          <w:lang w:eastAsia="zh-CN"/>
        </w:rPr>
        <w:t>::= SEQUENCE (SIZE(1..</w:t>
      </w:r>
      <w:r>
        <w:rPr>
          <w:lang w:eastAsia="ja-JP"/>
        </w:rPr>
        <w:t>maxnoofCHO</w:t>
      </w:r>
      <w:r>
        <w:rPr>
          <w:lang w:eastAsia="zh-CN"/>
        </w:rPr>
        <w:t>executioncond</w:t>
      </w:r>
      <w:r>
        <w:rPr>
          <w:snapToGrid w:val="0"/>
          <w:lang w:eastAsia="zh-CN"/>
        </w:rPr>
        <w:t xml:space="preserve">)) OF </w:t>
      </w:r>
      <w:proofErr w:type="spellStart"/>
      <w:r>
        <w:rPr>
          <w:noProof w:val="0"/>
          <w:snapToGrid w:val="0"/>
        </w:rPr>
        <w:t>CHOExecutionCondition</w:t>
      </w:r>
      <w:proofErr w:type="spellEnd"/>
      <w:r>
        <w:rPr>
          <w:snapToGrid w:val="0"/>
          <w:lang w:eastAsia="zh-CN"/>
        </w:rPr>
        <w:t>-Item</w:t>
      </w:r>
    </w:p>
    <w:p w14:paraId="7D4312BC" w14:textId="77777777" w:rsidR="00307459" w:rsidRDefault="00307459" w:rsidP="00307459">
      <w:pPr>
        <w:pStyle w:val="PL"/>
        <w:rPr>
          <w:snapToGrid w:val="0"/>
          <w:lang w:eastAsia="zh-CN"/>
        </w:rPr>
      </w:pPr>
    </w:p>
    <w:p w14:paraId="1132B95A" w14:textId="77777777" w:rsidR="00307459" w:rsidRDefault="00307459" w:rsidP="00307459">
      <w:pPr>
        <w:pStyle w:val="PL"/>
        <w:rPr>
          <w:noProof w:val="0"/>
          <w:snapToGrid w:val="0"/>
          <w:lang w:eastAsia="ko-KR"/>
        </w:rPr>
      </w:pPr>
      <w:proofErr w:type="spellStart"/>
      <w:r>
        <w:rPr>
          <w:noProof w:val="0"/>
          <w:snapToGrid w:val="0"/>
        </w:rPr>
        <w:t>CHOExecutionCondition</w:t>
      </w:r>
      <w:proofErr w:type="spellEnd"/>
      <w:r>
        <w:rPr>
          <w:noProof w:val="0"/>
          <w:snapToGrid w:val="0"/>
        </w:rPr>
        <w:t xml:space="preserve">-Item </w:t>
      </w:r>
      <w:r>
        <w:rPr>
          <w:snapToGrid w:val="0"/>
        </w:rPr>
        <w:t xml:space="preserve">::= SEQUENCE </w:t>
      </w:r>
      <w:r>
        <w:t>{</w:t>
      </w:r>
      <w:r>
        <w:tab/>
      </w:r>
      <w:r>
        <w:rPr>
          <w:snapToGrid w:val="0"/>
        </w:rPr>
        <w:t>measObjectContainer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MeasObjectContainer</w:t>
      </w:r>
      <w:r>
        <w:rPr>
          <w:noProof w:val="0"/>
          <w:snapToGrid w:val="0"/>
        </w:rPr>
        <w:t>,</w:t>
      </w:r>
    </w:p>
    <w:p w14:paraId="61FD5955" w14:textId="77777777" w:rsidR="00307459" w:rsidRDefault="00307459" w:rsidP="00307459">
      <w:pPr>
        <w:pStyle w:val="PL"/>
        <w:rPr>
          <w:noProof w:val="0"/>
          <w:snapToGrid w:val="0"/>
        </w:rPr>
      </w:pPr>
      <w:r>
        <w:tab/>
      </w:r>
      <w:r>
        <w:rPr>
          <w:lang w:val="en-US" w:eastAsia="ja-JP"/>
        </w:rPr>
        <w:t>reportConfigContainer</w:t>
      </w:r>
      <w:r>
        <w:rPr>
          <w:noProof w:val="0"/>
          <w:snapToGrid w:val="0"/>
        </w:rPr>
        <w:tab/>
      </w:r>
      <w:r>
        <w:rPr>
          <w:noProof w:val="0"/>
          <w:snapToGrid w:val="0"/>
        </w:rPr>
        <w:tab/>
      </w:r>
      <w:r>
        <w:rPr>
          <w:noProof w:val="0"/>
          <w:snapToGrid w:val="0"/>
        </w:rPr>
        <w:tab/>
      </w:r>
      <w:r>
        <w:rPr>
          <w:noProof w:val="0"/>
          <w:snapToGrid w:val="0"/>
        </w:rPr>
        <w:tab/>
      </w:r>
      <w:r>
        <w:rPr>
          <w:lang w:val="en-US" w:eastAsia="ja-JP"/>
        </w:rPr>
        <w:t>ReportConfigContainer</w:t>
      </w:r>
      <w:r>
        <w:rPr>
          <w:noProof w:val="0"/>
          <w:snapToGrid w:val="0"/>
        </w:rPr>
        <w:t>,</w:t>
      </w:r>
    </w:p>
    <w:p w14:paraId="4F58EF17"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CHOExecutionCondition</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t>OPTIONAL,</w:t>
      </w:r>
    </w:p>
    <w:p w14:paraId="21D91DB3" w14:textId="77777777" w:rsidR="00307459" w:rsidRDefault="00307459" w:rsidP="00307459">
      <w:pPr>
        <w:pStyle w:val="PL"/>
        <w:rPr>
          <w:noProof w:val="0"/>
          <w:snapToGrid w:val="0"/>
        </w:rPr>
      </w:pPr>
      <w:r>
        <w:rPr>
          <w:noProof w:val="0"/>
          <w:snapToGrid w:val="0"/>
        </w:rPr>
        <w:tab/>
        <w:t>...</w:t>
      </w:r>
    </w:p>
    <w:p w14:paraId="2155156D" w14:textId="77777777" w:rsidR="00307459" w:rsidRDefault="00307459" w:rsidP="00307459">
      <w:pPr>
        <w:pStyle w:val="PL"/>
        <w:rPr>
          <w:noProof w:val="0"/>
          <w:snapToGrid w:val="0"/>
        </w:rPr>
      </w:pPr>
      <w:r>
        <w:rPr>
          <w:noProof w:val="0"/>
          <w:snapToGrid w:val="0"/>
        </w:rPr>
        <w:t>}</w:t>
      </w:r>
    </w:p>
    <w:p w14:paraId="5823AF51" w14:textId="77777777" w:rsidR="00307459" w:rsidRDefault="00307459" w:rsidP="00307459">
      <w:pPr>
        <w:pStyle w:val="PL"/>
        <w:rPr>
          <w:noProof w:val="0"/>
          <w:snapToGrid w:val="0"/>
        </w:rPr>
      </w:pPr>
    </w:p>
    <w:p w14:paraId="6C09A385" w14:textId="77777777" w:rsidR="00307459" w:rsidRDefault="00307459" w:rsidP="00307459">
      <w:pPr>
        <w:pStyle w:val="PL"/>
      </w:pPr>
      <w:proofErr w:type="spellStart"/>
      <w:r>
        <w:rPr>
          <w:noProof w:val="0"/>
          <w:snapToGrid w:val="0"/>
        </w:rPr>
        <w:t>CHOExecutionCondition</w:t>
      </w:r>
      <w:proofErr w:type="spellEnd"/>
      <w:r>
        <w:rPr>
          <w:snapToGrid w:val="0"/>
          <w:lang w:eastAsia="zh-CN"/>
        </w:rPr>
        <w:t>-Item</w:t>
      </w:r>
      <w:r>
        <w:rPr>
          <w:noProof w:val="0"/>
          <w:snapToGrid w:val="0"/>
        </w:rPr>
        <w:t>-</w:t>
      </w:r>
      <w:proofErr w:type="spellStart"/>
      <w:r>
        <w:rPr>
          <w:noProof w:val="0"/>
          <w:snapToGrid w:val="0"/>
        </w:rPr>
        <w:t>ExtIEs</w:t>
      </w:r>
      <w:proofErr w:type="spellEnd"/>
      <w:r>
        <w:t xml:space="preserve"> XNAP-PROTOCOL-EXTENSION ::= {</w:t>
      </w:r>
    </w:p>
    <w:p w14:paraId="48D31123" w14:textId="77777777" w:rsidR="00307459" w:rsidRDefault="00307459" w:rsidP="00307459">
      <w:pPr>
        <w:pStyle w:val="PL"/>
      </w:pPr>
      <w:r>
        <w:tab/>
        <w:t>...</w:t>
      </w:r>
    </w:p>
    <w:p w14:paraId="6445543D" w14:textId="77777777" w:rsidR="00307459" w:rsidRDefault="00307459" w:rsidP="00307459">
      <w:pPr>
        <w:pStyle w:val="PL"/>
      </w:pPr>
      <w:r>
        <w:t>}</w:t>
      </w:r>
    </w:p>
    <w:p w14:paraId="52BD90E9" w14:textId="77777777" w:rsidR="00307459" w:rsidRDefault="00307459" w:rsidP="00307459">
      <w:pPr>
        <w:pStyle w:val="PL"/>
      </w:pPr>
    </w:p>
    <w:p w14:paraId="4D6D11EF" w14:textId="77777777" w:rsidR="00307459" w:rsidRDefault="00307459" w:rsidP="00307459">
      <w:pPr>
        <w:pStyle w:val="PL"/>
      </w:pPr>
    </w:p>
    <w:p w14:paraId="6C55EF1D" w14:textId="77777777" w:rsidR="00307459" w:rsidRDefault="00307459" w:rsidP="00307459">
      <w:pPr>
        <w:pStyle w:val="PL"/>
      </w:pPr>
      <w:r>
        <w:t>ClockQualityAcceptanceCriteria ::= SEQUENCE {</w:t>
      </w:r>
    </w:p>
    <w:p w14:paraId="37C31DF4" w14:textId="77777777" w:rsidR="00307459" w:rsidRDefault="00307459" w:rsidP="00307459">
      <w:pPr>
        <w:pStyle w:val="PL"/>
      </w:pPr>
      <w:r>
        <w:tab/>
        <w:t>synchronisationState</w:t>
      </w:r>
      <w:r>
        <w:tab/>
      </w:r>
      <w:r>
        <w:tab/>
      </w:r>
      <w:r>
        <w:tab/>
        <w:t>BIT STRING</w:t>
      </w:r>
      <w:r>
        <w:rPr>
          <w:lang w:val="en-US" w:eastAsia="zh-CN"/>
        </w:rPr>
        <w:t xml:space="preserve"> </w:t>
      </w:r>
      <w:r>
        <w:t>(SIZE(8, ...))</w:t>
      </w:r>
      <w:r>
        <w:tab/>
      </w:r>
      <w:r>
        <w:tab/>
      </w:r>
      <w:r>
        <w:tab/>
      </w:r>
      <w:r>
        <w:tab/>
      </w:r>
      <w:r>
        <w:tab/>
      </w:r>
      <w:r>
        <w:tab/>
        <w:t>OPTIONAL,</w:t>
      </w:r>
    </w:p>
    <w:p w14:paraId="5360DB34" w14:textId="77777777" w:rsidR="00307459" w:rsidRDefault="00307459" w:rsidP="00307459">
      <w:pPr>
        <w:pStyle w:val="PL"/>
      </w:pPr>
      <w:r>
        <w:tab/>
        <w:t>traceabletoUTC</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tab/>
      </w:r>
      <w:r>
        <w:tab/>
      </w:r>
      <w:r>
        <w:tab/>
        <w:t>OPTIONAL,</w:t>
      </w:r>
    </w:p>
    <w:p w14:paraId="45C63142" w14:textId="77777777" w:rsidR="00307459" w:rsidRDefault="00307459" w:rsidP="00307459">
      <w:pPr>
        <w:pStyle w:val="PL"/>
      </w:pPr>
      <w:r>
        <w:tab/>
        <w:t>traceabletoGNSS</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rPr>
          <w:rFonts w:eastAsia="Malgun Gothic"/>
        </w:rPr>
        <w:tab/>
      </w:r>
      <w:r>
        <w:tab/>
      </w:r>
      <w:r>
        <w:tab/>
        <w:t>OPTIONAL,</w:t>
      </w:r>
    </w:p>
    <w:p w14:paraId="5F5C82DF" w14:textId="77777777" w:rsidR="00307459" w:rsidRDefault="00307459" w:rsidP="00307459">
      <w:pPr>
        <w:pStyle w:val="PL"/>
        <w:rPr>
          <w:snapToGrid w:val="0"/>
        </w:rPr>
      </w:pPr>
      <w:r>
        <w:tab/>
        <w:t>clockFrequencyStability</w:t>
      </w:r>
      <w:r>
        <w:tab/>
      </w:r>
      <w:r>
        <w:tab/>
      </w:r>
      <w:r>
        <w:tab/>
        <w:t>BIT STRING</w:t>
      </w:r>
      <w:r>
        <w:rPr>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7B15934E" w14:textId="77777777" w:rsidR="00307459" w:rsidRDefault="00307459" w:rsidP="00307459">
      <w:pPr>
        <w:pStyle w:val="PL"/>
      </w:pPr>
      <w:r>
        <w:tab/>
        <w:t>clockAccuracy</w:t>
      </w:r>
      <w:r>
        <w:tab/>
      </w:r>
      <w:r>
        <w:tab/>
      </w:r>
      <w:r>
        <w:tab/>
      </w:r>
      <w:r>
        <w:tab/>
      </w:r>
      <w:r>
        <w:tab/>
        <w:t>INTEGER (1..40000000, ...)</w:t>
      </w:r>
      <w:r>
        <w:tab/>
      </w:r>
      <w:r>
        <w:tab/>
      </w:r>
      <w:r>
        <w:tab/>
      </w:r>
      <w:r>
        <w:tab/>
      </w:r>
      <w:r>
        <w:tab/>
        <w:t>OPTIONAL,</w:t>
      </w:r>
    </w:p>
    <w:p w14:paraId="05C0FF91" w14:textId="77777777" w:rsidR="00307459" w:rsidRDefault="00307459" w:rsidP="00307459">
      <w:pPr>
        <w:pStyle w:val="PL"/>
        <w:rPr>
          <w:lang w:val="fr-FR"/>
        </w:rPr>
      </w:pPr>
      <w:r>
        <w:tab/>
        <w:t>parentTimeSource</w:t>
      </w:r>
      <w:r>
        <w:tab/>
      </w:r>
      <w:r>
        <w:tab/>
      </w:r>
      <w:r>
        <w:tab/>
      </w:r>
      <w:r>
        <w:tab/>
        <w:t>BIT STRING (SIZE(16</w:t>
      </w:r>
      <w:r>
        <w:rPr>
          <w:lang w:val="en-US" w:eastAsia="zh-CN"/>
        </w:rPr>
        <w:t>, ...</w:t>
      </w:r>
      <w:r>
        <w:t>))</w:t>
      </w:r>
      <w:r>
        <w:tab/>
      </w:r>
      <w:r>
        <w:tab/>
      </w:r>
      <w:r>
        <w:tab/>
      </w:r>
      <w:r>
        <w:tab/>
      </w:r>
      <w:r>
        <w:tab/>
      </w:r>
      <w:r>
        <w:tab/>
      </w:r>
      <w:r>
        <w:rPr>
          <w:lang w:val="fr-FR"/>
        </w:rPr>
        <w:t>OPTIONAL,</w:t>
      </w:r>
    </w:p>
    <w:p w14:paraId="58190443"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ClockQualityAcceptanceCriteria-ExtIEs} }</w:t>
      </w:r>
      <w:r>
        <w:rPr>
          <w:lang w:val="fr-FR"/>
        </w:rPr>
        <w:tab/>
        <w:t>OPTIONAL,</w:t>
      </w:r>
    </w:p>
    <w:p w14:paraId="52C56D15" w14:textId="77777777" w:rsidR="00307459" w:rsidRDefault="00307459" w:rsidP="00307459">
      <w:pPr>
        <w:pStyle w:val="PL"/>
      </w:pPr>
      <w:r>
        <w:rPr>
          <w:lang w:val="fr-FR"/>
        </w:rPr>
        <w:tab/>
      </w:r>
      <w:r>
        <w:t>...</w:t>
      </w:r>
    </w:p>
    <w:p w14:paraId="7AF6AA4C" w14:textId="77777777" w:rsidR="00307459" w:rsidRDefault="00307459" w:rsidP="00307459">
      <w:pPr>
        <w:pStyle w:val="PL"/>
      </w:pPr>
      <w:r>
        <w:t>}</w:t>
      </w:r>
    </w:p>
    <w:p w14:paraId="63F0267C" w14:textId="77777777" w:rsidR="00307459" w:rsidRDefault="00307459" w:rsidP="00307459">
      <w:pPr>
        <w:pStyle w:val="PL"/>
      </w:pPr>
    </w:p>
    <w:p w14:paraId="0F014D13" w14:textId="77777777" w:rsidR="00307459" w:rsidRDefault="00307459" w:rsidP="00307459">
      <w:pPr>
        <w:pStyle w:val="PL"/>
        <w:rPr>
          <w:snapToGrid w:val="0"/>
        </w:rPr>
      </w:pPr>
      <w:r>
        <w:t>ClockQualityAcceptanceCriteria</w:t>
      </w:r>
      <w:r>
        <w:rPr>
          <w:snapToGrid w:val="0"/>
        </w:rPr>
        <w:t>-ExtIEs XNAP-PROTOCOL-EXTENSION ::= {</w:t>
      </w:r>
    </w:p>
    <w:p w14:paraId="3FF68634" w14:textId="77777777" w:rsidR="00307459" w:rsidRDefault="00307459" w:rsidP="00307459">
      <w:pPr>
        <w:pStyle w:val="PL"/>
        <w:rPr>
          <w:snapToGrid w:val="0"/>
        </w:rPr>
      </w:pPr>
      <w:r>
        <w:rPr>
          <w:snapToGrid w:val="0"/>
        </w:rPr>
        <w:tab/>
        <w:t>...</w:t>
      </w:r>
    </w:p>
    <w:p w14:paraId="6F874A7C" w14:textId="77777777" w:rsidR="00307459" w:rsidRDefault="00307459" w:rsidP="00307459">
      <w:pPr>
        <w:pStyle w:val="PL"/>
      </w:pPr>
      <w:r>
        <w:rPr>
          <w:snapToGrid w:val="0"/>
        </w:rPr>
        <w:t>}</w:t>
      </w:r>
    </w:p>
    <w:p w14:paraId="34416FD5" w14:textId="77777777" w:rsidR="00307459" w:rsidRDefault="00307459" w:rsidP="00307459">
      <w:pPr>
        <w:pStyle w:val="PL"/>
      </w:pPr>
    </w:p>
    <w:p w14:paraId="4D6C10B9" w14:textId="77777777" w:rsidR="00307459" w:rsidRDefault="00307459" w:rsidP="00307459">
      <w:pPr>
        <w:pStyle w:val="PL"/>
      </w:pPr>
    </w:p>
    <w:p w14:paraId="45CA7AF3" w14:textId="77777777" w:rsidR="00307459" w:rsidRDefault="00307459" w:rsidP="00307459">
      <w:pPr>
        <w:pStyle w:val="PL"/>
      </w:pPr>
      <w:r>
        <w:lastRenderedPageBreak/>
        <w:t>ClockQualityReportingControlInfo ::= SEQUENCE {</w:t>
      </w:r>
    </w:p>
    <w:p w14:paraId="03DB8BC8" w14:textId="77777777" w:rsidR="00307459" w:rsidRDefault="00307459" w:rsidP="00307459">
      <w:pPr>
        <w:pStyle w:val="PL"/>
      </w:pPr>
      <w:r>
        <w:tab/>
        <w:t>clockQualityDetailLevel</w:t>
      </w:r>
      <w:r>
        <w:tab/>
      </w:r>
      <w:r>
        <w:tab/>
        <w:t>ClockQualityDetailLevel,</w:t>
      </w:r>
    </w:p>
    <w:p w14:paraId="188E206C" w14:textId="77777777" w:rsidR="00307459" w:rsidRDefault="00307459" w:rsidP="0030745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1F7E7B85" w14:textId="77777777" w:rsidR="00307459" w:rsidRDefault="00307459" w:rsidP="00307459">
      <w:pPr>
        <w:pStyle w:val="PL"/>
        <w:rPr>
          <w:snapToGrid w:val="0"/>
          <w:lang w:eastAsia="zh-CN"/>
        </w:rPr>
      </w:pPr>
      <w:r>
        <w:rPr>
          <w:snapToGrid w:val="0"/>
          <w:lang w:eastAsia="zh-CN"/>
        </w:rPr>
        <w:tab/>
        <w:t>...</w:t>
      </w:r>
    </w:p>
    <w:p w14:paraId="52555E34" w14:textId="77777777" w:rsidR="00307459" w:rsidRDefault="00307459" w:rsidP="00307459">
      <w:pPr>
        <w:pStyle w:val="PL"/>
        <w:rPr>
          <w:snapToGrid w:val="0"/>
          <w:lang w:eastAsia="zh-CN"/>
        </w:rPr>
      </w:pPr>
      <w:r>
        <w:rPr>
          <w:snapToGrid w:val="0"/>
          <w:lang w:eastAsia="zh-CN"/>
        </w:rPr>
        <w:t>}</w:t>
      </w:r>
    </w:p>
    <w:p w14:paraId="300BD645" w14:textId="77777777" w:rsidR="00307459" w:rsidRDefault="00307459" w:rsidP="00307459">
      <w:pPr>
        <w:pStyle w:val="PL"/>
        <w:rPr>
          <w:snapToGrid w:val="0"/>
          <w:lang w:eastAsia="zh-CN"/>
        </w:rPr>
      </w:pPr>
    </w:p>
    <w:p w14:paraId="5127E5B0" w14:textId="77777777" w:rsidR="00307459" w:rsidRDefault="00307459" w:rsidP="00307459">
      <w:pPr>
        <w:pStyle w:val="PL"/>
        <w:rPr>
          <w:snapToGrid w:val="0"/>
          <w:lang w:eastAsia="zh-CN"/>
        </w:rPr>
      </w:pPr>
      <w:r>
        <w:t>ClockQualityReportingControlInfo</w:t>
      </w:r>
      <w:r>
        <w:rPr>
          <w:snapToGrid w:val="0"/>
          <w:lang w:eastAsia="zh-CN"/>
        </w:rPr>
        <w:t>-ExtIEs XNAP-PROTOCOL-EXTENSION ::= {</w:t>
      </w:r>
    </w:p>
    <w:p w14:paraId="02A37BDD" w14:textId="77777777" w:rsidR="00307459" w:rsidRDefault="00307459" w:rsidP="00307459">
      <w:pPr>
        <w:pStyle w:val="PL"/>
        <w:rPr>
          <w:snapToGrid w:val="0"/>
          <w:lang w:eastAsia="zh-CN"/>
        </w:rPr>
      </w:pPr>
      <w:r>
        <w:rPr>
          <w:snapToGrid w:val="0"/>
          <w:lang w:eastAsia="zh-CN"/>
        </w:rPr>
        <w:tab/>
        <w:t>...</w:t>
      </w:r>
    </w:p>
    <w:p w14:paraId="54D3887A" w14:textId="77777777" w:rsidR="00307459" w:rsidRDefault="00307459" w:rsidP="00307459">
      <w:pPr>
        <w:pStyle w:val="PL"/>
        <w:rPr>
          <w:snapToGrid w:val="0"/>
          <w:lang w:eastAsia="zh-CN"/>
        </w:rPr>
      </w:pPr>
      <w:r>
        <w:rPr>
          <w:snapToGrid w:val="0"/>
          <w:lang w:eastAsia="zh-CN"/>
        </w:rPr>
        <w:t>}</w:t>
      </w:r>
    </w:p>
    <w:p w14:paraId="52279D31" w14:textId="77777777" w:rsidR="00307459" w:rsidRDefault="00307459" w:rsidP="00307459">
      <w:pPr>
        <w:pStyle w:val="PL"/>
        <w:rPr>
          <w:lang w:eastAsia="ko-KR"/>
        </w:rPr>
      </w:pPr>
    </w:p>
    <w:p w14:paraId="54C64EB8" w14:textId="77777777" w:rsidR="00307459" w:rsidRDefault="00307459" w:rsidP="00307459">
      <w:pPr>
        <w:pStyle w:val="PL"/>
      </w:pPr>
    </w:p>
    <w:p w14:paraId="56C6D497" w14:textId="77777777" w:rsidR="00307459" w:rsidRDefault="00307459" w:rsidP="00307459">
      <w:pPr>
        <w:pStyle w:val="PL"/>
      </w:pPr>
      <w:r>
        <w:t>ClockQualityDetailLevel ::= CHOICE {</w:t>
      </w:r>
    </w:p>
    <w:p w14:paraId="24D68657" w14:textId="77777777" w:rsidR="00307459" w:rsidRDefault="00307459" w:rsidP="00307459">
      <w:pPr>
        <w:pStyle w:val="PL"/>
      </w:pPr>
      <w:r>
        <w:tab/>
        <w:t>clockQualityMetrics</w:t>
      </w:r>
      <w:r>
        <w:tab/>
      </w:r>
      <w:r>
        <w:tab/>
      </w:r>
      <w:r>
        <w:tab/>
        <w:t>NULL,</w:t>
      </w:r>
    </w:p>
    <w:p w14:paraId="54EC7725" w14:textId="77777777" w:rsidR="00307459" w:rsidRDefault="00307459" w:rsidP="00307459">
      <w:pPr>
        <w:pStyle w:val="PL"/>
      </w:pPr>
      <w:r>
        <w:tab/>
        <w:t>acceptanceIndication</w:t>
      </w:r>
      <w:r>
        <w:tab/>
      </w:r>
      <w:r>
        <w:tab/>
        <w:t>ClockQualityAcceptanceCriteria,</w:t>
      </w:r>
    </w:p>
    <w:p w14:paraId="0EA3A17C" w14:textId="77777777" w:rsidR="00307459" w:rsidRDefault="00307459" w:rsidP="00307459">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3676B9C3" w14:textId="77777777" w:rsidR="00307459" w:rsidRDefault="00307459" w:rsidP="00307459">
      <w:pPr>
        <w:pStyle w:val="PL"/>
        <w:rPr>
          <w:snapToGrid w:val="0"/>
          <w:lang w:eastAsia="zh-CN"/>
        </w:rPr>
      </w:pPr>
      <w:r>
        <w:rPr>
          <w:snapToGrid w:val="0"/>
          <w:lang w:eastAsia="zh-CN"/>
        </w:rPr>
        <w:t>}</w:t>
      </w:r>
    </w:p>
    <w:p w14:paraId="03C12BA9" w14:textId="77777777" w:rsidR="00307459" w:rsidRDefault="00307459" w:rsidP="00307459">
      <w:pPr>
        <w:pStyle w:val="PL"/>
        <w:rPr>
          <w:snapToGrid w:val="0"/>
          <w:lang w:eastAsia="zh-CN"/>
        </w:rPr>
      </w:pPr>
    </w:p>
    <w:p w14:paraId="24B4A041" w14:textId="77777777" w:rsidR="00307459" w:rsidRDefault="00307459" w:rsidP="00307459">
      <w:pPr>
        <w:pStyle w:val="PL"/>
        <w:rPr>
          <w:snapToGrid w:val="0"/>
          <w:lang w:eastAsia="zh-CN"/>
        </w:rPr>
      </w:pPr>
      <w:r>
        <w:t>ClockQualityDetailLevel</w:t>
      </w:r>
      <w:r>
        <w:rPr>
          <w:snapToGrid w:val="0"/>
          <w:lang w:eastAsia="zh-CN"/>
        </w:rPr>
        <w:t>-ExtIEs XNAP-PROTOCOL-IES ::= {</w:t>
      </w:r>
    </w:p>
    <w:p w14:paraId="40749762" w14:textId="77777777" w:rsidR="00307459" w:rsidRDefault="00307459" w:rsidP="00307459">
      <w:pPr>
        <w:pStyle w:val="PL"/>
        <w:rPr>
          <w:snapToGrid w:val="0"/>
          <w:lang w:eastAsia="zh-CN"/>
        </w:rPr>
      </w:pPr>
      <w:r>
        <w:rPr>
          <w:snapToGrid w:val="0"/>
          <w:lang w:eastAsia="zh-CN"/>
        </w:rPr>
        <w:tab/>
        <w:t>...</w:t>
      </w:r>
    </w:p>
    <w:p w14:paraId="53E0662A" w14:textId="77777777" w:rsidR="00307459" w:rsidRDefault="00307459" w:rsidP="00307459">
      <w:pPr>
        <w:pStyle w:val="PL"/>
        <w:rPr>
          <w:snapToGrid w:val="0"/>
          <w:lang w:eastAsia="zh-CN"/>
        </w:rPr>
      </w:pPr>
      <w:r>
        <w:rPr>
          <w:snapToGrid w:val="0"/>
          <w:lang w:eastAsia="zh-CN"/>
        </w:rPr>
        <w:t>}</w:t>
      </w:r>
    </w:p>
    <w:p w14:paraId="62BC31BF" w14:textId="77777777" w:rsidR="00307459" w:rsidRDefault="00307459" w:rsidP="00307459">
      <w:pPr>
        <w:pStyle w:val="PL"/>
        <w:rPr>
          <w:snapToGrid w:val="0"/>
          <w:lang w:eastAsia="zh-CN"/>
        </w:rPr>
      </w:pPr>
    </w:p>
    <w:p w14:paraId="68CD5A14" w14:textId="77777777" w:rsidR="00307459" w:rsidRDefault="00307459" w:rsidP="00307459">
      <w:pPr>
        <w:pStyle w:val="PL"/>
        <w:rPr>
          <w:snapToGrid w:val="0"/>
          <w:lang w:eastAsia="zh-CN"/>
        </w:rPr>
      </w:pPr>
    </w:p>
    <w:p w14:paraId="2905AE79" w14:textId="77777777" w:rsidR="00307459" w:rsidRDefault="00307459" w:rsidP="00307459">
      <w:pPr>
        <w:pStyle w:val="PL"/>
        <w:rPr>
          <w:lang w:eastAsia="ko-KR"/>
        </w:rPr>
      </w:pPr>
      <w:r>
        <w:t>CapabilityForBATAdaptation ::= ENUMERATED {true, ...}</w:t>
      </w:r>
    </w:p>
    <w:p w14:paraId="5A031F70" w14:textId="77777777" w:rsidR="00307459" w:rsidRDefault="00307459" w:rsidP="00307459">
      <w:pPr>
        <w:pStyle w:val="PL"/>
      </w:pPr>
    </w:p>
    <w:p w14:paraId="44D9F077" w14:textId="77777777" w:rsidR="00307459" w:rsidRDefault="00307459" w:rsidP="00307459">
      <w:pPr>
        <w:pStyle w:val="PL"/>
        <w:rPr>
          <w:snapToGrid w:val="0"/>
        </w:rPr>
      </w:pPr>
      <w:r>
        <w:rPr>
          <w:snapToGrid w:val="0"/>
        </w:rPr>
        <w:t>CompositeAvailableCapacityGroup ::= SEQUENCE {</w:t>
      </w:r>
    </w:p>
    <w:p w14:paraId="77EAEAD5" w14:textId="77777777" w:rsidR="00307459" w:rsidRDefault="00307459" w:rsidP="00307459">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A3FD2E9" w14:textId="77777777" w:rsidR="00307459" w:rsidRDefault="00307459" w:rsidP="00307459">
      <w:pPr>
        <w:pStyle w:val="PL"/>
        <w:rPr>
          <w:noProof w:val="0"/>
          <w:snapToGrid w:val="0"/>
        </w:rPr>
      </w:pPr>
      <w:r>
        <w:rPr>
          <w:noProof w:val="0"/>
          <w:snapToGrid w:val="0"/>
        </w:rPr>
        <w:tab/>
      </w:r>
      <w:r>
        <w:rPr>
          <w:lang w:val="en-US" w:eastAsia="ja-JP"/>
        </w:rPr>
        <w:t>compositeAvailableCapacityUplink</w:t>
      </w:r>
      <w:r>
        <w:rPr>
          <w:noProof w:val="0"/>
          <w:snapToGrid w:val="0"/>
        </w:rPr>
        <w:tab/>
      </w:r>
      <w:r>
        <w:rPr>
          <w:noProof w:val="0"/>
          <w:snapToGrid w:val="0"/>
        </w:rPr>
        <w:tab/>
      </w:r>
      <w:r>
        <w:rPr>
          <w:lang w:val="en-US" w:eastAsia="ja-JP"/>
        </w:rPr>
        <w:t>CompositeAvailableCapacity</w:t>
      </w:r>
      <w:r>
        <w:rPr>
          <w:noProof w:val="0"/>
          <w:snapToGrid w:val="0"/>
        </w:rPr>
        <w:t>,</w:t>
      </w:r>
    </w:p>
    <w:p w14:paraId="4D8AECE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CompositeAvailableCapacityGroup-ExtIEs} }</w:t>
      </w:r>
      <w:r>
        <w:rPr>
          <w:snapToGrid w:val="0"/>
        </w:rPr>
        <w:tab/>
        <w:t>OPTIONAL,</w:t>
      </w:r>
    </w:p>
    <w:p w14:paraId="65AFB6A8" w14:textId="77777777" w:rsidR="00307459" w:rsidRDefault="00307459" w:rsidP="00307459">
      <w:pPr>
        <w:pStyle w:val="PL"/>
        <w:rPr>
          <w:snapToGrid w:val="0"/>
        </w:rPr>
      </w:pPr>
      <w:r>
        <w:rPr>
          <w:snapToGrid w:val="0"/>
        </w:rPr>
        <w:tab/>
        <w:t>...</w:t>
      </w:r>
    </w:p>
    <w:p w14:paraId="20FF2938" w14:textId="77777777" w:rsidR="00307459" w:rsidRDefault="00307459" w:rsidP="00307459">
      <w:pPr>
        <w:pStyle w:val="PL"/>
        <w:rPr>
          <w:snapToGrid w:val="0"/>
        </w:rPr>
      </w:pPr>
      <w:r>
        <w:rPr>
          <w:snapToGrid w:val="0"/>
        </w:rPr>
        <w:t>}</w:t>
      </w:r>
    </w:p>
    <w:p w14:paraId="77DD092E" w14:textId="77777777" w:rsidR="00307459" w:rsidRDefault="00307459" w:rsidP="00307459">
      <w:pPr>
        <w:pStyle w:val="PL"/>
        <w:rPr>
          <w:snapToGrid w:val="0"/>
        </w:rPr>
      </w:pPr>
    </w:p>
    <w:p w14:paraId="75B6209F" w14:textId="77777777" w:rsidR="00307459" w:rsidRDefault="00307459" w:rsidP="00307459">
      <w:pPr>
        <w:pStyle w:val="PL"/>
        <w:rPr>
          <w:snapToGrid w:val="0"/>
        </w:rPr>
      </w:pPr>
      <w:r>
        <w:rPr>
          <w:snapToGrid w:val="0"/>
        </w:rPr>
        <w:t>CompositeAvailableCapacityGroup-ExtIEs XNAP-PROTOCOL-EXTENSION ::= {</w:t>
      </w:r>
    </w:p>
    <w:p w14:paraId="670E57CA" w14:textId="77777777" w:rsidR="00307459" w:rsidRDefault="00307459" w:rsidP="00307459">
      <w:pPr>
        <w:pStyle w:val="PL"/>
        <w:rPr>
          <w:noProof w:val="0"/>
          <w:snapToGrid w:val="0"/>
        </w:rPr>
      </w:pPr>
      <w:r>
        <w:tab/>
        <w:t>{ ID id-C</w:t>
      </w:r>
      <w:r>
        <w:rPr>
          <w:lang w:val="en-US" w:eastAsia="ja-JP"/>
        </w:rPr>
        <w:t>ompositeAvailableCapacitySupplementaryUplink</w:t>
      </w:r>
      <w:r>
        <w:tab/>
        <w:t>CRITICALITY ignore</w:t>
      </w:r>
      <w:r>
        <w:tab/>
        <w:t xml:space="preserve">EXTENSION </w:t>
      </w:r>
      <w:r>
        <w:rPr>
          <w:lang w:val="en-US" w:eastAsia="ja-JP"/>
        </w:rPr>
        <w:t>CompositeAvailableCapacity</w:t>
      </w:r>
      <w:r>
        <w:tab/>
        <w:t>PRESENCE optional</w:t>
      </w:r>
      <w:r>
        <w:tab/>
        <w:t>},</w:t>
      </w:r>
    </w:p>
    <w:p w14:paraId="2C4ACD1B" w14:textId="77777777" w:rsidR="00307459" w:rsidRDefault="00307459" w:rsidP="00307459">
      <w:pPr>
        <w:pStyle w:val="PL"/>
        <w:rPr>
          <w:snapToGrid w:val="0"/>
        </w:rPr>
      </w:pPr>
      <w:r>
        <w:rPr>
          <w:snapToGrid w:val="0"/>
        </w:rPr>
        <w:tab/>
        <w:t>...</w:t>
      </w:r>
    </w:p>
    <w:p w14:paraId="4CAB4DCA" w14:textId="77777777" w:rsidR="00307459" w:rsidRDefault="00307459" w:rsidP="00307459">
      <w:pPr>
        <w:pStyle w:val="PL"/>
        <w:rPr>
          <w:snapToGrid w:val="0"/>
        </w:rPr>
      </w:pPr>
      <w:r>
        <w:rPr>
          <w:snapToGrid w:val="0"/>
        </w:rPr>
        <w:t>}</w:t>
      </w:r>
    </w:p>
    <w:p w14:paraId="62D41513" w14:textId="77777777" w:rsidR="00307459" w:rsidRDefault="00307459" w:rsidP="00307459">
      <w:pPr>
        <w:pStyle w:val="PL"/>
        <w:rPr>
          <w:snapToGrid w:val="0"/>
        </w:rPr>
      </w:pPr>
    </w:p>
    <w:p w14:paraId="7D3959CF" w14:textId="77777777" w:rsidR="00307459" w:rsidRDefault="00307459" w:rsidP="00307459">
      <w:pPr>
        <w:pStyle w:val="PL"/>
        <w:rPr>
          <w:snapToGrid w:val="0"/>
        </w:rPr>
      </w:pPr>
      <w:r>
        <w:rPr>
          <w:snapToGrid w:val="0"/>
        </w:rPr>
        <w:t>CompositeAvailableCapacity ::= SEQUENCE {</w:t>
      </w:r>
    </w:p>
    <w:p w14:paraId="1C374739" w14:textId="77777777" w:rsidR="00307459" w:rsidRDefault="00307459" w:rsidP="00307459">
      <w:pPr>
        <w:pStyle w:val="PL"/>
        <w:rPr>
          <w:noProof w:val="0"/>
          <w:snapToGrid w:val="0"/>
        </w:rPr>
      </w:pPr>
      <w:r>
        <w:rPr>
          <w:noProof w:val="0"/>
          <w:snapToGrid w:val="0"/>
        </w:rPr>
        <w:tab/>
      </w:r>
      <w:r>
        <w:rPr>
          <w:lang w:val="en-US" w:eastAsia="ja-JP"/>
        </w:rPr>
        <w:t>cellCapacityClassValue</w:t>
      </w:r>
      <w:r>
        <w:rPr>
          <w:noProof w:val="0"/>
          <w:snapToGrid w:val="0"/>
        </w:rPr>
        <w:tab/>
      </w:r>
      <w:r>
        <w:rPr>
          <w:noProof w:val="0"/>
          <w:snapToGrid w:val="0"/>
        </w:rPr>
        <w:tab/>
      </w:r>
      <w:r>
        <w:rPr>
          <w:lang w:val="en-US" w:eastAsia="ja-JP"/>
        </w:rPr>
        <w:t>CellCapacityClassValue</w:t>
      </w:r>
      <w:r>
        <w:rPr>
          <w:noProof w:val="0"/>
          <w:snapToGrid w:val="0"/>
        </w:rPr>
        <w:tab/>
      </w:r>
      <w:r>
        <w:rPr>
          <w:noProof w:val="0"/>
          <w:snapToGrid w:val="0"/>
        </w:rPr>
        <w:tab/>
      </w:r>
      <w:r>
        <w:rPr>
          <w:noProof w:val="0"/>
          <w:snapToGrid w:val="0"/>
        </w:rPr>
        <w:tab/>
      </w:r>
      <w:r>
        <w:rPr>
          <w:noProof w:val="0"/>
          <w:snapToGrid w:val="0"/>
        </w:rPr>
        <w:tab/>
        <w:t>OPTIONAL,</w:t>
      </w:r>
    </w:p>
    <w:p w14:paraId="0FB41447" w14:textId="77777777" w:rsidR="00307459" w:rsidRDefault="00307459" w:rsidP="00307459">
      <w:pPr>
        <w:pStyle w:val="PL"/>
        <w:rPr>
          <w:snapToGrid w:val="0"/>
        </w:rPr>
      </w:pPr>
      <w:r>
        <w:rPr>
          <w:snapToGrid w:val="0"/>
        </w:rPr>
        <w:tab/>
      </w:r>
      <w:r>
        <w:rPr>
          <w:lang w:eastAsia="ja-JP"/>
        </w:rPr>
        <w:t>capacityValueInfo</w:t>
      </w:r>
      <w:r>
        <w:rPr>
          <w:snapToGrid w:val="0"/>
        </w:rPr>
        <w:tab/>
      </w:r>
      <w:r>
        <w:rPr>
          <w:snapToGrid w:val="0"/>
        </w:rPr>
        <w:tab/>
      </w:r>
      <w:r>
        <w:rPr>
          <w:snapToGrid w:val="0"/>
        </w:rPr>
        <w:tab/>
      </w:r>
      <w:r>
        <w:rPr>
          <w:lang w:eastAsia="ja-JP"/>
        </w:rPr>
        <w:t>CapacityValueInfo</w:t>
      </w:r>
      <w:r>
        <w:rPr>
          <w:snapToGrid w:val="0"/>
        </w:rPr>
        <w:t xml:space="preserve">, -- this IE represents the IE </w:t>
      </w:r>
      <w:r>
        <w:t>"</w:t>
      </w:r>
      <w:r>
        <w:rPr>
          <w:lang w:eastAsia="ja-JP"/>
        </w:rPr>
        <w:t>CapacityValue</w:t>
      </w:r>
      <w:r>
        <w:t>"</w:t>
      </w:r>
      <w:r>
        <w:rPr>
          <w:snapToGrid w:val="0"/>
        </w:rPr>
        <w:t xml:space="preserve"> in 9.2.2.52, it’s used to distinguish the </w:t>
      </w:r>
      <w:r>
        <w:t>"</w:t>
      </w:r>
      <w:r>
        <w:rPr>
          <w:snapToGrid w:val="0"/>
        </w:rPr>
        <w:t>CapacityValue</w:t>
      </w:r>
      <w:r>
        <w:t>"</w:t>
      </w:r>
      <w:r>
        <w:rPr>
          <w:snapToGrid w:val="0"/>
        </w:rPr>
        <w:t xml:space="preserve"> in 9.2.2.54</w:t>
      </w:r>
    </w:p>
    <w:p w14:paraId="0A7A8E9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CompositeAvailableCapacity-ExtIEs} }OPTIONAL,</w:t>
      </w:r>
    </w:p>
    <w:p w14:paraId="1ABDAD99" w14:textId="77777777" w:rsidR="00307459" w:rsidRDefault="00307459" w:rsidP="00307459">
      <w:pPr>
        <w:pStyle w:val="PL"/>
        <w:rPr>
          <w:snapToGrid w:val="0"/>
        </w:rPr>
      </w:pPr>
      <w:r>
        <w:rPr>
          <w:snapToGrid w:val="0"/>
          <w:lang w:val="fr-FR"/>
        </w:rPr>
        <w:tab/>
      </w:r>
      <w:r>
        <w:rPr>
          <w:snapToGrid w:val="0"/>
        </w:rPr>
        <w:t>...</w:t>
      </w:r>
    </w:p>
    <w:p w14:paraId="79B97F86" w14:textId="77777777" w:rsidR="00307459" w:rsidRDefault="00307459" w:rsidP="00307459">
      <w:pPr>
        <w:pStyle w:val="PL"/>
        <w:rPr>
          <w:snapToGrid w:val="0"/>
        </w:rPr>
      </w:pPr>
      <w:r>
        <w:rPr>
          <w:snapToGrid w:val="0"/>
        </w:rPr>
        <w:t>}</w:t>
      </w:r>
    </w:p>
    <w:p w14:paraId="5C5E39AE" w14:textId="77777777" w:rsidR="00307459" w:rsidRDefault="00307459" w:rsidP="00307459">
      <w:pPr>
        <w:pStyle w:val="PL"/>
        <w:rPr>
          <w:snapToGrid w:val="0"/>
        </w:rPr>
      </w:pPr>
    </w:p>
    <w:p w14:paraId="25D7A7BF" w14:textId="77777777" w:rsidR="00307459" w:rsidRDefault="00307459" w:rsidP="00307459">
      <w:pPr>
        <w:pStyle w:val="PL"/>
        <w:rPr>
          <w:snapToGrid w:val="0"/>
        </w:rPr>
      </w:pPr>
      <w:r>
        <w:rPr>
          <w:snapToGrid w:val="0"/>
        </w:rPr>
        <w:t>CompositeAvailableCapacity-ExtIEs XNAP-PROTOCOL-EXTENSION ::= {</w:t>
      </w:r>
    </w:p>
    <w:p w14:paraId="5D4B1490" w14:textId="77777777" w:rsidR="00307459" w:rsidRDefault="00307459" w:rsidP="00307459">
      <w:pPr>
        <w:pStyle w:val="PL"/>
        <w:rPr>
          <w:snapToGrid w:val="0"/>
        </w:rPr>
      </w:pPr>
      <w:r>
        <w:rPr>
          <w:snapToGrid w:val="0"/>
        </w:rPr>
        <w:tab/>
        <w:t>...</w:t>
      </w:r>
    </w:p>
    <w:p w14:paraId="2460D1C6" w14:textId="77777777" w:rsidR="00307459" w:rsidRDefault="00307459" w:rsidP="00307459">
      <w:pPr>
        <w:pStyle w:val="PL"/>
        <w:rPr>
          <w:snapToGrid w:val="0"/>
        </w:rPr>
      </w:pPr>
      <w:r>
        <w:rPr>
          <w:snapToGrid w:val="0"/>
        </w:rPr>
        <w:t>}</w:t>
      </w:r>
    </w:p>
    <w:p w14:paraId="315C5D44" w14:textId="77777777" w:rsidR="00307459" w:rsidRDefault="00307459" w:rsidP="00307459">
      <w:pPr>
        <w:pStyle w:val="PL"/>
      </w:pPr>
    </w:p>
    <w:p w14:paraId="3F72C65B" w14:textId="77777777" w:rsidR="00307459" w:rsidRDefault="00307459" w:rsidP="00307459">
      <w:pPr>
        <w:pStyle w:val="PL"/>
        <w:rPr>
          <w:rFonts w:cs="Courier New"/>
          <w:snapToGrid w:val="0"/>
          <w:szCs w:val="16"/>
        </w:rPr>
      </w:pPr>
      <w:bookmarkStart w:id="814" w:name="MCCQCTEMPBM_00000264"/>
      <w:r>
        <w:rPr>
          <w:rFonts w:cs="Courier New"/>
          <w:snapToGrid w:val="0"/>
          <w:szCs w:val="16"/>
        </w:rPr>
        <w:t>ControlPlaneTrafficType ::= INTEGER (1..3, ...)</w:t>
      </w:r>
    </w:p>
    <w:bookmarkEnd w:id="814"/>
    <w:p w14:paraId="313063EE" w14:textId="77777777" w:rsidR="00307459" w:rsidRDefault="00307459" w:rsidP="00307459">
      <w:pPr>
        <w:pStyle w:val="PL"/>
        <w:rPr>
          <w:rFonts w:cs="Courier New"/>
          <w:szCs w:val="16"/>
        </w:rPr>
      </w:pPr>
    </w:p>
    <w:p w14:paraId="28767741" w14:textId="77777777" w:rsidR="00307459" w:rsidRDefault="00307459" w:rsidP="00307459">
      <w:pPr>
        <w:pStyle w:val="PL"/>
        <w:rPr>
          <w:snapToGrid w:val="0"/>
        </w:rPr>
      </w:pPr>
      <w:r>
        <w:rPr>
          <w:snapToGrid w:val="0"/>
        </w:rPr>
        <w:t>CHO-MRDC-EarlyDataForwarding ::= ENUMERATED {stop, ...}</w:t>
      </w:r>
    </w:p>
    <w:p w14:paraId="63C9D1A0" w14:textId="77777777" w:rsidR="00307459" w:rsidRDefault="00307459" w:rsidP="00307459">
      <w:pPr>
        <w:pStyle w:val="PL"/>
        <w:rPr>
          <w:snapToGrid w:val="0"/>
        </w:rPr>
      </w:pPr>
    </w:p>
    <w:p w14:paraId="507BDF3C" w14:textId="77777777" w:rsidR="00307459" w:rsidRDefault="00307459" w:rsidP="00307459">
      <w:pPr>
        <w:pStyle w:val="PL"/>
        <w:rPr>
          <w:snapToGrid w:val="0"/>
        </w:rPr>
      </w:pPr>
      <w:r>
        <w:rPr>
          <w:snapToGrid w:val="0"/>
        </w:rPr>
        <w:t>CHO-MRDC-Indicator ::= ENUMERATED {true, ..., coordination-only }</w:t>
      </w:r>
    </w:p>
    <w:p w14:paraId="3B2FE128" w14:textId="77777777" w:rsidR="00307459" w:rsidRDefault="00307459" w:rsidP="00307459">
      <w:pPr>
        <w:pStyle w:val="PL"/>
        <w:rPr>
          <w:snapToGrid w:val="0"/>
        </w:rPr>
      </w:pPr>
    </w:p>
    <w:p w14:paraId="36DD85A3" w14:textId="77777777" w:rsidR="00307459" w:rsidRDefault="00307459" w:rsidP="00307459">
      <w:pPr>
        <w:pStyle w:val="PL"/>
        <w:rPr>
          <w:snapToGrid w:val="0"/>
        </w:rPr>
      </w:pPr>
    </w:p>
    <w:p w14:paraId="6B5C8A57" w14:textId="77777777" w:rsidR="00307459" w:rsidRDefault="00307459" w:rsidP="00307459">
      <w:pPr>
        <w:pStyle w:val="PL"/>
        <w:rPr>
          <w:noProof w:val="0"/>
          <w:snapToGrid w:val="0"/>
        </w:rPr>
      </w:pPr>
    </w:p>
    <w:p w14:paraId="58341A6C" w14:textId="77777777" w:rsidR="00307459" w:rsidRDefault="00307459" w:rsidP="00307459">
      <w:pPr>
        <w:pStyle w:val="PL"/>
        <w:rPr>
          <w:snapToGrid w:val="0"/>
        </w:rPr>
      </w:pPr>
      <w:r>
        <w:rPr>
          <w:snapToGrid w:val="0"/>
        </w:rPr>
        <w:t>CHOtrigger ::= ENUMERATED {</w:t>
      </w:r>
    </w:p>
    <w:p w14:paraId="61E693F3" w14:textId="77777777" w:rsidR="00307459" w:rsidRDefault="00307459" w:rsidP="00307459">
      <w:pPr>
        <w:pStyle w:val="PL"/>
        <w:rPr>
          <w:snapToGrid w:val="0"/>
        </w:rPr>
      </w:pPr>
      <w:r>
        <w:rPr>
          <w:snapToGrid w:val="0"/>
        </w:rPr>
        <w:tab/>
        <w:t>cho-initiation,</w:t>
      </w:r>
    </w:p>
    <w:p w14:paraId="65C6AEA3" w14:textId="77777777" w:rsidR="00307459" w:rsidRDefault="00307459" w:rsidP="00307459">
      <w:pPr>
        <w:pStyle w:val="PL"/>
        <w:rPr>
          <w:snapToGrid w:val="0"/>
        </w:rPr>
      </w:pPr>
      <w:r>
        <w:rPr>
          <w:snapToGrid w:val="0"/>
        </w:rPr>
        <w:tab/>
        <w:t>cho-replace,</w:t>
      </w:r>
    </w:p>
    <w:p w14:paraId="1226897F" w14:textId="77777777" w:rsidR="00307459" w:rsidRDefault="00307459" w:rsidP="00307459">
      <w:pPr>
        <w:pStyle w:val="PL"/>
        <w:rPr>
          <w:snapToGrid w:val="0"/>
        </w:rPr>
      </w:pPr>
      <w:r>
        <w:rPr>
          <w:snapToGrid w:val="0"/>
        </w:rPr>
        <w:tab/>
        <w:t>...</w:t>
      </w:r>
    </w:p>
    <w:p w14:paraId="6B757E4A" w14:textId="77777777" w:rsidR="00307459" w:rsidRDefault="00307459" w:rsidP="00307459">
      <w:pPr>
        <w:pStyle w:val="PL"/>
        <w:rPr>
          <w:snapToGrid w:val="0"/>
        </w:rPr>
      </w:pPr>
      <w:r>
        <w:rPr>
          <w:snapToGrid w:val="0"/>
        </w:rPr>
        <w:t>}</w:t>
      </w:r>
    </w:p>
    <w:p w14:paraId="157ABCB8" w14:textId="77777777" w:rsidR="00307459" w:rsidRDefault="00307459" w:rsidP="00307459">
      <w:pPr>
        <w:pStyle w:val="PL"/>
        <w:rPr>
          <w:snapToGrid w:val="0"/>
        </w:rPr>
      </w:pPr>
    </w:p>
    <w:p w14:paraId="20A69E9C" w14:textId="77777777" w:rsidR="00307459" w:rsidRDefault="00307459" w:rsidP="00307459">
      <w:pPr>
        <w:pStyle w:val="PL"/>
        <w:rPr>
          <w:snapToGrid w:val="0"/>
        </w:rPr>
      </w:pPr>
      <w:r>
        <w:rPr>
          <w:snapToGrid w:val="0"/>
        </w:rPr>
        <w:t>CHOinformation-Req ::= SEQUENCE {</w:t>
      </w:r>
    </w:p>
    <w:p w14:paraId="331F9041" w14:textId="77777777" w:rsidR="00307459" w:rsidRDefault="00307459" w:rsidP="00307459">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5CEDCF53" w14:textId="77777777" w:rsidR="00307459" w:rsidRDefault="00307459" w:rsidP="00307459">
      <w:pPr>
        <w:pStyle w:val="PL"/>
        <w:rPr>
          <w:rFonts w:eastAsia="Batang"/>
        </w:rPr>
      </w:pPr>
      <w:r>
        <w:rPr>
          <w:noProof w:val="0"/>
          <w:snapToGrid w:val="0"/>
        </w:rPr>
        <w:tab/>
      </w:r>
      <w:r>
        <w:rPr>
          <w:snapToGrid w:val="0"/>
        </w:rPr>
        <w:t>targetNG-RANnodeUEXnAPID</w:t>
      </w:r>
      <w:r>
        <w:rPr>
          <w:snapToGrid w:val="0"/>
        </w:rPr>
        <w:tab/>
      </w:r>
      <w:r>
        <w:rPr>
          <w:snapToGrid w:val="0"/>
        </w:rPr>
        <w:tab/>
      </w:r>
      <w:r>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A378875" w14:textId="77777777" w:rsidR="00307459" w:rsidRDefault="00307459" w:rsidP="00307459">
      <w:pPr>
        <w:pStyle w:val="PL"/>
        <w:rPr>
          <w:rFonts w:eastAsia="SimSun"/>
          <w:noProof w:val="0"/>
          <w:snapToGrid w:val="0"/>
        </w:rPr>
      </w:pPr>
      <w:r>
        <w:rPr>
          <w:snapToGrid w:val="0"/>
        </w:rPr>
        <w:tab/>
      </w:r>
      <w:r>
        <w:rPr>
          <w:snapToGrid w:val="0"/>
        </w:rPr>
        <w:tab/>
        <w:t xml:space="preserve">-- This IE shall be present if the </w:t>
      </w:r>
      <w:r>
        <w:rPr>
          <w:i/>
          <w:iCs/>
          <w:snapToGrid w:val="0"/>
        </w:rPr>
        <w:t>CHO Trigger</w:t>
      </w:r>
      <w:r>
        <w:rPr>
          <w:snapToGrid w:val="0"/>
        </w:rPr>
        <w:t xml:space="preserve"> IE is present and set to "CHO-replace" --</w:t>
      </w:r>
      <w:r>
        <w:rPr>
          <w:rFonts w:eastAsia="Batang"/>
        </w:rPr>
        <w:t>,</w:t>
      </w:r>
    </w:p>
    <w:p w14:paraId="2F7ABA29" w14:textId="77777777" w:rsidR="00307459" w:rsidRDefault="00307459" w:rsidP="00307459">
      <w:pPr>
        <w:pStyle w:val="PL"/>
        <w:rPr>
          <w:snapToGrid w:val="0"/>
        </w:rPr>
      </w:pPr>
      <w:bookmarkStart w:id="815" w:name="_Hlk36823793"/>
      <w:r>
        <w:rPr>
          <w:snapToGrid w:val="0"/>
        </w:rPr>
        <w:tab/>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bookmarkEnd w:id="815"/>
    <w:p w14:paraId="12447F94"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snapToGrid w:val="0"/>
          <w:lang w:val="fr-FR"/>
        </w:rPr>
        <w:t xml:space="preserve"> CHOinformation-Req</w:t>
      </w:r>
      <w:r>
        <w:rPr>
          <w:noProof w:val="0"/>
          <w:snapToGrid w:val="0"/>
          <w:lang w:val="fr-FR"/>
        </w:rPr>
        <w:t>-</w:t>
      </w:r>
      <w:proofErr w:type="spellStart"/>
      <w:r>
        <w:rPr>
          <w:noProof w:val="0"/>
          <w:snapToGrid w:val="0"/>
          <w:lang w:val="fr-FR"/>
        </w:rPr>
        <w:t>ExtIEs</w:t>
      </w:r>
      <w:proofErr w:type="spellEnd"/>
      <w:r>
        <w:rPr>
          <w:noProof w:val="0"/>
          <w:snapToGrid w:val="0"/>
          <w:lang w:val="fr-FR"/>
        </w:rPr>
        <w:t>} }</w:t>
      </w:r>
      <w:r>
        <w:rPr>
          <w:noProof w:val="0"/>
          <w:snapToGrid w:val="0"/>
          <w:lang w:val="fr-FR"/>
        </w:rPr>
        <w:tab/>
        <w:t>OPTIONAL,</w:t>
      </w:r>
    </w:p>
    <w:p w14:paraId="68DF0B95" w14:textId="77777777" w:rsidR="00307459" w:rsidRDefault="00307459" w:rsidP="00307459">
      <w:pPr>
        <w:pStyle w:val="PL"/>
        <w:rPr>
          <w:noProof w:val="0"/>
          <w:snapToGrid w:val="0"/>
          <w:lang w:val="fr-FR"/>
        </w:rPr>
      </w:pPr>
      <w:r>
        <w:rPr>
          <w:noProof w:val="0"/>
          <w:snapToGrid w:val="0"/>
          <w:lang w:val="fr-FR"/>
        </w:rPr>
        <w:tab/>
        <w:t>...</w:t>
      </w:r>
    </w:p>
    <w:p w14:paraId="4FCC4385" w14:textId="77777777" w:rsidR="00307459" w:rsidRDefault="00307459" w:rsidP="00307459">
      <w:pPr>
        <w:pStyle w:val="PL"/>
        <w:rPr>
          <w:noProof w:val="0"/>
          <w:snapToGrid w:val="0"/>
          <w:lang w:val="fr-FR"/>
        </w:rPr>
      </w:pPr>
      <w:r>
        <w:rPr>
          <w:noProof w:val="0"/>
          <w:snapToGrid w:val="0"/>
          <w:lang w:val="fr-FR"/>
        </w:rPr>
        <w:t>}</w:t>
      </w:r>
    </w:p>
    <w:p w14:paraId="6A4730D6" w14:textId="77777777" w:rsidR="00307459" w:rsidRDefault="00307459" w:rsidP="00307459">
      <w:pPr>
        <w:pStyle w:val="PL"/>
        <w:rPr>
          <w:noProof w:val="0"/>
          <w:snapToGrid w:val="0"/>
          <w:lang w:val="fr-FR"/>
        </w:rPr>
      </w:pPr>
    </w:p>
    <w:p w14:paraId="482974AF" w14:textId="77777777" w:rsidR="00307459" w:rsidRDefault="00307459" w:rsidP="00307459">
      <w:pPr>
        <w:pStyle w:val="PL"/>
        <w:rPr>
          <w:noProof w:val="0"/>
          <w:snapToGrid w:val="0"/>
          <w:lang w:val="fr-FR"/>
        </w:rPr>
      </w:pPr>
      <w:r>
        <w:rPr>
          <w:snapToGrid w:val="0"/>
          <w:lang w:val="fr-FR"/>
        </w:rPr>
        <w:t>CHOinformation-Req</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w:t>
      </w:r>
    </w:p>
    <w:p w14:paraId="796E2979" w14:textId="77777777" w:rsidR="00307459" w:rsidRDefault="00307459" w:rsidP="00307459">
      <w:pPr>
        <w:pStyle w:val="PL"/>
      </w:pPr>
      <w:r>
        <w:rPr>
          <w:lang w:val="fr-FR"/>
        </w:rPr>
        <w:tab/>
      </w:r>
      <w:r>
        <w:t>{ID id-CHOTimeBasedInformation</w:t>
      </w:r>
      <w:r>
        <w:tab/>
        <w:t>CRITICALITY reject</w:t>
      </w:r>
      <w:r>
        <w:tab/>
        <w:t>EXTENSION CHOTimeBasedInformation</w:t>
      </w:r>
      <w:r>
        <w:tab/>
      </w:r>
      <w:r>
        <w:tab/>
        <w:t>PRESENCE optional}|</w:t>
      </w:r>
    </w:p>
    <w:p w14:paraId="123A073D" w14:textId="77777777" w:rsidR="00307459" w:rsidRDefault="00307459" w:rsidP="00307459">
      <w:pPr>
        <w:pStyle w:val="PL"/>
        <w:rPr>
          <w:snapToGrid w:val="0"/>
          <w:lang w:val="en-US"/>
        </w:rPr>
      </w:pPr>
      <w:r>
        <w:rPr>
          <w:snapToGrid w:val="0"/>
          <w:lang w:eastAsia="en-GB"/>
        </w:rPr>
        <w:tab/>
      </w:r>
      <w:r>
        <w:rPr>
          <w:snapToGrid w:val="0"/>
          <w:lang w:val="en-US" w:eastAsia="en-GB"/>
        </w:rPr>
        <w:t>{ ID id-CHO-M</w:t>
      </w:r>
      <w:r>
        <w:rPr>
          <w:snapToGrid w:val="0"/>
          <w:lang w:eastAsia="en-GB"/>
        </w:rPr>
        <w:t>axnoof-CondReconfig</w:t>
      </w:r>
      <w:r>
        <w:rPr>
          <w:snapToGrid w:val="0"/>
          <w:lang w:val="en-US" w:eastAsia="en-GB"/>
        </w:rPr>
        <w:tab/>
        <w:t>CRITICALITY reject</w:t>
      </w:r>
      <w:r>
        <w:rPr>
          <w:snapToGrid w:val="0"/>
          <w:lang w:val="en-US" w:eastAsia="en-GB"/>
        </w:rPr>
        <w:tab/>
        <w:t>EXTENSION CHO-Maxnoof-CondReconfig</w:t>
      </w:r>
      <w:r>
        <w:rPr>
          <w:snapToGrid w:val="0"/>
          <w:lang w:val="en-US" w:eastAsia="en-GB"/>
        </w:rPr>
        <w:tab/>
      </w:r>
      <w:r>
        <w:rPr>
          <w:snapToGrid w:val="0"/>
          <w:lang w:val="en-US" w:eastAsia="en-GB"/>
        </w:rPr>
        <w:tab/>
        <w:t>PRESENCE optional }</w:t>
      </w:r>
      <w:r>
        <w:rPr>
          <w:snapToGrid w:val="0"/>
          <w:lang w:eastAsia="en-GB"/>
        </w:rPr>
        <w:t>,</w:t>
      </w:r>
    </w:p>
    <w:p w14:paraId="57346170" w14:textId="77777777" w:rsidR="00307459" w:rsidRDefault="00307459" w:rsidP="00307459">
      <w:pPr>
        <w:pStyle w:val="PL"/>
        <w:rPr>
          <w:noProof w:val="0"/>
          <w:snapToGrid w:val="0"/>
        </w:rPr>
      </w:pPr>
      <w:r>
        <w:rPr>
          <w:noProof w:val="0"/>
          <w:snapToGrid w:val="0"/>
        </w:rPr>
        <w:tab/>
        <w:t>...</w:t>
      </w:r>
    </w:p>
    <w:p w14:paraId="0F8ADAF6" w14:textId="77777777" w:rsidR="00307459" w:rsidRDefault="00307459" w:rsidP="00307459">
      <w:pPr>
        <w:pStyle w:val="PL"/>
        <w:rPr>
          <w:snapToGrid w:val="0"/>
        </w:rPr>
      </w:pPr>
      <w:r>
        <w:rPr>
          <w:noProof w:val="0"/>
          <w:snapToGrid w:val="0"/>
        </w:rPr>
        <w:t>}</w:t>
      </w:r>
    </w:p>
    <w:p w14:paraId="5CFEB79A" w14:textId="77777777" w:rsidR="00307459" w:rsidRDefault="00307459" w:rsidP="00307459">
      <w:pPr>
        <w:pStyle w:val="PL"/>
        <w:rPr>
          <w:snapToGrid w:val="0"/>
        </w:rPr>
      </w:pPr>
    </w:p>
    <w:p w14:paraId="32D67D8A" w14:textId="77777777" w:rsidR="00307459" w:rsidRDefault="00307459" w:rsidP="00307459">
      <w:pPr>
        <w:pStyle w:val="PL"/>
        <w:rPr>
          <w:snapToGrid w:val="0"/>
        </w:rPr>
      </w:pPr>
      <w:r>
        <w:rPr>
          <w:snapToGrid w:val="0"/>
        </w:rPr>
        <w:t>CHOTimeBasedInformation ::= SEQUENCE {</w:t>
      </w:r>
    </w:p>
    <w:p w14:paraId="699AF4DE" w14:textId="77777777" w:rsidR="00307459" w:rsidRDefault="00307459" w:rsidP="00307459">
      <w:pPr>
        <w:pStyle w:val="PL"/>
      </w:pPr>
      <w:r>
        <w:rPr>
          <w:snapToGrid w:val="0"/>
        </w:rPr>
        <w:tab/>
        <w:t>cHO-HOWindowStart</w:t>
      </w:r>
      <w:r>
        <w:rPr>
          <w:snapToGrid w:val="0"/>
        </w:rPr>
        <w:tab/>
      </w:r>
      <w:r>
        <w:rPr>
          <w:snapToGrid w:val="0"/>
        </w:rPr>
        <w:tab/>
      </w:r>
      <w:r>
        <w:rPr>
          <w:snapToGrid w:val="0"/>
        </w:rPr>
        <w:tab/>
      </w:r>
      <w:r>
        <w:t>CHO-HandoverWindowStart,</w:t>
      </w:r>
    </w:p>
    <w:p w14:paraId="78B0CB67" w14:textId="77777777" w:rsidR="00307459" w:rsidRDefault="00307459" w:rsidP="00307459">
      <w:pPr>
        <w:pStyle w:val="PL"/>
      </w:pPr>
      <w:r>
        <w:tab/>
        <w:t>cHO-HOWindowDuration</w:t>
      </w:r>
      <w:r>
        <w:tab/>
      </w:r>
      <w:r>
        <w:tab/>
        <w:t>CHO-HandoverWindowDuration,</w:t>
      </w:r>
    </w:p>
    <w:p w14:paraId="317817B2" w14:textId="77777777" w:rsidR="00307459" w:rsidRDefault="00307459" w:rsidP="00307459">
      <w:pPr>
        <w:pStyle w:val="PL"/>
      </w:pPr>
      <w:r>
        <w:tab/>
        <w:t>iE-Extensions</w:t>
      </w:r>
      <w:r>
        <w:tab/>
      </w:r>
      <w:r>
        <w:tab/>
      </w:r>
      <w:r>
        <w:tab/>
      </w:r>
      <w:r>
        <w:tab/>
        <w:t>ProtocolExtensionContainer { {</w:t>
      </w:r>
      <w:r>
        <w:rPr>
          <w:snapToGrid w:val="0"/>
        </w:rPr>
        <w:t>CHOTimeBasedInformation-ExtIEs} }</w:t>
      </w:r>
      <w:r>
        <w:rPr>
          <w:snapToGrid w:val="0"/>
        </w:rPr>
        <w:tab/>
        <w:t>OPTIONAL,</w:t>
      </w:r>
    </w:p>
    <w:p w14:paraId="6731C315" w14:textId="77777777" w:rsidR="00307459" w:rsidRDefault="00307459" w:rsidP="00307459">
      <w:pPr>
        <w:pStyle w:val="PL"/>
      </w:pPr>
      <w:r>
        <w:tab/>
        <w:t>...</w:t>
      </w:r>
    </w:p>
    <w:p w14:paraId="7B15D80A" w14:textId="77777777" w:rsidR="00307459" w:rsidRDefault="00307459" w:rsidP="00307459">
      <w:pPr>
        <w:pStyle w:val="PL"/>
        <w:rPr>
          <w:snapToGrid w:val="0"/>
        </w:rPr>
      </w:pPr>
      <w:r>
        <w:t>}</w:t>
      </w:r>
    </w:p>
    <w:p w14:paraId="100DE88E" w14:textId="77777777" w:rsidR="00307459" w:rsidRDefault="00307459" w:rsidP="00307459">
      <w:pPr>
        <w:pStyle w:val="PL"/>
      </w:pPr>
    </w:p>
    <w:p w14:paraId="009F38E0" w14:textId="77777777" w:rsidR="00307459" w:rsidRDefault="00307459" w:rsidP="00307459">
      <w:pPr>
        <w:pStyle w:val="PL"/>
      </w:pPr>
      <w:r>
        <w:t>CHOTimeBasedInformation-ExtIEs</w:t>
      </w:r>
      <w:r>
        <w:tab/>
        <w:t>XNAP-PROTOCOL-EXTENSION ::= {</w:t>
      </w:r>
    </w:p>
    <w:p w14:paraId="7755A012" w14:textId="77777777" w:rsidR="00307459" w:rsidRDefault="00307459" w:rsidP="00307459">
      <w:pPr>
        <w:pStyle w:val="PL"/>
      </w:pPr>
      <w:r>
        <w:tab/>
        <w:t>...</w:t>
      </w:r>
    </w:p>
    <w:p w14:paraId="2AEAC34F" w14:textId="77777777" w:rsidR="00307459" w:rsidRDefault="00307459" w:rsidP="00307459">
      <w:pPr>
        <w:pStyle w:val="PL"/>
        <w:rPr>
          <w:snapToGrid w:val="0"/>
        </w:rPr>
      </w:pPr>
      <w:r>
        <w:rPr>
          <w:snapToGrid w:val="0"/>
        </w:rPr>
        <w:t>}</w:t>
      </w:r>
    </w:p>
    <w:p w14:paraId="0B537AF4" w14:textId="77777777" w:rsidR="00307459" w:rsidRDefault="00307459" w:rsidP="00307459">
      <w:pPr>
        <w:pStyle w:val="PL"/>
        <w:rPr>
          <w:snapToGrid w:val="0"/>
        </w:rPr>
      </w:pPr>
    </w:p>
    <w:p w14:paraId="1CA0A089" w14:textId="77777777" w:rsidR="00307459" w:rsidRDefault="00307459" w:rsidP="00307459">
      <w:pPr>
        <w:pStyle w:val="PL"/>
        <w:rPr>
          <w:snapToGrid w:val="0"/>
        </w:rPr>
      </w:pPr>
      <w:r>
        <w:rPr>
          <w:snapToGrid w:val="0"/>
        </w:rPr>
        <w:t>CHOinformation-Ack ::= SEQUENCE {</w:t>
      </w:r>
    </w:p>
    <w:p w14:paraId="593B5C98" w14:textId="77777777" w:rsidR="00307459" w:rsidRDefault="00307459" w:rsidP="00307459">
      <w:pPr>
        <w:pStyle w:val="PL"/>
      </w:pPr>
      <w:r>
        <w:rPr>
          <w:noProof w:val="0"/>
          <w:snapToGrid w:val="0"/>
        </w:rPr>
        <w:tab/>
      </w:r>
      <w:proofErr w:type="spellStart"/>
      <w:r>
        <w:rPr>
          <w:noProof w:val="0"/>
          <w:snapToGrid w:val="0"/>
        </w:rPr>
        <w:t>requestedT</w:t>
      </w:r>
      <w:r>
        <w:rPr>
          <w:snapToGrid w:val="0"/>
        </w:rPr>
        <w:t>argetCellGlobalID</w:t>
      </w:r>
      <w:proofErr w:type="spellEnd"/>
      <w:r>
        <w:rPr>
          <w:snapToGrid w:val="0"/>
        </w:rPr>
        <w:tab/>
      </w:r>
      <w:r>
        <w:rPr>
          <w:snapToGrid w:val="0"/>
        </w:rPr>
        <w:tab/>
      </w:r>
      <w:r>
        <w:t>Target-CGI,</w:t>
      </w:r>
    </w:p>
    <w:p w14:paraId="555C0F3B" w14:textId="77777777" w:rsidR="00307459" w:rsidRDefault="00307459" w:rsidP="00307459">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C1265F" w14:textId="77777777" w:rsidR="00307459" w:rsidRDefault="00307459" w:rsidP="00307459">
      <w:pPr>
        <w:pStyle w:val="PL"/>
        <w:rPr>
          <w:rFonts w:eastAsia="SimSun"/>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snapToGrid w:val="0"/>
        </w:rPr>
        <w:t xml:space="preserve"> CHOinformation-Ack</w:t>
      </w:r>
      <w:r>
        <w:rPr>
          <w:noProof w:val="0"/>
          <w:snapToGrid w:val="0"/>
        </w:rPr>
        <w:t>-ExtIEs} }</w:t>
      </w:r>
      <w:r>
        <w:rPr>
          <w:noProof w:val="0"/>
          <w:snapToGrid w:val="0"/>
        </w:rPr>
        <w:tab/>
        <w:t>OPTIONAL,</w:t>
      </w:r>
    </w:p>
    <w:p w14:paraId="57E9DF7B" w14:textId="77777777" w:rsidR="00307459" w:rsidRDefault="00307459" w:rsidP="00307459">
      <w:pPr>
        <w:pStyle w:val="PL"/>
        <w:rPr>
          <w:noProof w:val="0"/>
          <w:snapToGrid w:val="0"/>
        </w:rPr>
      </w:pPr>
      <w:r>
        <w:rPr>
          <w:noProof w:val="0"/>
          <w:snapToGrid w:val="0"/>
        </w:rPr>
        <w:tab/>
        <w:t>...</w:t>
      </w:r>
    </w:p>
    <w:p w14:paraId="422F4AC6" w14:textId="77777777" w:rsidR="00307459" w:rsidRDefault="00307459" w:rsidP="00307459">
      <w:pPr>
        <w:pStyle w:val="PL"/>
        <w:rPr>
          <w:noProof w:val="0"/>
          <w:snapToGrid w:val="0"/>
        </w:rPr>
      </w:pPr>
      <w:r>
        <w:rPr>
          <w:noProof w:val="0"/>
          <w:snapToGrid w:val="0"/>
        </w:rPr>
        <w:t>}</w:t>
      </w:r>
    </w:p>
    <w:p w14:paraId="2B5466A5" w14:textId="77777777" w:rsidR="00307459" w:rsidRDefault="00307459" w:rsidP="00307459">
      <w:pPr>
        <w:pStyle w:val="PL"/>
        <w:rPr>
          <w:noProof w:val="0"/>
          <w:snapToGrid w:val="0"/>
        </w:rPr>
      </w:pPr>
    </w:p>
    <w:p w14:paraId="5FF2A42D" w14:textId="77777777" w:rsidR="00307459" w:rsidRDefault="00307459" w:rsidP="00307459">
      <w:pPr>
        <w:pStyle w:val="PL"/>
        <w:rPr>
          <w:noProof w:val="0"/>
          <w:snapToGrid w:val="0"/>
        </w:rPr>
      </w:pPr>
      <w:r>
        <w:rPr>
          <w:snapToGrid w:val="0"/>
        </w:rPr>
        <w:t>CHOinformation-Ack</w:t>
      </w:r>
      <w:r>
        <w:rPr>
          <w:noProof w:val="0"/>
          <w:snapToGrid w:val="0"/>
        </w:rPr>
        <w:t>-</w:t>
      </w:r>
      <w:proofErr w:type="spellStart"/>
      <w:r>
        <w:rPr>
          <w:noProof w:val="0"/>
          <w:snapToGrid w:val="0"/>
        </w:rPr>
        <w:t>ExtIEs</w:t>
      </w:r>
      <w:proofErr w:type="spellEnd"/>
      <w:r>
        <w:rPr>
          <w:noProof w:val="0"/>
          <w:snapToGrid w:val="0"/>
        </w:rPr>
        <w:t xml:space="preserve"> XNAP-PROTOCOL-EXTENSION ::={</w:t>
      </w:r>
    </w:p>
    <w:p w14:paraId="7A914330" w14:textId="77777777" w:rsidR="00307459" w:rsidRDefault="00307459" w:rsidP="00307459">
      <w:pPr>
        <w:pStyle w:val="PL"/>
        <w:rPr>
          <w:rFonts w:cs="Courier New"/>
          <w:snapToGrid w:val="0"/>
          <w:szCs w:val="16"/>
        </w:rPr>
      </w:pPr>
      <w:bookmarkStart w:id="816" w:name="MCCQCTEMPBM_00000265"/>
      <w:r>
        <w:rPr>
          <w:rFonts w:cs="Courier New"/>
          <w:snapToGrid w:val="0"/>
          <w:szCs w:val="16"/>
        </w:rPr>
        <w:tab/>
        <w:t>{ ID id-CHO-CPAC-Info</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EXTENSION CHO-CPAC-Information</w:t>
      </w:r>
      <w:r>
        <w:rPr>
          <w:rFonts w:cs="Courier New"/>
          <w:snapToGrid w:val="0"/>
          <w:szCs w:val="16"/>
        </w:rPr>
        <w:tab/>
        <w:t>PRESENCE optional },</w:t>
      </w:r>
    </w:p>
    <w:bookmarkEnd w:id="816"/>
    <w:p w14:paraId="31CB7768" w14:textId="77777777" w:rsidR="00307459" w:rsidRDefault="00307459" w:rsidP="00307459">
      <w:pPr>
        <w:pStyle w:val="PL"/>
        <w:rPr>
          <w:noProof w:val="0"/>
          <w:snapToGrid w:val="0"/>
        </w:rPr>
      </w:pPr>
      <w:r>
        <w:rPr>
          <w:noProof w:val="0"/>
          <w:snapToGrid w:val="0"/>
        </w:rPr>
        <w:tab/>
        <w:t>...</w:t>
      </w:r>
    </w:p>
    <w:p w14:paraId="65B0AB11" w14:textId="77777777" w:rsidR="00307459" w:rsidRDefault="00307459" w:rsidP="00307459">
      <w:pPr>
        <w:pStyle w:val="PL"/>
        <w:rPr>
          <w:snapToGrid w:val="0"/>
        </w:rPr>
      </w:pPr>
      <w:r>
        <w:rPr>
          <w:noProof w:val="0"/>
          <w:snapToGrid w:val="0"/>
        </w:rPr>
        <w:t>}</w:t>
      </w:r>
    </w:p>
    <w:p w14:paraId="459FA6A8" w14:textId="77777777" w:rsidR="00307459" w:rsidRDefault="00307459" w:rsidP="00307459">
      <w:pPr>
        <w:pStyle w:val="PL"/>
        <w:rPr>
          <w:snapToGrid w:val="0"/>
        </w:rPr>
      </w:pPr>
    </w:p>
    <w:p w14:paraId="18C9620F" w14:textId="77777777" w:rsidR="00307459" w:rsidRDefault="00307459" w:rsidP="00307459">
      <w:pPr>
        <w:pStyle w:val="PL"/>
        <w:rPr>
          <w:snapToGrid w:val="0"/>
        </w:rPr>
      </w:pPr>
    </w:p>
    <w:p w14:paraId="00C3A9ED" w14:textId="77777777" w:rsidR="00307459" w:rsidRDefault="00307459" w:rsidP="00307459">
      <w:pPr>
        <w:pStyle w:val="PL"/>
        <w:rPr>
          <w:snapToGrid w:val="0"/>
        </w:rPr>
      </w:pPr>
      <w:bookmarkStart w:id="817" w:name="_Hlk94696703"/>
      <w:bookmarkStart w:id="818" w:name="_Hlk20825504"/>
      <w:r>
        <w:rPr>
          <w:snapToGrid w:val="0"/>
        </w:rPr>
        <w:t>CHOinformation-AddReq ::= SEQUENCE {</w:t>
      </w:r>
    </w:p>
    <w:p w14:paraId="6D5A9FB8" w14:textId="77777777" w:rsidR="00307459" w:rsidRDefault="00307459" w:rsidP="00307459">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t>GlobalNG-RANNode-ID,</w:t>
      </w:r>
    </w:p>
    <w:p w14:paraId="48AE3FA5" w14:textId="77777777" w:rsidR="00307459" w:rsidRDefault="00307459" w:rsidP="00307459">
      <w:pPr>
        <w:pStyle w:val="PL"/>
        <w:rPr>
          <w:rFonts w:eastAsia="Batang"/>
        </w:rPr>
      </w:pPr>
      <w:r>
        <w:rPr>
          <w:noProof w:val="0"/>
          <w:snapToGrid w:val="0"/>
        </w:rPr>
        <w:tab/>
        <w:t>source-M-NGRAN-node-UE-</w:t>
      </w:r>
      <w:proofErr w:type="spellStart"/>
      <w:r>
        <w:rPr>
          <w:noProof w:val="0"/>
          <w:snapToGrid w:val="0"/>
        </w:rPr>
        <w:t>XnAP</w:t>
      </w:r>
      <w:proofErr w:type="spellEnd"/>
      <w:r>
        <w:rPr>
          <w:noProof w:val="0"/>
          <w:snapToGrid w:val="0"/>
        </w:rPr>
        <w:t>-ID</w:t>
      </w:r>
      <w:r>
        <w:rPr>
          <w:noProof w:val="0"/>
          <w:snapToGrid w:val="0"/>
        </w:rPr>
        <w:tab/>
      </w:r>
      <w:r>
        <w:rPr>
          <w:snapToGrid w:val="0"/>
        </w:rPr>
        <w:tab/>
      </w:r>
      <w:r>
        <w:rPr>
          <w:rFonts w:eastAsia="Batang"/>
        </w:rPr>
        <w:t>NG-RANnodeUEXnAPID,</w:t>
      </w:r>
    </w:p>
    <w:p w14:paraId="5FCC6E3D" w14:textId="77777777" w:rsidR="00307459" w:rsidRDefault="00307459" w:rsidP="00307459">
      <w:pPr>
        <w:pStyle w:val="PL"/>
        <w:rPr>
          <w:rFonts w:eastAsia="SimSun"/>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ADF712"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snapToGrid w:val="0"/>
          <w:lang w:val="fr-FR"/>
        </w:rPr>
        <w:t xml:space="preserve"> </w:t>
      </w:r>
      <w:proofErr w:type="spellStart"/>
      <w:r>
        <w:rPr>
          <w:snapToGrid w:val="0"/>
          <w:lang w:val="fr-FR"/>
        </w:rPr>
        <w:t>CHOinformation-AddReq</w:t>
      </w:r>
      <w:r>
        <w:rPr>
          <w:noProof w:val="0"/>
          <w:snapToGrid w:val="0"/>
          <w:lang w:val="fr-FR"/>
        </w:rPr>
        <w:t>-ExtIEs</w:t>
      </w:r>
      <w:proofErr w:type="spellEnd"/>
      <w:r>
        <w:rPr>
          <w:noProof w:val="0"/>
          <w:snapToGrid w:val="0"/>
          <w:lang w:val="fr-FR"/>
        </w:rPr>
        <w:t>} }</w:t>
      </w:r>
      <w:r>
        <w:rPr>
          <w:noProof w:val="0"/>
          <w:snapToGrid w:val="0"/>
          <w:lang w:val="fr-FR"/>
        </w:rPr>
        <w:tab/>
        <w:t>OPTIONAL,</w:t>
      </w:r>
    </w:p>
    <w:p w14:paraId="6CEC505E" w14:textId="77777777" w:rsidR="00307459" w:rsidRDefault="00307459" w:rsidP="00307459">
      <w:pPr>
        <w:pStyle w:val="PL"/>
        <w:rPr>
          <w:noProof w:val="0"/>
          <w:snapToGrid w:val="0"/>
        </w:rPr>
      </w:pPr>
      <w:r>
        <w:rPr>
          <w:noProof w:val="0"/>
          <w:snapToGrid w:val="0"/>
          <w:lang w:val="fr-FR"/>
        </w:rPr>
        <w:lastRenderedPageBreak/>
        <w:tab/>
      </w:r>
      <w:r>
        <w:rPr>
          <w:noProof w:val="0"/>
          <w:snapToGrid w:val="0"/>
        </w:rPr>
        <w:t>...</w:t>
      </w:r>
    </w:p>
    <w:p w14:paraId="40D41664" w14:textId="77777777" w:rsidR="00307459" w:rsidRDefault="00307459" w:rsidP="00307459">
      <w:pPr>
        <w:pStyle w:val="PL"/>
        <w:rPr>
          <w:noProof w:val="0"/>
          <w:snapToGrid w:val="0"/>
        </w:rPr>
      </w:pPr>
      <w:r>
        <w:rPr>
          <w:noProof w:val="0"/>
          <w:snapToGrid w:val="0"/>
        </w:rPr>
        <w:t>}</w:t>
      </w:r>
    </w:p>
    <w:p w14:paraId="236BD811" w14:textId="77777777" w:rsidR="00307459" w:rsidRDefault="00307459" w:rsidP="00307459">
      <w:pPr>
        <w:pStyle w:val="PL"/>
        <w:rPr>
          <w:noProof w:val="0"/>
          <w:snapToGrid w:val="0"/>
        </w:rPr>
      </w:pPr>
    </w:p>
    <w:p w14:paraId="7B4CC091" w14:textId="77777777" w:rsidR="00307459" w:rsidRDefault="00307459" w:rsidP="00307459">
      <w:pPr>
        <w:pStyle w:val="PL"/>
        <w:rPr>
          <w:noProof w:val="0"/>
          <w:snapToGrid w:val="0"/>
        </w:rPr>
      </w:pPr>
      <w:r>
        <w:rPr>
          <w:snapToGrid w:val="0"/>
        </w:rPr>
        <w:t>CHOinformation-AddReq</w:t>
      </w:r>
      <w:r>
        <w:rPr>
          <w:noProof w:val="0"/>
          <w:snapToGrid w:val="0"/>
        </w:rPr>
        <w:t>-</w:t>
      </w:r>
      <w:proofErr w:type="spellStart"/>
      <w:r>
        <w:rPr>
          <w:noProof w:val="0"/>
          <w:snapToGrid w:val="0"/>
        </w:rPr>
        <w:t>ExtIEs</w:t>
      </w:r>
      <w:proofErr w:type="spellEnd"/>
      <w:r>
        <w:rPr>
          <w:noProof w:val="0"/>
          <w:snapToGrid w:val="0"/>
        </w:rPr>
        <w:t xml:space="preserve"> XNAP-PROTOCOL-EXTENSION ::={</w:t>
      </w:r>
    </w:p>
    <w:p w14:paraId="4A8463F3" w14:textId="77777777" w:rsidR="00307459" w:rsidRDefault="00307459" w:rsidP="00307459">
      <w:pPr>
        <w:pStyle w:val="PL"/>
        <w:rPr>
          <w:noProof w:val="0"/>
          <w:snapToGrid w:val="0"/>
        </w:rPr>
      </w:pPr>
      <w:r>
        <w:rPr>
          <w:noProof w:val="0"/>
          <w:snapToGrid w:val="0"/>
        </w:rPr>
        <w:tab/>
        <w:t>...</w:t>
      </w:r>
    </w:p>
    <w:p w14:paraId="53FB430F" w14:textId="77777777" w:rsidR="00307459" w:rsidRDefault="00307459" w:rsidP="00307459">
      <w:pPr>
        <w:pStyle w:val="PL"/>
        <w:rPr>
          <w:snapToGrid w:val="0"/>
        </w:rPr>
      </w:pPr>
      <w:r>
        <w:rPr>
          <w:noProof w:val="0"/>
          <w:snapToGrid w:val="0"/>
        </w:rPr>
        <w:t>}</w:t>
      </w:r>
    </w:p>
    <w:p w14:paraId="694871DC" w14:textId="77777777" w:rsidR="00307459" w:rsidRDefault="00307459" w:rsidP="00307459">
      <w:pPr>
        <w:pStyle w:val="PL"/>
        <w:rPr>
          <w:snapToGrid w:val="0"/>
        </w:rPr>
      </w:pPr>
    </w:p>
    <w:p w14:paraId="1B44F5D7" w14:textId="77777777" w:rsidR="00307459" w:rsidRDefault="00307459" w:rsidP="00307459">
      <w:pPr>
        <w:pStyle w:val="PL"/>
        <w:rPr>
          <w:snapToGrid w:val="0"/>
        </w:rPr>
      </w:pPr>
      <w:r>
        <w:rPr>
          <w:snapToGrid w:val="0"/>
        </w:rPr>
        <w:t>CHOinformation-AddReqAck ::= SEQUENCE {</w:t>
      </w:r>
    </w:p>
    <w:p w14:paraId="3F9808AE" w14:textId="77777777" w:rsidR="00307459" w:rsidRDefault="00307459" w:rsidP="00307459">
      <w:pPr>
        <w:pStyle w:val="PL"/>
        <w:rPr>
          <w:snapToGrid w:val="0"/>
        </w:rPr>
      </w:pPr>
      <w:r>
        <w:rPr>
          <w:snapToGrid w:val="0"/>
        </w:rPr>
        <w:tab/>
        <w:t>pCell-ID</w:t>
      </w:r>
      <w:r>
        <w:rPr>
          <w:snapToGrid w:val="0"/>
        </w:rPr>
        <w:tab/>
      </w:r>
      <w:r>
        <w:rPr>
          <w:snapToGrid w:val="0"/>
        </w:rPr>
        <w:tab/>
      </w:r>
      <w:r>
        <w:rPr>
          <w:snapToGrid w:val="0"/>
        </w:rPr>
        <w:tab/>
      </w:r>
      <w:r>
        <w:rPr>
          <w:snapToGrid w:val="0"/>
        </w:rPr>
        <w:tab/>
      </w:r>
      <w:r>
        <w:rPr>
          <w:snapToGrid w:val="0"/>
        </w:rPr>
        <w:tab/>
      </w:r>
      <w:r>
        <w:rPr>
          <w:snapToGrid w:val="0"/>
        </w:rPr>
        <w:tab/>
      </w:r>
      <w:r>
        <w:t>GlobalNG-RANCell-ID</w:t>
      </w:r>
      <w:r>
        <w:tab/>
      </w:r>
      <w:r>
        <w:rPr>
          <w:snapToGrid w:val="0"/>
        </w:rPr>
        <w:tab/>
      </w:r>
      <w:r>
        <w:rPr>
          <w:snapToGrid w:val="0"/>
        </w:rPr>
        <w:tab/>
        <w:t>OPTIONAL,</w:t>
      </w:r>
    </w:p>
    <w:p w14:paraId="4691D14E"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CHOinformation-AddReqAck-ExtIEs} }</w:t>
      </w:r>
      <w:r>
        <w:rPr>
          <w:snapToGrid w:val="0"/>
          <w:lang w:val="fr-FR"/>
        </w:rPr>
        <w:tab/>
        <w:t>OPTIONAL,</w:t>
      </w:r>
    </w:p>
    <w:p w14:paraId="63176BDC" w14:textId="77777777" w:rsidR="00307459" w:rsidRDefault="00307459" w:rsidP="00307459">
      <w:pPr>
        <w:pStyle w:val="PL"/>
        <w:rPr>
          <w:snapToGrid w:val="0"/>
        </w:rPr>
      </w:pPr>
      <w:r>
        <w:rPr>
          <w:snapToGrid w:val="0"/>
          <w:lang w:val="fr-FR"/>
        </w:rPr>
        <w:tab/>
      </w:r>
      <w:r>
        <w:rPr>
          <w:snapToGrid w:val="0"/>
        </w:rPr>
        <w:t>...</w:t>
      </w:r>
    </w:p>
    <w:p w14:paraId="1491BE8D" w14:textId="77777777" w:rsidR="00307459" w:rsidRDefault="00307459" w:rsidP="00307459">
      <w:pPr>
        <w:pStyle w:val="PL"/>
        <w:rPr>
          <w:snapToGrid w:val="0"/>
        </w:rPr>
      </w:pPr>
      <w:r>
        <w:rPr>
          <w:snapToGrid w:val="0"/>
        </w:rPr>
        <w:t>}</w:t>
      </w:r>
    </w:p>
    <w:p w14:paraId="3647E2B7" w14:textId="77777777" w:rsidR="00307459" w:rsidRDefault="00307459" w:rsidP="00307459">
      <w:pPr>
        <w:pStyle w:val="PL"/>
        <w:rPr>
          <w:snapToGrid w:val="0"/>
        </w:rPr>
      </w:pPr>
    </w:p>
    <w:p w14:paraId="7ED168DC" w14:textId="77777777" w:rsidR="00307459" w:rsidRDefault="00307459" w:rsidP="00307459">
      <w:pPr>
        <w:pStyle w:val="PL"/>
        <w:rPr>
          <w:snapToGrid w:val="0"/>
        </w:rPr>
      </w:pPr>
      <w:r>
        <w:rPr>
          <w:snapToGrid w:val="0"/>
        </w:rPr>
        <w:t>CHOinformation-AddReqAck-ExtIEs XNAP-PROTOCOL-EXTENSION ::={</w:t>
      </w:r>
    </w:p>
    <w:p w14:paraId="42B0ACB8" w14:textId="77777777" w:rsidR="00307459" w:rsidRDefault="00307459" w:rsidP="00307459">
      <w:pPr>
        <w:pStyle w:val="PL"/>
        <w:rPr>
          <w:snapToGrid w:val="0"/>
        </w:rPr>
      </w:pPr>
      <w:r>
        <w:rPr>
          <w:snapToGrid w:val="0"/>
        </w:rPr>
        <w:tab/>
        <w:t>...</w:t>
      </w:r>
    </w:p>
    <w:p w14:paraId="0EDEDECC" w14:textId="77777777" w:rsidR="00307459" w:rsidRDefault="00307459" w:rsidP="00307459">
      <w:pPr>
        <w:pStyle w:val="PL"/>
        <w:rPr>
          <w:snapToGrid w:val="0"/>
        </w:rPr>
      </w:pPr>
      <w:r>
        <w:rPr>
          <w:snapToGrid w:val="0"/>
        </w:rPr>
        <w:t>}</w:t>
      </w:r>
    </w:p>
    <w:p w14:paraId="1715E452" w14:textId="77777777" w:rsidR="00307459" w:rsidRDefault="00307459" w:rsidP="00307459">
      <w:pPr>
        <w:pStyle w:val="PL"/>
        <w:rPr>
          <w:snapToGrid w:val="0"/>
        </w:rPr>
      </w:pPr>
    </w:p>
    <w:p w14:paraId="3DE4D7B6" w14:textId="77777777" w:rsidR="00307459" w:rsidRDefault="00307459" w:rsidP="00307459">
      <w:pPr>
        <w:pStyle w:val="PL"/>
        <w:rPr>
          <w:snapToGrid w:val="0"/>
        </w:rPr>
      </w:pPr>
      <w:bookmarkStart w:id="819" w:name="_Hlk94694232"/>
      <w:r>
        <w:rPr>
          <w:snapToGrid w:val="0"/>
        </w:rPr>
        <w:t>CHOinformation-ModReq ::= SEQUENCE {</w:t>
      </w:r>
    </w:p>
    <w:p w14:paraId="0F342442" w14:textId="77777777" w:rsidR="00307459" w:rsidRDefault="00307459" w:rsidP="00307459">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E5FA1DC" w14:textId="77777777" w:rsidR="00307459" w:rsidRDefault="00307459" w:rsidP="00307459">
      <w:pPr>
        <w:pStyle w:val="PL"/>
        <w:rPr>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D1635E"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snapToGrid w:val="0"/>
          <w:lang w:val="fr-FR"/>
        </w:rPr>
        <w:t xml:space="preserve"> </w:t>
      </w:r>
      <w:proofErr w:type="spellStart"/>
      <w:r>
        <w:rPr>
          <w:snapToGrid w:val="0"/>
          <w:lang w:val="fr-FR"/>
        </w:rPr>
        <w:t>CHOinformation-ModReq</w:t>
      </w:r>
      <w:r>
        <w:rPr>
          <w:noProof w:val="0"/>
          <w:snapToGrid w:val="0"/>
          <w:lang w:val="fr-FR"/>
        </w:rPr>
        <w:t>-ExtIEs</w:t>
      </w:r>
      <w:proofErr w:type="spellEnd"/>
      <w:r>
        <w:rPr>
          <w:noProof w:val="0"/>
          <w:snapToGrid w:val="0"/>
          <w:lang w:val="fr-FR"/>
        </w:rPr>
        <w:t>} }</w:t>
      </w:r>
      <w:r>
        <w:rPr>
          <w:noProof w:val="0"/>
          <w:snapToGrid w:val="0"/>
          <w:lang w:val="fr-FR"/>
        </w:rPr>
        <w:tab/>
        <w:t>OPTIONAL,</w:t>
      </w:r>
    </w:p>
    <w:p w14:paraId="1CDDDCF3" w14:textId="77777777" w:rsidR="00307459" w:rsidRDefault="00307459" w:rsidP="00307459">
      <w:pPr>
        <w:pStyle w:val="PL"/>
        <w:rPr>
          <w:noProof w:val="0"/>
          <w:snapToGrid w:val="0"/>
          <w:lang w:val="fr-FR"/>
        </w:rPr>
      </w:pPr>
      <w:r>
        <w:rPr>
          <w:noProof w:val="0"/>
          <w:snapToGrid w:val="0"/>
          <w:lang w:val="fr-FR"/>
        </w:rPr>
        <w:tab/>
        <w:t>...</w:t>
      </w:r>
    </w:p>
    <w:p w14:paraId="06721AEA" w14:textId="77777777" w:rsidR="00307459" w:rsidRDefault="00307459" w:rsidP="00307459">
      <w:pPr>
        <w:pStyle w:val="PL"/>
        <w:rPr>
          <w:noProof w:val="0"/>
          <w:snapToGrid w:val="0"/>
          <w:lang w:val="fr-FR"/>
        </w:rPr>
      </w:pPr>
      <w:r>
        <w:rPr>
          <w:noProof w:val="0"/>
          <w:snapToGrid w:val="0"/>
          <w:lang w:val="fr-FR"/>
        </w:rPr>
        <w:t>}</w:t>
      </w:r>
    </w:p>
    <w:bookmarkEnd w:id="819"/>
    <w:p w14:paraId="627F452B" w14:textId="77777777" w:rsidR="00307459" w:rsidRDefault="00307459" w:rsidP="00307459">
      <w:pPr>
        <w:pStyle w:val="PL"/>
        <w:rPr>
          <w:noProof w:val="0"/>
          <w:snapToGrid w:val="0"/>
          <w:lang w:val="fr-FR"/>
        </w:rPr>
      </w:pPr>
    </w:p>
    <w:p w14:paraId="478D6B5F" w14:textId="77777777" w:rsidR="00307459" w:rsidRDefault="00307459" w:rsidP="00307459">
      <w:pPr>
        <w:pStyle w:val="PL"/>
        <w:rPr>
          <w:noProof w:val="0"/>
          <w:snapToGrid w:val="0"/>
          <w:lang w:val="fr-FR"/>
        </w:rPr>
      </w:pPr>
      <w:r>
        <w:rPr>
          <w:snapToGrid w:val="0"/>
          <w:lang w:val="fr-FR"/>
        </w:rPr>
        <w:t>CHOinformation-ModReq</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w:t>
      </w:r>
    </w:p>
    <w:p w14:paraId="175CF2CE" w14:textId="77777777" w:rsidR="00307459" w:rsidRDefault="00307459" w:rsidP="00307459">
      <w:pPr>
        <w:pStyle w:val="PL"/>
        <w:rPr>
          <w:noProof w:val="0"/>
          <w:snapToGrid w:val="0"/>
        </w:rPr>
      </w:pPr>
      <w:r>
        <w:rPr>
          <w:noProof w:val="0"/>
          <w:snapToGrid w:val="0"/>
          <w:lang w:val="fr-FR"/>
        </w:rPr>
        <w:tab/>
      </w:r>
      <w:r>
        <w:rPr>
          <w:noProof w:val="0"/>
          <w:snapToGrid w:val="0"/>
        </w:rPr>
        <w:t>...</w:t>
      </w:r>
    </w:p>
    <w:p w14:paraId="63DB93C3" w14:textId="77777777" w:rsidR="00307459" w:rsidRDefault="00307459" w:rsidP="00307459">
      <w:pPr>
        <w:pStyle w:val="PL"/>
        <w:rPr>
          <w:snapToGrid w:val="0"/>
        </w:rPr>
      </w:pPr>
      <w:r>
        <w:rPr>
          <w:noProof w:val="0"/>
          <w:snapToGrid w:val="0"/>
        </w:rPr>
        <w:t>}</w:t>
      </w:r>
    </w:p>
    <w:p w14:paraId="79C09241" w14:textId="77777777" w:rsidR="00307459" w:rsidRDefault="00307459" w:rsidP="00307459">
      <w:pPr>
        <w:pStyle w:val="PL"/>
        <w:rPr>
          <w:snapToGrid w:val="0"/>
        </w:rPr>
      </w:pPr>
    </w:p>
    <w:p w14:paraId="6BB7AF76" w14:textId="77777777" w:rsidR="00307459" w:rsidRDefault="00307459" w:rsidP="00307459">
      <w:pPr>
        <w:pStyle w:val="PL"/>
        <w:rPr>
          <w:snapToGrid w:val="0"/>
          <w:lang w:eastAsia="en-GB"/>
        </w:rPr>
      </w:pPr>
      <w:r>
        <w:rPr>
          <w:snapToGrid w:val="0"/>
          <w:lang w:val="en-US" w:eastAsia="en-GB"/>
        </w:rPr>
        <w:t xml:space="preserve">CHO-Maxnoof-CondReconfig ::= </w:t>
      </w:r>
      <w:r>
        <w:rPr>
          <w:snapToGrid w:val="0"/>
          <w:lang w:eastAsia="en-GB"/>
        </w:rPr>
        <w:t>INTEGER (1..8,...)</w:t>
      </w:r>
    </w:p>
    <w:p w14:paraId="00D338C8" w14:textId="77777777" w:rsidR="00307459" w:rsidRDefault="00307459" w:rsidP="00307459">
      <w:pPr>
        <w:pStyle w:val="PL"/>
        <w:rPr>
          <w:snapToGrid w:val="0"/>
          <w:lang w:eastAsia="en-GB"/>
        </w:rPr>
      </w:pPr>
    </w:p>
    <w:p w14:paraId="42360E53" w14:textId="77777777" w:rsidR="00307459" w:rsidRDefault="00307459" w:rsidP="00307459">
      <w:pPr>
        <w:pStyle w:val="PL"/>
        <w:rPr>
          <w:rFonts w:cs="Courier New"/>
          <w:snapToGrid w:val="0"/>
          <w:szCs w:val="16"/>
          <w:lang w:eastAsia="ko-KR"/>
        </w:rPr>
      </w:pPr>
      <w:bookmarkStart w:id="820" w:name="MCCQCTEMPBM_00000266"/>
      <w:r>
        <w:rPr>
          <w:rFonts w:cs="Courier New"/>
          <w:snapToGrid w:val="0"/>
          <w:szCs w:val="16"/>
        </w:rPr>
        <w:t>CHO-CPAC-Information ::= SEQUENCE {</w:t>
      </w:r>
    </w:p>
    <w:p w14:paraId="2ED04C70" w14:textId="77777777" w:rsidR="00307459" w:rsidRDefault="00307459" w:rsidP="00307459">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0811322B" w14:textId="77777777" w:rsidR="00307459" w:rsidRDefault="00307459" w:rsidP="00307459">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820"/>
    <w:p w14:paraId="16BE480E" w14:textId="77777777" w:rsidR="00307459" w:rsidRDefault="00307459" w:rsidP="00307459">
      <w:pPr>
        <w:pStyle w:val="PL"/>
        <w:rPr>
          <w:snapToGrid w:val="0"/>
          <w:lang w:val="fr-FR" w:eastAsia="en-GB"/>
        </w:rPr>
      </w:pPr>
      <w:r>
        <w:rPr>
          <w:rFonts w:cs="Courier New"/>
          <w:snapToGrid w:val="0"/>
          <w:szCs w:val="16"/>
        </w:rPr>
        <w:tab/>
      </w:r>
      <w:r>
        <w:rPr>
          <w:snapToGrid w:val="0"/>
          <w:lang w:val="fr-FR" w:eastAsia="en-GB"/>
        </w:rPr>
        <w:t>iE-Extensions</w:t>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t>ProtocolExtensionContainer { {CHO-CPAC-Information-ExtIEs}}</w:t>
      </w:r>
      <w:r>
        <w:rPr>
          <w:snapToGrid w:val="0"/>
          <w:lang w:val="fr-FR" w:eastAsia="en-GB"/>
        </w:rPr>
        <w:tab/>
        <w:t>OPTIONAL,</w:t>
      </w:r>
    </w:p>
    <w:p w14:paraId="1CDF0FEA" w14:textId="77777777" w:rsidR="00307459" w:rsidRDefault="00307459" w:rsidP="00307459">
      <w:pPr>
        <w:pStyle w:val="PL"/>
        <w:rPr>
          <w:rFonts w:cs="Courier New"/>
          <w:snapToGrid w:val="0"/>
          <w:szCs w:val="16"/>
          <w:lang w:eastAsia="ko-KR"/>
        </w:rPr>
      </w:pPr>
      <w:bookmarkStart w:id="821" w:name="MCCQCTEMPBM_00000267"/>
      <w:r>
        <w:rPr>
          <w:rFonts w:cs="Courier New"/>
          <w:snapToGrid w:val="0"/>
          <w:szCs w:val="16"/>
          <w:lang w:val="fr-FR"/>
        </w:rPr>
        <w:tab/>
      </w:r>
      <w:r>
        <w:rPr>
          <w:rFonts w:cs="Courier New"/>
          <w:snapToGrid w:val="0"/>
          <w:szCs w:val="16"/>
        </w:rPr>
        <w:t>...</w:t>
      </w:r>
    </w:p>
    <w:p w14:paraId="34723AC8" w14:textId="77777777" w:rsidR="00307459" w:rsidRDefault="00307459" w:rsidP="00307459">
      <w:pPr>
        <w:pStyle w:val="PL"/>
        <w:rPr>
          <w:rFonts w:cs="Courier New"/>
          <w:snapToGrid w:val="0"/>
          <w:szCs w:val="16"/>
        </w:rPr>
      </w:pPr>
      <w:r>
        <w:rPr>
          <w:rFonts w:cs="Courier New"/>
          <w:snapToGrid w:val="0"/>
          <w:szCs w:val="16"/>
        </w:rPr>
        <w:t>}</w:t>
      </w:r>
    </w:p>
    <w:bookmarkEnd w:id="821"/>
    <w:p w14:paraId="1D45DC08" w14:textId="77777777" w:rsidR="00307459" w:rsidRDefault="00307459" w:rsidP="00307459">
      <w:pPr>
        <w:pStyle w:val="PL"/>
        <w:rPr>
          <w:rFonts w:cs="Courier New"/>
          <w:snapToGrid w:val="0"/>
          <w:szCs w:val="16"/>
        </w:rPr>
      </w:pPr>
    </w:p>
    <w:p w14:paraId="1C16DC6D" w14:textId="77777777" w:rsidR="00307459" w:rsidRDefault="00307459" w:rsidP="00307459">
      <w:pPr>
        <w:pStyle w:val="PL"/>
        <w:rPr>
          <w:snapToGrid w:val="0"/>
          <w:lang w:eastAsia="en-GB"/>
        </w:rPr>
      </w:pPr>
      <w:r>
        <w:rPr>
          <w:snapToGrid w:val="0"/>
          <w:lang w:eastAsia="en-GB"/>
        </w:rPr>
        <w:t>CHO-CPAC-Information-ExtIEs XNAP-PROTOCOL-EXTENSION ::={</w:t>
      </w:r>
    </w:p>
    <w:p w14:paraId="3412F9F2" w14:textId="77777777" w:rsidR="00307459" w:rsidRDefault="00307459" w:rsidP="00307459">
      <w:pPr>
        <w:pStyle w:val="PL"/>
        <w:rPr>
          <w:snapToGrid w:val="0"/>
          <w:lang w:eastAsia="en-GB"/>
        </w:rPr>
      </w:pPr>
      <w:r>
        <w:rPr>
          <w:snapToGrid w:val="0"/>
          <w:lang w:eastAsia="en-GB"/>
        </w:rPr>
        <w:tab/>
        <w:t>...</w:t>
      </w:r>
    </w:p>
    <w:p w14:paraId="570B832B" w14:textId="77777777" w:rsidR="00307459" w:rsidRDefault="00307459" w:rsidP="00307459">
      <w:pPr>
        <w:pStyle w:val="PL"/>
        <w:rPr>
          <w:snapToGrid w:val="0"/>
          <w:lang w:eastAsia="en-GB"/>
        </w:rPr>
      </w:pPr>
      <w:r>
        <w:rPr>
          <w:snapToGrid w:val="0"/>
          <w:lang w:eastAsia="en-GB"/>
        </w:rPr>
        <w:t>}</w:t>
      </w:r>
    </w:p>
    <w:p w14:paraId="6FB3E2AF" w14:textId="77777777" w:rsidR="00307459" w:rsidRDefault="00307459" w:rsidP="00307459">
      <w:pPr>
        <w:pStyle w:val="PL"/>
        <w:rPr>
          <w:snapToGrid w:val="0"/>
          <w:lang w:eastAsia="en-GB"/>
        </w:rPr>
      </w:pPr>
    </w:p>
    <w:p w14:paraId="630C3A26" w14:textId="77777777" w:rsidR="00307459" w:rsidRDefault="00307459" w:rsidP="00307459">
      <w:pPr>
        <w:pStyle w:val="PL"/>
        <w:rPr>
          <w:snapToGrid w:val="0"/>
          <w:lang w:eastAsia="ko-KR"/>
        </w:rPr>
      </w:pPr>
      <w:r>
        <w:rPr>
          <w:snapToGrid w:val="0"/>
          <w:lang w:eastAsia="zh-CN"/>
        </w:rPr>
        <w:t xml:space="preserve">CHO-CPAC-Config-Indicator ::= </w:t>
      </w:r>
      <w:r>
        <w:rPr>
          <w:snapToGrid w:val="0"/>
        </w:rPr>
        <w:t>ENUMERATED {</w:t>
      </w:r>
    </w:p>
    <w:p w14:paraId="671FB744" w14:textId="77777777" w:rsidR="00307459" w:rsidRDefault="00307459" w:rsidP="00307459">
      <w:pPr>
        <w:pStyle w:val="PL"/>
        <w:rPr>
          <w:snapToGrid w:val="0"/>
        </w:rPr>
      </w:pPr>
      <w:r>
        <w:rPr>
          <w:snapToGrid w:val="0"/>
        </w:rPr>
        <w:tab/>
        <w:t>cho-only-not-prepared,</w:t>
      </w:r>
    </w:p>
    <w:p w14:paraId="46C6A862" w14:textId="77777777" w:rsidR="00307459" w:rsidRDefault="00307459" w:rsidP="00307459">
      <w:pPr>
        <w:pStyle w:val="PL"/>
        <w:rPr>
          <w:snapToGrid w:val="0"/>
        </w:rPr>
      </w:pPr>
      <w:r>
        <w:rPr>
          <w:snapToGrid w:val="0"/>
        </w:rPr>
        <w:tab/>
        <w:t>...</w:t>
      </w:r>
    </w:p>
    <w:p w14:paraId="4E369B08" w14:textId="77777777" w:rsidR="00307459" w:rsidRDefault="00307459" w:rsidP="00307459">
      <w:pPr>
        <w:pStyle w:val="PL"/>
        <w:rPr>
          <w:snapToGrid w:val="0"/>
        </w:rPr>
      </w:pPr>
      <w:r>
        <w:rPr>
          <w:snapToGrid w:val="0"/>
        </w:rPr>
        <w:t>}</w:t>
      </w:r>
    </w:p>
    <w:p w14:paraId="1FE65D2C" w14:textId="77777777" w:rsidR="00307459" w:rsidRDefault="00307459" w:rsidP="00307459">
      <w:pPr>
        <w:pStyle w:val="PL"/>
        <w:rPr>
          <w:snapToGrid w:val="0"/>
        </w:rPr>
      </w:pPr>
    </w:p>
    <w:p w14:paraId="63911D99" w14:textId="77777777" w:rsidR="00307459" w:rsidRDefault="00307459" w:rsidP="00307459">
      <w:pPr>
        <w:pStyle w:val="PL"/>
        <w:rPr>
          <w:snapToGrid w:val="0"/>
        </w:rPr>
      </w:pPr>
    </w:p>
    <w:bookmarkEnd w:id="817"/>
    <w:p w14:paraId="512974C3" w14:textId="77777777" w:rsidR="00307459" w:rsidRDefault="00307459" w:rsidP="00307459">
      <w:pPr>
        <w:pStyle w:val="PL"/>
        <w:rPr>
          <w:snapToGrid w:val="0"/>
        </w:rPr>
      </w:pPr>
      <w:r>
        <w:rPr>
          <w:snapToGrid w:val="0"/>
        </w:rPr>
        <w:t>CHO-Probability ::= INTEGER (1..100)</w:t>
      </w:r>
    </w:p>
    <w:p w14:paraId="3E71322F" w14:textId="77777777" w:rsidR="00307459" w:rsidRDefault="00307459" w:rsidP="00307459">
      <w:pPr>
        <w:pStyle w:val="PL"/>
        <w:rPr>
          <w:snapToGrid w:val="0"/>
        </w:rPr>
      </w:pPr>
    </w:p>
    <w:p w14:paraId="179F0AA5" w14:textId="77777777" w:rsidR="00307459" w:rsidRDefault="00307459" w:rsidP="00307459">
      <w:pPr>
        <w:pStyle w:val="PL"/>
      </w:pPr>
      <w:r>
        <w:t>CHO-HandoverWindowStart ::= INTEGER (0.. 549755813887)</w:t>
      </w:r>
    </w:p>
    <w:p w14:paraId="4B68200D" w14:textId="77777777" w:rsidR="00307459" w:rsidRDefault="00307459" w:rsidP="00307459">
      <w:pPr>
        <w:pStyle w:val="PL"/>
      </w:pPr>
    </w:p>
    <w:p w14:paraId="74A270D4" w14:textId="77777777" w:rsidR="00307459" w:rsidRDefault="00307459" w:rsidP="00307459">
      <w:pPr>
        <w:pStyle w:val="PL"/>
      </w:pPr>
      <w:r>
        <w:t>CHO-HandoverWindowDuration ::= INTEGER (1..6000)</w:t>
      </w:r>
    </w:p>
    <w:p w14:paraId="16CF7A9E" w14:textId="77777777" w:rsidR="00307459" w:rsidRDefault="00307459" w:rsidP="00307459">
      <w:pPr>
        <w:pStyle w:val="PL"/>
        <w:rPr>
          <w:snapToGrid w:val="0"/>
        </w:rPr>
      </w:pPr>
    </w:p>
    <w:p w14:paraId="309FADC8" w14:textId="77777777" w:rsidR="00307459" w:rsidRDefault="00307459" w:rsidP="00307459">
      <w:pPr>
        <w:pStyle w:val="PL"/>
        <w:rPr>
          <w:snapToGrid w:val="0"/>
          <w:lang w:eastAsia="en-GB"/>
        </w:rPr>
      </w:pPr>
      <w:r>
        <w:rPr>
          <w:snapToGrid w:val="0"/>
          <w:lang w:eastAsia="en-GB"/>
        </w:rPr>
        <w:lastRenderedPageBreak/>
        <w:t>CHO-target-SN-node-list ::= SEQUENCE (SIZE(1..</w:t>
      </w:r>
      <w:r>
        <w:rPr>
          <w:lang w:eastAsia="en-GB"/>
        </w:rPr>
        <w:t xml:space="preserve"> </w:t>
      </w:r>
      <w:r>
        <w:rPr>
          <w:snapToGrid w:val="0"/>
          <w:lang w:eastAsia="en-GB"/>
        </w:rPr>
        <w:t>maxnoofTargetSNs)) OF CHO-target-SN-node-Item</w:t>
      </w:r>
    </w:p>
    <w:p w14:paraId="78DA95D6" w14:textId="77777777" w:rsidR="00307459" w:rsidRDefault="00307459" w:rsidP="00307459">
      <w:pPr>
        <w:pStyle w:val="PL"/>
        <w:rPr>
          <w:snapToGrid w:val="0"/>
          <w:lang w:eastAsia="en-GB"/>
        </w:rPr>
      </w:pPr>
    </w:p>
    <w:p w14:paraId="74B33E2E" w14:textId="77777777" w:rsidR="00307459" w:rsidRDefault="00307459" w:rsidP="00307459">
      <w:pPr>
        <w:pStyle w:val="PL"/>
        <w:rPr>
          <w:snapToGrid w:val="0"/>
          <w:lang w:eastAsia="en-GB"/>
        </w:rPr>
      </w:pPr>
      <w:r>
        <w:rPr>
          <w:snapToGrid w:val="0"/>
          <w:lang w:eastAsia="en-GB"/>
        </w:rPr>
        <w:t>CHO-target-SN-node-Item ::= SEQUENCE {</w:t>
      </w:r>
    </w:p>
    <w:p w14:paraId="1B656C44" w14:textId="77777777" w:rsidR="00307459" w:rsidRDefault="00307459" w:rsidP="00307459">
      <w:pPr>
        <w:pStyle w:val="PL"/>
        <w:rPr>
          <w:snapToGrid w:val="0"/>
          <w:lang w:eastAsia="en-GB"/>
        </w:rPr>
      </w:pPr>
      <w:r>
        <w:rPr>
          <w:snapToGrid w:val="0"/>
          <w:lang w:eastAsia="en-GB"/>
        </w:rPr>
        <w:tab/>
        <w:t>target-S-NG-RANnodeID</w:t>
      </w:r>
      <w:r>
        <w:rPr>
          <w:snapToGrid w:val="0"/>
          <w:lang w:eastAsia="en-GB"/>
        </w:rPr>
        <w:tab/>
      </w:r>
      <w:r>
        <w:rPr>
          <w:snapToGrid w:val="0"/>
          <w:lang w:eastAsia="en-GB"/>
        </w:rPr>
        <w:tab/>
      </w:r>
      <w:r>
        <w:rPr>
          <w:snapToGrid w:val="0"/>
          <w:lang w:eastAsia="en-GB"/>
        </w:rPr>
        <w:tab/>
      </w:r>
      <w:r>
        <w:rPr>
          <w:snapToGrid w:val="0"/>
          <w:lang w:eastAsia="en-GB"/>
        </w:rPr>
        <w:tab/>
        <w:t>GlobalNG-RANNode-ID,</w:t>
      </w:r>
    </w:p>
    <w:p w14:paraId="1CF7226E" w14:textId="77777777" w:rsidR="00307459" w:rsidRDefault="00307459" w:rsidP="00307459">
      <w:pPr>
        <w:pStyle w:val="PL"/>
        <w:rPr>
          <w:snapToGrid w:val="0"/>
          <w:lang w:eastAsia="en-GB"/>
        </w:rPr>
      </w:pPr>
      <w:r>
        <w:rPr>
          <w:snapToGrid w:val="0"/>
          <w:lang w:eastAsia="en-GB"/>
        </w:rPr>
        <w:tab/>
        <w:t>pduSessionResourcesAdmittedList</w:t>
      </w:r>
      <w:r>
        <w:rPr>
          <w:snapToGrid w:val="0"/>
          <w:lang w:eastAsia="en-GB"/>
        </w:rPr>
        <w:tab/>
      </w:r>
      <w:r>
        <w:rPr>
          <w:snapToGrid w:val="0"/>
          <w:lang w:eastAsia="en-GB"/>
        </w:rPr>
        <w:tab/>
        <w:t>PDUSessionResourcesAdmitted-List,</w:t>
      </w:r>
    </w:p>
    <w:p w14:paraId="4FF09281" w14:textId="77777777" w:rsidR="00307459" w:rsidRDefault="00307459" w:rsidP="00307459">
      <w:pPr>
        <w:pStyle w:val="PL"/>
        <w:rPr>
          <w:snapToGrid w:val="0"/>
          <w:lang w:eastAsia="en-GB"/>
        </w:rPr>
      </w:pPr>
      <w:r>
        <w:rPr>
          <w:snapToGrid w:val="0"/>
          <w:lang w:eastAsia="en-GB"/>
        </w:rPr>
        <w:tab/>
        <w:t>cho-Candidate-PSCells-list</w:t>
      </w:r>
      <w:r>
        <w:rPr>
          <w:snapToGrid w:val="0"/>
          <w:lang w:eastAsia="en-GB"/>
        </w:rPr>
        <w:tab/>
      </w:r>
      <w:r>
        <w:rPr>
          <w:snapToGrid w:val="0"/>
          <w:lang w:eastAsia="en-GB"/>
        </w:rPr>
        <w:tab/>
      </w:r>
      <w:r>
        <w:rPr>
          <w:snapToGrid w:val="0"/>
          <w:lang w:eastAsia="en-GB"/>
        </w:rPr>
        <w:tab/>
        <w:t>CHO-Candidate-PSCells-list,</w:t>
      </w:r>
    </w:p>
    <w:p w14:paraId="5B312FB6" w14:textId="77777777" w:rsidR="00307459" w:rsidRDefault="00307459" w:rsidP="00307459">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{CHO-target-SN-node-Item-ExtIEs}}</w:t>
      </w:r>
      <w:r>
        <w:rPr>
          <w:snapToGrid w:val="0"/>
          <w:lang w:eastAsia="en-GB"/>
        </w:rPr>
        <w:tab/>
        <w:t>OPTIONAL,</w:t>
      </w:r>
    </w:p>
    <w:p w14:paraId="09003296" w14:textId="77777777" w:rsidR="00307459" w:rsidRDefault="00307459" w:rsidP="00307459">
      <w:pPr>
        <w:pStyle w:val="PL"/>
        <w:rPr>
          <w:snapToGrid w:val="0"/>
          <w:lang w:eastAsia="en-GB"/>
        </w:rPr>
      </w:pPr>
      <w:r>
        <w:rPr>
          <w:snapToGrid w:val="0"/>
          <w:lang w:eastAsia="en-GB"/>
        </w:rPr>
        <w:tab/>
        <w:t>...</w:t>
      </w:r>
    </w:p>
    <w:p w14:paraId="67A15352" w14:textId="77777777" w:rsidR="00307459" w:rsidRDefault="00307459" w:rsidP="00307459">
      <w:pPr>
        <w:pStyle w:val="PL"/>
        <w:rPr>
          <w:snapToGrid w:val="0"/>
          <w:lang w:eastAsia="en-GB"/>
        </w:rPr>
      </w:pPr>
      <w:r>
        <w:rPr>
          <w:snapToGrid w:val="0"/>
          <w:lang w:eastAsia="en-GB"/>
        </w:rPr>
        <w:t>}</w:t>
      </w:r>
    </w:p>
    <w:p w14:paraId="33065EC9" w14:textId="77777777" w:rsidR="00307459" w:rsidRDefault="00307459" w:rsidP="00307459">
      <w:pPr>
        <w:pStyle w:val="PL"/>
        <w:rPr>
          <w:snapToGrid w:val="0"/>
          <w:lang w:eastAsia="en-GB"/>
        </w:rPr>
      </w:pPr>
    </w:p>
    <w:p w14:paraId="166F1160" w14:textId="77777777" w:rsidR="00307459" w:rsidRDefault="00307459" w:rsidP="00307459">
      <w:pPr>
        <w:pStyle w:val="PL"/>
        <w:rPr>
          <w:snapToGrid w:val="0"/>
          <w:lang w:eastAsia="en-GB"/>
        </w:rPr>
      </w:pPr>
      <w:r>
        <w:rPr>
          <w:snapToGrid w:val="0"/>
          <w:lang w:eastAsia="en-GB"/>
        </w:rPr>
        <w:t>CHO-target-SN-node-Item-ExtIEs XNAP-PROTOCOL-EXTENSION ::={</w:t>
      </w:r>
    </w:p>
    <w:p w14:paraId="3DFA46DF" w14:textId="77777777" w:rsidR="00307459" w:rsidRDefault="00307459" w:rsidP="00307459">
      <w:pPr>
        <w:pStyle w:val="PL"/>
        <w:rPr>
          <w:snapToGrid w:val="0"/>
          <w:lang w:eastAsia="en-GB"/>
        </w:rPr>
      </w:pPr>
      <w:r>
        <w:rPr>
          <w:snapToGrid w:val="0"/>
          <w:lang w:eastAsia="en-GB"/>
        </w:rPr>
        <w:tab/>
        <w:t>...</w:t>
      </w:r>
    </w:p>
    <w:p w14:paraId="457DBF4A" w14:textId="77777777" w:rsidR="00307459" w:rsidRDefault="00307459" w:rsidP="00307459">
      <w:pPr>
        <w:pStyle w:val="PL"/>
        <w:rPr>
          <w:snapToGrid w:val="0"/>
          <w:lang w:eastAsia="en-GB"/>
        </w:rPr>
      </w:pPr>
      <w:r>
        <w:rPr>
          <w:snapToGrid w:val="0"/>
          <w:lang w:eastAsia="en-GB"/>
        </w:rPr>
        <w:t>}</w:t>
      </w:r>
    </w:p>
    <w:p w14:paraId="04205167" w14:textId="77777777" w:rsidR="00307459" w:rsidRDefault="00307459" w:rsidP="00307459">
      <w:pPr>
        <w:pStyle w:val="PL"/>
        <w:rPr>
          <w:snapToGrid w:val="0"/>
          <w:lang w:eastAsia="en-GB"/>
        </w:rPr>
      </w:pPr>
    </w:p>
    <w:p w14:paraId="66DF95E3" w14:textId="77777777" w:rsidR="00307459" w:rsidRDefault="00307459" w:rsidP="00307459">
      <w:pPr>
        <w:pStyle w:val="PL"/>
        <w:rPr>
          <w:snapToGrid w:val="0"/>
          <w:lang w:eastAsia="en-GB"/>
        </w:rPr>
      </w:pPr>
    </w:p>
    <w:p w14:paraId="2A860B85" w14:textId="77777777" w:rsidR="00307459" w:rsidRDefault="00307459" w:rsidP="00307459">
      <w:pPr>
        <w:pStyle w:val="PL"/>
        <w:rPr>
          <w:snapToGrid w:val="0"/>
          <w:lang w:eastAsia="en-GB"/>
        </w:rPr>
      </w:pPr>
      <w:r>
        <w:rPr>
          <w:snapToGrid w:val="0"/>
          <w:lang w:eastAsia="en-GB"/>
        </w:rPr>
        <w:t>CHO-Candidate-PSCells-list ::= SEQUENCE (SIZE(1..maxnoofPSCellCandidates)) OF CHO-Candidate-PSCells-Item</w:t>
      </w:r>
    </w:p>
    <w:p w14:paraId="7374AFED" w14:textId="77777777" w:rsidR="00307459" w:rsidRDefault="00307459" w:rsidP="00307459">
      <w:pPr>
        <w:pStyle w:val="PL"/>
        <w:rPr>
          <w:snapToGrid w:val="0"/>
          <w:lang w:eastAsia="en-GB"/>
        </w:rPr>
      </w:pPr>
    </w:p>
    <w:p w14:paraId="5E8E034B" w14:textId="77777777" w:rsidR="00307459" w:rsidRDefault="00307459" w:rsidP="00307459">
      <w:pPr>
        <w:pStyle w:val="PL"/>
        <w:rPr>
          <w:snapToGrid w:val="0"/>
          <w:lang w:eastAsia="en-GB"/>
        </w:rPr>
      </w:pPr>
      <w:r>
        <w:rPr>
          <w:snapToGrid w:val="0"/>
          <w:lang w:eastAsia="en-GB"/>
        </w:rPr>
        <w:t>CHO-Candidate-PSCells-Item ::= SEQUENCE {</w:t>
      </w:r>
    </w:p>
    <w:p w14:paraId="0921392E" w14:textId="77777777" w:rsidR="00307459" w:rsidRDefault="00307459" w:rsidP="00307459">
      <w:pPr>
        <w:pStyle w:val="PL"/>
        <w:rPr>
          <w:rFonts w:eastAsia="DengXian"/>
          <w:snapToGrid w:val="0"/>
          <w:lang w:eastAsia="zh-CN"/>
        </w:rPr>
      </w:pPr>
      <w:r>
        <w:rPr>
          <w:snapToGrid w:val="0"/>
          <w:lang w:eastAsia="en-GB"/>
        </w:rPr>
        <w:tab/>
        <w:t>pscell-id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rFonts w:eastAsia="DengXian"/>
          <w:snapToGrid w:val="0"/>
          <w:lang w:eastAsia="zh-CN"/>
        </w:rPr>
        <w:t>NR-CGI,</w:t>
      </w:r>
    </w:p>
    <w:p w14:paraId="5A9B4086" w14:textId="77777777" w:rsidR="00307459" w:rsidRDefault="00307459" w:rsidP="00307459">
      <w:pPr>
        <w:pStyle w:val="PL"/>
        <w:rPr>
          <w:rFonts w:eastAsia="DengXian"/>
          <w:snapToGrid w:val="0"/>
          <w:lang w:eastAsia="zh-CN"/>
        </w:rPr>
      </w:pPr>
      <w:r>
        <w:rPr>
          <w:rFonts w:eastAsia="DengXian"/>
          <w:snapToGrid w:val="0"/>
          <w:lang w:eastAsia="zh-CN"/>
        </w:rPr>
        <w:tab/>
        <w:t>target2source-NG-RANNode-Container</w:t>
      </w:r>
      <w:r>
        <w:rPr>
          <w:rFonts w:eastAsia="DengXian"/>
          <w:snapToGrid w:val="0"/>
          <w:lang w:eastAsia="zh-CN"/>
        </w:rPr>
        <w:tab/>
      </w:r>
      <w:r>
        <w:rPr>
          <w:rFonts w:eastAsia="DengXian"/>
          <w:snapToGrid w:val="0"/>
          <w:lang w:eastAsia="zh-CN"/>
        </w:rPr>
        <w:tab/>
        <w:t>OCTET STRING,</w:t>
      </w:r>
    </w:p>
    <w:p w14:paraId="110731F8" w14:textId="77777777" w:rsidR="00307459" w:rsidRDefault="00307459" w:rsidP="00307459">
      <w:pPr>
        <w:pStyle w:val="PL"/>
        <w:rPr>
          <w:rFonts w:eastAsia="SimSun"/>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{CHO-Candidate-PSCells-Item-ExtIEs}}</w:t>
      </w:r>
      <w:r>
        <w:rPr>
          <w:snapToGrid w:val="0"/>
          <w:lang w:eastAsia="en-GB"/>
        </w:rPr>
        <w:tab/>
        <w:t>OPTIONAL,</w:t>
      </w:r>
    </w:p>
    <w:p w14:paraId="5C14B00A" w14:textId="77777777" w:rsidR="00307459" w:rsidRDefault="00307459" w:rsidP="00307459">
      <w:pPr>
        <w:pStyle w:val="PL"/>
        <w:rPr>
          <w:snapToGrid w:val="0"/>
          <w:lang w:eastAsia="en-GB"/>
        </w:rPr>
      </w:pPr>
      <w:r>
        <w:rPr>
          <w:snapToGrid w:val="0"/>
          <w:lang w:eastAsia="en-GB"/>
        </w:rPr>
        <w:tab/>
        <w:t>...</w:t>
      </w:r>
    </w:p>
    <w:p w14:paraId="20B24B46" w14:textId="77777777" w:rsidR="00307459" w:rsidRDefault="00307459" w:rsidP="00307459">
      <w:pPr>
        <w:pStyle w:val="PL"/>
        <w:rPr>
          <w:snapToGrid w:val="0"/>
          <w:lang w:eastAsia="en-GB"/>
        </w:rPr>
      </w:pPr>
      <w:r>
        <w:rPr>
          <w:snapToGrid w:val="0"/>
          <w:lang w:eastAsia="en-GB"/>
        </w:rPr>
        <w:t>}</w:t>
      </w:r>
    </w:p>
    <w:p w14:paraId="72FE7586" w14:textId="77777777" w:rsidR="00307459" w:rsidRDefault="00307459" w:rsidP="00307459">
      <w:pPr>
        <w:pStyle w:val="PL"/>
        <w:rPr>
          <w:snapToGrid w:val="0"/>
          <w:lang w:eastAsia="en-GB"/>
        </w:rPr>
      </w:pPr>
    </w:p>
    <w:p w14:paraId="26EF7F41" w14:textId="77777777" w:rsidR="00307459" w:rsidRDefault="00307459" w:rsidP="00307459">
      <w:pPr>
        <w:pStyle w:val="PL"/>
        <w:rPr>
          <w:snapToGrid w:val="0"/>
          <w:lang w:eastAsia="en-GB"/>
        </w:rPr>
      </w:pPr>
      <w:r>
        <w:rPr>
          <w:snapToGrid w:val="0"/>
          <w:lang w:eastAsia="en-GB"/>
        </w:rPr>
        <w:t>CHO-Candidate-PSCells-Item-ExtIEs XNAP-PROTOCOL-EXTENSION ::={</w:t>
      </w:r>
    </w:p>
    <w:p w14:paraId="4CF1B7E7" w14:textId="77777777" w:rsidR="00307459" w:rsidRDefault="00307459" w:rsidP="00307459">
      <w:pPr>
        <w:pStyle w:val="PL"/>
        <w:rPr>
          <w:snapToGrid w:val="0"/>
          <w:lang w:eastAsia="en-GB"/>
        </w:rPr>
      </w:pPr>
      <w:r>
        <w:rPr>
          <w:snapToGrid w:val="0"/>
          <w:lang w:eastAsia="en-GB"/>
        </w:rPr>
        <w:tab/>
        <w:t>...</w:t>
      </w:r>
    </w:p>
    <w:p w14:paraId="70290A35" w14:textId="77777777" w:rsidR="00307459" w:rsidRDefault="00307459" w:rsidP="00307459">
      <w:pPr>
        <w:pStyle w:val="PL"/>
        <w:rPr>
          <w:snapToGrid w:val="0"/>
          <w:lang w:eastAsia="en-GB"/>
        </w:rPr>
      </w:pPr>
      <w:r>
        <w:rPr>
          <w:snapToGrid w:val="0"/>
          <w:lang w:eastAsia="en-GB"/>
        </w:rPr>
        <w:t>}</w:t>
      </w:r>
    </w:p>
    <w:p w14:paraId="717985AB" w14:textId="77777777" w:rsidR="00307459" w:rsidRDefault="00307459" w:rsidP="00307459">
      <w:pPr>
        <w:pStyle w:val="PL"/>
        <w:rPr>
          <w:snapToGrid w:val="0"/>
          <w:lang w:eastAsia="ko-KR"/>
        </w:rPr>
      </w:pPr>
    </w:p>
    <w:p w14:paraId="5E09D90C" w14:textId="77777777" w:rsidR="00307459" w:rsidRDefault="00307459" w:rsidP="00307459">
      <w:pPr>
        <w:pStyle w:val="PL"/>
      </w:pPr>
      <w:r>
        <w:t>CNsubgroupID ::= INTEGER (0..7, ...)</w:t>
      </w:r>
    </w:p>
    <w:p w14:paraId="3AD878CD" w14:textId="77777777" w:rsidR="00307459" w:rsidRDefault="00307459" w:rsidP="00307459">
      <w:pPr>
        <w:pStyle w:val="PL"/>
        <w:rPr>
          <w:snapToGrid w:val="0"/>
        </w:rPr>
      </w:pPr>
    </w:p>
    <w:p w14:paraId="1D9F2957" w14:textId="77777777" w:rsidR="00307459" w:rsidRDefault="00307459" w:rsidP="00307459">
      <w:pPr>
        <w:pStyle w:val="PL"/>
        <w:rPr>
          <w:snapToGrid w:val="0"/>
        </w:rPr>
      </w:pPr>
      <w:r>
        <w:rPr>
          <w:snapToGrid w:val="0"/>
        </w:rPr>
        <w:t>CompleteC</w:t>
      </w:r>
      <w:r>
        <w:rPr>
          <w:lang w:eastAsia="zh-CN"/>
        </w:rPr>
        <w:t>andidate</w:t>
      </w:r>
      <w:r>
        <w:rPr>
          <w:snapToGrid w:val="0"/>
        </w:rPr>
        <w:t>Config-Indicator ::= ENUMERATED {complete-candidate-config, ...}</w:t>
      </w:r>
    </w:p>
    <w:p w14:paraId="7E01B26A" w14:textId="77777777" w:rsidR="00307459" w:rsidRDefault="00307459" w:rsidP="00307459">
      <w:pPr>
        <w:pStyle w:val="PL"/>
        <w:rPr>
          <w:snapToGrid w:val="0"/>
        </w:rPr>
      </w:pPr>
    </w:p>
    <w:p w14:paraId="2226751C" w14:textId="77777777" w:rsidR="00307459" w:rsidRDefault="00307459" w:rsidP="00307459">
      <w:pPr>
        <w:pStyle w:val="PL"/>
        <w:rPr>
          <w:snapToGrid w:val="0"/>
        </w:rPr>
      </w:pPr>
      <w:r>
        <w:rPr>
          <w:snapToGrid w:val="0"/>
        </w:rPr>
        <w:t>Conditional-Reconfig-List ::= SEQUENCE (SIZE(1..</w:t>
      </w:r>
      <w:r>
        <w:rPr>
          <w:bCs/>
          <w:lang w:eastAsia="ja-JP"/>
        </w:rPr>
        <w:t>maxnoofPSCellCandidates</w:t>
      </w:r>
      <w:r>
        <w:rPr>
          <w:snapToGrid w:val="0"/>
        </w:rPr>
        <w:t>)) OF Conditional-Reconfig-Item</w:t>
      </w:r>
    </w:p>
    <w:p w14:paraId="38677C87" w14:textId="77777777" w:rsidR="00307459" w:rsidRDefault="00307459" w:rsidP="00307459">
      <w:pPr>
        <w:pStyle w:val="PL"/>
        <w:rPr>
          <w:snapToGrid w:val="0"/>
        </w:rPr>
      </w:pPr>
    </w:p>
    <w:p w14:paraId="75211A36" w14:textId="77777777" w:rsidR="00307459" w:rsidRDefault="00307459" w:rsidP="00307459">
      <w:pPr>
        <w:pStyle w:val="PL"/>
        <w:rPr>
          <w:snapToGrid w:val="0"/>
        </w:rPr>
      </w:pPr>
      <w:r>
        <w:rPr>
          <w:snapToGrid w:val="0"/>
        </w:rPr>
        <w:t>Conditional-Reconfig-Item ::= SEQUENCE {</w:t>
      </w:r>
    </w:p>
    <w:p w14:paraId="11F77B49" w14:textId="77777777" w:rsidR="00307459" w:rsidRDefault="00307459" w:rsidP="00307459">
      <w:pPr>
        <w:pStyle w:val="PL"/>
        <w:rPr>
          <w:snapToGrid w:val="0"/>
        </w:rPr>
      </w:pPr>
      <w:r>
        <w:rPr>
          <w:snapToGrid w:val="0"/>
        </w:rPr>
        <w:tab/>
        <w:t>pCell-ID</w:t>
      </w:r>
      <w:r>
        <w:rPr>
          <w:snapToGrid w:val="0"/>
        </w:rPr>
        <w:tab/>
      </w:r>
      <w:r>
        <w:rPr>
          <w:snapToGrid w:val="0"/>
        </w:rPr>
        <w:tab/>
      </w:r>
      <w:r>
        <w:rPr>
          <w:snapToGrid w:val="0"/>
        </w:rPr>
        <w:tab/>
      </w:r>
      <w:r>
        <w:t>Target-CGI,</w:t>
      </w:r>
    </w:p>
    <w:p w14:paraId="5E416820" w14:textId="77777777" w:rsidR="00307459" w:rsidRDefault="00307459" w:rsidP="00307459">
      <w:pPr>
        <w:pStyle w:val="PL"/>
      </w:pPr>
      <w:r>
        <w:rPr>
          <w:snapToGrid w:val="0"/>
        </w:rPr>
        <w:tab/>
        <w:t>pSCell-ID</w:t>
      </w:r>
      <w:r>
        <w:rPr>
          <w:snapToGrid w:val="0"/>
        </w:rPr>
        <w:tab/>
      </w:r>
      <w:r>
        <w:rPr>
          <w:snapToGrid w:val="0"/>
        </w:rPr>
        <w:tab/>
      </w:r>
      <w:r>
        <w:rPr>
          <w:snapToGrid w:val="0"/>
        </w:rPr>
        <w:tab/>
      </w:r>
      <w:r>
        <w:t>NR-CGI</w:t>
      </w:r>
      <w:r>
        <w:tab/>
      </w:r>
      <w:r>
        <w:tab/>
      </w:r>
      <w:r>
        <w:tab/>
      </w:r>
      <w:r>
        <w:tab/>
        <w:t>OPTIONAL,</w:t>
      </w:r>
    </w:p>
    <w:p w14:paraId="0E446DD8" w14:textId="77777777" w:rsidR="00307459" w:rsidRDefault="00307459" w:rsidP="00307459">
      <w:pPr>
        <w:pStyle w:val="PL"/>
        <w:rPr>
          <w:snapToGrid w:val="0"/>
          <w:lang w:val="fr-FR"/>
        </w:rPr>
      </w:pPr>
      <w:r>
        <w:tab/>
      </w:r>
      <w:r>
        <w:rPr>
          <w:snapToGrid w:val="0"/>
          <w:lang w:val="fr-FR"/>
        </w:rPr>
        <w:t>iE-Extensions</w:t>
      </w:r>
      <w:r>
        <w:rPr>
          <w:snapToGrid w:val="0"/>
          <w:lang w:val="fr-FR"/>
        </w:rPr>
        <w:tab/>
      </w:r>
      <w:r>
        <w:rPr>
          <w:snapToGrid w:val="0"/>
          <w:lang w:val="fr-FR"/>
        </w:rPr>
        <w:tab/>
        <w:t>ProtocolExtensionContainer { {Conditional-Reconfig-Item-ExtIEs} }</w:t>
      </w:r>
      <w:r>
        <w:rPr>
          <w:snapToGrid w:val="0"/>
          <w:lang w:val="fr-FR"/>
        </w:rPr>
        <w:tab/>
        <w:t>OPTIONAL,</w:t>
      </w:r>
    </w:p>
    <w:p w14:paraId="72369F41" w14:textId="77777777" w:rsidR="00307459" w:rsidRDefault="00307459" w:rsidP="00307459">
      <w:pPr>
        <w:pStyle w:val="PL"/>
        <w:rPr>
          <w:snapToGrid w:val="0"/>
        </w:rPr>
      </w:pPr>
      <w:r>
        <w:rPr>
          <w:snapToGrid w:val="0"/>
          <w:lang w:val="fr-FR"/>
        </w:rPr>
        <w:tab/>
      </w:r>
      <w:r>
        <w:rPr>
          <w:snapToGrid w:val="0"/>
        </w:rPr>
        <w:t>...</w:t>
      </w:r>
    </w:p>
    <w:p w14:paraId="34886BC3" w14:textId="77777777" w:rsidR="00307459" w:rsidRDefault="00307459" w:rsidP="00307459">
      <w:pPr>
        <w:pStyle w:val="PL"/>
        <w:rPr>
          <w:snapToGrid w:val="0"/>
        </w:rPr>
      </w:pPr>
    </w:p>
    <w:p w14:paraId="709AE816" w14:textId="77777777" w:rsidR="00307459" w:rsidRDefault="00307459" w:rsidP="00307459">
      <w:pPr>
        <w:pStyle w:val="PL"/>
        <w:rPr>
          <w:snapToGrid w:val="0"/>
        </w:rPr>
      </w:pPr>
      <w:r>
        <w:rPr>
          <w:snapToGrid w:val="0"/>
        </w:rPr>
        <w:t>}</w:t>
      </w:r>
    </w:p>
    <w:p w14:paraId="01C68271" w14:textId="77777777" w:rsidR="00307459" w:rsidRDefault="00307459" w:rsidP="00307459">
      <w:pPr>
        <w:pStyle w:val="PL"/>
        <w:rPr>
          <w:snapToGrid w:val="0"/>
        </w:rPr>
      </w:pPr>
    </w:p>
    <w:p w14:paraId="3786D2A3" w14:textId="77777777" w:rsidR="00307459" w:rsidRDefault="00307459" w:rsidP="00307459">
      <w:pPr>
        <w:pStyle w:val="PL"/>
        <w:rPr>
          <w:snapToGrid w:val="0"/>
          <w:lang w:eastAsia="zh-CN"/>
        </w:rPr>
      </w:pPr>
      <w:r>
        <w:rPr>
          <w:snapToGrid w:val="0"/>
        </w:rPr>
        <w:t>Conditional-Reconfig-Item-ExtIEs</w:t>
      </w:r>
      <w:r>
        <w:t xml:space="preserve"> </w:t>
      </w:r>
      <w:r>
        <w:rPr>
          <w:snapToGrid w:val="0"/>
          <w:lang w:eastAsia="zh-CN"/>
        </w:rPr>
        <w:t>XNAP-PROTOCOL-EXTENSION ::= {</w:t>
      </w:r>
    </w:p>
    <w:p w14:paraId="4A4B89CA" w14:textId="77777777" w:rsidR="00307459" w:rsidRDefault="00307459" w:rsidP="00307459">
      <w:pPr>
        <w:pStyle w:val="PL"/>
        <w:rPr>
          <w:snapToGrid w:val="0"/>
          <w:lang w:eastAsia="zh-CN"/>
        </w:rPr>
      </w:pPr>
      <w:r>
        <w:rPr>
          <w:snapToGrid w:val="0"/>
          <w:lang w:eastAsia="zh-CN"/>
        </w:rPr>
        <w:tab/>
        <w:t>...</w:t>
      </w:r>
    </w:p>
    <w:p w14:paraId="4EF1DB4E" w14:textId="77777777" w:rsidR="00307459" w:rsidRDefault="00307459" w:rsidP="00307459">
      <w:pPr>
        <w:pStyle w:val="PL"/>
        <w:rPr>
          <w:snapToGrid w:val="0"/>
          <w:lang w:eastAsia="zh-CN"/>
        </w:rPr>
      </w:pPr>
      <w:r>
        <w:rPr>
          <w:snapToGrid w:val="0"/>
          <w:lang w:eastAsia="zh-CN"/>
        </w:rPr>
        <w:t>}</w:t>
      </w:r>
    </w:p>
    <w:p w14:paraId="2F771FC5" w14:textId="77777777" w:rsidR="00307459" w:rsidRDefault="00307459" w:rsidP="00307459">
      <w:pPr>
        <w:pStyle w:val="PL"/>
        <w:rPr>
          <w:snapToGrid w:val="0"/>
          <w:lang w:eastAsia="ko-KR"/>
        </w:rPr>
      </w:pPr>
    </w:p>
    <w:bookmarkEnd w:id="818"/>
    <w:p w14:paraId="080A99A4" w14:textId="77777777" w:rsidR="00307459" w:rsidRDefault="00307459" w:rsidP="00307459">
      <w:pPr>
        <w:pStyle w:val="PL"/>
        <w:rPr>
          <w:snapToGrid w:val="0"/>
        </w:rPr>
      </w:pPr>
      <w:r>
        <w:rPr>
          <w:snapToGrid w:val="0"/>
        </w:rPr>
        <w:t>ConfiguredTACIndication ::= ENUMERATED {</w:t>
      </w:r>
    </w:p>
    <w:p w14:paraId="19B4F096" w14:textId="77777777" w:rsidR="00307459" w:rsidRDefault="00307459" w:rsidP="00307459">
      <w:pPr>
        <w:pStyle w:val="PL"/>
        <w:rPr>
          <w:snapToGrid w:val="0"/>
        </w:rPr>
      </w:pPr>
      <w:r>
        <w:rPr>
          <w:snapToGrid w:val="0"/>
        </w:rPr>
        <w:tab/>
        <w:t>true,</w:t>
      </w:r>
    </w:p>
    <w:p w14:paraId="4D7E7352" w14:textId="77777777" w:rsidR="00307459" w:rsidRDefault="00307459" w:rsidP="00307459">
      <w:pPr>
        <w:pStyle w:val="PL"/>
        <w:rPr>
          <w:snapToGrid w:val="0"/>
        </w:rPr>
      </w:pPr>
      <w:r>
        <w:rPr>
          <w:snapToGrid w:val="0"/>
        </w:rPr>
        <w:tab/>
        <w:t>...</w:t>
      </w:r>
    </w:p>
    <w:p w14:paraId="071AFFE9" w14:textId="77777777" w:rsidR="00307459" w:rsidRDefault="00307459" w:rsidP="00307459">
      <w:pPr>
        <w:pStyle w:val="PL"/>
        <w:rPr>
          <w:snapToGrid w:val="0"/>
        </w:rPr>
      </w:pPr>
      <w:r>
        <w:rPr>
          <w:snapToGrid w:val="0"/>
        </w:rPr>
        <w:t>}</w:t>
      </w:r>
    </w:p>
    <w:p w14:paraId="31D84F6F" w14:textId="77777777" w:rsidR="00307459" w:rsidRDefault="00307459" w:rsidP="00307459">
      <w:pPr>
        <w:pStyle w:val="PL"/>
      </w:pPr>
    </w:p>
    <w:p w14:paraId="526C1B3B" w14:textId="77777777" w:rsidR="00307459" w:rsidRDefault="00307459" w:rsidP="00307459">
      <w:pPr>
        <w:pStyle w:val="PL"/>
      </w:pPr>
    </w:p>
    <w:p w14:paraId="185D9255" w14:textId="77777777" w:rsidR="00307459" w:rsidRDefault="00307459" w:rsidP="00307459">
      <w:pPr>
        <w:pStyle w:val="PL"/>
      </w:pPr>
      <w:r>
        <w:t>Connectivity-Support</w:t>
      </w:r>
      <w:r>
        <w:tab/>
      </w:r>
      <w:r>
        <w:tab/>
        <w:t>::= SEQUENCE {</w:t>
      </w:r>
    </w:p>
    <w:p w14:paraId="58C38FEF" w14:textId="77777777" w:rsidR="00307459" w:rsidRDefault="00307459" w:rsidP="00307459">
      <w:pPr>
        <w:pStyle w:val="PL"/>
      </w:pPr>
      <w:r>
        <w:lastRenderedPageBreak/>
        <w:tab/>
        <w:t>eNDC-Support</w:t>
      </w:r>
      <w:r>
        <w:tab/>
      </w:r>
      <w:r>
        <w:tab/>
      </w:r>
      <w:r>
        <w:tab/>
        <w:t>ENUMERATED {supported, not-supported, ...},</w:t>
      </w:r>
    </w:p>
    <w:p w14:paraId="6175A17C" w14:textId="77777777" w:rsidR="00307459" w:rsidRDefault="00307459" w:rsidP="00307459">
      <w:pPr>
        <w:pStyle w:val="PL"/>
        <w:rPr>
          <w:noProof w:val="0"/>
          <w:snapToGrid w:val="0"/>
          <w:lang w:val="fr-FR"/>
        </w:rPr>
      </w:pPr>
      <w:r>
        <w:rPr>
          <w:lang w:eastAsia="zh-CN"/>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Connectivity-Support</w:t>
      </w:r>
      <w:r>
        <w:rPr>
          <w:noProof w:val="0"/>
          <w:snapToGrid w:val="0"/>
          <w:lang w:val="fr-FR"/>
        </w:rPr>
        <w:t>-</w:t>
      </w:r>
      <w:proofErr w:type="spellStart"/>
      <w:r>
        <w:rPr>
          <w:noProof w:val="0"/>
          <w:snapToGrid w:val="0"/>
          <w:lang w:val="fr-FR"/>
        </w:rPr>
        <w:t>ExtIEs</w:t>
      </w:r>
      <w:proofErr w:type="spellEnd"/>
      <w:r>
        <w:rPr>
          <w:noProof w:val="0"/>
          <w:snapToGrid w:val="0"/>
          <w:lang w:val="fr-FR"/>
        </w:rPr>
        <w:t>} }</w:t>
      </w:r>
      <w:r>
        <w:rPr>
          <w:noProof w:val="0"/>
          <w:snapToGrid w:val="0"/>
          <w:lang w:val="fr-FR"/>
        </w:rPr>
        <w:tab/>
        <w:t>OPTIONAL,</w:t>
      </w:r>
    </w:p>
    <w:p w14:paraId="78C0EDD5" w14:textId="77777777" w:rsidR="00307459" w:rsidRDefault="00307459" w:rsidP="00307459">
      <w:pPr>
        <w:pStyle w:val="PL"/>
        <w:rPr>
          <w:snapToGrid w:val="0"/>
        </w:rPr>
      </w:pPr>
      <w:r>
        <w:rPr>
          <w:snapToGrid w:val="0"/>
          <w:lang w:val="fr-FR"/>
        </w:rPr>
        <w:tab/>
      </w:r>
      <w:r>
        <w:rPr>
          <w:snapToGrid w:val="0"/>
        </w:rPr>
        <w:t>...</w:t>
      </w:r>
    </w:p>
    <w:p w14:paraId="1C70F1C7" w14:textId="77777777" w:rsidR="00307459" w:rsidRDefault="00307459" w:rsidP="00307459">
      <w:pPr>
        <w:pStyle w:val="PL"/>
        <w:rPr>
          <w:snapToGrid w:val="0"/>
        </w:rPr>
      </w:pPr>
      <w:r>
        <w:rPr>
          <w:snapToGrid w:val="0"/>
        </w:rPr>
        <w:t>}</w:t>
      </w:r>
    </w:p>
    <w:p w14:paraId="33F81A43" w14:textId="77777777" w:rsidR="00307459" w:rsidRDefault="00307459" w:rsidP="00307459">
      <w:pPr>
        <w:pStyle w:val="PL"/>
        <w:rPr>
          <w:snapToGrid w:val="0"/>
        </w:rPr>
      </w:pPr>
    </w:p>
    <w:p w14:paraId="5014544E" w14:textId="77777777" w:rsidR="00307459" w:rsidRDefault="00307459" w:rsidP="00307459">
      <w:pPr>
        <w:pStyle w:val="PL"/>
        <w:rPr>
          <w:noProof w:val="0"/>
          <w:snapToGrid w:val="0"/>
          <w:lang w:eastAsia="zh-CN"/>
        </w:rPr>
      </w:pPr>
      <w:r>
        <w:t>Connectivity-Support</w:t>
      </w:r>
      <w:r>
        <w:rPr>
          <w:noProof w:val="0"/>
          <w:snapToGrid w:val="0"/>
        </w:rPr>
        <w:t>-</w:t>
      </w:r>
      <w:proofErr w:type="spellStart"/>
      <w:r>
        <w:rPr>
          <w:noProof w:val="0"/>
          <w:snapToGrid w:val="0"/>
        </w:rPr>
        <w:t>ExtIEs</w:t>
      </w:r>
      <w:proofErr w:type="spellEnd"/>
      <w:r>
        <w:rPr>
          <w:noProof w:val="0"/>
          <w:snapToGrid w:val="0"/>
        </w:rPr>
        <w:t xml:space="preserve"> XNAP-PROTOCOL-EXTENSION</w:t>
      </w:r>
      <w:r>
        <w:rPr>
          <w:noProof w:val="0"/>
          <w:snapToGrid w:val="0"/>
          <w:lang w:eastAsia="zh-CN"/>
        </w:rPr>
        <w:t xml:space="preserve"> ::= {</w:t>
      </w:r>
    </w:p>
    <w:p w14:paraId="36F3179E" w14:textId="77777777" w:rsidR="00307459" w:rsidRDefault="00307459" w:rsidP="00307459">
      <w:pPr>
        <w:pStyle w:val="PL"/>
        <w:rPr>
          <w:noProof w:val="0"/>
          <w:snapToGrid w:val="0"/>
          <w:lang w:eastAsia="zh-CN"/>
        </w:rPr>
      </w:pPr>
      <w:r>
        <w:rPr>
          <w:noProof w:val="0"/>
          <w:snapToGrid w:val="0"/>
          <w:lang w:eastAsia="zh-CN"/>
        </w:rPr>
        <w:tab/>
      </w:r>
      <w:r>
        <w:rPr>
          <w:noProof w:val="0"/>
          <w:snapToGrid w:val="0"/>
        </w:rPr>
        <w:t>...</w:t>
      </w:r>
    </w:p>
    <w:p w14:paraId="26DDD5BA" w14:textId="77777777" w:rsidR="00307459" w:rsidRDefault="00307459" w:rsidP="00307459">
      <w:pPr>
        <w:pStyle w:val="PL"/>
        <w:rPr>
          <w:noProof w:val="0"/>
          <w:snapToGrid w:val="0"/>
          <w:lang w:eastAsia="zh-CN"/>
        </w:rPr>
      </w:pPr>
      <w:r>
        <w:rPr>
          <w:noProof w:val="0"/>
          <w:snapToGrid w:val="0"/>
          <w:lang w:eastAsia="zh-CN"/>
        </w:rPr>
        <w:t>}</w:t>
      </w:r>
    </w:p>
    <w:p w14:paraId="275D056E" w14:textId="77777777" w:rsidR="00307459" w:rsidRDefault="00307459" w:rsidP="00307459">
      <w:pPr>
        <w:pStyle w:val="PL"/>
        <w:rPr>
          <w:lang w:eastAsia="ko-KR"/>
        </w:rPr>
      </w:pPr>
    </w:p>
    <w:p w14:paraId="36A62407" w14:textId="77777777" w:rsidR="00307459" w:rsidRDefault="00307459" w:rsidP="00307459">
      <w:pPr>
        <w:pStyle w:val="PL"/>
      </w:pPr>
    </w:p>
    <w:p w14:paraId="1EC0FCEF" w14:textId="77777777" w:rsidR="00307459" w:rsidRDefault="00307459" w:rsidP="00307459">
      <w:pPr>
        <w:pStyle w:val="PL"/>
      </w:pPr>
      <w:bookmarkStart w:id="822" w:name="_Hlk515364710"/>
      <w:proofErr w:type="spellStart"/>
      <w:r>
        <w:rPr>
          <w:noProof w:val="0"/>
          <w:snapToGrid w:val="0"/>
        </w:rPr>
        <w:t>ContainerAppLayerMeasConfig</w:t>
      </w:r>
      <w:proofErr w:type="spellEnd"/>
      <w:r>
        <w:rPr>
          <w:noProof w:val="0"/>
          <w:snapToGrid w:val="0"/>
        </w:rPr>
        <w:t xml:space="preserve"> ::= OCTET STRING (SIZE (1..8000))</w:t>
      </w:r>
    </w:p>
    <w:p w14:paraId="6CB40EE0" w14:textId="77777777" w:rsidR="00307459" w:rsidRDefault="00307459" w:rsidP="00307459">
      <w:pPr>
        <w:pStyle w:val="PL"/>
      </w:pPr>
    </w:p>
    <w:p w14:paraId="52AB8E1A" w14:textId="77777777" w:rsidR="00307459" w:rsidRDefault="00307459" w:rsidP="00307459">
      <w:pPr>
        <w:pStyle w:val="PL"/>
      </w:pPr>
      <w:r>
        <w:t>COUNT-PDCP-SN12</w:t>
      </w:r>
      <w:bookmarkEnd w:id="822"/>
      <w:r>
        <w:t xml:space="preserve"> ::= SEQUENCE {</w:t>
      </w:r>
    </w:p>
    <w:p w14:paraId="1A77567C" w14:textId="77777777" w:rsidR="00307459" w:rsidRDefault="00307459" w:rsidP="00307459">
      <w:pPr>
        <w:pStyle w:val="PL"/>
        <w:rPr>
          <w:snapToGrid w:val="0"/>
        </w:rPr>
      </w:pPr>
      <w:r>
        <w:rPr>
          <w:snapToGrid w:val="0"/>
        </w:rPr>
        <w:tab/>
        <w:t>pdcp-SN12</w:t>
      </w:r>
      <w:r>
        <w:rPr>
          <w:snapToGrid w:val="0"/>
        </w:rPr>
        <w:tab/>
      </w:r>
      <w:r>
        <w:rPr>
          <w:snapToGrid w:val="0"/>
        </w:rPr>
        <w:tab/>
      </w:r>
      <w:r>
        <w:rPr>
          <w:snapToGrid w:val="0"/>
        </w:rPr>
        <w:tab/>
      </w:r>
      <w:r>
        <w:rPr>
          <w:snapToGrid w:val="0"/>
        </w:rPr>
        <w:tab/>
      </w:r>
      <w:r>
        <w:rPr>
          <w:snapToGrid w:val="0"/>
        </w:rPr>
        <w:tab/>
      </w:r>
      <w:r>
        <w:rPr>
          <w:snapToGrid w:val="0"/>
        </w:rPr>
        <w:tab/>
        <w:t>INTEGER (0..4095),</w:t>
      </w:r>
    </w:p>
    <w:p w14:paraId="6F3DA11F" w14:textId="77777777" w:rsidR="00307459" w:rsidRDefault="00307459" w:rsidP="00307459">
      <w:pPr>
        <w:pStyle w:val="PL"/>
        <w:rPr>
          <w:snapToGrid w:val="0"/>
        </w:rPr>
      </w:pPr>
      <w:r>
        <w:rPr>
          <w:snapToGrid w:val="0"/>
        </w:rPr>
        <w:tab/>
        <w:t>hfn-PDCP-SN12</w:t>
      </w:r>
      <w:r>
        <w:rPr>
          <w:snapToGrid w:val="0"/>
        </w:rPr>
        <w:tab/>
      </w:r>
      <w:r>
        <w:rPr>
          <w:snapToGrid w:val="0"/>
        </w:rPr>
        <w:tab/>
      </w:r>
      <w:r>
        <w:rPr>
          <w:snapToGrid w:val="0"/>
        </w:rPr>
        <w:tab/>
      </w:r>
      <w:r>
        <w:rPr>
          <w:snapToGrid w:val="0"/>
        </w:rPr>
        <w:tab/>
      </w:r>
      <w:r>
        <w:rPr>
          <w:snapToGrid w:val="0"/>
        </w:rPr>
        <w:tab/>
        <w:t>INTEGER (0..</w:t>
      </w:r>
      <w:r>
        <w:rPr>
          <w:lang w:eastAsia="ja-JP"/>
        </w:rPr>
        <w:t>1048575</w:t>
      </w:r>
      <w:r>
        <w:rPr>
          <w:snapToGrid w:val="0"/>
        </w:rPr>
        <w:t>),</w:t>
      </w:r>
    </w:p>
    <w:p w14:paraId="2A5B067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COUNT-PDCP-SN12</w:t>
      </w:r>
      <w:r>
        <w:rPr>
          <w:snapToGrid w:val="0"/>
        </w:rPr>
        <w:t>-ExtIEs} }</w:t>
      </w:r>
      <w:r>
        <w:rPr>
          <w:snapToGrid w:val="0"/>
        </w:rPr>
        <w:tab/>
        <w:t>OPTIONAL,</w:t>
      </w:r>
    </w:p>
    <w:p w14:paraId="0112F159" w14:textId="77777777" w:rsidR="00307459" w:rsidRDefault="00307459" w:rsidP="00307459">
      <w:pPr>
        <w:pStyle w:val="PL"/>
        <w:rPr>
          <w:snapToGrid w:val="0"/>
        </w:rPr>
      </w:pPr>
      <w:r>
        <w:rPr>
          <w:snapToGrid w:val="0"/>
        </w:rPr>
        <w:tab/>
        <w:t>...</w:t>
      </w:r>
    </w:p>
    <w:p w14:paraId="4EC1A412" w14:textId="77777777" w:rsidR="00307459" w:rsidRDefault="00307459" w:rsidP="00307459">
      <w:pPr>
        <w:pStyle w:val="PL"/>
        <w:rPr>
          <w:snapToGrid w:val="0"/>
        </w:rPr>
      </w:pPr>
      <w:r>
        <w:rPr>
          <w:snapToGrid w:val="0"/>
        </w:rPr>
        <w:t>}</w:t>
      </w:r>
    </w:p>
    <w:p w14:paraId="75C01DFB" w14:textId="77777777" w:rsidR="00307459" w:rsidRDefault="00307459" w:rsidP="00307459">
      <w:pPr>
        <w:pStyle w:val="PL"/>
        <w:rPr>
          <w:snapToGrid w:val="0"/>
        </w:rPr>
      </w:pPr>
    </w:p>
    <w:p w14:paraId="664B0A83" w14:textId="77777777" w:rsidR="00307459" w:rsidRDefault="00307459" w:rsidP="00307459">
      <w:pPr>
        <w:pStyle w:val="PL"/>
        <w:rPr>
          <w:snapToGrid w:val="0"/>
        </w:rPr>
      </w:pPr>
      <w:r>
        <w:t>COUNT-PDCP-SN12</w:t>
      </w:r>
      <w:r>
        <w:rPr>
          <w:snapToGrid w:val="0"/>
        </w:rPr>
        <w:t>-ExtIEs XNAP-PROTOCOL-EXTENSION ::= {</w:t>
      </w:r>
    </w:p>
    <w:p w14:paraId="67DF25D2" w14:textId="77777777" w:rsidR="00307459" w:rsidRDefault="00307459" w:rsidP="00307459">
      <w:pPr>
        <w:pStyle w:val="PL"/>
        <w:rPr>
          <w:snapToGrid w:val="0"/>
        </w:rPr>
      </w:pPr>
      <w:r>
        <w:rPr>
          <w:snapToGrid w:val="0"/>
        </w:rPr>
        <w:tab/>
        <w:t>...</w:t>
      </w:r>
    </w:p>
    <w:p w14:paraId="76BAC825" w14:textId="77777777" w:rsidR="00307459" w:rsidRDefault="00307459" w:rsidP="00307459">
      <w:pPr>
        <w:pStyle w:val="PL"/>
      </w:pPr>
      <w:r>
        <w:rPr>
          <w:snapToGrid w:val="0"/>
        </w:rPr>
        <w:t>}</w:t>
      </w:r>
    </w:p>
    <w:p w14:paraId="769D31FE" w14:textId="77777777" w:rsidR="00307459" w:rsidRDefault="00307459" w:rsidP="00307459">
      <w:pPr>
        <w:pStyle w:val="PL"/>
      </w:pPr>
    </w:p>
    <w:p w14:paraId="0793D58A" w14:textId="77777777" w:rsidR="00307459" w:rsidRDefault="00307459" w:rsidP="00307459">
      <w:pPr>
        <w:pStyle w:val="PL"/>
      </w:pPr>
    </w:p>
    <w:p w14:paraId="4D73B0C6" w14:textId="77777777" w:rsidR="00307459" w:rsidRDefault="00307459" w:rsidP="00307459">
      <w:pPr>
        <w:pStyle w:val="PL"/>
      </w:pPr>
      <w:r>
        <w:t>COUNT-PDCP-SN18 ::= SEQUENCE {</w:t>
      </w:r>
    </w:p>
    <w:p w14:paraId="6A518B1F" w14:textId="77777777" w:rsidR="00307459" w:rsidRDefault="00307459" w:rsidP="00307459">
      <w:pPr>
        <w:pStyle w:val="PL"/>
        <w:rPr>
          <w:snapToGrid w:val="0"/>
        </w:rPr>
      </w:pPr>
      <w:r>
        <w:rPr>
          <w:snapToGrid w:val="0"/>
        </w:rPr>
        <w:tab/>
        <w:t>pdcp-SN18</w:t>
      </w:r>
      <w:r>
        <w:rPr>
          <w:snapToGrid w:val="0"/>
        </w:rPr>
        <w:tab/>
      </w:r>
      <w:r>
        <w:rPr>
          <w:snapToGrid w:val="0"/>
        </w:rPr>
        <w:tab/>
      </w:r>
      <w:r>
        <w:rPr>
          <w:snapToGrid w:val="0"/>
        </w:rPr>
        <w:tab/>
      </w:r>
      <w:r>
        <w:rPr>
          <w:snapToGrid w:val="0"/>
        </w:rPr>
        <w:tab/>
      </w:r>
      <w:r>
        <w:rPr>
          <w:snapToGrid w:val="0"/>
        </w:rPr>
        <w:tab/>
      </w:r>
      <w:r>
        <w:rPr>
          <w:snapToGrid w:val="0"/>
        </w:rPr>
        <w:tab/>
        <w:t>INTEGER (0..262143),</w:t>
      </w:r>
    </w:p>
    <w:p w14:paraId="55531361" w14:textId="77777777" w:rsidR="00307459" w:rsidRDefault="00307459" w:rsidP="00307459">
      <w:pPr>
        <w:pStyle w:val="PL"/>
        <w:rPr>
          <w:snapToGrid w:val="0"/>
        </w:rPr>
      </w:pPr>
      <w:r>
        <w:rPr>
          <w:snapToGrid w:val="0"/>
        </w:rPr>
        <w:tab/>
        <w:t>hfn-PDCP-SN18</w:t>
      </w:r>
      <w:r>
        <w:rPr>
          <w:snapToGrid w:val="0"/>
        </w:rPr>
        <w:tab/>
      </w:r>
      <w:r>
        <w:rPr>
          <w:snapToGrid w:val="0"/>
        </w:rPr>
        <w:tab/>
      </w:r>
      <w:r>
        <w:rPr>
          <w:snapToGrid w:val="0"/>
        </w:rPr>
        <w:tab/>
      </w:r>
      <w:r>
        <w:rPr>
          <w:snapToGrid w:val="0"/>
        </w:rPr>
        <w:tab/>
      </w:r>
      <w:r>
        <w:rPr>
          <w:snapToGrid w:val="0"/>
        </w:rPr>
        <w:tab/>
        <w:t>INTEGER (0..16383),</w:t>
      </w:r>
    </w:p>
    <w:p w14:paraId="6F1B586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COUNT-PDCP-SN18</w:t>
      </w:r>
      <w:r>
        <w:rPr>
          <w:snapToGrid w:val="0"/>
        </w:rPr>
        <w:t>-ExtIEs} }</w:t>
      </w:r>
      <w:r>
        <w:rPr>
          <w:snapToGrid w:val="0"/>
        </w:rPr>
        <w:tab/>
        <w:t>OPTIONAL,</w:t>
      </w:r>
    </w:p>
    <w:p w14:paraId="071ABA3D" w14:textId="77777777" w:rsidR="00307459" w:rsidRDefault="00307459" w:rsidP="00307459">
      <w:pPr>
        <w:pStyle w:val="PL"/>
        <w:rPr>
          <w:snapToGrid w:val="0"/>
        </w:rPr>
      </w:pPr>
      <w:r>
        <w:rPr>
          <w:snapToGrid w:val="0"/>
        </w:rPr>
        <w:tab/>
        <w:t>...</w:t>
      </w:r>
    </w:p>
    <w:p w14:paraId="27677BC5" w14:textId="77777777" w:rsidR="00307459" w:rsidRDefault="00307459" w:rsidP="00307459">
      <w:pPr>
        <w:pStyle w:val="PL"/>
        <w:rPr>
          <w:snapToGrid w:val="0"/>
        </w:rPr>
      </w:pPr>
      <w:r>
        <w:rPr>
          <w:snapToGrid w:val="0"/>
        </w:rPr>
        <w:t>}</w:t>
      </w:r>
    </w:p>
    <w:p w14:paraId="48040497" w14:textId="77777777" w:rsidR="00307459" w:rsidRDefault="00307459" w:rsidP="00307459">
      <w:pPr>
        <w:pStyle w:val="PL"/>
        <w:rPr>
          <w:snapToGrid w:val="0"/>
        </w:rPr>
      </w:pPr>
    </w:p>
    <w:p w14:paraId="5D30EE65" w14:textId="77777777" w:rsidR="00307459" w:rsidRDefault="00307459" w:rsidP="00307459">
      <w:pPr>
        <w:pStyle w:val="PL"/>
        <w:rPr>
          <w:snapToGrid w:val="0"/>
        </w:rPr>
      </w:pPr>
      <w:r>
        <w:t>COUNT-PDCP-SN18</w:t>
      </w:r>
      <w:r>
        <w:rPr>
          <w:snapToGrid w:val="0"/>
        </w:rPr>
        <w:t>-ExtIEs XNAP-PROTOCOL-EXTENSION ::= {</w:t>
      </w:r>
    </w:p>
    <w:p w14:paraId="393674DB" w14:textId="77777777" w:rsidR="00307459" w:rsidRDefault="00307459" w:rsidP="00307459">
      <w:pPr>
        <w:pStyle w:val="PL"/>
        <w:rPr>
          <w:snapToGrid w:val="0"/>
        </w:rPr>
      </w:pPr>
      <w:r>
        <w:rPr>
          <w:snapToGrid w:val="0"/>
        </w:rPr>
        <w:tab/>
        <w:t>...</w:t>
      </w:r>
    </w:p>
    <w:p w14:paraId="792DB911" w14:textId="77777777" w:rsidR="00307459" w:rsidRDefault="00307459" w:rsidP="00307459">
      <w:pPr>
        <w:pStyle w:val="PL"/>
        <w:rPr>
          <w:snapToGrid w:val="0"/>
          <w:lang w:val="en-US" w:eastAsia="zh-CN" w:bidi="ar"/>
        </w:rPr>
      </w:pPr>
      <w:r>
        <w:rPr>
          <w:snapToGrid w:val="0"/>
        </w:rPr>
        <w:t>}</w:t>
      </w:r>
    </w:p>
    <w:p w14:paraId="6A21B443" w14:textId="77777777" w:rsidR="00307459" w:rsidRDefault="00307459" w:rsidP="00307459">
      <w:pPr>
        <w:pStyle w:val="PL"/>
        <w:rPr>
          <w:snapToGrid w:val="0"/>
          <w:lang w:val="en-US" w:eastAsia="zh-CN" w:bidi="ar"/>
        </w:rPr>
      </w:pPr>
    </w:p>
    <w:p w14:paraId="2A0D6E8B" w14:textId="77777777" w:rsidR="00307459" w:rsidRDefault="00307459" w:rsidP="00307459">
      <w:pPr>
        <w:pStyle w:val="PL"/>
        <w:rPr>
          <w:lang w:eastAsia="ko-KR"/>
        </w:rPr>
      </w:pPr>
      <w:r>
        <w:t>CoverageModificationCause ::=</w:t>
      </w:r>
      <w:r>
        <w:tab/>
        <w:t>ENUMERATED {</w:t>
      </w:r>
    </w:p>
    <w:p w14:paraId="60569C2B" w14:textId="77777777" w:rsidR="00307459" w:rsidRDefault="00307459" w:rsidP="00307459">
      <w:pPr>
        <w:pStyle w:val="PL"/>
      </w:pPr>
      <w:r>
        <w:tab/>
        <w:t>coverage,</w:t>
      </w:r>
    </w:p>
    <w:p w14:paraId="75B1F702" w14:textId="77777777" w:rsidR="00307459" w:rsidRDefault="00307459" w:rsidP="00307459">
      <w:pPr>
        <w:pStyle w:val="PL"/>
      </w:pPr>
      <w:r>
        <w:tab/>
        <w:t>cell-edge-capacity,</w:t>
      </w:r>
    </w:p>
    <w:p w14:paraId="475DFC51" w14:textId="77777777" w:rsidR="00307459" w:rsidRDefault="00307459" w:rsidP="00307459">
      <w:pPr>
        <w:pStyle w:val="PL"/>
      </w:pPr>
      <w:r>
        <w:tab/>
        <w:t>...,</w:t>
      </w:r>
    </w:p>
    <w:p w14:paraId="7BA57B2D" w14:textId="77777777" w:rsidR="00307459" w:rsidRDefault="00307459" w:rsidP="00307459">
      <w:pPr>
        <w:pStyle w:val="PL"/>
      </w:pPr>
      <w:r>
        <w:tab/>
        <w:t>network-energy-saving}</w:t>
      </w:r>
    </w:p>
    <w:p w14:paraId="16735FB1" w14:textId="77777777" w:rsidR="00307459" w:rsidRDefault="00307459" w:rsidP="00307459">
      <w:pPr>
        <w:pStyle w:val="PL"/>
      </w:pPr>
    </w:p>
    <w:p w14:paraId="632AC3F8" w14:textId="77777777" w:rsidR="00307459" w:rsidRDefault="00307459" w:rsidP="00307459">
      <w:pPr>
        <w:pStyle w:val="PL"/>
        <w:rPr>
          <w:snapToGrid w:val="0"/>
          <w:lang w:val="en-US"/>
        </w:rPr>
      </w:pPr>
      <w:bookmarkStart w:id="823" w:name="_Hlk98789087"/>
      <w:r>
        <w:rPr>
          <w:snapToGrid w:val="0"/>
          <w:lang w:val="en-US" w:eastAsia="zh-CN" w:bidi="ar"/>
        </w:rPr>
        <w:t>Coverage-Modification-List ::= SEQUENCE (SIZE (0..maxnoofCellsinNG-RANnode)) OF Coverage-Modification-List-Item</w:t>
      </w:r>
    </w:p>
    <w:p w14:paraId="7AACE38C" w14:textId="77777777" w:rsidR="00307459" w:rsidRDefault="00307459" w:rsidP="00307459">
      <w:pPr>
        <w:pStyle w:val="PL"/>
        <w:rPr>
          <w:snapToGrid w:val="0"/>
          <w:lang w:val="en-US"/>
        </w:rPr>
      </w:pPr>
    </w:p>
    <w:p w14:paraId="55A2659F" w14:textId="77777777" w:rsidR="00307459" w:rsidRDefault="00307459" w:rsidP="00307459">
      <w:pPr>
        <w:pStyle w:val="PL"/>
        <w:rPr>
          <w:snapToGrid w:val="0"/>
          <w:lang w:val="en-US"/>
        </w:rPr>
      </w:pPr>
      <w:bookmarkStart w:id="824" w:name="_Hlk120731465"/>
      <w:r>
        <w:rPr>
          <w:snapToGrid w:val="0"/>
          <w:lang w:val="en-US" w:eastAsia="zh-CN" w:bidi="ar"/>
        </w:rPr>
        <w:t>Coverage-Modification-List-Item</w:t>
      </w:r>
      <w:bookmarkEnd w:id="824"/>
      <w:r>
        <w:rPr>
          <w:snapToGrid w:val="0"/>
          <w:lang w:val="en-US" w:eastAsia="zh-CN" w:bidi="ar"/>
        </w:rPr>
        <w:t xml:space="preserve"> ::= SEQUENCE {</w:t>
      </w:r>
    </w:p>
    <w:p w14:paraId="52217707" w14:textId="77777777" w:rsidR="00307459" w:rsidRDefault="00307459" w:rsidP="00307459">
      <w:pPr>
        <w:pStyle w:val="PL"/>
        <w:rPr>
          <w:snapToGrid w:val="0"/>
          <w:lang w:val="en-US"/>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68E02174" w14:textId="77777777" w:rsidR="00307459" w:rsidRDefault="00307459" w:rsidP="00307459">
      <w:pPr>
        <w:pStyle w:val="PL"/>
        <w:rPr>
          <w:snapToGrid w:val="0"/>
          <w:lang w:val="en-US" w:eastAsia="zh-CN" w:bidi="ar"/>
        </w:rPr>
      </w:pPr>
      <w:r>
        <w:rPr>
          <w:lang w:val="en-US" w:eastAsia="zh-CN" w:bidi="ar"/>
        </w:rPr>
        <w:tab/>
        <w:t>cell</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(0..63, ...),</w:t>
      </w:r>
    </w:p>
    <w:p w14:paraId="79705E24"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6D886B5" w14:textId="77777777" w:rsidR="00307459" w:rsidRDefault="00307459" w:rsidP="00307459">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1BB4C2DF" w14:textId="77777777" w:rsidR="00307459" w:rsidRDefault="00307459" w:rsidP="00307459">
      <w:pPr>
        <w:pStyle w:val="PL"/>
        <w:rPr>
          <w:snapToGrid w:val="0"/>
          <w:lang w:val="en-US" w:eastAsia="zh-CN" w:bidi="ar"/>
        </w:rPr>
      </w:pPr>
      <w:r>
        <w:rPr>
          <w:snapToGrid w:val="0"/>
          <w:lang w:val="en-US" w:eastAsia="zh-CN" w:bidi="ar"/>
        </w:rPr>
        <w:t xml:space="preserve">-- </w:t>
      </w:r>
      <w:r>
        <w:rPr>
          <w:lang w:eastAsia="ja-JP"/>
        </w:rPr>
        <w:t xml:space="preserve">This IE shall be present if the </w:t>
      </w:r>
      <w:r>
        <w:rPr>
          <w:i/>
          <w:iCs/>
          <w:lang w:eastAsia="ja-JP"/>
        </w:rPr>
        <w:t xml:space="preserve">Cell Deployment Status Indicator </w:t>
      </w:r>
      <w:r>
        <w:rPr>
          <w:lang w:eastAsia="ja-JP"/>
        </w:rPr>
        <w:t>IE is present.</w:t>
      </w:r>
    </w:p>
    <w:p w14:paraId="00A494D2" w14:textId="77777777" w:rsidR="00307459" w:rsidRDefault="00307459" w:rsidP="00307459">
      <w:pPr>
        <w:pStyle w:val="PL"/>
        <w:rPr>
          <w:snapToGrid w:val="0"/>
          <w:lang w:val="en-US" w:eastAsia="zh-CN" w:bidi="ar"/>
        </w:rPr>
      </w:pPr>
      <w:r>
        <w:rPr>
          <w:snapToGrid w:val="0"/>
          <w:lang w:val="en-US" w:eastAsia="zh-CN" w:bidi="ar"/>
        </w:rPr>
        <w:tab/>
        <w:t>sSB-Coverage-Modification-List</w:t>
      </w:r>
      <w:r>
        <w:rPr>
          <w:snapToGrid w:val="0"/>
          <w:lang w:val="en-US" w:eastAsia="zh-CN" w:bidi="ar"/>
        </w:rPr>
        <w:tab/>
        <w:t>SSB-Coverage-Modification-List,</w:t>
      </w:r>
    </w:p>
    <w:p w14:paraId="44EDEB6B" w14:textId="77777777" w:rsidR="00307459" w:rsidRDefault="00307459" w:rsidP="00307459">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Coverage-Modification-List-Item-ExtIEs} } OPTIONAL,</w:t>
      </w:r>
    </w:p>
    <w:p w14:paraId="766D4B60"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59F18F92" w14:textId="77777777" w:rsidR="00307459" w:rsidRDefault="00307459" w:rsidP="00307459">
      <w:pPr>
        <w:pStyle w:val="PL"/>
      </w:pPr>
      <w:r>
        <w:rPr>
          <w:snapToGrid w:val="0"/>
          <w:lang w:val="en-US" w:eastAsia="zh-CN" w:bidi="ar"/>
        </w:rPr>
        <w:t>}</w:t>
      </w:r>
    </w:p>
    <w:p w14:paraId="231DAAE2" w14:textId="77777777" w:rsidR="00307459" w:rsidRDefault="00307459" w:rsidP="00307459">
      <w:pPr>
        <w:pStyle w:val="PL"/>
        <w:rPr>
          <w:snapToGrid w:val="0"/>
          <w:lang w:eastAsia="zh-CN"/>
        </w:rPr>
      </w:pPr>
      <w:r>
        <w:rPr>
          <w:snapToGrid w:val="0"/>
          <w:lang w:eastAsia="zh-CN" w:bidi="ar"/>
        </w:rPr>
        <w:lastRenderedPageBreak/>
        <w:t>Coverage-Modification-List-Item-</w:t>
      </w:r>
      <w:r>
        <w:rPr>
          <w:snapToGrid w:val="0"/>
          <w:lang w:eastAsia="zh-CN"/>
        </w:rPr>
        <w:t>ExtIEs XNAP-PROTOCOL-EXTENSION ::= {</w:t>
      </w:r>
    </w:p>
    <w:p w14:paraId="44316795" w14:textId="77777777" w:rsidR="00307459" w:rsidRDefault="00307459" w:rsidP="00307459">
      <w:pPr>
        <w:pStyle w:val="PL"/>
        <w:rPr>
          <w:snapToGrid w:val="0"/>
          <w:lang w:eastAsia="zh-CN"/>
        </w:rPr>
      </w:pPr>
      <w:r>
        <w:rPr>
          <w:snapToGrid w:val="0"/>
          <w:lang w:eastAsia="zh-CN"/>
        </w:rPr>
        <w:t>{ ID id-</w:t>
      </w:r>
      <w:r>
        <w:t>CoverageModificationCause</w:t>
      </w:r>
      <w:r>
        <w:rPr>
          <w:snapToGrid w:val="0"/>
          <w:lang w:eastAsia="zh-CN"/>
        </w:rPr>
        <w:tab/>
      </w:r>
      <w:r>
        <w:rPr>
          <w:snapToGrid w:val="0"/>
          <w:lang w:eastAsia="zh-CN"/>
        </w:rPr>
        <w:tab/>
        <w:t>CRITICALITY ignore</w:t>
      </w:r>
      <w:r>
        <w:rPr>
          <w:snapToGrid w:val="0"/>
          <w:lang w:eastAsia="zh-CN"/>
        </w:rPr>
        <w:tab/>
        <w:t>EXTENSION</w:t>
      </w:r>
      <w:r>
        <w:t xml:space="preserve"> CoverageModificationCause </w:t>
      </w:r>
      <w:r>
        <w:rPr>
          <w:snapToGrid w:val="0"/>
          <w:lang w:eastAsia="zh-CN"/>
        </w:rPr>
        <w:tab/>
      </w:r>
      <w:r>
        <w:rPr>
          <w:snapToGrid w:val="0"/>
          <w:lang w:eastAsia="zh-CN"/>
        </w:rPr>
        <w:tab/>
        <w:t>PRESENCE optional},</w:t>
      </w:r>
    </w:p>
    <w:p w14:paraId="365FA3E9" w14:textId="77777777" w:rsidR="00307459" w:rsidRDefault="00307459" w:rsidP="00307459">
      <w:pPr>
        <w:pStyle w:val="PL"/>
        <w:rPr>
          <w:snapToGrid w:val="0"/>
          <w:lang w:eastAsia="zh-CN"/>
        </w:rPr>
      </w:pPr>
      <w:r>
        <w:rPr>
          <w:snapToGrid w:val="0"/>
          <w:lang w:eastAsia="zh-CN"/>
        </w:rPr>
        <w:tab/>
        <w:t>...</w:t>
      </w:r>
    </w:p>
    <w:p w14:paraId="0E1FE0E3" w14:textId="77777777" w:rsidR="00307459" w:rsidRDefault="00307459" w:rsidP="00307459">
      <w:pPr>
        <w:pStyle w:val="PL"/>
        <w:rPr>
          <w:snapToGrid w:val="0"/>
          <w:lang w:eastAsia="zh-CN"/>
        </w:rPr>
      </w:pPr>
      <w:r>
        <w:rPr>
          <w:snapToGrid w:val="0"/>
          <w:lang w:eastAsia="zh-CN"/>
        </w:rPr>
        <w:t>}</w:t>
      </w:r>
      <w:bookmarkEnd w:id="823"/>
    </w:p>
    <w:p w14:paraId="780323A0" w14:textId="77777777" w:rsidR="00307459" w:rsidRDefault="00307459" w:rsidP="00307459">
      <w:pPr>
        <w:pStyle w:val="PL"/>
        <w:rPr>
          <w:snapToGrid w:val="0"/>
          <w:lang w:eastAsia="zh-CN"/>
        </w:rPr>
      </w:pPr>
    </w:p>
    <w:p w14:paraId="2B7AB60D" w14:textId="77777777" w:rsidR="00307459" w:rsidRDefault="00307459" w:rsidP="00307459">
      <w:pPr>
        <w:pStyle w:val="PL"/>
        <w:rPr>
          <w:lang w:eastAsia="ko-KR"/>
        </w:rPr>
      </w:pPr>
    </w:p>
    <w:p w14:paraId="1DA6CD31" w14:textId="77777777" w:rsidR="00307459" w:rsidRDefault="00307459" w:rsidP="00307459">
      <w:pPr>
        <w:pStyle w:val="PL"/>
      </w:pPr>
      <w:bookmarkStart w:id="825" w:name="_Hlk513549853"/>
      <w:r>
        <w:t>CPTransportLayerInformation</w:t>
      </w:r>
      <w:bookmarkEnd w:id="825"/>
      <w:r>
        <w:t xml:space="preserve"> ::= CHOICE {</w:t>
      </w:r>
    </w:p>
    <w:p w14:paraId="231A9AAF" w14:textId="77777777" w:rsidR="00307459" w:rsidRDefault="00307459" w:rsidP="00307459">
      <w:pPr>
        <w:pStyle w:val="PL"/>
      </w:pPr>
      <w:r>
        <w:tab/>
        <w:t>endpointIPAddress</w:t>
      </w:r>
      <w:r>
        <w:tab/>
      </w:r>
      <w:r>
        <w:tab/>
      </w:r>
      <w:r>
        <w:tab/>
        <w:t>TransportLayerAddress,</w:t>
      </w:r>
    </w:p>
    <w:p w14:paraId="4EACE2CC"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proofErr w:type="spellStart"/>
      <w:r>
        <w:t>CPTransportLayerInformation</w:t>
      </w:r>
      <w:r>
        <w:rPr>
          <w:noProof w:val="0"/>
          <w:snapToGrid w:val="0"/>
          <w:lang w:eastAsia="zh-CN"/>
        </w:rPr>
        <w:t>-ExtIEs</w:t>
      </w:r>
      <w:proofErr w:type="spellEnd"/>
      <w:r>
        <w:rPr>
          <w:noProof w:val="0"/>
          <w:snapToGrid w:val="0"/>
          <w:lang w:eastAsia="zh-CN"/>
        </w:rPr>
        <w:t>} }</w:t>
      </w:r>
    </w:p>
    <w:p w14:paraId="598580ED" w14:textId="77777777" w:rsidR="00307459" w:rsidRDefault="00307459" w:rsidP="00307459">
      <w:pPr>
        <w:pStyle w:val="PL"/>
      </w:pPr>
      <w:r>
        <w:t>}</w:t>
      </w:r>
    </w:p>
    <w:p w14:paraId="71AFF59C" w14:textId="77777777" w:rsidR="00307459" w:rsidRDefault="00307459" w:rsidP="00307459">
      <w:pPr>
        <w:pStyle w:val="PL"/>
      </w:pPr>
    </w:p>
    <w:p w14:paraId="066E68FF" w14:textId="77777777" w:rsidR="00307459" w:rsidRDefault="00307459" w:rsidP="00307459">
      <w:pPr>
        <w:pStyle w:val="PL"/>
        <w:rPr>
          <w:noProof w:val="0"/>
          <w:snapToGrid w:val="0"/>
          <w:lang w:eastAsia="zh-CN"/>
        </w:rPr>
      </w:pPr>
      <w:r>
        <w:t>CPTransportLayerInformation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54BEB3E9" w14:textId="77777777" w:rsidR="00307459" w:rsidRDefault="00307459" w:rsidP="00307459">
      <w:pPr>
        <w:pStyle w:val="PL"/>
        <w:rPr>
          <w:noProof w:val="0"/>
          <w:snapToGrid w:val="0"/>
          <w:lang w:eastAsia="zh-CN"/>
        </w:rPr>
      </w:pPr>
      <w:r>
        <w:rPr>
          <w:noProof w:val="0"/>
          <w:snapToGrid w:val="0"/>
          <w:lang w:eastAsia="zh-CN"/>
        </w:rPr>
        <w:tab/>
        <w:t>{ ID id-</w:t>
      </w:r>
      <w:proofErr w:type="spellStart"/>
      <w:r>
        <w:rPr>
          <w:noProof w:val="0"/>
          <w:snapToGrid w:val="0"/>
          <w:lang w:eastAsia="zh-CN"/>
        </w:rPr>
        <w:t>EndpointIPAddressAndPort</w:t>
      </w:r>
      <w:proofErr w:type="spellEnd"/>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EndpointIPAddressAndPort</w:t>
      </w:r>
      <w:proofErr w:type="spellEnd"/>
      <w:r>
        <w:rPr>
          <w:noProof w:val="0"/>
          <w:snapToGrid w:val="0"/>
          <w:lang w:eastAsia="zh-CN"/>
        </w:rPr>
        <w:tab/>
      </w:r>
      <w:r>
        <w:rPr>
          <w:noProof w:val="0"/>
          <w:snapToGrid w:val="0"/>
          <w:lang w:eastAsia="zh-CN"/>
        </w:rPr>
        <w:tab/>
        <w:t>PRESENCE mandatory},</w:t>
      </w:r>
    </w:p>
    <w:p w14:paraId="3308D11B" w14:textId="77777777" w:rsidR="00307459" w:rsidRDefault="00307459" w:rsidP="00307459">
      <w:pPr>
        <w:pStyle w:val="PL"/>
        <w:rPr>
          <w:noProof w:val="0"/>
          <w:snapToGrid w:val="0"/>
          <w:lang w:eastAsia="zh-CN"/>
        </w:rPr>
      </w:pPr>
      <w:r>
        <w:rPr>
          <w:noProof w:val="0"/>
          <w:snapToGrid w:val="0"/>
          <w:lang w:eastAsia="zh-CN"/>
        </w:rPr>
        <w:tab/>
        <w:t>...</w:t>
      </w:r>
    </w:p>
    <w:p w14:paraId="744ABC04" w14:textId="77777777" w:rsidR="00307459" w:rsidRDefault="00307459" w:rsidP="00307459">
      <w:pPr>
        <w:pStyle w:val="PL"/>
        <w:rPr>
          <w:lang w:eastAsia="ko-KR"/>
        </w:rPr>
      </w:pPr>
      <w:r>
        <w:rPr>
          <w:noProof w:val="0"/>
          <w:snapToGrid w:val="0"/>
          <w:lang w:eastAsia="zh-CN"/>
        </w:rPr>
        <w:t>}</w:t>
      </w:r>
    </w:p>
    <w:p w14:paraId="721BE308" w14:textId="77777777" w:rsidR="00307459" w:rsidRDefault="00307459" w:rsidP="00307459">
      <w:pPr>
        <w:pStyle w:val="PL"/>
      </w:pPr>
    </w:p>
    <w:p w14:paraId="32E1943B" w14:textId="77777777" w:rsidR="00307459" w:rsidRDefault="00307459" w:rsidP="00307459">
      <w:pPr>
        <w:pStyle w:val="PL"/>
        <w:rPr>
          <w:snapToGrid w:val="0"/>
        </w:rPr>
      </w:pPr>
      <w:r>
        <w:rPr>
          <w:snapToGrid w:val="0"/>
        </w:rPr>
        <w:t>CPACcandidatePSCells-list ::= SEQUENCE (SIZE(1..maxnoofPSCellCandidates)) OF CPACcandidatePSCells-item</w:t>
      </w:r>
    </w:p>
    <w:p w14:paraId="13006BAF" w14:textId="77777777" w:rsidR="00307459" w:rsidRDefault="00307459" w:rsidP="00307459">
      <w:pPr>
        <w:pStyle w:val="PL"/>
        <w:rPr>
          <w:snapToGrid w:val="0"/>
        </w:rPr>
      </w:pPr>
    </w:p>
    <w:p w14:paraId="122FE0A9" w14:textId="77777777" w:rsidR="00307459" w:rsidRDefault="00307459" w:rsidP="00307459">
      <w:pPr>
        <w:pStyle w:val="PL"/>
        <w:rPr>
          <w:snapToGrid w:val="0"/>
        </w:rPr>
      </w:pPr>
      <w:r>
        <w:rPr>
          <w:snapToGrid w:val="0"/>
        </w:rPr>
        <w:t>CPACcandidatePSCells-item ::= SEQUENCE {</w:t>
      </w:r>
    </w:p>
    <w:p w14:paraId="51CA5CD4" w14:textId="77777777" w:rsidR="00307459" w:rsidRDefault="00307459" w:rsidP="00307459">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p>
    <w:p w14:paraId="5B581C03" w14:textId="77777777" w:rsidR="00307459" w:rsidRDefault="00307459" w:rsidP="00307459">
      <w:pPr>
        <w:pStyle w:val="PL"/>
        <w:rPr>
          <w:rFonts w:eastAsia="SimSun"/>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{CPACcandidatePSCells-item-ExtIEs}}</w:t>
      </w:r>
      <w:r>
        <w:rPr>
          <w:snapToGrid w:val="0"/>
          <w:lang w:val="fr-FR"/>
        </w:rPr>
        <w:tab/>
        <w:t>OPTIONAL,</w:t>
      </w:r>
    </w:p>
    <w:p w14:paraId="5E37879D" w14:textId="77777777" w:rsidR="00307459" w:rsidRDefault="00307459" w:rsidP="00307459">
      <w:pPr>
        <w:pStyle w:val="PL"/>
        <w:rPr>
          <w:snapToGrid w:val="0"/>
        </w:rPr>
      </w:pPr>
      <w:r>
        <w:rPr>
          <w:snapToGrid w:val="0"/>
          <w:lang w:val="fr-FR"/>
        </w:rPr>
        <w:tab/>
      </w:r>
      <w:r>
        <w:rPr>
          <w:snapToGrid w:val="0"/>
        </w:rPr>
        <w:t>...</w:t>
      </w:r>
    </w:p>
    <w:p w14:paraId="135A7ACA" w14:textId="77777777" w:rsidR="00307459" w:rsidRDefault="00307459" w:rsidP="00307459">
      <w:pPr>
        <w:pStyle w:val="PL"/>
        <w:rPr>
          <w:snapToGrid w:val="0"/>
        </w:rPr>
      </w:pPr>
      <w:r>
        <w:rPr>
          <w:snapToGrid w:val="0"/>
        </w:rPr>
        <w:t>}</w:t>
      </w:r>
    </w:p>
    <w:p w14:paraId="11254850" w14:textId="77777777" w:rsidR="00307459" w:rsidRDefault="00307459" w:rsidP="00307459">
      <w:pPr>
        <w:pStyle w:val="PL"/>
        <w:rPr>
          <w:snapToGrid w:val="0"/>
        </w:rPr>
      </w:pPr>
    </w:p>
    <w:p w14:paraId="5E53EFFD" w14:textId="77777777" w:rsidR="00307459" w:rsidRDefault="00307459" w:rsidP="00307459">
      <w:pPr>
        <w:pStyle w:val="PL"/>
        <w:rPr>
          <w:snapToGrid w:val="0"/>
        </w:rPr>
      </w:pPr>
      <w:r>
        <w:rPr>
          <w:snapToGrid w:val="0"/>
        </w:rPr>
        <w:t>CPACcandidatePSCells-item-ExtIEs XNAP-PROTOCOL-EXTENSION ::= {</w:t>
      </w:r>
    </w:p>
    <w:p w14:paraId="552AAF53" w14:textId="77777777" w:rsidR="00307459" w:rsidRDefault="00307459" w:rsidP="00307459">
      <w:pPr>
        <w:pStyle w:val="PL"/>
        <w:rPr>
          <w:snapToGrid w:val="0"/>
        </w:rPr>
      </w:pPr>
      <w:r>
        <w:rPr>
          <w:snapToGrid w:val="0"/>
        </w:rPr>
        <w:tab/>
        <w:t>...</w:t>
      </w:r>
    </w:p>
    <w:p w14:paraId="6194EB00" w14:textId="77777777" w:rsidR="00307459" w:rsidRDefault="00307459" w:rsidP="00307459">
      <w:pPr>
        <w:pStyle w:val="PL"/>
        <w:rPr>
          <w:snapToGrid w:val="0"/>
        </w:rPr>
      </w:pPr>
      <w:r>
        <w:rPr>
          <w:snapToGrid w:val="0"/>
        </w:rPr>
        <w:t>}</w:t>
      </w:r>
    </w:p>
    <w:p w14:paraId="290855C3" w14:textId="77777777" w:rsidR="00307459" w:rsidRDefault="00307459" w:rsidP="00307459">
      <w:pPr>
        <w:pStyle w:val="PL"/>
        <w:rPr>
          <w:snapToGrid w:val="0"/>
        </w:rPr>
      </w:pPr>
    </w:p>
    <w:p w14:paraId="3FCEEFDC" w14:textId="77777777" w:rsidR="00307459" w:rsidRDefault="00307459" w:rsidP="00307459">
      <w:pPr>
        <w:pStyle w:val="PL"/>
        <w:rPr>
          <w:snapToGrid w:val="0"/>
        </w:rPr>
      </w:pPr>
      <w:r>
        <w:rPr>
          <w:snapToGrid w:val="0"/>
        </w:rPr>
        <w:t>CPACcandidatePSCells-wotherInfo-list ::= SEQUENCE (SIZE(1..maxnoofPSCellCandidates)) OF CPACcandidatePSCells-wotherInfo-item</w:t>
      </w:r>
    </w:p>
    <w:p w14:paraId="00D4927C" w14:textId="77777777" w:rsidR="00307459" w:rsidRDefault="00307459" w:rsidP="00307459">
      <w:pPr>
        <w:pStyle w:val="PL"/>
        <w:rPr>
          <w:snapToGrid w:val="0"/>
        </w:rPr>
      </w:pPr>
    </w:p>
    <w:p w14:paraId="76043E10" w14:textId="77777777" w:rsidR="00307459" w:rsidRDefault="00307459" w:rsidP="00307459">
      <w:pPr>
        <w:pStyle w:val="PL"/>
        <w:rPr>
          <w:snapToGrid w:val="0"/>
        </w:rPr>
      </w:pPr>
      <w:r>
        <w:rPr>
          <w:snapToGrid w:val="0"/>
        </w:rPr>
        <w:t>CPACcandidatePSCells-wotherInfo-item ::= SEQUENCE {</w:t>
      </w:r>
    </w:p>
    <w:p w14:paraId="1BCDF3A9" w14:textId="77777777" w:rsidR="00307459" w:rsidRDefault="00307459" w:rsidP="00307459">
      <w:pPr>
        <w:pStyle w:val="PL"/>
        <w:rPr>
          <w:snapToGrid w:val="0"/>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4709658C" w14:textId="77777777" w:rsidR="00307459" w:rsidRDefault="00307459" w:rsidP="00307459">
      <w:pPr>
        <w:pStyle w:val="PL"/>
        <w:rPr>
          <w:snapToGrid w:val="0"/>
        </w:rPr>
      </w:pPr>
      <w:r>
        <w:rPr>
          <w:snapToGrid w:val="0"/>
        </w:rPr>
        <w:tab/>
        <w:t>s-CPAC-CompleteC</w:t>
      </w:r>
      <w:r>
        <w:rPr>
          <w:lang w:eastAsia="zh-CN"/>
        </w:rPr>
        <w:t>andidate</w:t>
      </w:r>
      <w:r>
        <w:rPr>
          <w:snapToGrid w:val="0"/>
        </w:rPr>
        <w:t>Config-Indicator</w:t>
      </w:r>
      <w:r>
        <w:rPr>
          <w:snapToGrid w:val="0"/>
        </w:rPr>
        <w:tab/>
      </w:r>
      <w:r>
        <w:rPr>
          <w:snapToGrid w:val="0"/>
        </w:rPr>
        <w:tab/>
        <w:t>CompleteC</w:t>
      </w:r>
      <w:r>
        <w:rPr>
          <w:lang w:eastAsia="zh-CN"/>
        </w:rPr>
        <w:t>andidate</w:t>
      </w:r>
      <w:r>
        <w:rPr>
          <w:snapToGrid w:val="0"/>
        </w:rPr>
        <w:t>Config-Indicator</w:t>
      </w:r>
      <w:r>
        <w:rPr>
          <w:snapToGrid w:val="0"/>
        </w:rPr>
        <w:tab/>
      </w:r>
      <w:r>
        <w:rPr>
          <w:snapToGrid w:val="0"/>
        </w:rPr>
        <w:tab/>
        <w:t>OPTIONAL,</w:t>
      </w:r>
    </w:p>
    <w:p w14:paraId="4E898CD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{CPACcandidatePSCells-wotherInfo-item-ExtIEs}}</w:t>
      </w:r>
      <w:r>
        <w:rPr>
          <w:snapToGrid w:val="0"/>
        </w:rPr>
        <w:tab/>
        <w:t>OPTIONAL,</w:t>
      </w:r>
    </w:p>
    <w:p w14:paraId="0DEC096B" w14:textId="77777777" w:rsidR="00307459" w:rsidRDefault="00307459" w:rsidP="00307459">
      <w:pPr>
        <w:pStyle w:val="PL"/>
        <w:rPr>
          <w:snapToGrid w:val="0"/>
        </w:rPr>
      </w:pPr>
      <w:r>
        <w:rPr>
          <w:snapToGrid w:val="0"/>
        </w:rPr>
        <w:tab/>
        <w:t>...</w:t>
      </w:r>
    </w:p>
    <w:p w14:paraId="3331F908" w14:textId="77777777" w:rsidR="00307459" w:rsidRDefault="00307459" w:rsidP="00307459">
      <w:pPr>
        <w:pStyle w:val="PL"/>
        <w:rPr>
          <w:snapToGrid w:val="0"/>
        </w:rPr>
      </w:pPr>
      <w:r>
        <w:rPr>
          <w:snapToGrid w:val="0"/>
        </w:rPr>
        <w:t>}</w:t>
      </w:r>
    </w:p>
    <w:p w14:paraId="1F2B735D" w14:textId="77777777" w:rsidR="00307459" w:rsidRDefault="00307459" w:rsidP="00307459">
      <w:pPr>
        <w:pStyle w:val="PL"/>
        <w:rPr>
          <w:snapToGrid w:val="0"/>
        </w:rPr>
      </w:pPr>
    </w:p>
    <w:p w14:paraId="60F566E3" w14:textId="77777777" w:rsidR="00307459" w:rsidRDefault="00307459" w:rsidP="00307459">
      <w:pPr>
        <w:pStyle w:val="PL"/>
        <w:rPr>
          <w:snapToGrid w:val="0"/>
        </w:rPr>
      </w:pPr>
      <w:r>
        <w:rPr>
          <w:snapToGrid w:val="0"/>
        </w:rPr>
        <w:t>CPACcandidatePSCells-wotherInfo-item-ExtIEs XNAP-PROTOCOL-EXTENSION ::= {</w:t>
      </w:r>
    </w:p>
    <w:p w14:paraId="417903D5" w14:textId="77777777" w:rsidR="00307459" w:rsidRDefault="00307459" w:rsidP="00307459">
      <w:pPr>
        <w:pStyle w:val="PL"/>
        <w:rPr>
          <w:snapToGrid w:val="0"/>
        </w:rPr>
      </w:pPr>
      <w:r>
        <w:rPr>
          <w:snapToGrid w:val="0"/>
        </w:rPr>
        <w:tab/>
        <w:t>...</w:t>
      </w:r>
    </w:p>
    <w:p w14:paraId="5A94D566" w14:textId="77777777" w:rsidR="00307459" w:rsidRDefault="00307459" w:rsidP="00307459">
      <w:pPr>
        <w:pStyle w:val="PL"/>
        <w:rPr>
          <w:snapToGrid w:val="0"/>
        </w:rPr>
      </w:pPr>
      <w:r>
        <w:rPr>
          <w:snapToGrid w:val="0"/>
        </w:rPr>
        <w:t>}</w:t>
      </w:r>
    </w:p>
    <w:p w14:paraId="1ACB8DC9" w14:textId="77777777" w:rsidR="00307459" w:rsidRDefault="00307459" w:rsidP="00307459">
      <w:pPr>
        <w:pStyle w:val="PL"/>
        <w:rPr>
          <w:snapToGrid w:val="0"/>
        </w:rPr>
      </w:pPr>
    </w:p>
    <w:p w14:paraId="0E0B28CC" w14:textId="77777777" w:rsidR="00307459" w:rsidRDefault="00307459" w:rsidP="00307459">
      <w:pPr>
        <w:pStyle w:val="PL"/>
        <w:rPr>
          <w:snapToGrid w:val="0"/>
        </w:rPr>
      </w:pPr>
    </w:p>
    <w:p w14:paraId="5D28C63E" w14:textId="77777777" w:rsidR="00307459" w:rsidRDefault="00307459" w:rsidP="00307459">
      <w:pPr>
        <w:pStyle w:val="PL"/>
      </w:pPr>
      <w:r>
        <w:rPr>
          <w:snapToGrid w:val="0"/>
        </w:rPr>
        <w:t xml:space="preserve">CPACConfiguration ::= SEQUENCE </w:t>
      </w:r>
      <w:r>
        <w:t>{</w:t>
      </w:r>
    </w:p>
    <w:p w14:paraId="004A11D8" w14:textId="77777777" w:rsidR="00307459" w:rsidRDefault="00307459" w:rsidP="00307459">
      <w:pPr>
        <w:pStyle w:val="PL"/>
      </w:pPr>
      <w:r>
        <w:tab/>
        <w:t>cpacCandidateCell-List</w:t>
      </w:r>
      <w:r>
        <w:tab/>
      </w:r>
      <w:r>
        <w:tab/>
      </w:r>
      <w:r>
        <w:tab/>
      </w:r>
      <w:r>
        <w:tab/>
        <w:t>CPACCandidateCell-List,</w:t>
      </w:r>
    </w:p>
    <w:p w14:paraId="349B2C5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CPACConfiguration-ExtIEs} }</w:t>
      </w:r>
      <w:r>
        <w:rPr>
          <w:snapToGrid w:val="0"/>
        </w:rPr>
        <w:tab/>
        <w:t>OPTIONAL,</w:t>
      </w:r>
    </w:p>
    <w:p w14:paraId="4001BBA9" w14:textId="77777777" w:rsidR="00307459" w:rsidRDefault="00307459" w:rsidP="00307459">
      <w:pPr>
        <w:pStyle w:val="PL"/>
        <w:rPr>
          <w:snapToGrid w:val="0"/>
        </w:rPr>
      </w:pPr>
      <w:r>
        <w:rPr>
          <w:snapToGrid w:val="0"/>
        </w:rPr>
        <w:tab/>
        <w:t>...</w:t>
      </w:r>
    </w:p>
    <w:p w14:paraId="1D891C63" w14:textId="77777777" w:rsidR="00307459" w:rsidRDefault="00307459" w:rsidP="00307459">
      <w:pPr>
        <w:pStyle w:val="PL"/>
        <w:rPr>
          <w:snapToGrid w:val="0"/>
        </w:rPr>
      </w:pPr>
      <w:r>
        <w:rPr>
          <w:snapToGrid w:val="0"/>
        </w:rPr>
        <w:t>}</w:t>
      </w:r>
    </w:p>
    <w:p w14:paraId="3012BB36" w14:textId="77777777" w:rsidR="00307459" w:rsidRDefault="00307459" w:rsidP="00307459">
      <w:pPr>
        <w:pStyle w:val="PL"/>
        <w:rPr>
          <w:snapToGrid w:val="0"/>
        </w:rPr>
      </w:pPr>
    </w:p>
    <w:p w14:paraId="59A4D7C3" w14:textId="77777777" w:rsidR="00307459" w:rsidRDefault="00307459" w:rsidP="00307459">
      <w:pPr>
        <w:pStyle w:val="PL"/>
      </w:pPr>
      <w:r>
        <w:rPr>
          <w:snapToGrid w:val="0"/>
        </w:rPr>
        <w:t>CPACConfiguration-ExtIEs</w:t>
      </w:r>
      <w:r>
        <w:t xml:space="preserve"> XNAP-PROTOCOL-EXTENSION ::= {</w:t>
      </w:r>
    </w:p>
    <w:p w14:paraId="23F6492E" w14:textId="77777777" w:rsidR="00307459" w:rsidRDefault="00307459" w:rsidP="00307459">
      <w:pPr>
        <w:pStyle w:val="PL"/>
      </w:pPr>
      <w:r>
        <w:tab/>
        <w:t>...</w:t>
      </w:r>
    </w:p>
    <w:p w14:paraId="3A622E6C" w14:textId="77777777" w:rsidR="00307459" w:rsidRDefault="00307459" w:rsidP="00307459">
      <w:pPr>
        <w:pStyle w:val="PL"/>
      </w:pPr>
      <w:r>
        <w:t>}</w:t>
      </w:r>
    </w:p>
    <w:p w14:paraId="639BAE5D" w14:textId="77777777" w:rsidR="00307459" w:rsidRDefault="00307459" w:rsidP="00307459">
      <w:pPr>
        <w:pStyle w:val="PL"/>
        <w:rPr>
          <w:snapToGrid w:val="0"/>
        </w:rPr>
      </w:pPr>
    </w:p>
    <w:p w14:paraId="667D0A69" w14:textId="77777777" w:rsidR="00307459" w:rsidRDefault="00307459" w:rsidP="00307459">
      <w:pPr>
        <w:pStyle w:val="PL"/>
      </w:pPr>
    </w:p>
    <w:p w14:paraId="66055C2C" w14:textId="77777777" w:rsidR="00307459" w:rsidRDefault="00307459" w:rsidP="00307459">
      <w:pPr>
        <w:pStyle w:val="PL"/>
        <w:rPr>
          <w:snapToGrid w:val="0"/>
        </w:rPr>
      </w:pPr>
      <w:r>
        <w:lastRenderedPageBreak/>
        <w:t xml:space="preserve">CPACCandidateCell-List </w:t>
      </w:r>
      <w:r>
        <w:rPr>
          <w:snapToGrid w:val="0"/>
        </w:rPr>
        <w:t>::= SEQUENCE (SIZE(1..</w:t>
      </w:r>
      <w:r>
        <w:rPr>
          <w:lang w:eastAsia="ja-JP"/>
        </w:rPr>
        <w:t>maxnoofPSCellsinCPAC</w:t>
      </w:r>
      <w:r>
        <w:rPr>
          <w:snapToGrid w:val="0"/>
        </w:rPr>
        <w:t xml:space="preserve">)) OF </w:t>
      </w:r>
      <w:r>
        <w:t>CPACCandidateCell</w:t>
      </w:r>
      <w:r>
        <w:rPr>
          <w:snapToGrid w:val="0"/>
        </w:rPr>
        <w:t>-Item</w:t>
      </w:r>
    </w:p>
    <w:p w14:paraId="76ADF1C0" w14:textId="77777777" w:rsidR="00307459" w:rsidRDefault="00307459" w:rsidP="00307459">
      <w:pPr>
        <w:pStyle w:val="PL"/>
        <w:rPr>
          <w:snapToGrid w:val="0"/>
        </w:rPr>
      </w:pPr>
    </w:p>
    <w:p w14:paraId="0A2056ED" w14:textId="77777777" w:rsidR="00307459" w:rsidRDefault="00307459" w:rsidP="00307459">
      <w:pPr>
        <w:pStyle w:val="PL"/>
      </w:pPr>
      <w:r>
        <w:t>CPACCandidateCell</w:t>
      </w:r>
      <w:r>
        <w:rPr>
          <w:snapToGrid w:val="0"/>
        </w:rPr>
        <w:t xml:space="preserve">-Item ::= SEQUENCE </w:t>
      </w:r>
      <w:r>
        <w:t>{</w:t>
      </w:r>
    </w:p>
    <w:p w14:paraId="15B38576" w14:textId="77777777" w:rsidR="00307459" w:rsidRDefault="00307459" w:rsidP="00307459">
      <w:pPr>
        <w:pStyle w:val="PL"/>
        <w:rPr>
          <w:snapToGrid w:val="0"/>
        </w:rPr>
      </w:pPr>
      <w:r>
        <w:tab/>
        <w:t>cpacCandidateCellID</w:t>
      </w:r>
      <w:r>
        <w:rPr>
          <w:snapToGrid w:val="0"/>
        </w:rPr>
        <w:tab/>
      </w:r>
      <w:r>
        <w:rPr>
          <w:snapToGrid w:val="0"/>
        </w:rPr>
        <w:tab/>
      </w:r>
      <w:r>
        <w:rPr>
          <w:snapToGrid w:val="0"/>
        </w:rPr>
        <w:tab/>
      </w:r>
      <w:r>
        <w:rPr>
          <w:snapToGrid w:val="0"/>
        </w:rPr>
        <w:tab/>
      </w:r>
      <w:r>
        <w:rPr>
          <w:snapToGrid w:val="0"/>
        </w:rPr>
        <w:tab/>
        <w:t>GlobalNG-RANCell-ID,</w:t>
      </w:r>
    </w:p>
    <w:p w14:paraId="2313BEA9" w14:textId="77777777" w:rsidR="00307459" w:rsidRDefault="00307459" w:rsidP="00307459">
      <w:pPr>
        <w:pStyle w:val="PL"/>
      </w:pPr>
      <w:r>
        <w:rPr>
          <w:snapToGrid w:val="0"/>
        </w:rPr>
        <w:tab/>
        <w:t>cpacExecutionCondition-List</w:t>
      </w:r>
      <w:r>
        <w:rPr>
          <w:snapToGrid w:val="0"/>
        </w:rPr>
        <w:tab/>
      </w:r>
      <w:r>
        <w:rPr>
          <w:snapToGrid w:val="0"/>
        </w:rPr>
        <w:tab/>
      </w:r>
      <w:r>
        <w:rPr>
          <w:snapToGrid w:val="0"/>
        </w:rPr>
        <w:tab/>
        <w:t>CPACExecutionCondition-List,</w:t>
      </w:r>
    </w:p>
    <w:p w14:paraId="4786151D"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t>CPACCandidateCell</w:t>
      </w:r>
      <w:r>
        <w:rPr>
          <w:snapToGrid w:val="0"/>
        </w:rPr>
        <w:t>-Item-ExtIEs} }</w:t>
      </w:r>
      <w:r>
        <w:rPr>
          <w:snapToGrid w:val="0"/>
        </w:rPr>
        <w:tab/>
        <w:t>OPTIONAL,</w:t>
      </w:r>
    </w:p>
    <w:p w14:paraId="7DE4CA74" w14:textId="77777777" w:rsidR="00307459" w:rsidRDefault="00307459" w:rsidP="00307459">
      <w:pPr>
        <w:pStyle w:val="PL"/>
        <w:rPr>
          <w:snapToGrid w:val="0"/>
        </w:rPr>
      </w:pPr>
      <w:r>
        <w:rPr>
          <w:snapToGrid w:val="0"/>
        </w:rPr>
        <w:tab/>
        <w:t>...</w:t>
      </w:r>
    </w:p>
    <w:p w14:paraId="4D37CAF0" w14:textId="77777777" w:rsidR="00307459" w:rsidRDefault="00307459" w:rsidP="00307459">
      <w:pPr>
        <w:pStyle w:val="PL"/>
      </w:pPr>
      <w:r>
        <w:t>}</w:t>
      </w:r>
    </w:p>
    <w:p w14:paraId="70712A55" w14:textId="77777777" w:rsidR="00307459" w:rsidRDefault="00307459" w:rsidP="00307459">
      <w:pPr>
        <w:pStyle w:val="PL"/>
      </w:pPr>
    </w:p>
    <w:p w14:paraId="4071F438" w14:textId="77777777" w:rsidR="00307459" w:rsidRDefault="00307459" w:rsidP="00307459">
      <w:pPr>
        <w:pStyle w:val="PL"/>
      </w:pPr>
      <w:r>
        <w:t>CPACCandidateCell</w:t>
      </w:r>
      <w:r>
        <w:rPr>
          <w:snapToGrid w:val="0"/>
        </w:rPr>
        <w:t>-Item-ExtIEs</w:t>
      </w:r>
      <w:r>
        <w:t xml:space="preserve"> XNAP-PROTOCOL-EXTENSION ::= {</w:t>
      </w:r>
    </w:p>
    <w:p w14:paraId="6EB2CD33" w14:textId="77777777" w:rsidR="00307459" w:rsidRDefault="00307459" w:rsidP="00307459">
      <w:pPr>
        <w:pStyle w:val="PL"/>
      </w:pPr>
      <w:r>
        <w:tab/>
        <w:t>...</w:t>
      </w:r>
    </w:p>
    <w:p w14:paraId="5C771AF5" w14:textId="77777777" w:rsidR="00307459" w:rsidRDefault="00307459" w:rsidP="00307459">
      <w:pPr>
        <w:pStyle w:val="PL"/>
      </w:pPr>
      <w:r>
        <w:t>}</w:t>
      </w:r>
    </w:p>
    <w:p w14:paraId="6052058A" w14:textId="77777777" w:rsidR="00307459" w:rsidRDefault="00307459" w:rsidP="00307459">
      <w:pPr>
        <w:pStyle w:val="PL"/>
      </w:pPr>
    </w:p>
    <w:p w14:paraId="45AB657C" w14:textId="77777777" w:rsidR="00307459" w:rsidRDefault="00307459" w:rsidP="00307459">
      <w:pPr>
        <w:pStyle w:val="PL"/>
        <w:rPr>
          <w:snapToGrid w:val="0"/>
        </w:rPr>
      </w:pPr>
    </w:p>
    <w:p w14:paraId="5B612488" w14:textId="77777777" w:rsidR="00307459" w:rsidRDefault="00307459" w:rsidP="00307459">
      <w:pPr>
        <w:pStyle w:val="PL"/>
        <w:rPr>
          <w:snapToGrid w:val="0"/>
        </w:rPr>
      </w:pPr>
      <w:r>
        <w:rPr>
          <w:snapToGrid w:val="0"/>
        </w:rPr>
        <w:t>CPACExecutionCondition-List ::= SEQUENCE (SIZE(1..</w:t>
      </w:r>
      <w:r>
        <w:rPr>
          <w:lang w:eastAsia="ja-JP"/>
        </w:rPr>
        <w:t>maxnoofCPAC</w:t>
      </w:r>
      <w:r>
        <w:t>executioncond</w:t>
      </w:r>
      <w:r>
        <w:rPr>
          <w:snapToGrid w:val="0"/>
        </w:rPr>
        <w:t>)) OF CPACExecutionCondition-Item</w:t>
      </w:r>
    </w:p>
    <w:p w14:paraId="38C3511F" w14:textId="77777777" w:rsidR="00307459" w:rsidRDefault="00307459" w:rsidP="00307459">
      <w:pPr>
        <w:pStyle w:val="PL"/>
        <w:rPr>
          <w:snapToGrid w:val="0"/>
        </w:rPr>
      </w:pPr>
    </w:p>
    <w:p w14:paraId="380BD254" w14:textId="77777777" w:rsidR="00307459" w:rsidRDefault="00307459" w:rsidP="00307459">
      <w:pPr>
        <w:pStyle w:val="PL"/>
      </w:pPr>
      <w:r>
        <w:rPr>
          <w:snapToGrid w:val="0"/>
        </w:rPr>
        <w:t xml:space="preserve">CPACExecutionCondition-Item ::= SEQUENCE </w:t>
      </w:r>
      <w:r>
        <w:t>{</w:t>
      </w:r>
      <w:r>
        <w:tab/>
      </w:r>
    </w:p>
    <w:p w14:paraId="38909F9B" w14:textId="77777777" w:rsidR="00307459" w:rsidRDefault="00307459" w:rsidP="00307459">
      <w:pPr>
        <w:pStyle w:val="PL"/>
        <w:rPr>
          <w:snapToGrid w:val="0"/>
        </w:rPr>
      </w:pPr>
      <w:r>
        <w:rPr>
          <w:snapToGrid w:val="0"/>
        </w:rPr>
        <w:tab/>
        <w:t>measObjectContainer</w:t>
      </w:r>
      <w:r>
        <w:rPr>
          <w:snapToGrid w:val="0"/>
        </w:rPr>
        <w:tab/>
      </w:r>
      <w:r>
        <w:rPr>
          <w:snapToGrid w:val="0"/>
        </w:rPr>
        <w:tab/>
      </w:r>
      <w:r>
        <w:rPr>
          <w:snapToGrid w:val="0"/>
        </w:rPr>
        <w:tab/>
      </w:r>
      <w:r>
        <w:rPr>
          <w:snapToGrid w:val="0"/>
        </w:rPr>
        <w:tab/>
      </w:r>
      <w:r>
        <w:rPr>
          <w:snapToGrid w:val="0"/>
        </w:rPr>
        <w:tab/>
        <w:t>MeasObjectContainer,</w:t>
      </w:r>
    </w:p>
    <w:p w14:paraId="1F47D4E7" w14:textId="77777777" w:rsidR="00307459" w:rsidRDefault="00307459" w:rsidP="00307459">
      <w:pPr>
        <w:pStyle w:val="PL"/>
        <w:rPr>
          <w:snapToGrid w:val="0"/>
        </w:rPr>
      </w:pPr>
      <w:r>
        <w:tab/>
      </w:r>
      <w:r>
        <w:rPr>
          <w:lang w:eastAsia="ja-JP"/>
        </w:rPr>
        <w:t>reportConfigContainer</w:t>
      </w:r>
      <w:r>
        <w:rPr>
          <w:snapToGrid w:val="0"/>
        </w:rPr>
        <w:tab/>
      </w:r>
      <w:r>
        <w:rPr>
          <w:snapToGrid w:val="0"/>
        </w:rPr>
        <w:tab/>
      </w:r>
      <w:r>
        <w:rPr>
          <w:snapToGrid w:val="0"/>
        </w:rPr>
        <w:tab/>
      </w:r>
      <w:r>
        <w:rPr>
          <w:snapToGrid w:val="0"/>
        </w:rPr>
        <w:tab/>
      </w:r>
      <w:r>
        <w:rPr>
          <w:lang w:eastAsia="ja-JP"/>
        </w:rPr>
        <w:t>ReportConfigContainer</w:t>
      </w:r>
      <w:r>
        <w:rPr>
          <w:snapToGrid w:val="0"/>
        </w:rPr>
        <w:t>,</w:t>
      </w:r>
    </w:p>
    <w:p w14:paraId="21BF625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CPACExecutionCondition-Item-ExtIEs} }</w:t>
      </w:r>
      <w:r>
        <w:rPr>
          <w:snapToGrid w:val="0"/>
        </w:rPr>
        <w:tab/>
        <w:t>OPTIONAL,</w:t>
      </w:r>
    </w:p>
    <w:p w14:paraId="462D1EFD" w14:textId="77777777" w:rsidR="00307459" w:rsidRDefault="00307459" w:rsidP="00307459">
      <w:pPr>
        <w:pStyle w:val="PL"/>
        <w:rPr>
          <w:snapToGrid w:val="0"/>
        </w:rPr>
      </w:pPr>
      <w:r>
        <w:rPr>
          <w:snapToGrid w:val="0"/>
        </w:rPr>
        <w:tab/>
        <w:t>...</w:t>
      </w:r>
    </w:p>
    <w:p w14:paraId="4C0AB942" w14:textId="77777777" w:rsidR="00307459" w:rsidRDefault="00307459" w:rsidP="00307459">
      <w:pPr>
        <w:pStyle w:val="PL"/>
        <w:rPr>
          <w:snapToGrid w:val="0"/>
        </w:rPr>
      </w:pPr>
      <w:r>
        <w:rPr>
          <w:snapToGrid w:val="0"/>
        </w:rPr>
        <w:t>}</w:t>
      </w:r>
    </w:p>
    <w:p w14:paraId="527201A7" w14:textId="77777777" w:rsidR="00307459" w:rsidRDefault="00307459" w:rsidP="00307459">
      <w:pPr>
        <w:pStyle w:val="PL"/>
        <w:rPr>
          <w:snapToGrid w:val="0"/>
        </w:rPr>
      </w:pPr>
    </w:p>
    <w:p w14:paraId="7AB633FD" w14:textId="77777777" w:rsidR="00307459" w:rsidRDefault="00307459" w:rsidP="00307459">
      <w:pPr>
        <w:pStyle w:val="PL"/>
      </w:pPr>
      <w:r>
        <w:rPr>
          <w:snapToGrid w:val="0"/>
        </w:rPr>
        <w:t>CPACExecutionCondition-Item-ExtIEs</w:t>
      </w:r>
      <w:r>
        <w:t xml:space="preserve"> XNAP-PROTOCOL-EXTENSION ::= {</w:t>
      </w:r>
    </w:p>
    <w:p w14:paraId="3AF56653" w14:textId="77777777" w:rsidR="00307459" w:rsidRDefault="00307459" w:rsidP="00307459">
      <w:pPr>
        <w:pStyle w:val="PL"/>
      </w:pPr>
      <w:r>
        <w:tab/>
        <w:t>...</w:t>
      </w:r>
    </w:p>
    <w:p w14:paraId="736349E7" w14:textId="77777777" w:rsidR="00307459" w:rsidRDefault="00307459" w:rsidP="00307459">
      <w:pPr>
        <w:pStyle w:val="PL"/>
      </w:pPr>
      <w:r>
        <w:t>}</w:t>
      </w:r>
    </w:p>
    <w:p w14:paraId="43171542" w14:textId="77777777" w:rsidR="00307459" w:rsidRDefault="00307459" w:rsidP="00307459">
      <w:pPr>
        <w:pStyle w:val="PL"/>
        <w:rPr>
          <w:snapToGrid w:val="0"/>
        </w:rPr>
      </w:pPr>
    </w:p>
    <w:p w14:paraId="67976602" w14:textId="77777777" w:rsidR="00307459" w:rsidRDefault="00307459" w:rsidP="00307459">
      <w:pPr>
        <w:pStyle w:val="PL"/>
        <w:rPr>
          <w:snapToGrid w:val="0"/>
        </w:rPr>
      </w:pPr>
      <w:r>
        <w:rPr>
          <w:snapToGrid w:val="0"/>
        </w:rPr>
        <w:t>CPCindicator ::= ENUMERATED {cpc-initiation, cpc-modification, cpc-cancellation, ...}</w:t>
      </w:r>
    </w:p>
    <w:p w14:paraId="36313D2F" w14:textId="77777777" w:rsidR="00307459" w:rsidRDefault="00307459" w:rsidP="00307459">
      <w:pPr>
        <w:pStyle w:val="PL"/>
        <w:rPr>
          <w:snapToGrid w:val="0"/>
        </w:rPr>
      </w:pPr>
    </w:p>
    <w:p w14:paraId="1A05017A" w14:textId="77777777" w:rsidR="00307459" w:rsidRDefault="00307459" w:rsidP="00307459">
      <w:pPr>
        <w:pStyle w:val="PL"/>
        <w:rPr>
          <w:snapToGrid w:val="0"/>
        </w:rPr>
      </w:pPr>
      <w:r>
        <w:rPr>
          <w:snapToGrid w:val="0"/>
        </w:rPr>
        <w:t>CPAInformationRequest ::= SEQUENCE {</w:t>
      </w:r>
    </w:p>
    <w:p w14:paraId="4D167126"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70FF91BF"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t>OPTIONAL,</w:t>
      </w:r>
    </w:p>
    <w:p w14:paraId="17874F84" w14:textId="77777777" w:rsidR="00307459" w:rsidRDefault="00307459" w:rsidP="00307459">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snapToGrid w:val="0"/>
          <w:lang w:val="fr-FR"/>
        </w:rPr>
        <w:t>ProtocolExtensionContainer { { CPAInformationRequest-ExtIEs} } OPTIONAL,</w:t>
      </w:r>
    </w:p>
    <w:p w14:paraId="3D0229A2" w14:textId="77777777" w:rsidR="00307459" w:rsidRDefault="00307459" w:rsidP="00307459">
      <w:pPr>
        <w:pStyle w:val="PL"/>
        <w:rPr>
          <w:snapToGrid w:val="0"/>
        </w:rPr>
      </w:pPr>
      <w:r>
        <w:rPr>
          <w:snapToGrid w:val="0"/>
          <w:lang w:val="fr-FR"/>
        </w:rPr>
        <w:tab/>
      </w:r>
      <w:r>
        <w:rPr>
          <w:snapToGrid w:val="0"/>
        </w:rPr>
        <w:t>...</w:t>
      </w:r>
    </w:p>
    <w:p w14:paraId="17040BEA" w14:textId="77777777" w:rsidR="00307459" w:rsidRDefault="00307459" w:rsidP="00307459">
      <w:pPr>
        <w:pStyle w:val="PL"/>
        <w:rPr>
          <w:snapToGrid w:val="0"/>
        </w:rPr>
      </w:pPr>
      <w:r>
        <w:rPr>
          <w:snapToGrid w:val="0"/>
        </w:rPr>
        <w:t>}</w:t>
      </w:r>
    </w:p>
    <w:p w14:paraId="1149BE3E" w14:textId="77777777" w:rsidR="00307459" w:rsidRDefault="00307459" w:rsidP="00307459">
      <w:pPr>
        <w:pStyle w:val="PL"/>
        <w:rPr>
          <w:snapToGrid w:val="0"/>
        </w:rPr>
      </w:pPr>
    </w:p>
    <w:p w14:paraId="551406C5" w14:textId="77777777" w:rsidR="00307459" w:rsidRDefault="00307459" w:rsidP="00307459">
      <w:pPr>
        <w:pStyle w:val="PL"/>
        <w:rPr>
          <w:snapToGrid w:val="0"/>
        </w:rPr>
      </w:pPr>
      <w:r>
        <w:rPr>
          <w:snapToGrid w:val="0"/>
        </w:rPr>
        <w:t>CPAInformationRequest-ExtIEs XNAP-PROTOCOL-EXTENSION ::= {</w:t>
      </w:r>
    </w:p>
    <w:p w14:paraId="7C54A0E2" w14:textId="77777777" w:rsidR="00307459" w:rsidRDefault="00307459" w:rsidP="00307459">
      <w:pPr>
        <w:pStyle w:val="PL"/>
        <w:rPr>
          <w:snapToGrid w:val="0"/>
        </w:rPr>
      </w:pPr>
      <w:r>
        <w:rPr>
          <w:snapToGrid w:val="0"/>
        </w:rPr>
        <w:tab/>
        <w:t>{ ID id-S-CPAC-Request-Info</w:t>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55ACFED4" w14:textId="77777777" w:rsidR="00307459" w:rsidRDefault="00307459" w:rsidP="00307459">
      <w:pPr>
        <w:pStyle w:val="PL"/>
        <w:rPr>
          <w:snapToGrid w:val="0"/>
        </w:rPr>
      </w:pPr>
      <w:r>
        <w:rPr>
          <w:snapToGrid w:val="0"/>
        </w:rPr>
        <w:tab/>
        <w:t>{ ID id-S-CPAC-ReferenceConfigRequest</w:t>
      </w:r>
      <w:r>
        <w:rPr>
          <w:snapToGrid w:val="0"/>
        </w:rPr>
        <w:tab/>
        <w:t>CRITICALITY ignore</w:t>
      </w:r>
      <w:r>
        <w:rPr>
          <w:snapToGrid w:val="0"/>
        </w:rPr>
        <w:tab/>
      </w:r>
      <w:r>
        <w:rPr>
          <w:snapToGrid w:val="0"/>
        </w:rPr>
        <w:tab/>
        <w:t>EXTENSION</w:t>
      </w:r>
      <w:r>
        <w:rPr>
          <w:snapToGrid w:val="0"/>
        </w:rPr>
        <w:tab/>
        <w:t>S-CPAC-ReferenceConfig-Request</w:t>
      </w:r>
      <w:r>
        <w:rPr>
          <w:snapToGrid w:val="0"/>
        </w:rPr>
        <w:tab/>
      </w:r>
      <w:r>
        <w:rPr>
          <w:snapToGrid w:val="0"/>
        </w:rPr>
        <w:tab/>
        <w:t>PRESENCE</w:t>
      </w:r>
      <w:r>
        <w:rPr>
          <w:snapToGrid w:val="0"/>
        </w:rPr>
        <w:tab/>
      </w:r>
      <w:r>
        <w:rPr>
          <w:snapToGrid w:val="0"/>
        </w:rPr>
        <w:tab/>
        <w:t>optional},</w:t>
      </w:r>
    </w:p>
    <w:p w14:paraId="68B8E740" w14:textId="77777777" w:rsidR="00307459" w:rsidRDefault="00307459" w:rsidP="00307459">
      <w:pPr>
        <w:pStyle w:val="PL"/>
        <w:rPr>
          <w:snapToGrid w:val="0"/>
        </w:rPr>
      </w:pPr>
      <w:r>
        <w:rPr>
          <w:snapToGrid w:val="0"/>
        </w:rPr>
        <w:tab/>
        <w:t>...</w:t>
      </w:r>
    </w:p>
    <w:p w14:paraId="188C7318" w14:textId="77777777" w:rsidR="00307459" w:rsidRDefault="00307459" w:rsidP="00307459">
      <w:pPr>
        <w:pStyle w:val="PL"/>
        <w:rPr>
          <w:snapToGrid w:val="0"/>
        </w:rPr>
      </w:pPr>
      <w:r>
        <w:rPr>
          <w:snapToGrid w:val="0"/>
        </w:rPr>
        <w:t>}</w:t>
      </w:r>
    </w:p>
    <w:p w14:paraId="5F282853" w14:textId="77777777" w:rsidR="00307459" w:rsidRDefault="00307459" w:rsidP="00307459">
      <w:pPr>
        <w:pStyle w:val="PL"/>
        <w:rPr>
          <w:snapToGrid w:val="0"/>
        </w:rPr>
      </w:pPr>
    </w:p>
    <w:p w14:paraId="229FD25E" w14:textId="77777777" w:rsidR="00307459" w:rsidRDefault="00307459" w:rsidP="00307459">
      <w:pPr>
        <w:pStyle w:val="PL"/>
        <w:rPr>
          <w:snapToGrid w:val="0"/>
        </w:rPr>
      </w:pPr>
      <w:r>
        <w:rPr>
          <w:snapToGrid w:val="0"/>
        </w:rPr>
        <w:t>CPAInformationAck ::= SEQUENCE {</w:t>
      </w:r>
    </w:p>
    <w:p w14:paraId="68562E4C"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D3B04C2"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CPAInformationAck-ExtIEs} } OPTIONAL,</w:t>
      </w:r>
    </w:p>
    <w:p w14:paraId="6C325693" w14:textId="77777777" w:rsidR="00307459" w:rsidRDefault="00307459" w:rsidP="00307459">
      <w:pPr>
        <w:pStyle w:val="PL"/>
        <w:rPr>
          <w:snapToGrid w:val="0"/>
        </w:rPr>
      </w:pPr>
      <w:r>
        <w:rPr>
          <w:snapToGrid w:val="0"/>
        </w:rPr>
        <w:tab/>
        <w:t>...</w:t>
      </w:r>
    </w:p>
    <w:p w14:paraId="623025E9" w14:textId="77777777" w:rsidR="00307459" w:rsidRDefault="00307459" w:rsidP="00307459">
      <w:pPr>
        <w:pStyle w:val="PL"/>
        <w:rPr>
          <w:snapToGrid w:val="0"/>
        </w:rPr>
      </w:pPr>
      <w:r>
        <w:rPr>
          <w:snapToGrid w:val="0"/>
        </w:rPr>
        <w:t>}</w:t>
      </w:r>
    </w:p>
    <w:p w14:paraId="6C2B33AF" w14:textId="77777777" w:rsidR="00307459" w:rsidRDefault="00307459" w:rsidP="00307459">
      <w:pPr>
        <w:pStyle w:val="PL"/>
        <w:rPr>
          <w:snapToGrid w:val="0"/>
        </w:rPr>
      </w:pPr>
    </w:p>
    <w:p w14:paraId="506AAAD2" w14:textId="77777777" w:rsidR="00307459" w:rsidRDefault="00307459" w:rsidP="00307459">
      <w:pPr>
        <w:pStyle w:val="PL"/>
        <w:rPr>
          <w:snapToGrid w:val="0"/>
        </w:rPr>
      </w:pPr>
      <w:r>
        <w:rPr>
          <w:snapToGrid w:val="0"/>
        </w:rPr>
        <w:t>CPAInformationAck-ExtIEs XNAP-PROTOCOL-EXTENSION ::= {</w:t>
      </w:r>
    </w:p>
    <w:p w14:paraId="27282A0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4AE061E6" w14:textId="77777777" w:rsidR="00307459" w:rsidRDefault="00307459" w:rsidP="00307459">
      <w:pPr>
        <w:pStyle w:val="PL"/>
        <w:rPr>
          <w:snapToGrid w:val="0"/>
        </w:rPr>
      </w:pPr>
      <w:r>
        <w:rPr>
          <w:snapToGrid w:val="0"/>
        </w:rPr>
        <w:tab/>
        <w:t>...</w:t>
      </w:r>
    </w:p>
    <w:p w14:paraId="1D187FDC" w14:textId="77777777" w:rsidR="00307459" w:rsidRDefault="00307459" w:rsidP="00307459">
      <w:pPr>
        <w:pStyle w:val="PL"/>
        <w:rPr>
          <w:snapToGrid w:val="0"/>
        </w:rPr>
      </w:pPr>
      <w:r>
        <w:rPr>
          <w:snapToGrid w:val="0"/>
        </w:rPr>
        <w:t>}</w:t>
      </w:r>
    </w:p>
    <w:p w14:paraId="4FEDE374" w14:textId="77777777" w:rsidR="00307459" w:rsidRDefault="00307459" w:rsidP="00307459">
      <w:pPr>
        <w:pStyle w:val="PL"/>
        <w:rPr>
          <w:snapToGrid w:val="0"/>
        </w:rPr>
      </w:pPr>
    </w:p>
    <w:p w14:paraId="743BAC62" w14:textId="77777777" w:rsidR="00307459" w:rsidRDefault="00307459" w:rsidP="00307459">
      <w:pPr>
        <w:pStyle w:val="PL"/>
        <w:rPr>
          <w:snapToGrid w:val="0"/>
        </w:rPr>
      </w:pPr>
      <w:r>
        <w:rPr>
          <w:snapToGrid w:val="0"/>
        </w:rPr>
        <w:lastRenderedPageBreak/>
        <w:t>CPCInformationRequired::= SEQUENCE {</w:t>
      </w:r>
    </w:p>
    <w:p w14:paraId="3051243D" w14:textId="77777777" w:rsidR="00307459" w:rsidRDefault="00307459" w:rsidP="00307459">
      <w:pPr>
        <w:pStyle w:val="PL"/>
        <w:rPr>
          <w:snapToGrid w:val="0"/>
        </w:rPr>
      </w:pPr>
      <w:r>
        <w:rPr>
          <w:snapToGrid w:val="0"/>
        </w:rPr>
        <w:tab/>
        <w:t>cpc-target-sn-required-list</w:t>
      </w:r>
      <w:r>
        <w:rPr>
          <w:snapToGrid w:val="0"/>
        </w:rPr>
        <w:tab/>
      </w:r>
      <w:r>
        <w:rPr>
          <w:snapToGrid w:val="0"/>
        </w:rPr>
        <w:tab/>
        <w:t>CPC-target-SN-required-list,</w:t>
      </w:r>
    </w:p>
    <w:p w14:paraId="33E7FCB8"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CPCInformationRequired</w:t>
      </w:r>
      <w:r>
        <w:rPr>
          <w:snapToGrid w:val="0"/>
        </w:rPr>
        <w:t>-ExtIEs} } OPTIONAL,</w:t>
      </w:r>
    </w:p>
    <w:p w14:paraId="65D70066" w14:textId="77777777" w:rsidR="00307459" w:rsidRDefault="00307459" w:rsidP="00307459">
      <w:pPr>
        <w:pStyle w:val="PL"/>
        <w:rPr>
          <w:snapToGrid w:val="0"/>
        </w:rPr>
      </w:pPr>
      <w:r>
        <w:rPr>
          <w:snapToGrid w:val="0"/>
        </w:rPr>
        <w:tab/>
        <w:t>...</w:t>
      </w:r>
    </w:p>
    <w:p w14:paraId="043735EE" w14:textId="77777777" w:rsidR="00307459" w:rsidRDefault="00307459" w:rsidP="00307459">
      <w:pPr>
        <w:pStyle w:val="PL"/>
        <w:rPr>
          <w:snapToGrid w:val="0"/>
        </w:rPr>
      </w:pPr>
      <w:r>
        <w:rPr>
          <w:snapToGrid w:val="0"/>
        </w:rPr>
        <w:t>}</w:t>
      </w:r>
    </w:p>
    <w:p w14:paraId="551C9C03" w14:textId="77777777" w:rsidR="00307459" w:rsidRDefault="00307459" w:rsidP="00307459">
      <w:pPr>
        <w:pStyle w:val="PL"/>
        <w:rPr>
          <w:snapToGrid w:val="0"/>
        </w:rPr>
      </w:pPr>
    </w:p>
    <w:p w14:paraId="459A13E7" w14:textId="77777777" w:rsidR="00307459" w:rsidRDefault="00307459" w:rsidP="00307459">
      <w:pPr>
        <w:pStyle w:val="PL"/>
        <w:rPr>
          <w:snapToGrid w:val="0"/>
        </w:rPr>
      </w:pPr>
      <w:r>
        <w:rPr>
          <w:rFonts w:eastAsia="DengXian"/>
          <w:snapToGrid w:val="0"/>
          <w:lang w:eastAsia="zh-CN"/>
        </w:rPr>
        <w:t>CPCInformationRequired</w:t>
      </w:r>
      <w:r>
        <w:rPr>
          <w:snapToGrid w:val="0"/>
        </w:rPr>
        <w:t>-ExtIEs XNAP-PROTOCOL-EXTENSION ::= {</w:t>
      </w:r>
    </w:p>
    <w:p w14:paraId="42FA6593" w14:textId="77777777" w:rsidR="00307459" w:rsidRDefault="00307459" w:rsidP="00307459">
      <w:pPr>
        <w:pStyle w:val="PL"/>
      </w:pPr>
      <w:r>
        <w:tab/>
        <w:t>{ ID id-S-CPAC-Request</w:t>
      </w:r>
      <w:r>
        <w:tab/>
      </w:r>
      <w:r>
        <w:tab/>
      </w:r>
      <w:r>
        <w:tab/>
      </w:r>
      <w:r>
        <w:tab/>
        <w:t>CRITICALITY reject</w:t>
      </w:r>
      <w:r>
        <w:tab/>
      </w:r>
      <w:r>
        <w:tab/>
        <w:t>EXTENSION</w:t>
      </w:r>
      <w:r>
        <w:tab/>
        <w:t>S-CPAC-Request</w:t>
      </w:r>
      <w:r>
        <w:tab/>
      </w:r>
      <w:r>
        <w:tab/>
      </w:r>
      <w:r>
        <w:tab/>
      </w:r>
      <w:r>
        <w:tab/>
      </w:r>
      <w:r>
        <w:tab/>
        <w:t>PRESENCE</w:t>
      </w:r>
      <w:r>
        <w:tab/>
      </w:r>
      <w:r>
        <w:tab/>
        <w:t>optional},</w:t>
      </w:r>
    </w:p>
    <w:p w14:paraId="1B179E62" w14:textId="77777777" w:rsidR="00307459" w:rsidRDefault="00307459" w:rsidP="00307459">
      <w:pPr>
        <w:pStyle w:val="PL"/>
        <w:rPr>
          <w:snapToGrid w:val="0"/>
        </w:rPr>
      </w:pPr>
      <w:r>
        <w:rPr>
          <w:snapToGrid w:val="0"/>
        </w:rPr>
        <w:tab/>
        <w:t>...</w:t>
      </w:r>
    </w:p>
    <w:p w14:paraId="7423D13E" w14:textId="77777777" w:rsidR="00307459" w:rsidRDefault="00307459" w:rsidP="00307459">
      <w:pPr>
        <w:pStyle w:val="PL"/>
        <w:rPr>
          <w:snapToGrid w:val="0"/>
        </w:rPr>
      </w:pPr>
      <w:r>
        <w:rPr>
          <w:snapToGrid w:val="0"/>
        </w:rPr>
        <w:t>}</w:t>
      </w:r>
    </w:p>
    <w:p w14:paraId="1D1F27D8" w14:textId="77777777" w:rsidR="00307459" w:rsidRDefault="00307459" w:rsidP="00307459">
      <w:pPr>
        <w:pStyle w:val="PL"/>
        <w:rPr>
          <w:snapToGrid w:val="0"/>
        </w:rPr>
      </w:pPr>
    </w:p>
    <w:p w14:paraId="4F4847BC" w14:textId="77777777" w:rsidR="00307459" w:rsidRDefault="00307459" w:rsidP="00307459">
      <w:pPr>
        <w:pStyle w:val="PL"/>
        <w:rPr>
          <w:snapToGrid w:val="0"/>
        </w:rPr>
      </w:pPr>
      <w:r>
        <w:rPr>
          <w:snapToGrid w:val="0"/>
        </w:rPr>
        <w:t>CPC-target-SN-required-list ::= SEQUENCE (SIZE(1..maxnoofTargetSNs)) OF CPC-target-SN-required-list-Item</w:t>
      </w:r>
    </w:p>
    <w:p w14:paraId="22F4CEF7" w14:textId="77777777" w:rsidR="00307459" w:rsidRDefault="00307459" w:rsidP="00307459">
      <w:pPr>
        <w:pStyle w:val="PL"/>
        <w:rPr>
          <w:snapToGrid w:val="0"/>
        </w:rPr>
      </w:pPr>
    </w:p>
    <w:p w14:paraId="24B4A124" w14:textId="77777777" w:rsidR="00307459" w:rsidRDefault="00307459" w:rsidP="00307459">
      <w:pPr>
        <w:pStyle w:val="PL"/>
        <w:rPr>
          <w:snapToGrid w:val="0"/>
        </w:rPr>
      </w:pPr>
      <w:bookmarkStart w:id="826" w:name="_Hlk105516194"/>
      <w:r>
        <w:rPr>
          <w:snapToGrid w:val="0"/>
        </w:rPr>
        <w:t>CPC-target-SN-required-list-Item</w:t>
      </w:r>
      <w:bookmarkEnd w:id="826"/>
      <w:r>
        <w:rPr>
          <w:snapToGrid w:val="0"/>
        </w:rPr>
        <w:tab/>
        <w:t>::= SEQUENCE {</w:t>
      </w:r>
    </w:p>
    <w:p w14:paraId="40969986" w14:textId="77777777" w:rsidR="00307459" w:rsidRDefault="00307459" w:rsidP="00307459">
      <w:pPr>
        <w:pStyle w:val="PL"/>
        <w:rPr>
          <w:snapToGrid w:val="0"/>
        </w:rPr>
      </w:pPr>
      <w:r>
        <w:rPr>
          <w:snapToGrid w:val="0"/>
        </w:rPr>
        <w:tab/>
        <w:t>target-S-NG-RANnodeID</w:t>
      </w:r>
      <w:r>
        <w:tab/>
      </w:r>
      <w:r>
        <w:tab/>
      </w:r>
      <w:r>
        <w:tab/>
      </w:r>
      <w:r>
        <w:tab/>
        <w:t>GlobalNG-RANNode-ID,</w:t>
      </w:r>
    </w:p>
    <w:p w14:paraId="6C8C9367" w14:textId="77777777" w:rsidR="00307459" w:rsidRDefault="00307459" w:rsidP="00307459">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7FFBB92"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58CBB245"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82DFEE" w14:textId="77777777" w:rsidR="00307459" w:rsidRDefault="00307459" w:rsidP="00307459">
      <w:pPr>
        <w:pStyle w:val="PL"/>
        <w:rPr>
          <w:rFonts w:eastAsia="DengXian"/>
          <w:snapToGrid w:val="0"/>
          <w:lang w:eastAsia="zh-CN"/>
        </w:rPr>
      </w:pPr>
      <w:r>
        <w:rPr>
          <w:rFonts w:eastAsia="DengXian"/>
          <w:snapToGrid w:val="0"/>
          <w:lang w:eastAsia="zh-CN"/>
        </w:rPr>
        <w:tab/>
      </w:r>
      <w:bookmarkStart w:id="827" w:name="_Hlk105516220"/>
      <w:r>
        <w:rPr>
          <w:snapToGrid w:val="0"/>
        </w:rPr>
        <w:t>sN-to-MN-Container</w:t>
      </w:r>
      <w:bookmarkEnd w:id="827"/>
      <w:r>
        <w:rPr>
          <w:snapToGrid w:val="0"/>
        </w:rPr>
        <w:tab/>
      </w:r>
      <w:r>
        <w:rPr>
          <w:snapToGrid w:val="0"/>
        </w:rPr>
        <w:tab/>
      </w:r>
      <w:r>
        <w:rPr>
          <w:snapToGrid w:val="0"/>
        </w:rPr>
        <w:tab/>
      </w:r>
      <w:r>
        <w:rPr>
          <w:snapToGrid w:val="0"/>
        </w:rPr>
        <w:tab/>
      </w:r>
      <w:r>
        <w:rPr>
          <w:snapToGrid w:val="0"/>
        </w:rPr>
        <w:tab/>
        <w:t>OCTET STRING</w:t>
      </w:r>
      <w:r>
        <w:rPr>
          <w:rFonts w:eastAsia="DengXian"/>
          <w:snapToGrid w:val="0"/>
          <w:lang w:eastAsia="zh-CN"/>
        </w:rPr>
        <w:t>,</w:t>
      </w:r>
    </w:p>
    <w:p w14:paraId="4CD55F4A" w14:textId="77777777" w:rsidR="00307459" w:rsidRDefault="00307459" w:rsidP="00307459">
      <w:pPr>
        <w:pStyle w:val="PL"/>
        <w:rPr>
          <w:rFonts w:eastAsia="SimSun"/>
          <w:snapToGrid w:val="0"/>
          <w:lang w:eastAsia="ko-KR"/>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CPC-target-SN-required-list-Item-ExtIEs} }</w:t>
      </w:r>
      <w:r>
        <w:rPr>
          <w:snapToGrid w:val="0"/>
        </w:rPr>
        <w:tab/>
        <w:t>OPTIONAL,</w:t>
      </w:r>
    </w:p>
    <w:p w14:paraId="30B56BB5" w14:textId="77777777" w:rsidR="00307459" w:rsidRDefault="00307459" w:rsidP="00307459">
      <w:pPr>
        <w:pStyle w:val="PL"/>
        <w:rPr>
          <w:snapToGrid w:val="0"/>
        </w:rPr>
      </w:pPr>
      <w:r>
        <w:rPr>
          <w:snapToGrid w:val="0"/>
        </w:rPr>
        <w:tab/>
        <w:t>...</w:t>
      </w:r>
    </w:p>
    <w:p w14:paraId="3AF1BFB8" w14:textId="77777777" w:rsidR="00307459" w:rsidRDefault="00307459" w:rsidP="00307459">
      <w:pPr>
        <w:pStyle w:val="PL"/>
      </w:pPr>
      <w:r>
        <w:t>}</w:t>
      </w:r>
    </w:p>
    <w:p w14:paraId="6754BBD3" w14:textId="77777777" w:rsidR="00307459" w:rsidRDefault="00307459" w:rsidP="00307459">
      <w:pPr>
        <w:pStyle w:val="PL"/>
      </w:pPr>
    </w:p>
    <w:p w14:paraId="38B68085" w14:textId="77777777" w:rsidR="00307459" w:rsidRDefault="00307459" w:rsidP="00307459">
      <w:pPr>
        <w:pStyle w:val="PL"/>
        <w:rPr>
          <w:snapToGrid w:val="0"/>
          <w:lang w:eastAsia="zh-CN"/>
        </w:rPr>
      </w:pPr>
      <w:r>
        <w:rPr>
          <w:snapToGrid w:val="0"/>
        </w:rPr>
        <w:t>CPC-target-SN-required-list-Item</w:t>
      </w:r>
      <w:r>
        <w:t xml:space="preserve">-ExtIEs </w:t>
      </w:r>
      <w:r>
        <w:rPr>
          <w:snapToGrid w:val="0"/>
          <w:lang w:eastAsia="zh-CN"/>
        </w:rPr>
        <w:t>XNAP-PROTOCOL-EXTENSION ::= {</w:t>
      </w:r>
    </w:p>
    <w:p w14:paraId="4C6D3340" w14:textId="77777777" w:rsidR="00307459" w:rsidRDefault="00307459" w:rsidP="00307459">
      <w:pPr>
        <w:pStyle w:val="PL"/>
        <w:rPr>
          <w:snapToGrid w:val="0"/>
          <w:lang w:eastAsia="zh-CN"/>
        </w:rPr>
      </w:pPr>
      <w:r>
        <w:rPr>
          <w:snapToGrid w:val="0"/>
          <w:lang w:eastAsia="zh-CN"/>
        </w:rPr>
        <w:tab/>
        <w:t>...</w:t>
      </w:r>
    </w:p>
    <w:p w14:paraId="1453FC4A" w14:textId="77777777" w:rsidR="00307459" w:rsidRDefault="00307459" w:rsidP="00307459">
      <w:pPr>
        <w:pStyle w:val="PL"/>
        <w:rPr>
          <w:snapToGrid w:val="0"/>
          <w:lang w:eastAsia="zh-CN"/>
        </w:rPr>
      </w:pPr>
      <w:r>
        <w:rPr>
          <w:snapToGrid w:val="0"/>
          <w:lang w:eastAsia="zh-CN"/>
        </w:rPr>
        <w:t>}</w:t>
      </w:r>
    </w:p>
    <w:p w14:paraId="750254C8" w14:textId="77777777" w:rsidR="00307459" w:rsidRDefault="00307459" w:rsidP="00307459">
      <w:pPr>
        <w:pStyle w:val="PL"/>
        <w:rPr>
          <w:snapToGrid w:val="0"/>
          <w:lang w:eastAsia="ko-KR"/>
        </w:rPr>
      </w:pPr>
    </w:p>
    <w:p w14:paraId="757B7BCE" w14:textId="77777777" w:rsidR="00307459" w:rsidRDefault="00307459" w:rsidP="00307459">
      <w:pPr>
        <w:pStyle w:val="PL"/>
        <w:rPr>
          <w:snapToGrid w:val="0"/>
        </w:rPr>
      </w:pPr>
    </w:p>
    <w:p w14:paraId="1D49977B" w14:textId="77777777" w:rsidR="00307459" w:rsidRDefault="00307459" w:rsidP="00307459">
      <w:pPr>
        <w:pStyle w:val="PL"/>
        <w:rPr>
          <w:snapToGrid w:val="0"/>
        </w:rPr>
      </w:pPr>
    </w:p>
    <w:p w14:paraId="2B451716" w14:textId="77777777" w:rsidR="00307459" w:rsidRDefault="00307459" w:rsidP="00307459">
      <w:pPr>
        <w:pStyle w:val="PL"/>
        <w:rPr>
          <w:snapToGrid w:val="0"/>
        </w:rPr>
      </w:pPr>
      <w:r>
        <w:rPr>
          <w:snapToGrid w:val="0"/>
        </w:rPr>
        <w:t>CPCInformationConfirm ::= SEQUENCE {</w:t>
      </w:r>
    </w:p>
    <w:p w14:paraId="149372D3" w14:textId="77777777" w:rsidR="00307459" w:rsidRDefault="00307459" w:rsidP="00307459">
      <w:pPr>
        <w:pStyle w:val="PL"/>
        <w:rPr>
          <w:snapToGrid w:val="0"/>
        </w:rPr>
      </w:pPr>
      <w:r>
        <w:rPr>
          <w:snapToGrid w:val="0"/>
        </w:rPr>
        <w:tab/>
        <w:t>cpc-target-sn-confirm-list CPC-target-SN-confirm-list,</w:t>
      </w:r>
    </w:p>
    <w:p w14:paraId="77A8B53B"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CPCInformationConfirm-ExtIEs} } OPTIONAL,</w:t>
      </w:r>
    </w:p>
    <w:p w14:paraId="1E3D9B8F" w14:textId="77777777" w:rsidR="00307459" w:rsidRDefault="00307459" w:rsidP="00307459">
      <w:pPr>
        <w:pStyle w:val="PL"/>
        <w:rPr>
          <w:snapToGrid w:val="0"/>
        </w:rPr>
      </w:pPr>
      <w:r>
        <w:rPr>
          <w:snapToGrid w:val="0"/>
        </w:rPr>
        <w:tab/>
        <w:t>...</w:t>
      </w:r>
    </w:p>
    <w:p w14:paraId="3C8591FE" w14:textId="77777777" w:rsidR="00307459" w:rsidRDefault="00307459" w:rsidP="00307459">
      <w:pPr>
        <w:pStyle w:val="PL"/>
        <w:rPr>
          <w:snapToGrid w:val="0"/>
        </w:rPr>
      </w:pPr>
      <w:r>
        <w:rPr>
          <w:snapToGrid w:val="0"/>
        </w:rPr>
        <w:t>}</w:t>
      </w:r>
    </w:p>
    <w:p w14:paraId="6B3E9D54" w14:textId="77777777" w:rsidR="00307459" w:rsidRDefault="00307459" w:rsidP="00307459">
      <w:pPr>
        <w:pStyle w:val="PL"/>
        <w:rPr>
          <w:snapToGrid w:val="0"/>
        </w:rPr>
      </w:pPr>
    </w:p>
    <w:p w14:paraId="5C269A79" w14:textId="77777777" w:rsidR="00307459" w:rsidRDefault="00307459" w:rsidP="00307459">
      <w:pPr>
        <w:pStyle w:val="PL"/>
        <w:rPr>
          <w:snapToGrid w:val="0"/>
        </w:rPr>
      </w:pPr>
      <w:r>
        <w:rPr>
          <w:snapToGrid w:val="0"/>
        </w:rPr>
        <w:t>CPCInformationConfirm-ExtIEs XNAP-PROTOCOL-EXTENSION ::= {</w:t>
      </w:r>
    </w:p>
    <w:p w14:paraId="5000F0A5" w14:textId="77777777" w:rsidR="00307459" w:rsidRDefault="00307459" w:rsidP="00307459">
      <w:pPr>
        <w:pStyle w:val="PL"/>
        <w:rPr>
          <w:snapToGrid w:val="0"/>
        </w:rPr>
      </w:pPr>
      <w:r>
        <w:rPr>
          <w:snapToGrid w:val="0"/>
        </w:rPr>
        <w:tab/>
        <w:t>...</w:t>
      </w:r>
    </w:p>
    <w:p w14:paraId="4F1CB7DE" w14:textId="77777777" w:rsidR="00307459" w:rsidRDefault="00307459" w:rsidP="00307459">
      <w:pPr>
        <w:pStyle w:val="PL"/>
        <w:rPr>
          <w:snapToGrid w:val="0"/>
        </w:rPr>
      </w:pPr>
      <w:r>
        <w:rPr>
          <w:snapToGrid w:val="0"/>
        </w:rPr>
        <w:t>}</w:t>
      </w:r>
    </w:p>
    <w:p w14:paraId="1BC695E5" w14:textId="77777777" w:rsidR="00307459" w:rsidRDefault="00307459" w:rsidP="00307459">
      <w:pPr>
        <w:pStyle w:val="PL"/>
        <w:rPr>
          <w:snapToGrid w:val="0"/>
        </w:rPr>
      </w:pPr>
    </w:p>
    <w:p w14:paraId="2C71284B" w14:textId="77777777" w:rsidR="00307459" w:rsidRDefault="00307459" w:rsidP="00307459">
      <w:pPr>
        <w:pStyle w:val="PL"/>
        <w:rPr>
          <w:snapToGrid w:val="0"/>
        </w:rPr>
      </w:pPr>
      <w:r>
        <w:rPr>
          <w:snapToGrid w:val="0"/>
        </w:rPr>
        <w:t>CPC-target-SN-confirm-list ::= SEQUENCE (SIZE(1..maxnoofTargetSNs)) OF CPC-target-SN-confirm-list-Item</w:t>
      </w:r>
    </w:p>
    <w:p w14:paraId="0C237E45" w14:textId="77777777" w:rsidR="00307459" w:rsidRDefault="00307459" w:rsidP="00307459">
      <w:pPr>
        <w:pStyle w:val="PL"/>
        <w:rPr>
          <w:snapToGrid w:val="0"/>
        </w:rPr>
      </w:pPr>
    </w:p>
    <w:p w14:paraId="48AFD94F" w14:textId="77777777" w:rsidR="00307459" w:rsidRDefault="00307459" w:rsidP="00307459">
      <w:pPr>
        <w:pStyle w:val="PL"/>
        <w:rPr>
          <w:snapToGrid w:val="0"/>
        </w:rPr>
      </w:pPr>
      <w:r>
        <w:rPr>
          <w:snapToGrid w:val="0"/>
        </w:rPr>
        <w:t>CPC-target-SN-confirm-list-Item ::= SEQUENCE {</w:t>
      </w:r>
    </w:p>
    <w:p w14:paraId="1D30870A" w14:textId="77777777" w:rsidR="00307459" w:rsidRDefault="00307459" w:rsidP="00307459">
      <w:pPr>
        <w:pStyle w:val="PL"/>
      </w:pPr>
      <w:r>
        <w:rPr>
          <w:snapToGrid w:val="0"/>
        </w:rPr>
        <w:tab/>
        <w:t>target-S-NG-RANnodeID</w:t>
      </w:r>
      <w:r>
        <w:tab/>
      </w:r>
      <w:r>
        <w:tab/>
      </w:r>
      <w:r>
        <w:tab/>
        <w:t>GlobalNG-RANNode-ID,</w:t>
      </w:r>
    </w:p>
    <w:p w14:paraId="69B94E37"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04FA8E0B"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CPC-target-SN-confirm-list-Item-ExtIEs} } OPTIONAL,</w:t>
      </w:r>
    </w:p>
    <w:p w14:paraId="1B27EB5A" w14:textId="77777777" w:rsidR="00307459" w:rsidRDefault="00307459" w:rsidP="00307459">
      <w:pPr>
        <w:pStyle w:val="PL"/>
        <w:rPr>
          <w:snapToGrid w:val="0"/>
        </w:rPr>
      </w:pPr>
      <w:r>
        <w:rPr>
          <w:snapToGrid w:val="0"/>
        </w:rPr>
        <w:tab/>
        <w:t>...</w:t>
      </w:r>
    </w:p>
    <w:p w14:paraId="657CADBD" w14:textId="77777777" w:rsidR="00307459" w:rsidRDefault="00307459" w:rsidP="00307459">
      <w:pPr>
        <w:pStyle w:val="PL"/>
        <w:rPr>
          <w:snapToGrid w:val="0"/>
        </w:rPr>
      </w:pPr>
      <w:r>
        <w:rPr>
          <w:snapToGrid w:val="0"/>
        </w:rPr>
        <w:t>}</w:t>
      </w:r>
    </w:p>
    <w:p w14:paraId="7B2227E3" w14:textId="77777777" w:rsidR="00307459" w:rsidRDefault="00307459" w:rsidP="00307459">
      <w:pPr>
        <w:pStyle w:val="PL"/>
        <w:rPr>
          <w:snapToGrid w:val="0"/>
        </w:rPr>
      </w:pPr>
    </w:p>
    <w:p w14:paraId="686135CF" w14:textId="77777777" w:rsidR="00307459" w:rsidRDefault="00307459" w:rsidP="00307459">
      <w:pPr>
        <w:pStyle w:val="PL"/>
        <w:rPr>
          <w:snapToGrid w:val="0"/>
        </w:rPr>
      </w:pPr>
      <w:r>
        <w:rPr>
          <w:rFonts w:eastAsia="DengXian"/>
          <w:snapToGrid w:val="0"/>
          <w:lang w:eastAsia="zh-CN"/>
        </w:rPr>
        <w:t>CPC-target-SN-confirm-list-Item</w:t>
      </w:r>
      <w:r>
        <w:rPr>
          <w:snapToGrid w:val="0"/>
        </w:rPr>
        <w:t>-ExtIEs XNAP-PROTOCOL-EXTENSION ::= {</w:t>
      </w:r>
    </w:p>
    <w:p w14:paraId="745A3A43" w14:textId="77777777" w:rsidR="00307459" w:rsidRDefault="00307459" w:rsidP="00307459">
      <w:pPr>
        <w:pStyle w:val="PL"/>
        <w:rPr>
          <w:snapToGrid w:val="0"/>
        </w:rPr>
      </w:pPr>
      <w:r>
        <w:rPr>
          <w:snapToGrid w:val="0"/>
        </w:rPr>
        <w:tab/>
        <w:t>{ ID id-CPAC-Preparation-Type</w:t>
      </w:r>
      <w:r>
        <w:rPr>
          <w:snapToGrid w:val="0"/>
        </w:rPr>
        <w:tab/>
      </w:r>
      <w:r>
        <w:rPr>
          <w:snapToGrid w:val="0"/>
        </w:rPr>
        <w:tab/>
        <w:t>CRITICALITY ignore</w:t>
      </w:r>
      <w:r>
        <w:rPr>
          <w:snapToGrid w:val="0"/>
        </w:rPr>
        <w:tab/>
      </w:r>
      <w:r>
        <w:rPr>
          <w:snapToGrid w:val="0"/>
        </w:rPr>
        <w:tab/>
        <w:t>EXTENSION CPAC-Preparation-Type</w:t>
      </w:r>
      <w:r>
        <w:rPr>
          <w:snapToGrid w:val="0"/>
        </w:rPr>
        <w:tab/>
      </w:r>
      <w:r>
        <w:rPr>
          <w:snapToGrid w:val="0"/>
        </w:rPr>
        <w:tab/>
        <w:t>PRESENCE optional},</w:t>
      </w:r>
    </w:p>
    <w:p w14:paraId="447A040A" w14:textId="77777777" w:rsidR="00307459" w:rsidRDefault="00307459" w:rsidP="00307459">
      <w:pPr>
        <w:pStyle w:val="PL"/>
        <w:rPr>
          <w:snapToGrid w:val="0"/>
        </w:rPr>
      </w:pPr>
      <w:r>
        <w:rPr>
          <w:snapToGrid w:val="0"/>
        </w:rPr>
        <w:tab/>
        <w:t>...</w:t>
      </w:r>
    </w:p>
    <w:p w14:paraId="17F9DC76" w14:textId="77777777" w:rsidR="00307459" w:rsidRDefault="00307459" w:rsidP="00307459">
      <w:pPr>
        <w:pStyle w:val="PL"/>
        <w:rPr>
          <w:snapToGrid w:val="0"/>
        </w:rPr>
      </w:pPr>
      <w:r>
        <w:rPr>
          <w:snapToGrid w:val="0"/>
        </w:rPr>
        <w:t>}</w:t>
      </w:r>
    </w:p>
    <w:p w14:paraId="678B52C3" w14:textId="77777777" w:rsidR="00307459" w:rsidRDefault="00307459" w:rsidP="00307459">
      <w:pPr>
        <w:pStyle w:val="PL"/>
        <w:rPr>
          <w:snapToGrid w:val="0"/>
        </w:rPr>
      </w:pPr>
    </w:p>
    <w:p w14:paraId="66F2F002" w14:textId="77777777" w:rsidR="00307459" w:rsidRDefault="00307459" w:rsidP="00307459">
      <w:pPr>
        <w:pStyle w:val="PL"/>
        <w:rPr>
          <w:snapToGrid w:val="0"/>
        </w:rPr>
      </w:pPr>
      <w:r>
        <w:rPr>
          <w:snapToGrid w:val="0"/>
        </w:rPr>
        <w:lastRenderedPageBreak/>
        <w:t>CPAInformationModReq ::= SEQUENCE {</w:t>
      </w:r>
    </w:p>
    <w:p w14:paraId="10EE6F85"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 ...)</w:t>
      </w:r>
      <w:r>
        <w:rPr>
          <w:snapToGrid w:val="0"/>
        </w:rPr>
        <w:tab/>
        <w:t>OPTIONAL,</w:t>
      </w:r>
    </w:p>
    <w:p w14:paraId="2638FF49"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t>OPTIONAL,</w:t>
      </w:r>
    </w:p>
    <w:p w14:paraId="73A64F4F" w14:textId="77777777" w:rsidR="00307459" w:rsidRDefault="00307459" w:rsidP="00307459">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snapToGrid w:val="0"/>
          <w:lang w:val="fr-FR"/>
        </w:rPr>
        <w:t>ProtocolExtensionContainer { { CPAInformationModReq-ExtIEs} } OPTIONAL,</w:t>
      </w:r>
    </w:p>
    <w:p w14:paraId="4E3D87F4" w14:textId="77777777" w:rsidR="00307459" w:rsidRDefault="00307459" w:rsidP="00307459">
      <w:pPr>
        <w:pStyle w:val="PL"/>
        <w:rPr>
          <w:snapToGrid w:val="0"/>
        </w:rPr>
      </w:pPr>
      <w:r>
        <w:rPr>
          <w:snapToGrid w:val="0"/>
          <w:lang w:val="fr-FR"/>
        </w:rPr>
        <w:tab/>
      </w:r>
      <w:r>
        <w:rPr>
          <w:snapToGrid w:val="0"/>
        </w:rPr>
        <w:t>...</w:t>
      </w:r>
    </w:p>
    <w:p w14:paraId="29957807" w14:textId="77777777" w:rsidR="00307459" w:rsidRDefault="00307459" w:rsidP="00307459">
      <w:pPr>
        <w:pStyle w:val="PL"/>
        <w:rPr>
          <w:snapToGrid w:val="0"/>
        </w:rPr>
      </w:pPr>
      <w:r>
        <w:rPr>
          <w:snapToGrid w:val="0"/>
        </w:rPr>
        <w:t>}</w:t>
      </w:r>
    </w:p>
    <w:p w14:paraId="662A7CF5" w14:textId="77777777" w:rsidR="00307459" w:rsidRDefault="00307459" w:rsidP="00307459">
      <w:pPr>
        <w:pStyle w:val="PL"/>
        <w:rPr>
          <w:snapToGrid w:val="0"/>
        </w:rPr>
      </w:pPr>
    </w:p>
    <w:p w14:paraId="0708A9BC" w14:textId="77777777" w:rsidR="00307459" w:rsidRDefault="00307459" w:rsidP="00307459">
      <w:pPr>
        <w:pStyle w:val="PL"/>
        <w:rPr>
          <w:snapToGrid w:val="0"/>
        </w:rPr>
      </w:pPr>
      <w:r>
        <w:rPr>
          <w:snapToGrid w:val="0"/>
        </w:rPr>
        <w:t>CPAInformationModReq-ExtIEs XNAP-PROTOCOL-EXTENSION ::= {</w:t>
      </w:r>
    </w:p>
    <w:p w14:paraId="726445E5" w14:textId="77777777" w:rsidR="00307459" w:rsidRDefault="00307459" w:rsidP="00307459">
      <w:pPr>
        <w:pStyle w:val="PL"/>
        <w:rPr>
          <w:snapToGrid w:val="0"/>
        </w:rPr>
      </w:pPr>
      <w:r>
        <w:rPr>
          <w:snapToGrid w:val="0"/>
        </w:rPr>
        <w:tab/>
        <w:t>{ ID id-S-CPAC-Request-Info</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0BDA4FAA" w14:textId="77777777" w:rsidR="00307459" w:rsidRDefault="00307459" w:rsidP="00307459">
      <w:pPr>
        <w:pStyle w:val="PL"/>
        <w:rPr>
          <w:snapToGrid w:val="0"/>
        </w:rPr>
      </w:pPr>
      <w:r>
        <w:rPr>
          <w:snapToGrid w:val="0"/>
        </w:rPr>
        <w:tab/>
        <w:t>{ ID id-S-CPAC-ReferenceConfigRequest</w:t>
      </w:r>
      <w:r>
        <w:rPr>
          <w:snapToGrid w:val="0"/>
        </w:rPr>
        <w:tab/>
      </w:r>
      <w:r>
        <w:rPr>
          <w:snapToGrid w:val="0"/>
        </w:rPr>
        <w:tab/>
        <w:t>CRITICALITY ignore</w:t>
      </w:r>
      <w:r>
        <w:rPr>
          <w:snapToGrid w:val="0"/>
        </w:rPr>
        <w:tab/>
      </w:r>
      <w:r>
        <w:rPr>
          <w:snapToGrid w:val="0"/>
        </w:rPr>
        <w:tab/>
        <w:t>EXTENSION</w:t>
      </w:r>
      <w:r>
        <w:rPr>
          <w:snapToGrid w:val="0"/>
        </w:rPr>
        <w:tab/>
        <w:t>S-CPAC-ReferenceConfig-Request</w:t>
      </w:r>
      <w:r>
        <w:rPr>
          <w:snapToGrid w:val="0"/>
        </w:rPr>
        <w:tab/>
        <w:t>PRESENCE</w:t>
      </w:r>
      <w:r>
        <w:rPr>
          <w:snapToGrid w:val="0"/>
        </w:rPr>
        <w:tab/>
      </w:r>
      <w:r>
        <w:rPr>
          <w:snapToGrid w:val="0"/>
        </w:rPr>
        <w:tab/>
        <w:t>optional}|</w:t>
      </w:r>
    </w:p>
    <w:p w14:paraId="512EEEC5" w14:textId="77777777" w:rsidR="00307459" w:rsidRDefault="00307459" w:rsidP="00307459">
      <w:pPr>
        <w:pStyle w:val="PL"/>
        <w:rPr>
          <w:snapToGrid w:val="0"/>
        </w:rPr>
      </w:pPr>
      <w:r>
        <w:rPr>
          <w:snapToGrid w:val="0"/>
        </w:rPr>
        <w:tab/>
        <w:t>{ ID id-S-CPAC-InterSN-ExecutionNotify</w:t>
      </w:r>
      <w:r>
        <w:rPr>
          <w:snapToGrid w:val="0"/>
        </w:rPr>
        <w:tab/>
      </w:r>
      <w:r>
        <w:rPr>
          <w:snapToGrid w:val="0"/>
        </w:rPr>
        <w:tab/>
        <w:t>CRITICALITY reject</w:t>
      </w:r>
      <w:r>
        <w:rPr>
          <w:snapToGrid w:val="0"/>
        </w:rPr>
        <w:tab/>
      </w:r>
      <w:r>
        <w:rPr>
          <w:snapToGrid w:val="0"/>
        </w:rPr>
        <w:tab/>
        <w:t>EXTENSION</w:t>
      </w:r>
      <w:r>
        <w:rPr>
          <w:snapToGrid w:val="0"/>
        </w:rPr>
        <w:tab/>
        <w:t>S-CPAC-InterSN-ExecutionNotify</w:t>
      </w:r>
      <w:r>
        <w:rPr>
          <w:snapToGrid w:val="0"/>
        </w:rPr>
        <w:tab/>
        <w:t>PRESENCE</w:t>
      </w:r>
      <w:r>
        <w:rPr>
          <w:snapToGrid w:val="0"/>
        </w:rPr>
        <w:tab/>
      </w:r>
      <w:r>
        <w:rPr>
          <w:snapToGrid w:val="0"/>
        </w:rPr>
        <w:tab/>
        <w:t>optional},</w:t>
      </w:r>
    </w:p>
    <w:p w14:paraId="108AD662" w14:textId="77777777" w:rsidR="00307459" w:rsidRDefault="00307459" w:rsidP="00307459">
      <w:pPr>
        <w:pStyle w:val="PL"/>
        <w:rPr>
          <w:snapToGrid w:val="0"/>
        </w:rPr>
      </w:pPr>
      <w:r>
        <w:rPr>
          <w:snapToGrid w:val="0"/>
        </w:rPr>
        <w:tab/>
        <w:t>...</w:t>
      </w:r>
    </w:p>
    <w:p w14:paraId="394F26C6" w14:textId="77777777" w:rsidR="00307459" w:rsidRDefault="00307459" w:rsidP="00307459">
      <w:pPr>
        <w:pStyle w:val="PL"/>
        <w:rPr>
          <w:snapToGrid w:val="0"/>
        </w:rPr>
      </w:pPr>
      <w:r>
        <w:rPr>
          <w:snapToGrid w:val="0"/>
        </w:rPr>
        <w:t>}</w:t>
      </w:r>
    </w:p>
    <w:p w14:paraId="2C8F441C" w14:textId="77777777" w:rsidR="00307459" w:rsidRDefault="00307459" w:rsidP="00307459">
      <w:pPr>
        <w:pStyle w:val="PL"/>
        <w:rPr>
          <w:snapToGrid w:val="0"/>
        </w:rPr>
      </w:pPr>
    </w:p>
    <w:p w14:paraId="0F34B945" w14:textId="77777777" w:rsidR="00307459" w:rsidRDefault="00307459" w:rsidP="00307459">
      <w:pPr>
        <w:pStyle w:val="PL"/>
        <w:rPr>
          <w:snapToGrid w:val="0"/>
        </w:rPr>
      </w:pPr>
      <w:r>
        <w:rPr>
          <w:snapToGrid w:val="0"/>
        </w:rPr>
        <w:t>CPAInformationModReqAck ::= SEQUENCE {</w:t>
      </w:r>
    </w:p>
    <w:p w14:paraId="74B45066"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47D4C12"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CPAInformationModReqAck-ExtIEs} } OPTIONAL,</w:t>
      </w:r>
    </w:p>
    <w:p w14:paraId="15DC217D" w14:textId="77777777" w:rsidR="00307459" w:rsidRDefault="00307459" w:rsidP="00307459">
      <w:pPr>
        <w:pStyle w:val="PL"/>
        <w:rPr>
          <w:snapToGrid w:val="0"/>
        </w:rPr>
      </w:pPr>
      <w:r>
        <w:rPr>
          <w:snapToGrid w:val="0"/>
        </w:rPr>
        <w:tab/>
        <w:t>...</w:t>
      </w:r>
    </w:p>
    <w:p w14:paraId="38FD6ECF" w14:textId="77777777" w:rsidR="00307459" w:rsidRDefault="00307459" w:rsidP="00307459">
      <w:pPr>
        <w:pStyle w:val="PL"/>
        <w:rPr>
          <w:snapToGrid w:val="0"/>
        </w:rPr>
      </w:pPr>
      <w:r>
        <w:rPr>
          <w:snapToGrid w:val="0"/>
        </w:rPr>
        <w:t>}</w:t>
      </w:r>
    </w:p>
    <w:p w14:paraId="6D90D017" w14:textId="77777777" w:rsidR="00307459" w:rsidRDefault="00307459" w:rsidP="00307459">
      <w:pPr>
        <w:pStyle w:val="PL"/>
        <w:rPr>
          <w:snapToGrid w:val="0"/>
        </w:rPr>
      </w:pPr>
    </w:p>
    <w:p w14:paraId="678BFAD7" w14:textId="77777777" w:rsidR="00307459" w:rsidRDefault="00307459" w:rsidP="00307459">
      <w:pPr>
        <w:pStyle w:val="PL"/>
        <w:rPr>
          <w:snapToGrid w:val="0"/>
        </w:rPr>
      </w:pPr>
      <w:r>
        <w:rPr>
          <w:snapToGrid w:val="0"/>
        </w:rPr>
        <w:t>CPAInformationModReqAck-ExtIEs XNAP-PROTOCOL-EXTENSION ::= {</w:t>
      </w:r>
    </w:p>
    <w:p w14:paraId="0022E6F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t>PRESENCE optional},</w:t>
      </w:r>
    </w:p>
    <w:p w14:paraId="56028769" w14:textId="77777777" w:rsidR="00307459" w:rsidRDefault="00307459" w:rsidP="00307459">
      <w:pPr>
        <w:pStyle w:val="PL"/>
        <w:rPr>
          <w:snapToGrid w:val="0"/>
        </w:rPr>
      </w:pPr>
      <w:r>
        <w:rPr>
          <w:snapToGrid w:val="0"/>
        </w:rPr>
        <w:tab/>
        <w:t>...</w:t>
      </w:r>
    </w:p>
    <w:p w14:paraId="3A11BB83" w14:textId="77777777" w:rsidR="00307459" w:rsidRDefault="00307459" w:rsidP="00307459">
      <w:pPr>
        <w:pStyle w:val="PL"/>
        <w:rPr>
          <w:snapToGrid w:val="0"/>
        </w:rPr>
      </w:pPr>
      <w:r>
        <w:rPr>
          <w:snapToGrid w:val="0"/>
        </w:rPr>
        <w:t>}</w:t>
      </w:r>
    </w:p>
    <w:p w14:paraId="555355D3" w14:textId="77777777" w:rsidR="00307459" w:rsidRDefault="00307459" w:rsidP="00307459">
      <w:pPr>
        <w:pStyle w:val="PL"/>
        <w:rPr>
          <w:snapToGrid w:val="0"/>
        </w:rPr>
      </w:pPr>
    </w:p>
    <w:p w14:paraId="79105332" w14:textId="77777777" w:rsidR="00307459" w:rsidRDefault="00307459" w:rsidP="00307459">
      <w:pPr>
        <w:pStyle w:val="PL"/>
        <w:rPr>
          <w:snapToGrid w:val="0"/>
        </w:rPr>
      </w:pPr>
      <w:r>
        <w:rPr>
          <w:snapToGrid w:val="0"/>
        </w:rPr>
        <w:t>CPC-DataForwarding-Indicator ::= ENUMERATED {triggered, early-data-transmission-stop, ..., coordination-only}</w:t>
      </w:r>
    </w:p>
    <w:p w14:paraId="02549350" w14:textId="77777777" w:rsidR="00307459" w:rsidRDefault="00307459" w:rsidP="00307459">
      <w:pPr>
        <w:pStyle w:val="PL"/>
      </w:pPr>
    </w:p>
    <w:p w14:paraId="01A41824" w14:textId="77777777" w:rsidR="00307459" w:rsidRDefault="00307459" w:rsidP="00307459">
      <w:pPr>
        <w:pStyle w:val="PL"/>
        <w:rPr>
          <w:snapToGrid w:val="0"/>
        </w:rPr>
      </w:pPr>
      <w:r>
        <w:rPr>
          <w:snapToGrid w:val="0"/>
        </w:rPr>
        <w:t>CPAC-Preparation-Type ::= ENUMERATED {s-cpac, ...}</w:t>
      </w:r>
    </w:p>
    <w:p w14:paraId="0F3ED9C7" w14:textId="77777777" w:rsidR="00307459" w:rsidRDefault="00307459" w:rsidP="00307459">
      <w:pPr>
        <w:pStyle w:val="PL"/>
        <w:rPr>
          <w:snapToGrid w:val="0"/>
        </w:rPr>
      </w:pPr>
    </w:p>
    <w:p w14:paraId="79355058" w14:textId="77777777" w:rsidR="00307459" w:rsidRDefault="00307459" w:rsidP="00307459">
      <w:pPr>
        <w:pStyle w:val="PL"/>
        <w:rPr>
          <w:snapToGrid w:val="0"/>
        </w:rPr>
      </w:pPr>
      <w:r>
        <w:rPr>
          <w:snapToGrid w:val="0"/>
        </w:rPr>
        <w:t>CPACInformationModRequired ::= SEQUENCE {</w:t>
      </w:r>
    </w:p>
    <w:p w14:paraId="0D5841BB" w14:textId="77777777" w:rsidR="00307459" w:rsidRDefault="00307459" w:rsidP="00307459">
      <w:pPr>
        <w:pStyle w:val="PL"/>
        <w:rPr>
          <w:snapToGrid w:val="0"/>
        </w:rPr>
      </w:pPr>
      <w:r>
        <w:rPr>
          <w:snapToGrid w:val="0"/>
        </w:rPr>
        <w:tab/>
        <w:t>candidate-pscells</w:t>
      </w:r>
      <w:r>
        <w:rPr>
          <w:snapToGrid w:val="0"/>
        </w:rPr>
        <w:tab/>
        <w:t>CPACcandidatePSCells-list,</w:t>
      </w:r>
    </w:p>
    <w:p w14:paraId="0DDE4F12"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CPACInformationModRequired-ExtIEs} } OPTIONAL,</w:t>
      </w:r>
    </w:p>
    <w:p w14:paraId="248C187E" w14:textId="77777777" w:rsidR="00307459" w:rsidRDefault="00307459" w:rsidP="00307459">
      <w:pPr>
        <w:pStyle w:val="PL"/>
        <w:rPr>
          <w:snapToGrid w:val="0"/>
        </w:rPr>
      </w:pPr>
      <w:r>
        <w:rPr>
          <w:snapToGrid w:val="0"/>
        </w:rPr>
        <w:tab/>
        <w:t>...</w:t>
      </w:r>
    </w:p>
    <w:p w14:paraId="2D946108" w14:textId="77777777" w:rsidR="00307459" w:rsidRDefault="00307459" w:rsidP="00307459">
      <w:pPr>
        <w:pStyle w:val="PL"/>
        <w:rPr>
          <w:snapToGrid w:val="0"/>
        </w:rPr>
      </w:pPr>
      <w:r>
        <w:rPr>
          <w:snapToGrid w:val="0"/>
        </w:rPr>
        <w:t>}</w:t>
      </w:r>
    </w:p>
    <w:p w14:paraId="305B3FC8" w14:textId="77777777" w:rsidR="00307459" w:rsidRDefault="00307459" w:rsidP="00307459">
      <w:pPr>
        <w:pStyle w:val="PL"/>
        <w:rPr>
          <w:snapToGrid w:val="0"/>
        </w:rPr>
      </w:pPr>
    </w:p>
    <w:p w14:paraId="37AAA742" w14:textId="77777777" w:rsidR="00307459" w:rsidRDefault="00307459" w:rsidP="00307459">
      <w:pPr>
        <w:pStyle w:val="PL"/>
        <w:rPr>
          <w:snapToGrid w:val="0"/>
        </w:rPr>
      </w:pPr>
      <w:r>
        <w:rPr>
          <w:snapToGrid w:val="0"/>
        </w:rPr>
        <w:t>CPACInformationModRequired-ExtIEs XNAP-PROTOCOL-EXTENSION ::= {</w:t>
      </w:r>
    </w:p>
    <w:p w14:paraId="28DF736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1F5A395D" w14:textId="77777777" w:rsidR="00307459" w:rsidRDefault="00307459" w:rsidP="00307459">
      <w:pPr>
        <w:pStyle w:val="PL"/>
        <w:rPr>
          <w:snapToGrid w:val="0"/>
        </w:rPr>
      </w:pPr>
      <w:r>
        <w:rPr>
          <w:snapToGrid w:val="0"/>
        </w:rPr>
        <w:tab/>
        <w:t>...</w:t>
      </w:r>
    </w:p>
    <w:p w14:paraId="6357788E" w14:textId="77777777" w:rsidR="00307459" w:rsidRDefault="00307459" w:rsidP="00307459">
      <w:pPr>
        <w:pStyle w:val="PL"/>
        <w:rPr>
          <w:snapToGrid w:val="0"/>
        </w:rPr>
      </w:pPr>
      <w:r>
        <w:rPr>
          <w:snapToGrid w:val="0"/>
        </w:rPr>
        <w:t>}</w:t>
      </w:r>
    </w:p>
    <w:p w14:paraId="2DB8BC46" w14:textId="77777777" w:rsidR="00307459" w:rsidRDefault="00307459" w:rsidP="00307459">
      <w:pPr>
        <w:pStyle w:val="PL"/>
      </w:pPr>
    </w:p>
    <w:p w14:paraId="231B975B" w14:textId="77777777" w:rsidR="00307459" w:rsidRDefault="00307459" w:rsidP="00307459">
      <w:pPr>
        <w:pStyle w:val="PL"/>
        <w:rPr>
          <w:snapToGrid w:val="0"/>
        </w:rPr>
      </w:pPr>
      <w:r>
        <w:rPr>
          <w:snapToGrid w:val="0"/>
        </w:rPr>
        <w:t>CPCInformationUpdate::= SEQUENCE {</w:t>
      </w:r>
    </w:p>
    <w:p w14:paraId="748A544C" w14:textId="77777777" w:rsidR="00307459" w:rsidRDefault="00307459" w:rsidP="00307459">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79D0EA6E" w14:textId="77777777" w:rsidR="00307459" w:rsidRDefault="00307459" w:rsidP="00307459">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snapToGrid w:val="0"/>
          <w:lang w:val="fr-FR"/>
        </w:rPr>
        <w:t>ProtocolExtensionContainer { { CPCInformationUpdate-ExtIEs} } OPTIONAL,</w:t>
      </w:r>
    </w:p>
    <w:p w14:paraId="5EBE83DB" w14:textId="77777777" w:rsidR="00307459" w:rsidRDefault="00307459" w:rsidP="00307459">
      <w:pPr>
        <w:pStyle w:val="PL"/>
        <w:rPr>
          <w:snapToGrid w:val="0"/>
        </w:rPr>
      </w:pPr>
      <w:r>
        <w:rPr>
          <w:snapToGrid w:val="0"/>
          <w:lang w:val="fr-FR"/>
        </w:rPr>
        <w:tab/>
      </w:r>
      <w:r>
        <w:rPr>
          <w:snapToGrid w:val="0"/>
        </w:rPr>
        <w:t>...</w:t>
      </w:r>
    </w:p>
    <w:p w14:paraId="4DD5592D" w14:textId="77777777" w:rsidR="00307459" w:rsidRDefault="00307459" w:rsidP="00307459">
      <w:pPr>
        <w:pStyle w:val="PL"/>
        <w:rPr>
          <w:snapToGrid w:val="0"/>
        </w:rPr>
      </w:pPr>
      <w:r>
        <w:rPr>
          <w:snapToGrid w:val="0"/>
        </w:rPr>
        <w:t>}</w:t>
      </w:r>
    </w:p>
    <w:p w14:paraId="0CCAED6A" w14:textId="77777777" w:rsidR="00307459" w:rsidRDefault="00307459" w:rsidP="00307459">
      <w:pPr>
        <w:pStyle w:val="PL"/>
        <w:rPr>
          <w:snapToGrid w:val="0"/>
        </w:rPr>
      </w:pPr>
    </w:p>
    <w:p w14:paraId="6002BBB8" w14:textId="77777777" w:rsidR="00307459" w:rsidRDefault="00307459" w:rsidP="00307459">
      <w:pPr>
        <w:pStyle w:val="PL"/>
        <w:rPr>
          <w:snapToGrid w:val="0"/>
        </w:rPr>
      </w:pPr>
      <w:r>
        <w:rPr>
          <w:snapToGrid w:val="0"/>
        </w:rPr>
        <w:t>CPCInformationUpdate-ExtIEs XNAP-PROTOCOL-EXTENSION ::= {</w:t>
      </w:r>
    </w:p>
    <w:p w14:paraId="63E8753B" w14:textId="77777777" w:rsidR="00307459" w:rsidRDefault="00307459" w:rsidP="00307459">
      <w:pPr>
        <w:pStyle w:val="PL"/>
        <w:rPr>
          <w:snapToGrid w:val="0"/>
        </w:rPr>
      </w:pPr>
      <w:r>
        <w:rPr>
          <w:snapToGrid w:val="0"/>
        </w:rPr>
        <w:tab/>
        <w:t>...</w:t>
      </w:r>
    </w:p>
    <w:p w14:paraId="67E64E25" w14:textId="77777777" w:rsidR="00307459" w:rsidRDefault="00307459" w:rsidP="00307459">
      <w:pPr>
        <w:pStyle w:val="PL"/>
        <w:rPr>
          <w:snapToGrid w:val="0"/>
        </w:rPr>
      </w:pPr>
      <w:r>
        <w:rPr>
          <w:snapToGrid w:val="0"/>
        </w:rPr>
        <w:t>}</w:t>
      </w:r>
    </w:p>
    <w:p w14:paraId="0950C8FF" w14:textId="77777777" w:rsidR="00307459" w:rsidRDefault="00307459" w:rsidP="00307459">
      <w:pPr>
        <w:pStyle w:val="PL"/>
        <w:rPr>
          <w:snapToGrid w:val="0"/>
        </w:rPr>
      </w:pPr>
    </w:p>
    <w:p w14:paraId="7B3B9328" w14:textId="77777777" w:rsidR="00307459" w:rsidRDefault="00307459" w:rsidP="00307459">
      <w:pPr>
        <w:pStyle w:val="PL"/>
        <w:rPr>
          <w:snapToGrid w:val="0"/>
        </w:rPr>
      </w:pPr>
    </w:p>
    <w:p w14:paraId="37897266" w14:textId="77777777" w:rsidR="00307459" w:rsidRDefault="00307459" w:rsidP="00307459">
      <w:pPr>
        <w:pStyle w:val="PL"/>
        <w:rPr>
          <w:snapToGrid w:val="0"/>
        </w:rPr>
      </w:pPr>
      <w:r>
        <w:rPr>
          <w:snapToGrid w:val="0"/>
        </w:rPr>
        <w:t>CPC-target-SN-mod-list ::= SEQUENCE (SIZE(1..maxnoofTargetSNs)) OF CPC-target-SN-mod-item</w:t>
      </w:r>
    </w:p>
    <w:p w14:paraId="2EF6791D" w14:textId="77777777" w:rsidR="00307459" w:rsidRDefault="00307459" w:rsidP="00307459">
      <w:pPr>
        <w:pStyle w:val="PL"/>
        <w:rPr>
          <w:snapToGrid w:val="0"/>
        </w:rPr>
      </w:pPr>
    </w:p>
    <w:p w14:paraId="40912101" w14:textId="77777777" w:rsidR="00307459" w:rsidRDefault="00307459" w:rsidP="00307459">
      <w:pPr>
        <w:pStyle w:val="PL"/>
        <w:rPr>
          <w:snapToGrid w:val="0"/>
        </w:rPr>
      </w:pPr>
      <w:r>
        <w:rPr>
          <w:snapToGrid w:val="0"/>
        </w:rPr>
        <w:lastRenderedPageBreak/>
        <w:t>CPC-target-SN-mod-item ::= SEQUENCE {</w:t>
      </w:r>
    </w:p>
    <w:p w14:paraId="1AAC0A8B" w14:textId="77777777" w:rsidR="00307459" w:rsidRDefault="00307459" w:rsidP="00307459">
      <w:pPr>
        <w:pStyle w:val="PL"/>
        <w:rPr>
          <w:snapToGrid w:val="0"/>
        </w:rPr>
      </w:pPr>
      <w:r>
        <w:rPr>
          <w:snapToGrid w:val="0"/>
        </w:rPr>
        <w:tab/>
        <w:t>target-S-NG-RANnodeID</w:t>
      </w:r>
      <w:r>
        <w:tab/>
      </w:r>
      <w:r>
        <w:tab/>
      </w:r>
      <w:r>
        <w:tab/>
      </w:r>
      <w:r>
        <w:tab/>
        <w:t>GlobalNG-RANNode-ID</w:t>
      </w:r>
      <w:r>
        <w:rPr>
          <w:rFonts w:eastAsia="DengXian"/>
          <w:snapToGrid w:val="0"/>
          <w:lang w:eastAsia="zh-CN"/>
        </w:rPr>
        <w:t>,</w:t>
      </w:r>
    </w:p>
    <w:p w14:paraId="551D2E8B"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B8F5F3D"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264591B6" w14:textId="77777777" w:rsidR="00307459" w:rsidRDefault="00307459" w:rsidP="00307459">
      <w:pPr>
        <w:pStyle w:val="PL"/>
        <w:rPr>
          <w:snapToGrid w:val="0"/>
        </w:rPr>
      </w:pPr>
      <w:r>
        <w:rPr>
          <w:snapToGrid w:val="0"/>
        </w:rPr>
        <w:tab/>
        <w:t>...</w:t>
      </w:r>
    </w:p>
    <w:p w14:paraId="55F3B1D5" w14:textId="77777777" w:rsidR="00307459" w:rsidRDefault="00307459" w:rsidP="00307459">
      <w:pPr>
        <w:pStyle w:val="PL"/>
        <w:rPr>
          <w:snapToGrid w:val="0"/>
        </w:rPr>
      </w:pPr>
      <w:r>
        <w:rPr>
          <w:snapToGrid w:val="0"/>
        </w:rPr>
        <w:t>}</w:t>
      </w:r>
    </w:p>
    <w:p w14:paraId="00FA137F" w14:textId="77777777" w:rsidR="00307459" w:rsidRDefault="00307459" w:rsidP="00307459">
      <w:pPr>
        <w:pStyle w:val="PL"/>
        <w:rPr>
          <w:snapToGrid w:val="0"/>
        </w:rPr>
      </w:pPr>
    </w:p>
    <w:p w14:paraId="14CA9DD2" w14:textId="77777777" w:rsidR="00307459" w:rsidRDefault="00307459" w:rsidP="00307459">
      <w:pPr>
        <w:pStyle w:val="PL"/>
        <w:rPr>
          <w:snapToGrid w:val="0"/>
        </w:rPr>
      </w:pPr>
      <w:r>
        <w:rPr>
          <w:rFonts w:eastAsia="DengXian"/>
          <w:snapToGrid w:val="0"/>
          <w:lang w:eastAsia="zh-CN"/>
        </w:rPr>
        <w:t>CPC-target-SN-mod-item</w:t>
      </w:r>
      <w:r>
        <w:rPr>
          <w:snapToGrid w:val="0"/>
        </w:rPr>
        <w:t>-ExtIEs XNAP-PROTOCOL-EXTENSION ::= {</w:t>
      </w:r>
    </w:p>
    <w:p w14:paraId="3C153AFC" w14:textId="77777777" w:rsidR="00307459" w:rsidRDefault="00307459" w:rsidP="00307459">
      <w:pPr>
        <w:pStyle w:val="PL"/>
        <w:rPr>
          <w:snapToGrid w:val="0"/>
        </w:rPr>
      </w:pPr>
      <w:r>
        <w:rPr>
          <w:snapToGrid w:val="0"/>
        </w:rPr>
        <w:tab/>
        <w:t>...</w:t>
      </w:r>
    </w:p>
    <w:p w14:paraId="1584B5A5" w14:textId="77777777" w:rsidR="00307459" w:rsidRDefault="00307459" w:rsidP="00307459">
      <w:pPr>
        <w:pStyle w:val="PL"/>
        <w:rPr>
          <w:snapToGrid w:val="0"/>
        </w:rPr>
      </w:pPr>
      <w:r>
        <w:rPr>
          <w:snapToGrid w:val="0"/>
        </w:rPr>
        <w:t>}</w:t>
      </w:r>
    </w:p>
    <w:p w14:paraId="1F393FE1" w14:textId="77777777" w:rsidR="00307459" w:rsidRDefault="00307459" w:rsidP="00307459">
      <w:pPr>
        <w:pStyle w:val="PL"/>
        <w:rPr>
          <w:snapToGrid w:val="0"/>
        </w:rPr>
      </w:pPr>
    </w:p>
    <w:p w14:paraId="72545268" w14:textId="77777777" w:rsidR="00307459" w:rsidRDefault="00307459" w:rsidP="00307459">
      <w:pPr>
        <w:pStyle w:val="PL"/>
        <w:rPr>
          <w:snapToGrid w:val="0"/>
        </w:rPr>
      </w:pPr>
      <w:r>
        <w:rPr>
          <w:snapToGrid w:val="0"/>
        </w:rPr>
        <w:t>CPCInformationUpdatePSCells-list ::= SEQUENCE (SIZE(1..maxnoofPSCellCandidates)) OF CPCInformationUpdatePSCells-item</w:t>
      </w:r>
    </w:p>
    <w:p w14:paraId="27EA5E69" w14:textId="77777777" w:rsidR="00307459" w:rsidRDefault="00307459" w:rsidP="00307459">
      <w:pPr>
        <w:pStyle w:val="PL"/>
        <w:rPr>
          <w:snapToGrid w:val="0"/>
        </w:rPr>
      </w:pPr>
    </w:p>
    <w:p w14:paraId="6534BB15" w14:textId="77777777" w:rsidR="00307459" w:rsidRDefault="00307459" w:rsidP="00307459">
      <w:pPr>
        <w:pStyle w:val="PL"/>
        <w:rPr>
          <w:snapToGrid w:val="0"/>
        </w:rPr>
      </w:pPr>
      <w:r>
        <w:rPr>
          <w:snapToGrid w:val="0"/>
        </w:rPr>
        <w:t>CPCInformationUpdatePSCells-item ::= SEQUENCE {</w:t>
      </w:r>
    </w:p>
    <w:p w14:paraId="32FA05C6" w14:textId="77777777" w:rsidR="00307459" w:rsidRDefault="00307459" w:rsidP="00307459">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p>
    <w:p w14:paraId="3CBC3B0C" w14:textId="77777777" w:rsidR="00307459" w:rsidRDefault="00307459" w:rsidP="00307459">
      <w:pPr>
        <w:pStyle w:val="PL"/>
        <w:rPr>
          <w:rFonts w:eastAsia="SimSun"/>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{CPCInformationUpdatePSCells-item-ExtIEs}}</w:t>
      </w:r>
      <w:r>
        <w:rPr>
          <w:snapToGrid w:val="0"/>
        </w:rPr>
        <w:tab/>
        <w:t>OPTIONAL,</w:t>
      </w:r>
    </w:p>
    <w:p w14:paraId="1C320517" w14:textId="77777777" w:rsidR="00307459" w:rsidRDefault="00307459" w:rsidP="00307459">
      <w:pPr>
        <w:pStyle w:val="PL"/>
        <w:rPr>
          <w:snapToGrid w:val="0"/>
        </w:rPr>
      </w:pPr>
      <w:r>
        <w:rPr>
          <w:snapToGrid w:val="0"/>
        </w:rPr>
        <w:tab/>
        <w:t>...</w:t>
      </w:r>
    </w:p>
    <w:p w14:paraId="45FA1301" w14:textId="77777777" w:rsidR="00307459" w:rsidRDefault="00307459" w:rsidP="00307459">
      <w:pPr>
        <w:pStyle w:val="PL"/>
        <w:rPr>
          <w:snapToGrid w:val="0"/>
        </w:rPr>
      </w:pPr>
      <w:r>
        <w:rPr>
          <w:snapToGrid w:val="0"/>
        </w:rPr>
        <w:t>}</w:t>
      </w:r>
    </w:p>
    <w:p w14:paraId="25B7EA6D" w14:textId="77777777" w:rsidR="00307459" w:rsidRDefault="00307459" w:rsidP="00307459">
      <w:pPr>
        <w:pStyle w:val="PL"/>
        <w:rPr>
          <w:snapToGrid w:val="0"/>
        </w:rPr>
      </w:pPr>
    </w:p>
    <w:p w14:paraId="1BA92201" w14:textId="77777777" w:rsidR="00307459" w:rsidRDefault="00307459" w:rsidP="00307459">
      <w:pPr>
        <w:pStyle w:val="PL"/>
        <w:rPr>
          <w:snapToGrid w:val="0"/>
        </w:rPr>
      </w:pPr>
      <w:r>
        <w:rPr>
          <w:snapToGrid w:val="0"/>
        </w:rPr>
        <w:t>CPCInformationUpdatePSCells-item-ExtIEs XNAP-PROTOCOL-EXTENSION ::= {</w:t>
      </w:r>
    </w:p>
    <w:p w14:paraId="428A4200" w14:textId="77777777" w:rsidR="00307459" w:rsidRDefault="00307459" w:rsidP="00307459">
      <w:pPr>
        <w:pStyle w:val="PL"/>
        <w:rPr>
          <w:snapToGrid w:val="0"/>
        </w:rPr>
      </w:pPr>
      <w:r>
        <w:rPr>
          <w:snapToGrid w:val="0"/>
        </w:rPr>
        <w:tab/>
        <w:t>...</w:t>
      </w:r>
    </w:p>
    <w:p w14:paraId="4D12D856" w14:textId="77777777" w:rsidR="00307459" w:rsidRDefault="00307459" w:rsidP="00307459">
      <w:pPr>
        <w:pStyle w:val="PL"/>
        <w:rPr>
          <w:snapToGrid w:val="0"/>
        </w:rPr>
      </w:pPr>
      <w:r>
        <w:rPr>
          <w:snapToGrid w:val="0"/>
        </w:rPr>
        <w:t>}</w:t>
      </w:r>
    </w:p>
    <w:p w14:paraId="67022904" w14:textId="77777777" w:rsidR="00307459" w:rsidRDefault="00307459" w:rsidP="00307459">
      <w:pPr>
        <w:pStyle w:val="PL"/>
        <w:rPr>
          <w:rFonts w:eastAsia="Malgun Gothic"/>
        </w:rPr>
      </w:pPr>
    </w:p>
    <w:p w14:paraId="58EC6D1F" w14:textId="77777777" w:rsidR="00307459" w:rsidRDefault="00307459" w:rsidP="00307459">
      <w:pPr>
        <w:pStyle w:val="PL"/>
        <w:rPr>
          <w:rFonts w:eastAsia="SimSun"/>
        </w:rPr>
      </w:pPr>
    </w:p>
    <w:p w14:paraId="012322F8" w14:textId="77777777" w:rsidR="00307459" w:rsidRDefault="00307459" w:rsidP="00307459">
      <w:pPr>
        <w:pStyle w:val="PL"/>
        <w:rPr>
          <w:snapToGrid w:val="0"/>
        </w:rPr>
      </w:pPr>
      <w:bookmarkStart w:id="828" w:name="_Hlk515434097"/>
      <w:r>
        <w:rPr>
          <w:snapToGrid w:val="0"/>
        </w:rPr>
        <w:t>CriticalityDiagnostics</w:t>
      </w:r>
      <w:bookmarkEnd w:id="828"/>
      <w:r>
        <w:rPr>
          <w:snapToGrid w:val="0"/>
        </w:rPr>
        <w:t xml:space="preserve"> ::= SEQUENCE {</w:t>
      </w:r>
    </w:p>
    <w:p w14:paraId="3C013C5E" w14:textId="77777777" w:rsidR="00307459" w:rsidRDefault="00307459" w:rsidP="00307459">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1675A570" w14:textId="77777777" w:rsidR="00307459" w:rsidRDefault="00307459" w:rsidP="00307459">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3A587CF9" w14:textId="77777777" w:rsidR="00307459" w:rsidRDefault="00307459" w:rsidP="00307459">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6FBF3AA4" w14:textId="77777777" w:rsidR="00307459" w:rsidRDefault="00307459" w:rsidP="00307459">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16398BC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38B44834" w14:textId="77777777" w:rsidR="00307459" w:rsidRDefault="00307459" w:rsidP="00307459">
      <w:pPr>
        <w:pStyle w:val="PL"/>
        <w:rPr>
          <w:snapToGrid w:val="0"/>
        </w:rPr>
      </w:pPr>
      <w:r>
        <w:rPr>
          <w:snapToGrid w:val="0"/>
        </w:rPr>
        <w:tab/>
        <w:t>...</w:t>
      </w:r>
    </w:p>
    <w:p w14:paraId="7742D6D8" w14:textId="77777777" w:rsidR="00307459" w:rsidRDefault="00307459" w:rsidP="00307459">
      <w:pPr>
        <w:pStyle w:val="PL"/>
        <w:rPr>
          <w:snapToGrid w:val="0"/>
        </w:rPr>
      </w:pPr>
      <w:r>
        <w:rPr>
          <w:snapToGrid w:val="0"/>
        </w:rPr>
        <w:t>}</w:t>
      </w:r>
    </w:p>
    <w:p w14:paraId="5A390225" w14:textId="77777777" w:rsidR="00307459" w:rsidRDefault="00307459" w:rsidP="00307459">
      <w:pPr>
        <w:pStyle w:val="PL"/>
        <w:rPr>
          <w:snapToGrid w:val="0"/>
        </w:rPr>
      </w:pPr>
    </w:p>
    <w:p w14:paraId="58143203" w14:textId="77777777" w:rsidR="00307459" w:rsidRDefault="00307459" w:rsidP="00307459">
      <w:pPr>
        <w:pStyle w:val="PL"/>
        <w:rPr>
          <w:snapToGrid w:val="0"/>
        </w:rPr>
      </w:pPr>
      <w:r>
        <w:rPr>
          <w:snapToGrid w:val="0"/>
        </w:rPr>
        <w:t>CriticalityDiagnostics-ExtIEs XNAP-PROTOCOL-EXTENSION ::= {</w:t>
      </w:r>
    </w:p>
    <w:p w14:paraId="19CF7E80" w14:textId="77777777" w:rsidR="00307459" w:rsidRDefault="00307459" w:rsidP="00307459">
      <w:pPr>
        <w:pStyle w:val="PL"/>
        <w:rPr>
          <w:snapToGrid w:val="0"/>
        </w:rPr>
      </w:pPr>
      <w:r>
        <w:rPr>
          <w:snapToGrid w:val="0"/>
        </w:rPr>
        <w:tab/>
        <w:t>...</w:t>
      </w:r>
    </w:p>
    <w:p w14:paraId="4834AD12" w14:textId="77777777" w:rsidR="00307459" w:rsidRDefault="00307459" w:rsidP="00307459">
      <w:pPr>
        <w:pStyle w:val="PL"/>
        <w:rPr>
          <w:snapToGrid w:val="0"/>
        </w:rPr>
      </w:pPr>
      <w:r>
        <w:rPr>
          <w:snapToGrid w:val="0"/>
        </w:rPr>
        <w:t>}</w:t>
      </w:r>
    </w:p>
    <w:p w14:paraId="27E06AB3" w14:textId="77777777" w:rsidR="00307459" w:rsidRDefault="00307459" w:rsidP="00307459">
      <w:pPr>
        <w:pStyle w:val="PL"/>
      </w:pPr>
    </w:p>
    <w:p w14:paraId="676A22BA" w14:textId="77777777" w:rsidR="00307459" w:rsidRDefault="00307459" w:rsidP="00307459">
      <w:pPr>
        <w:pStyle w:val="PL"/>
        <w:rPr>
          <w:snapToGrid w:val="0"/>
        </w:rPr>
      </w:pPr>
      <w:r>
        <w:rPr>
          <w:snapToGrid w:val="0"/>
        </w:rPr>
        <w:t>CriticalityDiagnostics-IE-List ::= SEQUENCE (SIZE (1..maxNrOfErrors)) OF</w:t>
      </w:r>
    </w:p>
    <w:p w14:paraId="6DC32145" w14:textId="77777777" w:rsidR="00307459" w:rsidRDefault="00307459" w:rsidP="00307459">
      <w:pPr>
        <w:pStyle w:val="PL"/>
        <w:rPr>
          <w:snapToGrid w:val="0"/>
        </w:rPr>
      </w:pPr>
      <w:r>
        <w:rPr>
          <w:snapToGrid w:val="0"/>
        </w:rPr>
        <w:tab/>
        <w:t>SEQUENCE {</w:t>
      </w:r>
    </w:p>
    <w:p w14:paraId="71E03CE3" w14:textId="77777777" w:rsidR="00307459" w:rsidRDefault="00307459" w:rsidP="00307459">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428CD52A" w14:textId="77777777" w:rsidR="00307459" w:rsidRDefault="00307459" w:rsidP="00307459">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2FDA7A1C" w14:textId="77777777" w:rsidR="00307459" w:rsidRDefault="00307459" w:rsidP="00307459">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6B8B5372" w14:textId="77777777" w:rsidR="00307459" w:rsidRDefault="00307459" w:rsidP="00307459">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5B0D1CFF" w14:textId="77777777" w:rsidR="00307459" w:rsidRDefault="00307459" w:rsidP="00307459">
      <w:pPr>
        <w:pStyle w:val="PL"/>
        <w:rPr>
          <w:snapToGrid w:val="0"/>
        </w:rPr>
      </w:pPr>
      <w:r>
        <w:rPr>
          <w:snapToGrid w:val="0"/>
        </w:rPr>
        <w:tab/>
      </w:r>
      <w:r>
        <w:rPr>
          <w:snapToGrid w:val="0"/>
        </w:rPr>
        <w:tab/>
        <w:t>...</w:t>
      </w:r>
    </w:p>
    <w:p w14:paraId="211E41B9" w14:textId="77777777" w:rsidR="00307459" w:rsidRDefault="00307459" w:rsidP="00307459">
      <w:pPr>
        <w:pStyle w:val="PL"/>
        <w:rPr>
          <w:snapToGrid w:val="0"/>
        </w:rPr>
      </w:pPr>
      <w:r>
        <w:rPr>
          <w:snapToGrid w:val="0"/>
        </w:rPr>
        <w:t>}</w:t>
      </w:r>
    </w:p>
    <w:p w14:paraId="20CC1CF1" w14:textId="77777777" w:rsidR="00307459" w:rsidRDefault="00307459" w:rsidP="00307459">
      <w:pPr>
        <w:pStyle w:val="PL"/>
        <w:rPr>
          <w:snapToGrid w:val="0"/>
        </w:rPr>
      </w:pPr>
    </w:p>
    <w:p w14:paraId="517F0F02" w14:textId="77777777" w:rsidR="00307459" w:rsidRDefault="00307459" w:rsidP="00307459">
      <w:pPr>
        <w:pStyle w:val="PL"/>
        <w:rPr>
          <w:snapToGrid w:val="0"/>
        </w:rPr>
      </w:pPr>
      <w:r>
        <w:rPr>
          <w:snapToGrid w:val="0"/>
        </w:rPr>
        <w:t>CriticalityDiagnostics-IE-List-ExtIEs XNAP-PROTOCOL-EXTENSION ::= {</w:t>
      </w:r>
    </w:p>
    <w:p w14:paraId="126FA82E" w14:textId="77777777" w:rsidR="00307459" w:rsidRDefault="00307459" w:rsidP="00307459">
      <w:pPr>
        <w:pStyle w:val="PL"/>
        <w:rPr>
          <w:snapToGrid w:val="0"/>
        </w:rPr>
      </w:pPr>
      <w:r>
        <w:rPr>
          <w:snapToGrid w:val="0"/>
        </w:rPr>
        <w:tab/>
        <w:t>...</w:t>
      </w:r>
    </w:p>
    <w:p w14:paraId="6093A821" w14:textId="77777777" w:rsidR="00307459" w:rsidRDefault="00307459" w:rsidP="00307459">
      <w:pPr>
        <w:pStyle w:val="PL"/>
        <w:rPr>
          <w:snapToGrid w:val="0"/>
        </w:rPr>
      </w:pPr>
      <w:r>
        <w:rPr>
          <w:snapToGrid w:val="0"/>
        </w:rPr>
        <w:t>}</w:t>
      </w:r>
    </w:p>
    <w:p w14:paraId="1BA5D567" w14:textId="77777777" w:rsidR="00307459" w:rsidRDefault="00307459" w:rsidP="00307459">
      <w:pPr>
        <w:pStyle w:val="PL"/>
      </w:pPr>
    </w:p>
    <w:p w14:paraId="43F89AF9" w14:textId="77777777" w:rsidR="00307459" w:rsidRDefault="00307459" w:rsidP="00307459">
      <w:pPr>
        <w:pStyle w:val="PL"/>
      </w:pPr>
    </w:p>
    <w:p w14:paraId="335E1208" w14:textId="77777777" w:rsidR="00307459" w:rsidRDefault="00307459" w:rsidP="00307459">
      <w:pPr>
        <w:pStyle w:val="PL"/>
      </w:pPr>
      <w:r>
        <w:t>C-RNTI ::= BIT STRING (SIZE(16))</w:t>
      </w:r>
    </w:p>
    <w:p w14:paraId="3AE69300" w14:textId="77777777" w:rsidR="00307459" w:rsidRDefault="00307459" w:rsidP="00307459">
      <w:pPr>
        <w:pStyle w:val="PL"/>
      </w:pPr>
    </w:p>
    <w:p w14:paraId="3AA23587" w14:textId="77777777" w:rsidR="00307459" w:rsidRDefault="00307459" w:rsidP="00307459">
      <w:pPr>
        <w:pStyle w:val="PL"/>
        <w:rPr>
          <w:noProof w:val="0"/>
          <w:snapToGrid w:val="0"/>
          <w:lang w:eastAsia="zh-CN"/>
        </w:rPr>
      </w:pPr>
      <w:r>
        <w:rPr>
          <w:noProof w:val="0"/>
          <w:snapToGrid w:val="0"/>
          <w:lang w:eastAsia="zh-CN"/>
        </w:rPr>
        <w:lastRenderedPageBreak/>
        <w:t>CSI-RS-MTC-Configuration-List ::= SEQUENCE (SIZE(1..</w:t>
      </w:r>
      <w:r>
        <w:rPr>
          <w:i/>
          <w:lang w:eastAsia="ja-JP"/>
        </w:rPr>
        <w:t xml:space="preserve"> </w:t>
      </w:r>
      <w:r>
        <w:rPr>
          <w:iCs/>
          <w:lang w:eastAsia="ja-JP"/>
        </w:rPr>
        <w:t>maxnoofCSIRSconfigurations</w:t>
      </w:r>
      <w:r>
        <w:rPr>
          <w:noProof w:val="0"/>
          <w:snapToGrid w:val="0"/>
          <w:lang w:eastAsia="zh-CN"/>
        </w:rPr>
        <w:t>)) OF CSI-RS-MTC-Configuration-Item</w:t>
      </w:r>
    </w:p>
    <w:p w14:paraId="7BEC3D4D" w14:textId="77777777" w:rsidR="00307459" w:rsidRDefault="00307459" w:rsidP="00307459">
      <w:pPr>
        <w:pStyle w:val="PL"/>
        <w:rPr>
          <w:noProof w:val="0"/>
          <w:snapToGrid w:val="0"/>
          <w:lang w:eastAsia="zh-CN"/>
        </w:rPr>
      </w:pPr>
    </w:p>
    <w:p w14:paraId="30F8BB32" w14:textId="77777777" w:rsidR="00307459" w:rsidRDefault="00307459" w:rsidP="00307459">
      <w:pPr>
        <w:pStyle w:val="PL"/>
        <w:rPr>
          <w:noProof w:val="0"/>
          <w:snapToGrid w:val="0"/>
          <w:lang w:eastAsia="zh-CN"/>
        </w:rPr>
      </w:pPr>
      <w:r>
        <w:rPr>
          <w:noProof w:val="0"/>
          <w:snapToGrid w:val="0"/>
          <w:lang w:eastAsia="zh-CN"/>
        </w:rPr>
        <w:t>CSI-RS-MTC-Configuration-Item ::= SEQUENCE {</w:t>
      </w:r>
    </w:p>
    <w:p w14:paraId="51322955"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-RS-Index</w:t>
      </w:r>
      <w:r>
        <w:rPr>
          <w:noProof w:val="0"/>
          <w:snapToGrid w:val="0"/>
          <w:lang w:eastAsia="zh-CN"/>
        </w:rPr>
        <w:tab/>
      </w:r>
      <w:r>
        <w:rPr>
          <w:noProof w:val="0"/>
          <w:snapToGrid w:val="0"/>
          <w:lang w:eastAsia="zh-CN"/>
        </w:rPr>
        <w:tab/>
      </w:r>
      <w:r>
        <w:rPr>
          <w:noProof w:val="0"/>
          <w:snapToGrid w:val="0"/>
          <w:lang w:eastAsia="zh-CN"/>
        </w:rPr>
        <w:tab/>
        <w:t>INTEGER(0..95),</w:t>
      </w:r>
    </w:p>
    <w:p w14:paraId="0C687640"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-RS-Status</w:t>
      </w:r>
      <w:r>
        <w:rPr>
          <w:noProof w:val="0"/>
          <w:snapToGrid w:val="0"/>
          <w:lang w:eastAsia="zh-CN"/>
        </w:rPr>
        <w:tab/>
      </w:r>
      <w:r>
        <w:rPr>
          <w:noProof w:val="0"/>
          <w:snapToGrid w:val="0"/>
          <w:lang w:eastAsia="zh-CN"/>
        </w:rPr>
        <w:tab/>
      </w:r>
      <w:r>
        <w:rPr>
          <w:noProof w:val="0"/>
          <w:snapToGrid w:val="0"/>
          <w:lang w:eastAsia="zh-CN"/>
        </w:rPr>
        <w:tab/>
        <w:t>ENUMERATED {activated, deactivated, ...},</w:t>
      </w:r>
    </w:p>
    <w:p w14:paraId="1E8D3CF5"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-RS-Neighbour-List</w:t>
      </w:r>
      <w:r>
        <w:rPr>
          <w:noProof w:val="0"/>
          <w:snapToGrid w:val="0"/>
          <w:lang w:eastAsia="zh-CN"/>
        </w:rPr>
        <w:tab/>
        <w:t>CSI-RS-Neighbour-List OPTIONAL,</w:t>
      </w:r>
    </w:p>
    <w:p w14:paraId="2B685653"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 CSI-RS-MTC-Configuration-Item-</w:t>
      </w:r>
      <w:proofErr w:type="spellStart"/>
      <w:r>
        <w:rPr>
          <w:noProof w:val="0"/>
          <w:snapToGrid w:val="0"/>
          <w:lang w:val="fr-FR" w:eastAsia="zh-CN"/>
        </w:rPr>
        <w:t>ExtIEs</w:t>
      </w:r>
      <w:proofErr w:type="spellEnd"/>
      <w:r>
        <w:rPr>
          <w:noProof w:val="0"/>
          <w:snapToGrid w:val="0"/>
          <w:lang w:val="fr-FR" w:eastAsia="zh-CN"/>
        </w:rPr>
        <w:t>} }</w:t>
      </w:r>
      <w:r>
        <w:rPr>
          <w:noProof w:val="0"/>
          <w:snapToGrid w:val="0"/>
          <w:lang w:val="fr-FR" w:eastAsia="zh-CN"/>
        </w:rPr>
        <w:tab/>
        <w:t>OPTIONAL,</w:t>
      </w:r>
    </w:p>
    <w:p w14:paraId="5CC48764"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7A8AEDFA" w14:textId="77777777" w:rsidR="00307459" w:rsidRDefault="00307459" w:rsidP="00307459">
      <w:pPr>
        <w:pStyle w:val="PL"/>
        <w:rPr>
          <w:noProof w:val="0"/>
          <w:snapToGrid w:val="0"/>
          <w:lang w:eastAsia="zh-CN"/>
        </w:rPr>
      </w:pPr>
      <w:r>
        <w:rPr>
          <w:noProof w:val="0"/>
          <w:snapToGrid w:val="0"/>
          <w:lang w:eastAsia="zh-CN"/>
        </w:rPr>
        <w:t>}</w:t>
      </w:r>
    </w:p>
    <w:p w14:paraId="3ED88A2E" w14:textId="77777777" w:rsidR="00307459" w:rsidRDefault="00307459" w:rsidP="00307459">
      <w:pPr>
        <w:pStyle w:val="PL"/>
        <w:rPr>
          <w:noProof w:val="0"/>
          <w:snapToGrid w:val="0"/>
          <w:lang w:eastAsia="zh-CN"/>
        </w:rPr>
      </w:pPr>
    </w:p>
    <w:p w14:paraId="1439D204" w14:textId="77777777" w:rsidR="00307459" w:rsidRDefault="00307459" w:rsidP="00307459">
      <w:pPr>
        <w:pStyle w:val="PL"/>
        <w:rPr>
          <w:noProof w:val="0"/>
          <w:snapToGrid w:val="0"/>
          <w:lang w:eastAsia="zh-CN"/>
        </w:rPr>
      </w:pPr>
      <w:r>
        <w:rPr>
          <w:noProof w:val="0"/>
          <w:snapToGrid w:val="0"/>
          <w:lang w:eastAsia="zh-CN"/>
        </w:rPr>
        <w:t>CSI-RS-MTC-Configuration-Item-</w:t>
      </w:r>
      <w:proofErr w:type="spellStart"/>
      <w:r>
        <w:rPr>
          <w:noProof w:val="0"/>
          <w:snapToGrid w:val="0"/>
          <w:lang w:eastAsia="zh-CN"/>
        </w:rPr>
        <w:t>ExtIEs</w:t>
      </w:r>
      <w:proofErr w:type="spellEnd"/>
      <w:r>
        <w:rPr>
          <w:noProof w:val="0"/>
          <w:snapToGrid w:val="0"/>
          <w:lang w:eastAsia="zh-CN"/>
        </w:rPr>
        <w:t xml:space="preserve"> XNAP-PROTOCOL-EXTENSION ::= {</w:t>
      </w:r>
    </w:p>
    <w:p w14:paraId="093AABFD" w14:textId="77777777" w:rsidR="00307459" w:rsidRDefault="00307459" w:rsidP="00307459">
      <w:pPr>
        <w:pStyle w:val="PL"/>
        <w:rPr>
          <w:noProof w:val="0"/>
          <w:snapToGrid w:val="0"/>
          <w:lang w:eastAsia="zh-CN"/>
        </w:rPr>
      </w:pPr>
      <w:r>
        <w:rPr>
          <w:noProof w:val="0"/>
          <w:snapToGrid w:val="0"/>
          <w:lang w:eastAsia="zh-CN"/>
        </w:rPr>
        <w:tab/>
        <w:t>...</w:t>
      </w:r>
    </w:p>
    <w:p w14:paraId="2AE4B5CB" w14:textId="77777777" w:rsidR="00307459" w:rsidRDefault="00307459" w:rsidP="00307459">
      <w:pPr>
        <w:pStyle w:val="PL"/>
        <w:rPr>
          <w:noProof w:val="0"/>
          <w:snapToGrid w:val="0"/>
          <w:lang w:eastAsia="zh-CN"/>
        </w:rPr>
      </w:pPr>
      <w:r>
        <w:rPr>
          <w:noProof w:val="0"/>
          <w:snapToGrid w:val="0"/>
          <w:lang w:eastAsia="zh-CN"/>
        </w:rPr>
        <w:t>}</w:t>
      </w:r>
    </w:p>
    <w:p w14:paraId="231EFF05" w14:textId="77777777" w:rsidR="00307459" w:rsidRDefault="00307459" w:rsidP="00307459">
      <w:pPr>
        <w:pStyle w:val="PL"/>
        <w:rPr>
          <w:noProof w:val="0"/>
          <w:snapToGrid w:val="0"/>
          <w:lang w:eastAsia="zh-CN"/>
        </w:rPr>
      </w:pPr>
    </w:p>
    <w:p w14:paraId="772A2739" w14:textId="77777777" w:rsidR="00307459" w:rsidRDefault="00307459" w:rsidP="00307459">
      <w:pPr>
        <w:pStyle w:val="PL"/>
        <w:rPr>
          <w:noProof w:val="0"/>
          <w:snapToGrid w:val="0"/>
          <w:lang w:eastAsia="zh-CN"/>
        </w:rPr>
      </w:pPr>
      <w:r>
        <w:rPr>
          <w:noProof w:val="0"/>
          <w:snapToGrid w:val="0"/>
          <w:lang w:eastAsia="zh-CN"/>
        </w:rPr>
        <w:t>CSI-RS-Neighbour-List ::= SEQUENCE (SIZE(1..</w:t>
      </w:r>
      <w:r>
        <w:rPr>
          <w:i/>
          <w:lang w:eastAsia="ja-JP"/>
        </w:rPr>
        <w:t xml:space="preserve"> </w:t>
      </w:r>
      <w:r>
        <w:rPr>
          <w:iCs/>
          <w:lang w:eastAsia="ja-JP"/>
        </w:rPr>
        <w:t>maxnoofCSIRSneighbourCells</w:t>
      </w:r>
      <w:r>
        <w:rPr>
          <w:noProof w:val="0"/>
          <w:snapToGrid w:val="0"/>
          <w:lang w:eastAsia="zh-CN"/>
        </w:rPr>
        <w:t>)) OF CSI-RS-Neighbour-Item</w:t>
      </w:r>
    </w:p>
    <w:p w14:paraId="272FAFB1" w14:textId="77777777" w:rsidR="00307459" w:rsidRDefault="00307459" w:rsidP="00307459">
      <w:pPr>
        <w:pStyle w:val="PL"/>
        <w:rPr>
          <w:noProof w:val="0"/>
          <w:snapToGrid w:val="0"/>
          <w:lang w:eastAsia="zh-CN"/>
        </w:rPr>
      </w:pPr>
    </w:p>
    <w:p w14:paraId="6B73E80C" w14:textId="77777777" w:rsidR="00307459" w:rsidRDefault="00307459" w:rsidP="00307459">
      <w:pPr>
        <w:pStyle w:val="PL"/>
        <w:rPr>
          <w:noProof w:val="0"/>
          <w:snapToGrid w:val="0"/>
          <w:lang w:eastAsia="zh-CN"/>
        </w:rPr>
      </w:pPr>
      <w:r>
        <w:rPr>
          <w:noProof w:val="0"/>
          <w:snapToGrid w:val="0"/>
          <w:lang w:eastAsia="zh-CN"/>
        </w:rPr>
        <w:t>CSI-RS-Neighbour-Item ::= SEQUENCE {</w:t>
      </w:r>
    </w:p>
    <w:p w14:paraId="589A10E4" w14:textId="77777777" w:rsidR="00307459" w:rsidRDefault="00307459" w:rsidP="00307459">
      <w:pPr>
        <w:pStyle w:val="PL"/>
        <w:rPr>
          <w:noProof w:val="0"/>
          <w:snapToGrid w:val="0"/>
          <w:lang w:eastAsia="zh-CN"/>
        </w:rPr>
      </w:pPr>
      <w:r>
        <w:rPr>
          <w:noProof w:val="0"/>
          <w:snapToGrid w:val="0"/>
          <w:lang w:eastAsia="zh-CN"/>
        </w:rPr>
        <w:tab/>
        <w:t>nr-</w:t>
      </w:r>
      <w:proofErr w:type="spellStart"/>
      <w:r>
        <w:rPr>
          <w:noProof w:val="0"/>
          <w:snapToGrid w:val="0"/>
          <w:lang w:eastAsia="zh-CN"/>
        </w:rPr>
        <w:t>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NR-CGI,</w:t>
      </w:r>
    </w:p>
    <w:p w14:paraId="2986D079"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 xml:space="preserve">-RS-MTC-Neighbour-List </w:t>
      </w:r>
      <w:r>
        <w:rPr>
          <w:noProof w:val="0"/>
          <w:snapToGrid w:val="0"/>
          <w:lang w:eastAsia="zh-CN"/>
        </w:rPr>
        <w:tab/>
        <w:t>CSI-RS-MTC-Neighbour-List OPTIONAL,</w:t>
      </w:r>
    </w:p>
    <w:p w14:paraId="33F87D09"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 CSI-RS-Neighbour-Item-</w:t>
      </w:r>
      <w:proofErr w:type="spellStart"/>
      <w:r>
        <w:rPr>
          <w:noProof w:val="0"/>
          <w:snapToGrid w:val="0"/>
          <w:lang w:eastAsia="zh-CN"/>
        </w:rPr>
        <w:t>ExtIEs</w:t>
      </w:r>
      <w:proofErr w:type="spellEnd"/>
      <w:r>
        <w:rPr>
          <w:noProof w:val="0"/>
          <w:snapToGrid w:val="0"/>
          <w:lang w:eastAsia="zh-CN"/>
        </w:rPr>
        <w:t>} }</w:t>
      </w:r>
      <w:r>
        <w:rPr>
          <w:noProof w:val="0"/>
          <w:snapToGrid w:val="0"/>
          <w:lang w:eastAsia="zh-CN"/>
        </w:rPr>
        <w:tab/>
        <w:t>OPTIONAL,</w:t>
      </w:r>
    </w:p>
    <w:p w14:paraId="5EE19C42" w14:textId="77777777" w:rsidR="00307459" w:rsidRDefault="00307459" w:rsidP="00307459">
      <w:pPr>
        <w:pStyle w:val="PL"/>
        <w:rPr>
          <w:noProof w:val="0"/>
          <w:snapToGrid w:val="0"/>
          <w:lang w:eastAsia="zh-CN"/>
        </w:rPr>
      </w:pPr>
      <w:r>
        <w:rPr>
          <w:noProof w:val="0"/>
          <w:snapToGrid w:val="0"/>
          <w:lang w:eastAsia="zh-CN"/>
        </w:rPr>
        <w:tab/>
        <w:t>...</w:t>
      </w:r>
    </w:p>
    <w:p w14:paraId="10346F97" w14:textId="77777777" w:rsidR="00307459" w:rsidRDefault="00307459" w:rsidP="00307459">
      <w:pPr>
        <w:pStyle w:val="PL"/>
        <w:rPr>
          <w:noProof w:val="0"/>
          <w:snapToGrid w:val="0"/>
          <w:lang w:eastAsia="zh-CN"/>
        </w:rPr>
      </w:pPr>
      <w:r>
        <w:rPr>
          <w:noProof w:val="0"/>
          <w:snapToGrid w:val="0"/>
          <w:lang w:eastAsia="zh-CN"/>
        </w:rPr>
        <w:t>}</w:t>
      </w:r>
    </w:p>
    <w:p w14:paraId="46A99EA4" w14:textId="77777777" w:rsidR="00307459" w:rsidRDefault="00307459" w:rsidP="00307459">
      <w:pPr>
        <w:pStyle w:val="PL"/>
        <w:rPr>
          <w:noProof w:val="0"/>
          <w:snapToGrid w:val="0"/>
          <w:lang w:eastAsia="zh-CN"/>
        </w:rPr>
      </w:pPr>
    </w:p>
    <w:p w14:paraId="7437C88D" w14:textId="77777777" w:rsidR="00307459" w:rsidRDefault="00307459" w:rsidP="00307459">
      <w:pPr>
        <w:pStyle w:val="PL"/>
        <w:rPr>
          <w:noProof w:val="0"/>
          <w:snapToGrid w:val="0"/>
          <w:lang w:eastAsia="zh-CN"/>
        </w:rPr>
      </w:pPr>
      <w:r>
        <w:rPr>
          <w:noProof w:val="0"/>
          <w:snapToGrid w:val="0"/>
          <w:lang w:eastAsia="zh-CN"/>
        </w:rPr>
        <w:t>CSI-RS-Neighbour-Item-</w:t>
      </w:r>
      <w:proofErr w:type="spellStart"/>
      <w:r>
        <w:rPr>
          <w:noProof w:val="0"/>
          <w:snapToGrid w:val="0"/>
          <w:lang w:eastAsia="zh-CN"/>
        </w:rPr>
        <w:t>ExtIEs</w:t>
      </w:r>
      <w:proofErr w:type="spellEnd"/>
      <w:r>
        <w:rPr>
          <w:noProof w:val="0"/>
          <w:snapToGrid w:val="0"/>
          <w:lang w:eastAsia="zh-CN"/>
        </w:rPr>
        <w:t xml:space="preserve"> XNAP-PROTOCOL-EXTENSION ::= {</w:t>
      </w:r>
    </w:p>
    <w:p w14:paraId="1B15B44C" w14:textId="77777777" w:rsidR="00307459" w:rsidRDefault="00307459" w:rsidP="00307459">
      <w:pPr>
        <w:pStyle w:val="PL"/>
        <w:rPr>
          <w:noProof w:val="0"/>
          <w:snapToGrid w:val="0"/>
          <w:lang w:eastAsia="zh-CN"/>
        </w:rPr>
      </w:pPr>
      <w:r>
        <w:rPr>
          <w:noProof w:val="0"/>
          <w:snapToGrid w:val="0"/>
          <w:lang w:eastAsia="zh-CN"/>
        </w:rPr>
        <w:tab/>
        <w:t>...</w:t>
      </w:r>
    </w:p>
    <w:p w14:paraId="2AB290D1" w14:textId="77777777" w:rsidR="00307459" w:rsidRDefault="00307459" w:rsidP="00307459">
      <w:pPr>
        <w:pStyle w:val="PL"/>
        <w:rPr>
          <w:noProof w:val="0"/>
          <w:snapToGrid w:val="0"/>
          <w:lang w:eastAsia="zh-CN"/>
        </w:rPr>
      </w:pPr>
      <w:r>
        <w:rPr>
          <w:noProof w:val="0"/>
          <w:snapToGrid w:val="0"/>
          <w:lang w:eastAsia="zh-CN"/>
        </w:rPr>
        <w:t>}</w:t>
      </w:r>
    </w:p>
    <w:p w14:paraId="1F6A6729" w14:textId="77777777" w:rsidR="00307459" w:rsidRDefault="00307459" w:rsidP="00307459">
      <w:pPr>
        <w:pStyle w:val="PL"/>
        <w:rPr>
          <w:noProof w:val="0"/>
          <w:snapToGrid w:val="0"/>
          <w:lang w:eastAsia="zh-CN"/>
        </w:rPr>
      </w:pPr>
    </w:p>
    <w:p w14:paraId="50046370" w14:textId="77777777" w:rsidR="00307459" w:rsidRDefault="00307459" w:rsidP="00307459">
      <w:pPr>
        <w:pStyle w:val="PL"/>
        <w:rPr>
          <w:noProof w:val="0"/>
          <w:snapToGrid w:val="0"/>
          <w:lang w:eastAsia="zh-CN"/>
        </w:rPr>
      </w:pPr>
    </w:p>
    <w:p w14:paraId="5367ADD5" w14:textId="77777777" w:rsidR="00307459" w:rsidRDefault="00307459" w:rsidP="00307459">
      <w:pPr>
        <w:pStyle w:val="PL"/>
        <w:rPr>
          <w:noProof w:val="0"/>
          <w:snapToGrid w:val="0"/>
          <w:lang w:eastAsia="zh-CN"/>
        </w:rPr>
      </w:pPr>
      <w:r>
        <w:rPr>
          <w:noProof w:val="0"/>
          <w:snapToGrid w:val="0"/>
          <w:lang w:eastAsia="zh-CN"/>
        </w:rPr>
        <w:t>CSI-RS-MTC-Neighbour-List ::= SEQUENCE (SIZE(1..</w:t>
      </w:r>
      <w:r>
        <w:rPr>
          <w:i/>
          <w:lang w:eastAsia="ja-JP"/>
        </w:rPr>
        <w:t xml:space="preserve"> </w:t>
      </w:r>
      <w:r>
        <w:rPr>
          <w:iCs/>
          <w:lang w:eastAsia="ja-JP"/>
        </w:rPr>
        <w:t>maxnoofCSIRSneighbourCellsInMTC</w:t>
      </w:r>
      <w:r>
        <w:rPr>
          <w:noProof w:val="0"/>
          <w:snapToGrid w:val="0"/>
          <w:lang w:eastAsia="zh-CN"/>
        </w:rPr>
        <w:t>)) OF CSI-RS-MTC-Neighbour-Item</w:t>
      </w:r>
    </w:p>
    <w:p w14:paraId="4B849EAB" w14:textId="77777777" w:rsidR="00307459" w:rsidRDefault="00307459" w:rsidP="00307459">
      <w:pPr>
        <w:pStyle w:val="PL"/>
        <w:rPr>
          <w:noProof w:val="0"/>
          <w:snapToGrid w:val="0"/>
          <w:lang w:eastAsia="zh-CN"/>
        </w:rPr>
      </w:pPr>
    </w:p>
    <w:p w14:paraId="39C7DB3E" w14:textId="77777777" w:rsidR="00307459" w:rsidRDefault="00307459" w:rsidP="00307459">
      <w:pPr>
        <w:pStyle w:val="PL"/>
        <w:rPr>
          <w:noProof w:val="0"/>
          <w:snapToGrid w:val="0"/>
          <w:lang w:eastAsia="zh-CN"/>
        </w:rPr>
      </w:pPr>
      <w:r>
        <w:rPr>
          <w:noProof w:val="0"/>
          <w:snapToGrid w:val="0"/>
          <w:lang w:eastAsia="zh-CN"/>
        </w:rPr>
        <w:t>CSI-RS-MTC-Neighbour-Item ::= SEQUENCE {</w:t>
      </w:r>
    </w:p>
    <w:p w14:paraId="43329A30"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-RS-Index</w:t>
      </w:r>
      <w:r>
        <w:rPr>
          <w:noProof w:val="0"/>
          <w:snapToGrid w:val="0"/>
          <w:lang w:eastAsia="zh-CN"/>
        </w:rPr>
        <w:tab/>
      </w:r>
      <w:r>
        <w:rPr>
          <w:noProof w:val="0"/>
          <w:snapToGrid w:val="0"/>
          <w:lang w:eastAsia="zh-CN"/>
        </w:rPr>
        <w:tab/>
        <w:t>INTEGER(0..95),</w:t>
      </w:r>
    </w:p>
    <w:p w14:paraId="0751F3EA"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 CSI-RS-MTC-Neighbour-Item-</w:t>
      </w:r>
      <w:proofErr w:type="spellStart"/>
      <w:r>
        <w:rPr>
          <w:noProof w:val="0"/>
          <w:snapToGrid w:val="0"/>
          <w:lang w:eastAsia="zh-CN"/>
        </w:rPr>
        <w:t>ExtIEs</w:t>
      </w:r>
      <w:proofErr w:type="spellEnd"/>
      <w:r>
        <w:rPr>
          <w:noProof w:val="0"/>
          <w:snapToGrid w:val="0"/>
          <w:lang w:eastAsia="zh-CN"/>
        </w:rPr>
        <w:t>} }</w:t>
      </w:r>
      <w:r>
        <w:rPr>
          <w:noProof w:val="0"/>
          <w:snapToGrid w:val="0"/>
          <w:lang w:eastAsia="zh-CN"/>
        </w:rPr>
        <w:tab/>
        <w:t>OPTIONAL,</w:t>
      </w:r>
    </w:p>
    <w:p w14:paraId="6E070EA1" w14:textId="77777777" w:rsidR="00307459" w:rsidRDefault="00307459" w:rsidP="00307459">
      <w:pPr>
        <w:pStyle w:val="PL"/>
        <w:rPr>
          <w:noProof w:val="0"/>
          <w:snapToGrid w:val="0"/>
          <w:lang w:eastAsia="zh-CN"/>
        </w:rPr>
      </w:pPr>
      <w:r>
        <w:rPr>
          <w:noProof w:val="0"/>
          <w:snapToGrid w:val="0"/>
          <w:lang w:eastAsia="zh-CN"/>
        </w:rPr>
        <w:tab/>
        <w:t>...</w:t>
      </w:r>
    </w:p>
    <w:p w14:paraId="1FC9204A" w14:textId="77777777" w:rsidR="00307459" w:rsidRDefault="00307459" w:rsidP="00307459">
      <w:pPr>
        <w:pStyle w:val="PL"/>
        <w:rPr>
          <w:noProof w:val="0"/>
          <w:snapToGrid w:val="0"/>
          <w:lang w:eastAsia="zh-CN"/>
        </w:rPr>
      </w:pPr>
      <w:r>
        <w:rPr>
          <w:noProof w:val="0"/>
          <w:snapToGrid w:val="0"/>
          <w:lang w:eastAsia="zh-CN"/>
        </w:rPr>
        <w:t>}</w:t>
      </w:r>
    </w:p>
    <w:p w14:paraId="01E87CA5" w14:textId="77777777" w:rsidR="00307459" w:rsidRDefault="00307459" w:rsidP="00307459">
      <w:pPr>
        <w:pStyle w:val="PL"/>
        <w:rPr>
          <w:noProof w:val="0"/>
          <w:snapToGrid w:val="0"/>
          <w:lang w:eastAsia="zh-CN"/>
        </w:rPr>
      </w:pPr>
    </w:p>
    <w:p w14:paraId="4F027D8A" w14:textId="77777777" w:rsidR="00307459" w:rsidRDefault="00307459" w:rsidP="00307459">
      <w:pPr>
        <w:pStyle w:val="PL"/>
        <w:rPr>
          <w:noProof w:val="0"/>
          <w:snapToGrid w:val="0"/>
          <w:lang w:eastAsia="zh-CN"/>
        </w:rPr>
      </w:pPr>
    </w:p>
    <w:p w14:paraId="2D96E86F" w14:textId="77777777" w:rsidR="00307459" w:rsidRDefault="00307459" w:rsidP="00307459">
      <w:pPr>
        <w:pStyle w:val="PL"/>
        <w:rPr>
          <w:noProof w:val="0"/>
          <w:snapToGrid w:val="0"/>
          <w:lang w:eastAsia="zh-CN"/>
        </w:rPr>
      </w:pPr>
      <w:r>
        <w:rPr>
          <w:noProof w:val="0"/>
          <w:snapToGrid w:val="0"/>
          <w:lang w:eastAsia="zh-CN"/>
        </w:rPr>
        <w:t>CSI-RS-MTC-Neighbour-Item-</w:t>
      </w:r>
      <w:proofErr w:type="spellStart"/>
      <w:r>
        <w:rPr>
          <w:noProof w:val="0"/>
          <w:snapToGrid w:val="0"/>
          <w:lang w:eastAsia="zh-CN"/>
        </w:rPr>
        <w:t>ExtIEs</w:t>
      </w:r>
      <w:proofErr w:type="spellEnd"/>
      <w:r>
        <w:rPr>
          <w:noProof w:val="0"/>
          <w:snapToGrid w:val="0"/>
          <w:lang w:eastAsia="zh-CN"/>
        </w:rPr>
        <w:t xml:space="preserve"> XNAP-PROTOCOL-EXTENSION ::= {</w:t>
      </w:r>
    </w:p>
    <w:p w14:paraId="115FB7E1" w14:textId="77777777" w:rsidR="00307459" w:rsidRDefault="00307459" w:rsidP="00307459">
      <w:pPr>
        <w:pStyle w:val="PL"/>
        <w:rPr>
          <w:noProof w:val="0"/>
          <w:snapToGrid w:val="0"/>
          <w:lang w:eastAsia="zh-CN"/>
        </w:rPr>
      </w:pPr>
      <w:r>
        <w:rPr>
          <w:noProof w:val="0"/>
          <w:snapToGrid w:val="0"/>
          <w:lang w:eastAsia="zh-CN"/>
        </w:rPr>
        <w:tab/>
        <w:t>...</w:t>
      </w:r>
    </w:p>
    <w:p w14:paraId="201DE624" w14:textId="77777777" w:rsidR="00307459" w:rsidRDefault="00307459" w:rsidP="00307459">
      <w:pPr>
        <w:pStyle w:val="PL"/>
        <w:rPr>
          <w:noProof w:val="0"/>
          <w:snapToGrid w:val="0"/>
          <w:lang w:eastAsia="zh-CN"/>
        </w:rPr>
      </w:pPr>
      <w:r>
        <w:rPr>
          <w:noProof w:val="0"/>
          <w:snapToGrid w:val="0"/>
          <w:lang w:eastAsia="zh-CN"/>
        </w:rPr>
        <w:t>}</w:t>
      </w:r>
    </w:p>
    <w:p w14:paraId="3612BDC8" w14:textId="77777777" w:rsidR="00307459" w:rsidRDefault="00307459" w:rsidP="00307459">
      <w:pPr>
        <w:pStyle w:val="PL"/>
        <w:rPr>
          <w:lang w:eastAsia="ko-KR"/>
        </w:rPr>
      </w:pPr>
    </w:p>
    <w:p w14:paraId="08077F2C" w14:textId="77777777" w:rsidR="00307459" w:rsidRDefault="00307459" w:rsidP="00307459">
      <w:pPr>
        <w:pStyle w:val="PL"/>
      </w:pPr>
    </w:p>
    <w:p w14:paraId="22A66279" w14:textId="77777777" w:rsidR="00307459" w:rsidRDefault="00307459" w:rsidP="00307459">
      <w:pPr>
        <w:pStyle w:val="PL"/>
      </w:pPr>
    </w:p>
    <w:p w14:paraId="641C8B3B" w14:textId="77777777" w:rsidR="00307459" w:rsidRDefault="00307459" w:rsidP="00307459">
      <w:pPr>
        <w:pStyle w:val="PL"/>
        <w:rPr>
          <w:snapToGrid w:val="0"/>
        </w:rPr>
      </w:pPr>
      <w:r>
        <w:rPr>
          <w:snapToGrid w:val="0"/>
          <w:lang w:eastAsia="zh-CN"/>
        </w:rPr>
        <w:t>C</w:t>
      </w:r>
      <w:r>
        <w:rPr>
          <w:snapToGrid w:val="0"/>
        </w:rPr>
        <w:t>yclicPrefix-E-UTRA-DL</w:t>
      </w:r>
      <w:r>
        <w:rPr>
          <w:snapToGrid w:val="0"/>
          <w:lang w:eastAsia="zh-CN"/>
        </w:rPr>
        <w:t xml:space="preserve"> ::= </w:t>
      </w:r>
      <w:r>
        <w:rPr>
          <w:snapToGrid w:val="0"/>
        </w:rPr>
        <w:t>ENUMERATED {</w:t>
      </w:r>
    </w:p>
    <w:p w14:paraId="36163704" w14:textId="77777777" w:rsidR="00307459" w:rsidRDefault="00307459" w:rsidP="00307459">
      <w:pPr>
        <w:pStyle w:val="PL"/>
        <w:rPr>
          <w:snapToGrid w:val="0"/>
          <w:lang w:eastAsia="zh-CN"/>
        </w:rPr>
      </w:pPr>
      <w:r>
        <w:rPr>
          <w:snapToGrid w:val="0"/>
          <w:lang w:eastAsia="zh-CN"/>
        </w:rPr>
        <w:tab/>
        <w:t>normal,</w:t>
      </w:r>
    </w:p>
    <w:p w14:paraId="0D497377" w14:textId="77777777" w:rsidR="00307459" w:rsidRDefault="00307459" w:rsidP="00307459">
      <w:pPr>
        <w:pStyle w:val="PL"/>
        <w:rPr>
          <w:snapToGrid w:val="0"/>
          <w:lang w:eastAsia="zh-CN"/>
        </w:rPr>
      </w:pPr>
      <w:r>
        <w:rPr>
          <w:snapToGrid w:val="0"/>
          <w:lang w:eastAsia="zh-CN"/>
        </w:rPr>
        <w:tab/>
        <w:t>extended,</w:t>
      </w:r>
    </w:p>
    <w:p w14:paraId="55DF5BFE" w14:textId="77777777" w:rsidR="00307459" w:rsidRDefault="00307459" w:rsidP="00307459">
      <w:pPr>
        <w:pStyle w:val="PL"/>
        <w:rPr>
          <w:snapToGrid w:val="0"/>
          <w:lang w:eastAsia="ko-KR"/>
        </w:rPr>
      </w:pPr>
      <w:r>
        <w:rPr>
          <w:snapToGrid w:val="0"/>
        </w:rPr>
        <w:tab/>
        <w:t>...</w:t>
      </w:r>
    </w:p>
    <w:p w14:paraId="74D90F37" w14:textId="77777777" w:rsidR="00307459" w:rsidRDefault="00307459" w:rsidP="00307459">
      <w:pPr>
        <w:pStyle w:val="PL"/>
        <w:rPr>
          <w:snapToGrid w:val="0"/>
          <w:lang w:eastAsia="zh-CN"/>
        </w:rPr>
      </w:pPr>
      <w:r>
        <w:rPr>
          <w:snapToGrid w:val="0"/>
          <w:lang w:eastAsia="zh-CN"/>
        </w:rPr>
        <w:t>}</w:t>
      </w:r>
    </w:p>
    <w:p w14:paraId="4629990E" w14:textId="77777777" w:rsidR="00307459" w:rsidRDefault="00307459" w:rsidP="00307459">
      <w:pPr>
        <w:pStyle w:val="PL"/>
        <w:rPr>
          <w:snapToGrid w:val="0"/>
          <w:lang w:eastAsia="zh-CN"/>
        </w:rPr>
      </w:pPr>
    </w:p>
    <w:p w14:paraId="44E19377" w14:textId="77777777" w:rsidR="00307459" w:rsidRDefault="00307459" w:rsidP="00307459">
      <w:pPr>
        <w:pStyle w:val="PL"/>
        <w:rPr>
          <w:snapToGrid w:val="0"/>
          <w:lang w:eastAsia="zh-CN"/>
        </w:rPr>
      </w:pPr>
    </w:p>
    <w:p w14:paraId="1CE30CDB" w14:textId="77777777" w:rsidR="00307459" w:rsidRDefault="00307459" w:rsidP="00307459">
      <w:pPr>
        <w:pStyle w:val="PL"/>
        <w:rPr>
          <w:snapToGrid w:val="0"/>
          <w:lang w:eastAsia="ko-KR"/>
        </w:rPr>
      </w:pPr>
      <w:r>
        <w:rPr>
          <w:snapToGrid w:val="0"/>
          <w:lang w:eastAsia="zh-CN"/>
        </w:rPr>
        <w:t>C</w:t>
      </w:r>
      <w:r>
        <w:rPr>
          <w:snapToGrid w:val="0"/>
        </w:rPr>
        <w:t>yclicPrefix-E-UTRA-</w:t>
      </w:r>
      <w:r>
        <w:rPr>
          <w:snapToGrid w:val="0"/>
          <w:lang w:eastAsia="zh-CN"/>
        </w:rPr>
        <w:t>U</w:t>
      </w:r>
      <w:r>
        <w:rPr>
          <w:snapToGrid w:val="0"/>
        </w:rPr>
        <w:t>L</w:t>
      </w:r>
      <w:r>
        <w:rPr>
          <w:snapToGrid w:val="0"/>
          <w:lang w:eastAsia="zh-CN"/>
        </w:rPr>
        <w:t xml:space="preserve"> ::= </w:t>
      </w:r>
      <w:r>
        <w:rPr>
          <w:snapToGrid w:val="0"/>
        </w:rPr>
        <w:t>ENUMERATED {</w:t>
      </w:r>
    </w:p>
    <w:p w14:paraId="4D70F21E" w14:textId="77777777" w:rsidR="00307459" w:rsidRDefault="00307459" w:rsidP="00307459">
      <w:pPr>
        <w:pStyle w:val="PL"/>
        <w:rPr>
          <w:snapToGrid w:val="0"/>
          <w:lang w:eastAsia="zh-CN"/>
        </w:rPr>
      </w:pPr>
      <w:r>
        <w:rPr>
          <w:snapToGrid w:val="0"/>
          <w:lang w:eastAsia="zh-CN"/>
        </w:rPr>
        <w:tab/>
        <w:t>normal,</w:t>
      </w:r>
    </w:p>
    <w:p w14:paraId="01054A76" w14:textId="77777777" w:rsidR="00307459" w:rsidRDefault="00307459" w:rsidP="00307459">
      <w:pPr>
        <w:pStyle w:val="PL"/>
        <w:rPr>
          <w:snapToGrid w:val="0"/>
          <w:lang w:eastAsia="zh-CN"/>
        </w:rPr>
      </w:pPr>
      <w:r>
        <w:rPr>
          <w:snapToGrid w:val="0"/>
          <w:lang w:eastAsia="zh-CN"/>
        </w:rPr>
        <w:tab/>
        <w:t>extended,</w:t>
      </w:r>
    </w:p>
    <w:p w14:paraId="43063103" w14:textId="77777777" w:rsidR="00307459" w:rsidRDefault="00307459" w:rsidP="00307459">
      <w:pPr>
        <w:pStyle w:val="PL"/>
        <w:rPr>
          <w:snapToGrid w:val="0"/>
          <w:lang w:eastAsia="ko-KR"/>
        </w:rPr>
      </w:pPr>
      <w:r>
        <w:rPr>
          <w:snapToGrid w:val="0"/>
        </w:rPr>
        <w:lastRenderedPageBreak/>
        <w:tab/>
        <w:t>...</w:t>
      </w:r>
    </w:p>
    <w:p w14:paraId="5F931702" w14:textId="77777777" w:rsidR="00307459" w:rsidRDefault="00307459" w:rsidP="00307459">
      <w:pPr>
        <w:pStyle w:val="PL"/>
        <w:rPr>
          <w:snapToGrid w:val="0"/>
          <w:lang w:eastAsia="zh-CN"/>
        </w:rPr>
      </w:pPr>
      <w:r>
        <w:rPr>
          <w:snapToGrid w:val="0"/>
          <w:lang w:eastAsia="zh-CN"/>
        </w:rPr>
        <w:t>}</w:t>
      </w:r>
    </w:p>
    <w:p w14:paraId="28E681A4" w14:textId="77777777" w:rsidR="00307459" w:rsidRDefault="00307459" w:rsidP="00307459">
      <w:pPr>
        <w:pStyle w:val="PL"/>
        <w:rPr>
          <w:snapToGrid w:val="0"/>
          <w:lang w:eastAsia="ko-KR"/>
        </w:rPr>
      </w:pPr>
    </w:p>
    <w:p w14:paraId="2E084938" w14:textId="77777777" w:rsidR="00307459" w:rsidRDefault="00307459" w:rsidP="00307459">
      <w:pPr>
        <w:pStyle w:val="PL"/>
        <w:rPr>
          <w:snapToGrid w:val="0"/>
        </w:rPr>
      </w:pPr>
      <w:r>
        <w:rPr>
          <w:snapToGrid w:val="0"/>
          <w:lang w:eastAsia="zh-CN"/>
        </w:rPr>
        <w:t xml:space="preserve">CSI-RSTransmissionIndication ::= </w:t>
      </w:r>
      <w:r>
        <w:rPr>
          <w:snapToGrid w:val="0"/>
        </w:rPr>
        <w:t>ENUMERATED {</w:t>
      </w:r>
    </w:p>
    <w:p w14:paraId="0EEDBE9E" w14:textId="77777777" w:rsidR="00307459" w:rsidRDefault="00307459" w:rsidP="00307459">
      <w:pPr>
        <w:pStyle w:val="PL"/>
        <w:rPr>
          <w:snapToGrid w:val="0"/>
          <w:lang w:eastAsia="zh-CN"/>
        </w:rPr>
      </w:pPr>
      <w:r>
        <w:rPr>
          <w:snapToGrid w:val="0"/>
          <w:lang w:eastAsia="zh-CN"/>
        </w:rPr>
        <w:tab/>
        <w:t>activated,</w:t>
      </w:r>
    </w:p>
    <w:p w14:paraId="51B65BA2" w14:textId="77777777" w:rsidR="00307459" w:rsidRDefault="00307459" w:rsidP="00307459">
      <w:pPr>
        <w:pStyle w:val="PL"/>
        <w:rPr>
          <w:snapToGrid w:val="0"/>
          <w:lang w:eastAsia="zh-CN"/>
        </w:rPr>
      </w:pPr>
      <w:r>
        <w:rPr>
          <w:snapToGrid w:val="0"/>
          <w:lang w:eastAsia="zh-CN"/>
        </w:rPr>
        <w:tab/>
        <w:t>deactivated,</w:t>
      </w:r>
    </w:p>
    <w:p w14:paraId="5BE64472" w14:textId="77777777" w:rsidR="00307459" w:rsidRDefault="00307459" w:rsidP="00307459">
      <w:pPr>
        <w:pStyle w:val="PL"/>
        <w:rPr>
          <w:snapToGrid w:val="0"/>
          <w:lang w:eastAsia="ko-KR"/>
        </w:rPr>
      </w:pPr>
      <w:r>
        <w:rPr>
          <w:snapToGrid w:val="0"/>
        </w:rPr>
        <w:tab/>
        <w:t>...</w:t>
      </w:r>
    </w:p>
    <w:p w14:paraId="2BDCA727" w14:textId="77777777" w:rsidR="00307459" w:rsidRDefault="00307459" w:rsidP="00307459">
      <w:pPr>
        <w:pStyle w:val="PL"/>
        <w:rPr>
          <w:snapToGrid w:val="0"/>
          <w:lang w:eastAsia="zh-CN"/>
        </w:rPr>
      </w:pPr>
      <w:r>
        <w:rPr>
          <w:snapToGrid w:val="0"/>
          <w:lang w:eastAsia="zh-CN"/>
        </w:rPr>
        <w:t>}</w:t>
      </w:r>
    </w:p>
    <w:p w14:paraId="4B053F8F" w14:textId="77777777" w:rsidR="00307459" w:rsidRDefault="00307459" w:rsidP="00307459">
      <w:pPr>
        <w:pStyle w:val="PL"/>
        <w:rPr>
          <w:lang w:eastAsia="ko-KR"/>
        </w:rPr>
      </w:pPr>
    </w:p>
    <w:p w14:paraId="23643A3A" w14:textId="77777777" w:rsidR="00307459" w:rsidRDefault="00307459" w:rsidP="00307459">
      <w:pPr>
        <w:pStyle w:val="PL"/>
        <w:rPr>
          <w:snapToGrid w:val="0"/>
          <w:lang w:val="en-US" w:eastAsia="zh-CN"/>
        </w:rPr>
      </w:pPr>
      <w:r>
        <w:rPr>
          <w:snapToGrid w:val="0"/>
          <w:lang w:val="en-US" w:eastAsia="zh-CN"/>
        </w:rPr>
        <w:t xml:space="preserve">CAGListforMDT ::= SEQUENCE </w:t>
      </w:r>
      <w:r>
        <w:rPr>
          <w:rFonts w:eastAsia="Malgun Gothic"/>
          <w:snapToGrid w:val="0"/>
        </w:rPr>
        <w:t>(SIZE(1..</w:t>
      </w:r>
      <w:r>
        <w:rPr>
          <w:lang w:eastAsia="ja-JP"/>
        </w:rPr>
        <w:t xml:space="preserve"> maxnoofCAG</w:t>
      </w:r>
      <w:r>
        <w:rPr>
          <w:lang w:eastAsia="zh-CN"/>
        </w:rPr>
        <w:t>forMDT</w:t>
      </w:r>
      <w:r>
        <w:rPr>
          <w:rFonts w:eastAsia="Malgun Gothic"/>
          <w:snapToGrid w:val="0"/>
        </w:rPr>
        <w:t xml:space="preserve">))OF </w:t>
      </w:r>
      <w:r>
        <w:rPr>
          <w:snapToGrid w:val="0"/>
          <w:lang w:val="en-US" w:eastAsia="zh-CN"/>
        </w:rPr>
        <w:t>CAGListforMDTItem</w:t>
      </w:r>
      <w:r>
        <w:rPr>
          <w:rFonts w:eastAsia="Malgun Gothic"/>
          <w:snapToGrid w:val="0"/>
          <w:lang w:val="en-US"/>
        </w:rPr>
        <w:t xml:space="preserve"> </w:t>
      </w:r>
    </w:p>
    <w:p w14:paraId="571A7E6A" w14:textId="77777777" w:rsidR="00307459" w:rsidRDefault="00307459" w:rsidP="00307459">
      <w:pPr>
        <w:pStyle w:val="PL"/>
        <w:rPr>
          <w:lang w:val="en-US" w:eastAsia="ko-KR"/>
        </w:rPr>
      </w:pPr>
    </w:p>
    <w:p w14:paraId="2E707CF4" w14:textId="77777777" w:rsidR="00307459" w:rsidRDefault="00307459" w:rsidP="00307459">
      <w:pPr>
        <w:pStyle w:val="PL"/>
        <w:rPr>
          <w:snapToGrid w:val="0"/>
          <w:lang w:val="en-US" w:eastAsia="zh-CN"/>
        </w:rPr>
      </w:pPr>
      <w:r>
        <w:rPr>
          <w:snapToGrid w:val="0"/>
          <w:lang w:val="en-US" w:eastAsia="zh-CN"/>
        </w:rPr>
        <w:t>CAGListforMDTItem ::= SEQUENCE {</w:t>
      </w:r>
    </w:p>
    <w:p w14:paraId="2C766B51" w14:textId="77777777" w:rsidR="00307459" w:rsidRDefault="00307459" w:rsidP="00307459">
      <w:pPr>
        <w:pStyle w:val="PL"/>
        <w:rPr>
          <w:snapToGrid w:val="0"/>
          <w:lang w:val="en-US" w:eastAsia="zh-CN"/>
        </w:rPr>
      </w:pPr>
      <w:r>
        <w:rPr>
          <w:snapToGrid w:val="0"/>
          <w:lang w:val="en-US" w:eastAsia="zh-CN"/>
        </w:rPr>
        <w:tab/>
        <w:t>plmnID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5FFD1A0" w14:textId="77777777" w:rsidR="00307459" w:rsidRDefault="00307459" w:rsidP="00307459">
      <w:pPr>
        <w:pStyle w:val="PL"/>
        <w:rPr>
          <w:snapToGrid w:val="0"/>
          <w:lang w:eastAsia="zh-CN"/>
        </w:rPr>
      </w:pPr>
      <w:r>
        <w:rPr>
          <w:snapToGrid w:val="0"/>
          <w:lang w:val="en-US" w:eastAsia="zh-CN"/>
        </w:rPr>
        <w:tab/>
      </w:r>
      <w:r>
        <w:rPr>
          <w:snapToGrid w:val="0"/>
          <w:lang w:eastAsia="zh-CN"/>
        </w:rPr>
        <w:t>cAGID</w:t>
      </w:r>
      <w:r>
        <w:rPr>
          <w:snapToGrid w:val="0"/>
          <w:lang w:eastAsia="zh-CN"/>
        </w:rPr>
        <w:tab/>
      </w:r>
      <w:r>
        <w:rPr>
          <w:snapToGrid w:val="0"/>
          <w:lang w:eastAsia="zh-CN"/>
        </w:rPr>
        <w:tab/>
      </w:r>
      <w:r>
        <w:rPr>
          <w:snapToGrid w:val="0"/>
          <w:lang w:eastAsia="zh-CN"/>
        </w:rPr>
        <w:tab/>
      </w:r>
      <w:r>
        <w:rPr>
          <w:snapToGrid w:val="0"/>
          <w:lang w:eastAsia="zh-CN"/>
        </w:rPr>
        <w:tab/>
      </w:r>
      <w:r>
        <w:t>CAG-Identifier</w:t>
      </w:r>
      <w:r>
        <w:rPr>
          <w:snapToGrid w:val="0"/>
          <w:lang w:eastAsia="zh-CN"/>
        </w:rPr>
        <w:t>,</w:t>
      </w:r>
    </w:p>
    <w:p w14:paraId="5219C0BD"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4103F5CA" w14:textId="77777777" w:rsidR="00307459" w:rsidRDefault="00307459" w:rsidP="00307459">
      <w:pPr>
        <w:pStyle w:val="PL"/>
        <w:rPr>
          <w:snapToGrid w:val="0"/>
          <w:lang w:val="en-US" w:eastAsia="zh-CN"/>
        </w:rPr>
      </w:pPr>
      <w:r>
        <w:rPr>
          <w:snapToGrid w:val="0"/>
          <w:lang w:val="fr-FR"/>
        </w:rPr>
        <w:tab/>
      </w:r>
      <w:r>
        <w:rPr>
          <w:snapToGrid w:val="0"/>
        </w:rPr>
        <w:t>...</w:t>
      </w:r>
    </w:p>
    <w:p w14:paraId="4FF92C23" w14:textId="77777777" w:rsidR="00307459" w:rsidRDefault="00307459" w:rsidP="00307459">
      <w:pPr>
        <w:pStyle w:val="PL"/>
        <w:rPr>
          <w:snapToGrid w:val="0"/>
          <w:lang w:val="en-US" w:eastAsia="zh-CN"/>
        </w:rPr>
      </w:pPr>
      <w:r>
        <w:rPr>
          <w:snapToGrid w:val="0"/>
          <w:lang w:val="en-US" w:eastAsia="zh-CN"/>
        </w:rPr>
        <w:t>}</w:t>
      </w:r>
    </w:p>
    <w:p w14:paraId="251F07D1" w14:textId="77777777" w:rsidR="00307459" w:rsidRDefault="00307459" w:rsidP="00307459">
      <w:pPr>
        <w:pStyle w:val="PL"/>
        <w:rPr>
          <w:snapToGrid w:val="0"/>
          <w:lang w:eastAsia="ko-KR"/>
        </w:rPr>
      </w:pPr>
    </w:p>
    <w:p w14:paraId="327BB33F" w14:textId="77777777" w:rsidR="00307459" w:rsidRDefault="00307459" w:rsidP="00307459">
      <w:pPr>
        <w:pStyle w:val="PL"/>
        <w:rPr>
          <w:snapToGrid w:val="0"/>
          <w:lang w:val="en-US"/>
        </w:rPr>
      </w:pPr>
      <w:r>
        <w:rPr>
          <w:snapToGrid w:val="0"/>
          <w:lang w:val="en-US" w:eastAsia="zh-CN"/>
        </w:rPr>
        <w:t>CAGListforMDT</w:t>
      </w:r>
      <w:r>
        <w:rPr>
          <w:snapToGrid w:val="0"/>
          <w:lang w:eastAsia="zh-CN"/>
        </w:rPr>
        <w:t>Item</w:t>
      </w:r>
      <w:r>
        <w:rPr>
          <w:snapToGrid w:val="0"/>
        </w:rPr>
        <w:t>-ExtIEs</w:t>
      </w:r>
      <w:r>
        <w:rPr>
          <w:snapToGrid w:val="0"/>
          <w:lang w:val="en-US"/>
        </w:rPr>
        <w:t xml:space="preserve"> XNAP-PROTOCOL-EXTENSION ::={</w:t>
      </w:r>
    </w:p>
    <w:p w14:paraId="4E9834F4" w14:textId="77777777" w:rsidR="00307459" w:rsidRDefault="00307459" w:rsidP="00307459">
      <w:pPr>
        <w:pStyle w:val="PL"/>
        <w:rPr>
          <w:snapToGrid w:val="0"/>
          <w:lang w:val="en-US"/>
        </w:rPr>
      </w:pPr>
      <w:r>
        <w:rPr>
          <w:snapToGrid w:val="0"/>
          <w:lang w:val="en-US"/>
        </w:rPr>
        <w:tab/>
        <w:t>...</w:t>
      </w:r>
    </w:p>
    <w:p w14:paraId="40344FE7" w14:textId="77777777" w:rsidR="00307459" w:rsidRDefault="00307459" w:rsidP="00307459">
      <w:pPr>
        <w:pStyle w:val="PL"/>
        <w:rPr>
          <w:snapToGrid w:val="0"/>
          <w:lang w:val="en-US"/>
        </w:rPr>
      </w:pPr>
      <w:r>
        <w:rPr>
          <w:snapToGrid w:val="0"/>
          <w:lang w:val="en-US"/>
        </w:rPr>
        <w:t>}</w:t>
      </w:r>
    </w:p>
    <w:p w14:paraId="31EA33E6" w14:textId="77777777" w:rsidR="00307459" w:rsidRDefault="00307459" w:rsidP="00307459">
      <w:pPr>
        <w:pStyle w:val="PL"/>
      </w:pPr>
    </w:p>
    <w:p w14:paraId="00D5D660" w14:textId="77777777" w:rsidR="00307459" w:rsidRDefault="00307459" w:rsidP="00307459">
      <w:pPr>
        <w:pStyle w:val="PL"/>
      </w:pPr>
    </w:p>
    <w:p w14:paraId="268DCFDB" w14:textId="77777777" w:rsidR="00307459" w:rsidRDefault="00307459" w:rsidP="00307459">
      <w:pPr>
        <w:pStyle w:val="PL"/>
        <w:outlineLvl w:val="3"/>
      </w:pPr>
      <w:r>
        <w:t>-- D</w:t>
      </w:r>
    </w:p>
    <w:p w14:paraId="296BDA21" w14:textId="77777777" w:rsidR="00307459" w:rsidRDefault="00307459" w:rsidP="00307459">
      <w:pPr>
        <w:pStyle w:val="PL"/>
      </w:pPr>
    </w:p>
    <w:p w14:paraId="299BF39A" w14:textId="77777777" w:rsidR="00307459" w:rsidRDefault="00307459" w:rsidP="00307459">
      <w:pPr>
        <w:pStyle w:val="PL"/>
        <w:rPr>
          <w:snapToGrid w:val="0"/>
          <w:lang w:eastAsia="zh-CN"/>
        </w:rPr>
      </w:pPr>
    </w:p>
    <w:p w14:paraId="5EDD2157" w14:textId="77777777" w:rsidR="00307459" w:rsidRDefault="00307459" w:rsidP="00307459">
      <w:pPr>
        <w:pStyle w:val="PL"/>
        <w:rPr>
          <w:snapToGrid w:val="0"/>
          <w:lang w:eastAsia="zh-CN"/>
        </w:rPr>
      </w:pPr>
      <w:r>
        <w:rPr>
          <w:snapToGrid w:val="0"/>
          <w:lang w:eastAsia="zh-CN"/>
        </w:rPr>
        <w:t>XnUAddressInfoperPDUSession-List ::= SEQUENCE (SIZE(1..maxnoofPDUSessions)) OF XnUAddressInfoperPDUSession-Item</w:t>
      </w:r>
    </w:p>
    <w:p w14:paraId="6454E640" w14:textId="77777777" w:rsidR="00307459" w:rsidRDefault="00307459" w:rsidP="00307459">
      <w:pPr>
        <w:pStyle w:val="PL"/>
        <w:rPr>
          <w:snapToGrid w:val="0"/>
          <w:lang w:eastAsia="zh-CN"/>
        </w:rPr>
      </w:pPr>
    </w:p>
    <w:p w14:paraId="28120D1A" w14:textId="77777777" w:rsidR="00307459" w:rsidRDefault="00307459" w:rsidP="00307459">
      <w:pPr>
        <w:pStyle w:val="PL"/>
        <w:rPr>
          <w:snapToGrid w:val="0"/>
          <w:lang w:eastAsia="zh-CN"/>
        </w:rPr>
      </w:pPr>
      <w:r>
        <w:rPr>
          <w:snapToGrid w:val="0"/>
          <w:lang w:eastAsia="zh-CN"/>
        </w:rPr>
        <w:t>XnUAddressInfoperPDUSession-Item ::= SEQUENCE {</w:t>
      </w:r>
    </w:p>
    <w:p w14:paraId="578D6ED8" w14:textId="77777777" w:rsidR="00307459" w:rsidRDefault="00307459" w:rsidP="00307459">
      <w:pPr>
        <w:pStyle w:val="PL"/>
        <w:rPr>
          <w:lang w:eastAsia="ko-KR"/>
        </w:rPr>
      </w:pPr>
      <w:r>
        <w:tab/>
        <w:t>pduSession-ID</w:t>
      </w:r>
      <w:r>
        <w:tab/>
      </w:r>
      <w:r>
        <w:tab/>
      </w:r>
      <w:r>
        <w:tab/>
      </w:r>
      <w:r>
        <w:rPr>
          <w:rStyle w:val="PLChar"/>
        </w:rPr>
        <w:t>PDUSession-ID</w:t>
      </w:r>
      <w:r>
        <w:t>,</w:t>
      </w:r>
    </w:p>
    <w:p w14:paraId="67E22A7C" w14:textId="77777777" w:rsidR="00307459" w:rsidRDefault="00307459" w:rsidP="00307459">
      <w:pPr>
        <w:pStyle w:val="PL"/>
      </w:pPr>
      <w:r>
        <w:tab/>
        <w:t>dataForwardingInfoFromTargetNGRANnode</w:t>
      </w:r>
      <w:r>
        <w:tab/>
      </w:r>
      <w:r>
        <w:tab/>
      </w:r>
      <w:proofErr w:type="spellStart"/>
      <w:r>
        <w:rPr>
          <w:noProof w:val="0"/>
          <w:snapToGrid w:val="0"/>
        </w:rPr>
        <w:t>DataForwardingInfoFromTargetNGRANnode</w:t>
      </w:r>
      <w:proofErr w:type="spellEnd"/>
      <w:r>
        <w:tab/>
      </w:r>
      <w:r>
        <w:tab/>
      </w:r>
      <w:r>
        <w:tab/>
      </w:r>
      <w:r>
        <w:tab/>
      </w:r>
      <w:r>
        <w:tab/>
      </w:r>
      <w:r>
        <w:tab/>
      </w:r>
      <w:r>
        <w:tab/>
      </w:r>
      <w:r>
        <w:tab/>
      </w:r>
      <w:r>
        <w:tab/>
      </w:r>
      <w:r>
        <w:tab/>
        <w:t>OPTIONAL,</w:t>
      </w:r>
    </w:p>
    <w:p w14:paraId="6A84C4F7" w14:textId="77777777" w:rsidR="00307459" w:rsidRDefault="00307459" w:rsidP="00307459">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0285237B"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48AEE0CD" w14:textId="77777777" w:rsidR="00307459" w:rsidRDefault="00307459" w:rsidP="00307459">
      <w:pPr>
        <w:pStyle w:val="PL"/>
      </w:pPr>
      <w:r>
        <w:tab/>
        <w:t>...</w:t>
      </w:r>
    </w:p>
    <w:p w14:paraId="77F2FE60" w14:textId="77777777" w:rsidR="00307459" w:rsidRDefault="00307459" w:rsidP="00307459">
      <w:pPr>
        <w:pStyle w:val="PL"/>
      </w:pPr>
      <w:r>
        <w:t>}</w:t>
      </w:r>
    </w:p>
    <w:p w14:paraId="40159AEB" w14:textId="77777777" w:rsidR="00307459" w:rsidRDefault="00307459" w:rsidP="00307459">
      <w:pPr>
        <w:pStyle w:val="PL"/>
      </w:pPr>
    </w:p>
    <w:p w14:paraId="17E4EE88" w14:textId="77777777" w:rsidR="00307459" w:rsidRDefault="00307459" w:rsidP="00307459">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449FA3FC" w14:textId="77777777" w:rsidR="00307459" w:rsidRDefault="00307459" w:rsidP="00307459">
      <w:pPr>
        <w:pStyle w:val="PL"/>
        <w:rPr>
          <w:noProof w:val="0"/>
          <w:snapToGrid w:val="0"/>
          <w:lang w:eastAsia="zh-CN"/>
        </w:rPr>
      </w:pPr>
      <w:r>
        <w:rPr>
          <w:noProof w:val="0"/>
          <w:snapToGrid w:val="0"/>
          <w:lang w:eastAsia="zh-CN"/>
        </w:rPr>
        <w:t>{ ID id-</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PRESENCE optional}|</w:t>
      </w:r>
    </w:p>
    <w:p w14:paraId="3B62C673" w14:textId="77777777" w:rsidR="00307459" w:rsidRDefault="00307459" w:rsidP="00307459">
      <w:pPr>
        <w:pStyle w:val="PL"/>
        <w:rPr>
          <w:snapToGrid w:val="0"/>
          <w:lang w:eastAsia="zh-CN"/>
        </w:rPr>
      </w:pPr>
      <w:r>
        <w:rPr>
          <w:noProof w:val="0"/>
          <w:snapToGrid w:val="0"/>
          <w:lang w:eastAsia="zh-CN"/>
        </w:rPr>
        <w:t>{ ID id-DRB-IDs-</w:t>
      </w:r>
      <w:proofErr w:type="spellStart"/>
      <w:r>
        <w:rPr>
          <w:noProof w:val="0"/>
          <w:snapToGrid w:val="0"/>
          <w:lang w:eastAsia="zh-CN"/>
        </w:rPr>
        <w:t>takenintouse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lang w:eastAsia="zh-CN"/>
        </w:rPr>
        <w:t>|</w:t>
      </w:r>
    </w:p>
    <w:p w14:paraId="576403B1" w14:textId="77777777" w:rsidR="00307459" w:rsidRDefault="00307459" w:rsidP="00307459">
      <w:pPr>
        <w:pStyle w:val="PL"/>
        <w:rPr>
          <w:noProof w:val="0"/>
          <w:snapToGrid w:val="0"/>
          <w:lang w:eastAsia="zh-CN"/>
        </w:rPr>
      </w:pPr>
      <w:r>
        <w:rPr>
          <w:snapToGrid w:val="0"/>
          <w:lang w:eastAsia="zh-CN"/>
        </w:rPr>
        <w:t>{ ID id-dataForwardingInfoFromTargetE-UTRANnode</w:t>
      </w:r>
      <w:r>
        <w:rPr>
          <w:snapToGrid w:val="0"/>
          <w:lang w:eastAsia="zh-CN"/>
        </w:rPr>
        <w:tab/>
      </w:r>
      <w:r>
        <w:rPr>
          <w:snapToGrid w:val="0"/>
          <w:lang w:eastAsia="zh-CN"/>
        </w:rPr>
        <w:tab/>
        <w:t>CRITICALITY ignore</w:t>
      </w:r>
      <w:r>
        <w:rPr>
          <w:snapToGrid w:val="0"/>
          <w:lang w:eastAsia="zh-CN"/>
        </w:rPr>
        <w:tab/>
        <w:t xml:space="preserve">EXTENSION </w:t>
      </w:r>
      <w:r>
        <w:t>DataForwardingInfoFromTargetE-UTRANnode</w:t>
      </w:r>
      <w:r>
        <w:rPr>
          <w:snapToGrid w:val="0"/>
          <w:lang w:eastAsia="zh-CN"/>
        </w:rPr>
        <w:tab/>
      </w:r>
      <w:r>
        <w:rPr>
          <w:snapToGrid w:val="0"/>
          <w:lang w:eastAsia="zh-CN"/>
        </w:rPr>
        <w:tab/>
        <w:t>PRESENCE optional}</w:t>
      </w:r>
      <w:r>
        <w:rPr>
          <w:noProof w:val="0"/>
          <w:snapToGrid w:val="0"/>
          <w:lang w:eastAsia="zh-CN"/>
        </w:rPr>
        <w:t>,</w:t>
      </w:r>
    </w:p>
    <w:p w14:paraId="32EE75F1" w14:textId="77777777" w:rsidR="00307459" w:rsidRDefault="00307459" w:rsidP="00307459">
      <w:pPr>
        <w:pStyle w:val="PL"/>
        <w:rPr>
          <w:noProof w:val="0"/>
          <w:snapToGrid w:val="0"/>
          <w:lang w:eastAsia="zh-CN"/>
        </w:rPr>
      </w:pPr>
      <w:r>
        <w:rPr>
          <w:noProof w:val="0"/>
          <w:snapToGrid w:val="0"/>
          <w:lang w:eastAsia="zh-CN"/>
        </w:rPr>
        <w:tab/>
        <w:t>...</w:t>
      </w:r>
    </w:p>
    <w:p w14:paraId="012F73D3" w14:textId="77777777" w:rsidR="00307459" w:rsidRDefault="00307459" w:rsidP="00307459">
      <w:pPr>
        <w:pStyle w:val="PL"/>
        <w:rPr>
          <w:lang w:eastAsia="ko-KR"/>
        </w:rPr>
      </w:pPr>
      <w:r>
        <w:rPr>
          <w:noProof w:val="0"/>
          <w:snapToGrid w:val="0"/>
          <w:lang w:eastAsia="zh-CN"/>
        </w:rPr>
        <w:t>}</w:t>
      </w:r>
    </w:p>
    <w:p w14:paraId="147B0DE4" w14:textId="77777777" w:rsidR="00307459" w:rsidRDefault="00307459" w:rsidP="00307459">
      <w:pPr>
        <w:pStyle w:val="PL"/>
      </w:pPr>
    </w:p>
    <w:p w14:paraId="4FD0AC0F" w14:textId="77777777" w:rsidR="00307459" w:rsidRDefault="00307459" w:rsidP="00307459">
      <w:pPr>
        <w:pStyle w:val="PL"/>
        <w:rPr>
          <w:snapToGrid w:val="0"/>
        </w:rPr>
      </w:pPr>
      <w:r>
        <w:rPr>
          <w:snapToGrid w:val="0"/>
        </w:rPr>
        <w:t>DataForwardingInfoFromTargetE-UTRANnode ::= SEQUENCE {</w:t>
      </w:r>
    </w:p>
    <w:p w14:paraId="1365A4B0" w14:textId="77777777" w:rsidR="00307459" w:rsidRDefault="00307459" w:rsidP="00307459">
      <w:pPr>
        <w:pStyle w:val="PL"/>
        <w:rPr>
          <w:snapToGrid w:val="0"/>
        </w:rPr>
      </w:pPr>
      <w:r>
        <w:rPr>
          <w:snapToGrid w:val="0"/>
        </w:rPr>
        <w:tab/>
        <w:t>dataForwardingInfoFromTargetE-UTRANnode-List</w:t>
      </w:r>
      <w:r>
        <w:rPr>
          <w:snapToGrid w:val="0"/>
        </w:rPr>
        <w:tab/>
      </w:r>
      <w:r>
        <w:rPr>
          <w:snapToGrid w:val="0"/>
        </w:rPr>
        <w:tab/>
      </w:r>
      <w:r>
        <w:rPr>
          <w:snapToGrid w:val="0"/>
        </w:rPr>
        <w:tab/>
      </w:r>
      <w:r>
        <w:t>DataForwardingInfoFromTargetE-UTRANnode-List</w:t>
      </w:r>
      <w:r>
        <w:rPr>
          <w:snapToGrid w:val="0"/>
        </w:rPr>
        <w:t>,</w:t>
      </w:r>
    </w:p>
    <w:p w14:paraId="3D6BBF04"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DataForwardingInfoFromTargetE-UTRANnode</w:t>
      </w:r>
      <w:r>
        <w:t>-ExtIEs</w:t>
      </w:r>
      <w:r>
        <w:rPr>
          <w:snapToGrid w:val="0"/>
          <w:lang w:eastAsia="zh-CN"/>
        </w:rPr>
        <w:t>} }</w:t>
      </w:r>
      <w:r>
        <w:rPr>
          <w:snapToGrid w:val="0"/>
          <w:lang w:eastAsia="zh-CN"/>
        </w:rPr>
        <w:tab/>
        <w:t>OPTIONAL</w:t>
      </w:r>
      <w:r>
        <w:t>,</w:t>
      </w:r>
    </w:p>
    <w:p w14:paraId="698BD671" w14:textId="77777777" w:rsidR="00307459" w:rsidRDefault="00307459" w:rsidP="00307459">
      <w:pPr>
        <w:pStyle w:val="PL"/>
      </w:pPr>
      <w:r>
        <w:tab/>
        <w:t>...</w:t>
      </w:r>
    </w:p>
    <w:p w14:paraId="34AE8CA9" w14:textId="77777777" w:rsidR="00307459" w:rsidRDefault="00307459" w:rsidP="00307459">
      <w:pPr>
        <w:pStyle w:val="PL"/>
      </w:pPr>
      <w:r>
        <w:t>}</w:t>
      </w:r>
    </w:p>
    <w:p w14:paraId="2757008B" w14:textId="77777777" w:rsidR="00307459" w:rsidRDefault="00307459" w:rsidP="00307459">
      <w:pPr>
        <w:pStyle w:val="PL"/>
      </w:pPr>
    </w:p>
    <w:p w14:paraId="4FBCA378" w14:textId="77777777" w:rsidR="00307459" w:rsidRDefault="00307459" w:rsidP="00307459">
      <w:pPr>
        <w:pStyle w:val="PL"/>
        <w:rPr>
          <w:snapToGrid w:val="0"/>
          <w:lang w:eastAsia="zh-CN"/>
        </w:rPr>
      </w:pPr>
      <w:r>
        <w:rPr>
          <w:snapToGrid w:val="0"/>
        </w:rPr>
        <w:t>DataForwardingInfoFromTargetE-UTRANnode</w:t>
      </w:r>
      <w:r>
        <w:t xml:space="preserve">-ExtIEs </w:t>
      </w:r>
      <w:r>
        <w:rPr>
          <w:snapToGrid w:val="0"/>
          <w:lang w:eastAsia="zh-CN"/>
        </w:rPr>
        <w:t>XNAP-PROTOCOL-EXTENSION ::= {</w:t>
      </w:r>
    </w:p>
    <w:p w14:paraId="12D81DAB" w14:textId="77777777" w:rsidR="00307459" w:rsidRDefault="00307459" w:rsidP="00307459">
      <w:pPr>
        <w:pStyle w:val="PL"/>
        <w:rPr>
          <w:snapToGrid w:val="0"/>
          <w:lang w:eastAsia="zh-CN"/>
        </w:rPr>
      </w:pPr>
      <w:r>
        <w:rPr>
          <w:snapToGrid w:val="0"/>
          <w:lang w:eastAsia="zh-CN"/>
        </w:rPr>
        <w:tab/>
        <w:t>...</w:t>
      </w:r>
    </w:p>
    <w:p w14:paraId="07F6F241" w14:textId="77777777" w:rsidR="00307459" w:rsidRDefault="00307459" w:rsidP="00307459">
      <w:pPr>
        <w:pStyle w:val="PL"/>
        <w:rPr>
          <w:snapToGrid w:val="0"/>
          <w:lang w:eastAsia="zh-CN"/>
        </w:rPr>
      </w:pPr>
      <w:r>
        <w:rPr>
          <w:snapToGrid w:val="0"/>
          <w:lang w:eastAsia="zh-CN"/>
        </w:rPr>
        <w:t>}</w:t>
      </w:r>
    </w:p>
    <w:p w14:paraId="27B865E1" w14:textId="77777777" w:rsidR="00307459" w:rsidRDefault="00307459" w:rsidP="00307459">
      <w:pPr>
        <w:pStyle w:val="PL"/>
        <w:rPr>
          <w:snapToGrid w:val="0"/>
          <w:lang w:eastAsia="zh-CN"/>
        </w:rPr>
      </w:pPr>
    </w:p>
    <w:p w14:paraId="68294067" w14:textId="77777777" w:rsidR="00307459" w:rsidRDefault="00307459" w:rsidP="00307459">
      <w:pPr>
        <w:pStyle w:val="PL"/>
        <w:rPr>
          <w:snapToGrid w:val="0"/>
          <w:lang w:eastAsia="ko-KR"/>
        </w:rPr>
      </w:pPr>
      <w:r>
        <w:rPr>
          <w:snapToGrid w:val="0"/>
        </w:rPr>
        <w:lastRenderedPageBreak/>
        <w:t>DataForwardingInfoFromTargetE-UTRANnode-List ::= SEQUENCE (SIZE(1..</w:t>
      </w:r>
      <w:r>
        <w:t xml:space="preserve"> </w:t>
      </w:r>
      <w:r>
        <w:rPr>
          <w:snapToGrid w:val="0"/>
        </w:rPr>
        <w:t>maxnoofDataForwardingTunneltoE-UTRAN)) OF DataForwardingInfoFromTargetE-UTRANnode-Item</w:t>
      </w:r>
    </w:p>
    <w:p w14:paraId="11989D31" w14:textId="77777777" w:rsidR="00307459" w:rsidRDefault="00307459" w:rsidP="00307459">
      <w:pPr>
        <w:pStyle w:val="PL"/>
      </w:pPr>
    </w:p>
    <w:p w14:paraId="26D31840" w14:textId="77777777" w:rsidR="00307459" w:rsidRDefault="00307459" w:rsidP="00307459">
      <w:pPr>
        <w:pStyle w:val="PL"/>
        <w:rPr>
          <w:snapToGrid w:val="0"/>
        </w:rPr>
      </w:pPr>
      <w:r>
        <w:rPr>
          <w:snapToGrid w:val="0"/>
        </w:rPr>
        <w:t>DataForwardingInfoFromTargetE-UTRANnode-Item ::= SEQUENCE {</w:t>
      </w:r>
    </w:p>
    <w:p w14:paraId="0B56129D" w14:textId="77777777" w:rsidR="00307459" w:rsidRDefault="00307459" w:rsidP="00307459">
      <w:pPr>
        <w:pStyle w:val="PL"/>
      </w:pPr>
      <w:r>
        <w:tab/>
        <w:t>dlForwardingUPTNLInformation</w:t>
      </w:r>
      <w:r>
        <w:tab/>
        <w:t>UPTransportLayerInformation,</w:t>
      </w:r>
    </w:p>
    <w:p w14:paraId="0014CFD4" w14:textId="77777777" w:rsidR="00307459" w:rsidRDefault="00307459" w:rsidP="00307459">
      <w:pPr>
        <w:pStyle w:val="PL"/>
      </w:pPr>
      <w:r>
        <w:tab/>
        <w:t>qosFlowsTo</w:t>
      </w:r>
      <w:r>
        <w:rPr>
          <w:rFonts w:eastAsia="Malgun Gothic"/>
        </w:rPr>
        <w:t>Be</w:t>
      </w:r>
      <w:r>
        <w:t>Forwarded-</w:t>
      </w:r>
      <w:r>
        <w:rPr>
          <w:rFonts w:eastAsia="Malgun Gothic"/>
        </w:rPr>
        <w:t>List</w:t>
      </w:r>
      <w:r>
        <w:tab/>
        <w:t>QoSFlowsToBeForwarded-List,</w:t>
      </w:r>
    </w:p>
    <w:p w14:paraId="3975B3BC"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DataForwardingInfoFromTargetE-UTRANnode-Item</w:t>
      </w:r>
      <w:r>
        <w:t>-ExtIEs</w:t>
      </w:r>
      <w:r>
        <w:rPr>
          <w:snapToGrid w:val="0"/>
          <w:lang w:eastAsia="zh-CN"/>
        </w:rPr>
        <w:t>} }</w:t>
      </w:r>
      <w:r>
        <w:rPr>
          <w:snapToGrid w:val="0"/>
          <w:lang w:eastAsia="zh-CN"/>
        </w:rPr>
        <w:tab/>
        <w:t>OPTIONAL</w:t>
      </w:r>
      <w:r>
        <w:t>,</w:t>
      </w:r>
    </w:p>
    <w:p w14:paraId="737D0438" w14:textId="77777777" w:rsidR="00307459" w:rsidRDefault="00307459" w:rsidP="00307459">
      <w:pPr>
        <w:pStyle w:val="PL"/>
      </w:pPr>
      <w:r>
        <w:tab/>
        <w:t>...</w:t>
      </w:r>
    </w:p>
    <w:p w14:paraId="1E17C66A" w14:textId="77777777" w:rsidR="00307459" w:rsidRDefault="00307459" w:rsidP="00307459">
      <w:pPr>
        <w:pStyle w:val="PL"/>
      </w:pPr>
      <w:r>
        <w:t>}</w:t>
      </w:r>
    </w:p>
    <w:p w14:paraId="1123A3E8" w14:textId="77777777" w:rsidR="00307459" w:rsidRDefault="00307459" w:rsidP="00307459">
      <w:pPr>
        <w:pStyle w:val="PL"/>
      </w:pPr>
    </w:p>
    <w:p w14:paraId="1F53B521" w14:textId="77777777" w:rsidR="00307459" w:rsidRDefault="00307459" w:rsidP="00307459">
      <w:pPr>
        <w:pStyle w:val="PL"/>
        <w:rPr>
          <w:snapToGrid w:val="0"/>
          <w:lang w:eastAsia="zh-CN"/>
        </w:rPr>
      </w:pPr>
      <w:r>
        <w:rPr>
          <w:snapToGrid w:val="0"/>
        </w:rPr>
        <w:t>DataForwardingInfoFromTargetE-UTRANnode-Item</w:t>
      </w:r>
      <w:r>
        <w:t xml:space="preserve">-ExtIEs </w:t>
      </w:r>
      <w:r>
        <w:rPr>
          <w:snapToGrid w:val="0"/>
          <w:lang w:eastAsia="zh-CN"/>
        </w:rPr>
        <w:t>XNAP-PROTOCOL-EXTENSION ::= {</w:t>
      </w:r>
    </w:p>
    <w:p w14:paraId="69586F27" w14:textId="77777777" w:rsidR="00307459" w:rsidRDefault="00307459" w:rsidP="00307459">
      <w:pPr>
        <w:pStyle w:val="PL"/>
        <w:rPr>
          <w:snapToGrid w:val="0"/>
          <w:lang w:eastAsia="zh-CN"/>
        </w:rPr>
      </w:pPr>
      <w:r>
        <w:rPr>
          <w:snapToGrid w:val="0"/>
          <w:lang w:eastAsia="zh-CN"/>
        </w:rPr>
        <w:tab/>
        <w:t>...</w:t>
      </w:r>
    </w:p>
    <w:p w14:paraId="00AD25E8" w14:textId="77777777" w:rsidR="00307459" w:rsidRDefault="00307459" w:rsidP="00307459">
      <w:pPr>
        <w:pStyle w:val="PL"/>
        <w:rPr>
          <w:snapToGrid w:val="0"/>
          <w:lang w:eastAsia="zh-CN"/>
        </w:rPr>
      </w:pPr>
      <w:r>
        <w:rPr>
          <w:snapToGrid w:val="0"/>
          <w:lang w:eastAsia="zh-CN"/>
        </w:rPr>
        <w:t>}</w:t>
      </w:r>
    </w:p>
    <w:p w14:paraId="0D93D6A1" w14:textId="77777777" w:rsidR="00307459" w:rsidRDefault="00307459" w:rsidP="00307459">
      <w:pPr>
        <w:pStyle w:val="PL"/>
        <w:rPr>
          <w:snapToGrid w:val="0"/>
          <w:lang w:eastAsia="zh-CN"/>
        </w:rPr>
      </w:pPr>
    </w:p>
    <w:p w14:paraId="7B9D8B71" w14:textId="77777777" w:rsidR="00307459" w:rsidRDefault="00307459" w:rsidP="00307459">
      <w:pPr>
        <w:pStyle w:val="PL"/>
        <w:rPr>
          <w:snapToGrid w:val="0"/>
          <w:lang w:eastAsia="ko-KR"/>
        </w:rPr>
      </w:pPr>
      <w:r>
        <w:t>QoSFlowsTo</w:t>
      </w:r>
      <w:r>
        <w:rPr>
          <w:rFonts w:eastAsia="Malgun Gothic"/>
        </w:rPr>
        <w:t>Be</w:t>
      </w:r>
      <w:r>
        <w:t>Forwarded-</w:t>
      </w:r>
      <w:r>
        <w:rPr>
          <w:rFonts w:eastAsia="Malgun Gothic"/>
        </w:rPr>
        <w:t xml:space="preserve">List </w:t>
      </w:r>
      <w:r>
        <w:rPr>
          <w:snapToGrid w:val="0"/>
        </w:rPr>
        <w:t>::= SEQUENCE (SIZE(1..maxnoofQoSFlows)) OF QoSFlowsToBeForwarded-Item</w:t>
      </w:r>
    </w:p>
    <w:p w14:paraId="65FB7927" w14:textId="77777777" w:rsidR="00307459" w:rsidRDefault="00307459" w:rsidP="00307459">
      <w:pPr>
        <w:pStyle w:val="PL"/>
        <w:rPr>
          <w:snapToGrid w:val="0"/>
        </w:rPr>
      </w:pPr>
      <w:r>
        <w:rPr>
          <w:snapToGrid w:val="0"/>
        </w:rPr>
        <w:t>QoSFlowsToBeForwarded-Item ::= SEQUENCE {</w:t>
      </w:r>
    </w:p>
    <w:p w14:paraId="7B63C294"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3D2C99CF"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QoSFlowsToBeForwarded-Item</w:t>
      </w:r>
      <w:r>
        <w:t>-ExtIEs</w:t>
      </w:r>
      <w:r>
        <w:rPr>
          <w:snapToGrid w:val="0"/>
          <w:lang w:eastAsia="zh-CN"/>
        </w:rPr>
        <w:t>} }</w:t>
      </w:r>
      <w:r>
        <w:rPr>
          <w:snapToGrid w:val="0"/>
          <w:lang w:eastAsia="zh-CN"/>
        </w:rPr>
        <w:tab/>
        <w:t>OPTIONAL</w:t>
      </w:r>
      <w:r>
        <w:t>,</w:t>
      </w:r>
    </w:p>
    <w:p w14:paraId="73155F5B" w14:textId="77777777" w:rsidR="00307459" w:rsidRDefault="00307459" w:rsidP="00307459">
      <w:pPr>
        <w:pStyle w:val="PL"/>
      </w:pPr>
      <w:r>
        <w:tab/>
        <w:t>...</w:t>
      </w:r>
    </w:p>
    <w:p w14:paraId="15F81900" w14:textId="77777777" w:rsidR="00307459" w:rsidRDefault="00307459" w:rsidP="00307459">
      <w:pPr>
        <w:pStyle w:val="PL"/>
      </w:pPr>
      <w:r>
        <w:t>}</w:t>
      </w:r>
    </w:p>
    <w:p w14:paraId="69E3E10D" w14:textId="77777777" w:rsidR="00307459" w:rsidRDefault="00307459" w:rsidP="00307459">
      <w:pPr>
        <w:pStyle w:val="PL"/>
      </w:pPr>
    </w:p>
    <w:p w14:paraId="663D9792" w14:textId="77777777" w:rsidR="00307459" w:rsidRDefault="00307459" w:rsidP="00307459">
      <w:pPr>
        <w:pStyle w:val="PL"/>
        <w:rPr>
          <w:snapToGrid w:val="0"/>
          <w:lang w:eastAsia="zh-CN"/>
        </w:rPr>
      </w:pPr>
      <w:r>
        <w:rPr>
          <w:snapToGrid w:val="0"/>
        </w:rPr>
        <w:t>QoSFlowsToBeForwarded-Item</w:t>
      </w:r>
      <w:r>
        <w:t xml:space="preserve">-ExtIEs </w:t>
      </w:r>
      <w:r>
        <w:rPr>
          <w:snapToGrid w:val="0"/>
          <w:lang w:eastAsia="zh-CN"/>
        </w:rPr>
        <w:t>XNAP-PROTOCOL-EXTENSION ::= {</w:t>
      </w:r>
    </w:p>
    <w:p w14:paraId="63ECB2CC" w14:textId="77777777" w:rsidR="00307459" w:rsidRDefault="00307459" w:rsidP="00307459">
      <w:pPr>
        <w:pStyle w:val="PL"/>
        <w:rPr>
          <w:snapToGrid w:val="0"/>
          <w:lang w:eastAsia="zh-CN"/>
        </w:rPr>
      </w:pPr>
      <w:r>
        <w:rPr>
          <w:snapToGrid w:val="0"/>
          <w:lang w:eastAsia="zh-CN"/>
        </w:rPr>
        <w:tab/>
        <w:t>...</w:t>
      </w:r>
    </w:p>
    <w:p w14:paraId="0A94387E" w14:textId="77777777" w:rsidR="00307459" w:rsidRDefault="00307459" w:rsidP="00307459">
      <w:pPr>
        <w:pStyle w:val="PL"/>
        <w:rPr>
          <w:snapToGrid w:val="0"/>
          <w:lang w:eastAsia="zh-CN"/>
        </w:rPr>
      </w:pPr>
      <w:r>
        <w:rPr>
          <w:snapToGrid w:val="0"/>
          <w:lang w:eastAsia="zh-CN"/>
        </w:rPr>
        <w:t>}</w:t>
      </w:r>
    </w:p>
    <w:p w14:paraId="73480154" w14:textId="77777777" w:rsidR="00307459" w:rsidRDefault="00307459" w:rsidP="00307459">
      <w:pPr>
        <w:pStyle w:val="PL"/>
        <w:rPr>
          <w:lang w:eastAsia="ko-KR"/>
        </w:rPr>
      </w:pPr>
    </w:p>
    <w:p w14:paraId="2C67DF44" w14:textId="77777777" w:rsidR="00307459" w:rsidRDefault="00307459" w:rsidP="00307459">
      <w:pPr>
        <w:pStyle w:val="PL"/>
      </w:pPr>
    </w:p>
    <w:p w14:paraId="27ECEEF9" w14:textId="77777777" w:rsidR="00307459" w:rsidRDefault="00307459" w:rsidP="00307459">
      <w:pPr>
        <w:pStyle w:val="PL"/>
        <w:rPr>
          <w:noProof w:val="0"/>
          <w:snapToGrid w:val="0"/>
        </w:rPr>
      </w:pPr>
      <w:bookmarkStart w:id="829" w:name="_Hlk515516966"/>
      <w:proofErr w:type="spellStart"/>
      <w:r>
        <w:rPr>
          <w:noProof w:val="0"/>
          <w:snapToGrid w:val="0"/>
        </w:rPr>
        <w:t>DataForwardingInfoFromTargetNGRANnode</w:t>
      </w:r>
      <w:bookmarkEnd w:id="829"/>
      <w:proofErr w:type="spellEnd"/>
      <w:r>
        <w:rPr>
          <w:noProof w:val="0"/>
          <w:snapToGrid w:val="0"/>
        </w:rPr>
        <w:t xml:space="preserve"> ::= SEQUENCE {</w:t>
      </w:r>
    </w:p>
    <w:p w14:paraId="479893EF" w14:textId="77777777" w:rsidR="00307459" w:rsidRDefault="00307459" w:rsidP="00307459">
      <w:pPr>
        <w:pStyle w:val="PL"/>
        <w:rPr>
          <w:noProof w:val="0"/>
          <w:snapToGrid w:val="0"/>
        </w:rPr>
      </w:pPr>
      <w:r>
        <w:rPr>
          <w:noProof w:val="0"/>
          <w:snapToGrid w:val="0"/>
        </w:rPr>
        <w:tab/>
      </w:r>
      <w:proofErr w:type="spellStart"/>
      <w:r>
        <w:rPr>
          <w:noProof w:val="0"/>
          <w:snapToGrid w:val="0"/>
        </w:rPr>
        <w:t>qosFlowsAcceptedForDataForwarding</w:t>
      </w:r>
      <w:proofErr w:type="spellEnd"/>
      <w:r>
        <w:rPr>
          <w:noProof w:val="0"/>
          <w:snapToGrid w:val="0"/>
        </w:rPr>
        <w:t>-List</w:t>
      </w:r>
      <w:r>
        <w:rPr>
          <w:noProof w:val="0"/>
          <w:snapToGrid w:val="0"/>
        </w:rPr>
        <w:tab/>
      </w:r>
      <w:r>
        <w:rPr>
          <w:noProof w:val="0"/>
          <w:snapToGrid w:val="0"/>
        </w:rPr>
        <w:tab/>
      </w:r>
      <w:r>
        <w:rPr>
          <w:noProof w:val="0"/>
          <w:snapToGrid w:val="0"/>
        </w:rPr>
        <w:tab/>
      </w:r>
      <w:proofErr w:type="spellStart"/>
      <w:r>
        <w:rPr>
          <w:noProof w:val="0"/>
          <w:snapToGrid w:val="0"/>
        </w:rPr>
        <w:t>QoSFLowsAcceptedToBeForwarded</w:t>
      </w:r>
      <w:proofErr w:type="spellEnd"/>
      <w:r>
        <w:rPr>
          <w:noProof w:val="0"/>
          <w:snapToGrid w:val="0"/>
        </w:rPr>
        <w:t>-List,</w:t>
      </w:r>
    </w:p>
    <w:p w14:paraId="43700A9F" w14:textId="77777777" w:rsidR="00307459" w:rsidRDefault="00307459" w:rsidP="00307459">
      <w:pPr>
        <w:pStyle w:val="PL"/>
        <w:rPr>
          <w:noProof w:val="0"/>
          <w:snapToGrid w:val="0"/>
        </w:rPr>
      </w:pPr>
      <w:r>
        <w:rPr>
          <w:noProof w:val="0"/>
          <w:snapToGrid w:val="0"/>
        </w:rPr>
        <w:tab/>
      </w:r>
      <w:proofErr w:type="spellStart"/>
      <w:r>
        <w:rPr>
          <w:noProof w:val="0"/>
          <w:snapToGrid w:val="0"/>
        </w:rPr>
        <w:t>pduSessionLevelDLDataForwardingInfo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544496" w14:textId="77777777" w:rsidR="00307459" w:rsidRDefault="00307459" w:rsidP="00307459">
      <w:pPr>
        <w:pStyle w:val="PL"/>
        <w:rPr>
          <w:noProof w:val="0"/>
          <w:snapToGrid w:val="0"/>
        </w:rPr>
      </w:pPr>
      <w:r>
        <w:rPr>
          <w:noProof w:val="0"/>
          <w:snapToGrid w:val="0"/>
        </w:rPr>
        <w:tab/>
      </w:r>
      <w:proofErr w:type="spellStart"/>
      <w:r>
        <w:rPr>
          <w:noProof w:val="0"/>
          <w:snapToGrid w:val="0"/>
        </w:rPr>
        <w:t>pduSessionLevelULDataForwardingInfo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7D80BA2" w14:textId="77777777" w:rsidR="00307459" w:rsidRDefault="00307459" w:rsidP="00307459">
      <w:pPr>
        <w:pStyle w:val="PL"/>
        <w:rPr>
          <w:noProof w:val="0"/>
          <w:snapToGrid w:val="0"/>
        </w:rPr>
      </w:pPr>
      <w:r>
        <w:rPr>
          <w:noProof w:val="0"/>
          <w:snapToGrid w:val="0"/>
        </w:rPr>
        <w:tab/>
      </w:r>
      <w:proofErr w:type="spellStart"/>
      <w:r>
        <w:rPr>
          <w:noProof w:val="0"/>
          <w:snapToGrid w:val="0"/>
        </w:rPr>
        <w:t>dataForwardingResponseDRBItemList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DataForwardingResponseDRBItemList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642F0DD"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DataForwardingInfoFromTargetNGRANnode</w:t>
      </w:r>
      <w:r>
        <w:t>-ExtIEs</w:t>
      </w:r>
      <w:proofErr w:type="spellEnd"/>
      <w:r>
        <w:rPr>
          <w:noProof w:val="0"/>
          <w:snapToGrid w:val="0"/>
          <w:lang w:eastAsia="zh-CN"/>
        </w:rPr>
        <w:t>} }</w:t>
      </w:r>
      <w:r>
        <w:rPr>
          <w:noProof w:val="0"/>
          <w:snapToGrid w:val="0"/>
          <w:lang w:eastAsia="zh-CN"/>
        </w:rPr>
        <w:tab/>
        <w:t>OPTIONAL</w:t>
      </w:r>
      <w:r>
        <w:t>,</w:t>
      </w:r>
    </w:p>
    <w:p w14:paraId="511F0BCD" w14:textId="77777777" w:rsidR="00307459" w:rsidRDefault="00307459" w:rsidP="00307459">
      <w:pPr>
        <w:pStyle w:val="PL"/>
      </w:pPr>
      <w:r>
        <w:tab/>
        <w:t>...</w:t>
      </w:r>
    </w:p>
    <w:p w14:paraId="2F14962F" w14:textId="77777777" w:rsidR="00307459" w:rsidRDefault="00307459" w:rsidP="00307459">
      <w:pPr>
        <w:pStyle w:val="PL"/>
      </w:pPr>
      <w:r>
        <w:t>}</w:t>
      </w:r>
    </w:p>
    <w:p w14:paraId="43D25354" w14:textId="77777777" w:rsidR="00307459" w:rsidRDefault="00307459" w:rsidP="00307459">
      <w:pPr>
        <w:pStyle w:val="PL"/>
      </w:pPr>
    </w:p>
    <w:p w14:paraId="76D39794" w14:textId="77777777" w:rsidR="00307459" w:rsidRDefault="00307459" w:rsidP="00307459">
      <w:pPr>
        <w:pStyle w:val="PL"/>
        <w:rPr>
          <w:noProof w:val="0"/>
          <w:snapToGrid w:val="0"/>
          <w:lang w:eastAsia="zh-CN"/>
        </w:rPr>
      </w:pPr>
      <w:proofErr w:type="spellStart"/>
      <w:r>
        <w:rPr>
          <w:noProof w:val="0"/>
          <w:snapToGrid w:val="0"/>
        </w:rPr>
        <w:t>DataForwardingInfoFromTargetNGRANnode</w:t>
      </w:r>
      <w:r>
        <w:t>-ExtIEs</w:t>
      </w:r>
      <w:proofErr w:type="spellEnd"/>
      <w:r>
        <w:t xml:space="preserve"> </w:t>
      </w:r>
      <w:r>
        <w:rPr>
          <w:noProof w:val="0"/>
          <w:snapToGrid w:val="0"/>
          <w:lang w:eastAsia="zh-CN"/>
        </w:rPr>
        <w:t>XNAP-PROTOCOL-EXTENSION ::= {</w:t>
      </w:r>
    </w:p>
    <w:p w14:paraId="2E6AEF58" w14:textId="77777777" w:rsidR="00307459" w:rsidRDefault="00307459" w:rsidP="00307459">
      <w:pPr>
        <w:pStyle w:val="PL"/>
        <w:rPr>
          <w:snapToGrid w:val="0"/>
          <w:lang w:eastAsia="zh-CN"/>
        </w:rPr>
      </w:pPr>
      <w:r>
        <w:rPr>
          <w:snapToGrid w:val="0"/>
        </w:rPr>
        <w:tab/>
        <w:t>{ ID id-DirectForwardingPath</w:t>
      </w:r>
      <w:r>
        <w:rPr>
          <w:rFonts w:eastAsia="Batang"/>
        </w:rPr>
        <w:t>Availability</w:t>
      </w:r>
      <w:r>
        <w:rPr>
          <w:snapToGrid w:val="0"/>
        </w:rPr>
        <w:tab/>
        <w:t>CRITICALITY ignore</w:t>
      </w:r>
      <w:r>
        <w:rPr>
          <w:snapToGrid w:val="0"/>
        </w:rPr>
        <w:tab/>
      </w:r>
      <w:r>
        <w:rPr>
          <w:snapToGrid w:val="0"/>
        </w:rPr>
        <w:tab/>
      </w:r>
      <w:r>
        <w:rPr>
          <w:snapToGrid w:val="0"/>
          <w:lang w:eastAsia="zh-CN"/>
        </w:rPr>
        <w:t xml:space="preserve">EXTENSION </w:t>
      </w:r>
      <w:r>
        <w:rPr>
          <w:snapToGrid w:val="0"/>
        </w:rPr>
        <w:t>DirectForwardingPath</w:t>
      </w:r>
      <w:r>
        <w:rPr>
          <w:rFonts w:eastAsia="Batang"/>
        </w:rPr>
        <w:t>Availability</w:t>
      </w:r>
      <w:r>
        <w:rPr>
          <w:snapToGrid w:val="0"/>
        </w:rPr>
        <w:tab/>
      </w:r>
      <w:r>
        <w:rPr>
          <w:snapToGrid w:val="0"/>
        </w:rPr>
        <w:tab/>
        <w:t>PRESENCE optional },</w:t>
      </w:r>
    </w:p>
    <w:p w14:paraId="576CD012" w14:textId="77777777" w:rsidR="00307459" w:rsidRDefault="00307459" w:rsidP="00307459">
      <w:pPr>
        <w:pStyle w:val="PL"/>
        <w:rPr>
          <w:noProof w:val="0"/>
          <w:snapToGrid w:val="0"/>
          <w:lang w:eastAsia="zh-CN"/>
        </w:rPr>
      </w:pPr>
      <w:r>
        <w:rPr>
          <w:noProof w:val="0"/>
          <w:snapToGrid w:val="0"/>
          <w:lang w:eastAsia="zh-CN"/>
        </w:rPr>
        <w:tab/>
        <w:t>...</w:t>
      </w:r>
    </w:p>
    <w:p w14:paraId="047718DC" w14:textId="77777777" w:rsidR="00307459" w:rsidRDefault="00307459" w:rsidP="00307459">
      <w:pPr>
        <w:pStyle w:val="PL"/>
        <w:rPr>
          <w:noProof w:val="0"/>
          <w:snapToGrid w:val="0"/>
          <w:lang w:eastAsia="zh-CN"/>
        </w:rPr>
      </w:pPr>
      <w:r>
        <w:rPr>
          <w:noProof w:val="0"/>
          <w:snapToGrid w:val="0"/>
          <w:lang w:eastAsia="zh-CN"/>
        </w:rPr>
        <w:t>}</w:t>
      </w:r>
    </w:p>
    <w:p w14:paraId="68016CFC" w14:textId="77777777" w:rsidR="00307459" w:rsidRDefault="00307459" w:rsidP="00307459">
      <w:pPr>
        <w:pStyle w:val="PL"/>
        <w:rPr>
          <w:noProof w:val="0"/>
          <w:snapToGrid w:val="0"/>
          <w:lang w:eastAsia="ko-KR"/>
        </w:rPr>
      </w:pPr>
    </w:p>
    <w:p w14:paraId="19BF012D" w14:textId="77777777" w:rsidR="00307459" w:rsidRDefault="00307459" w:rsidP="00307459">
      <w:pPr>
        <w:pStyle w:val="PL"/>
        <w:rPr>
          <w:noProof w:val="0"/>
          <w:snapToGrid w:val="0"/>
        </w:rPr>
      </w:pPr>
    </w:p>
    <w:p w14:paraId="4F9CD7F7" w14:textId="77777777" w:rsidR="00307459" w:rsidRDefault="00307459" w:rsidP="00307459">
      <w:pPr>
        <w:pStyle w:val="PL"/>
        <w:rPr>
          <w:noProof w:val="0"/>
          <w:snapToGrid w:val="0"/>
        </w:rPr>
      </w:pPr>
      <w:proofErr w:type="spellStart"/>
      <w:r>
        <w:rPr>
          <w:noProof w:val="0"/>
          <w:snapToGrid w:val="0"/>
        </w:rPr>
        <w:t>QoSFLowsAcceptedToBeForwarded</w:t>
      </w:r>
      <w:proofErr w:type="spellEnd"/>
      <w:r>
        <w:rPr>
          <w:noProof w:val="0"/>
          <w:snapToGrid w:val="0"/>
        </w:rPr>
        <w:t>-List ::= SEQUENCE (SIZE(1..</w:t>
      </w:r>
      <w:r>
        <w:t xml:space="preserve"> maxnoofQoSFlows</w:t>
      </w:r>
      <w:r>
        <w:rPr>
          <w:noProof w:val="0"/>
          <w:snapToGrid w:val="0"/>
        </w:rPr>
        <w:t xml:space="preserve">)) OF </w:t>
      </w:r>
      <w:proofErr w:type="spellStart"/>
      <w:r>
        <w:rPr>
          <w:noProof w:val="0"/>
          <w:snapToGrid w:val="0"/>
        </w:rPr>
        <w:t>QoSFLowsAcceptedToBeForwarded</w:t>
      </w:r>
      <w:proofErr w:type="spellEnd"/>
      <w:r>
        <w:rPr>
          <w:noProof w:val="0"/>
          <w:snapToGrid w:val="0"/>
        </w:rPr>
        <w:t>-Item</w:t>
      </w:r>
    </w:p>
    <w:p w14:paraId="4F15F68C" w14:textId="77777777" w:rsidR="00307459" w:rsidRDefault="00307459" w:rsidP="00307459">
      <w:pPr>
        <w:pStyle w:val="PL"/>
        <w:rPr>
          <w:noProof w:val="0"/>
          <w:snapToGrid w:val="0"/>
        </w:rPr>
      </w:pPr>
    </w:p>
    <w:p w14:paraId="18A02E35" w14:textId="77777777" w:rsidR="00307459" w:rsidRDefault="00307459" w:rsidP="00307459">
      <w:pPr>
        <w:pStyle w:val="PL"/>
        <w:rPr>
          <w:noProof w:val="0"/>
          <w:snapToGrid w:val="0"/>
        </w:rPr>
      </w:pPr>
      <w:proofErr w:type="spellStart"/>
      <w:r>
        <w:rPr>
          <w:noProof w:val="0"/>
          <w:snapToGrid w:val="0"/>
        </w:rPr>
        <w:t>QoSFLowsAcceptedToBeForwarded</w:t>
      </w:r>
      <w:proofErr w:type="spellEnd"/>
      <w:r>
        <w:rPr>
          <w:noProof w:val="0"/>
          <w:snapToGrid w:val="0"/>
        </w:rPr>
        <w:t>-Item ::= SEQUENCE {</w:t>
      </w:r>
    </w:p>
    <w:p w14:paraId="54195675" w14:textId="77777777" w:rsidR="00307459" w:rsidRDefault="00307459" w:rsidP="00307459">
      <w:pPr>
        <w:pStyle w:val="PL"/>
      </w:pPr>
      <w:r>
        <w:tab/>
        <w:t>qosFlowIdentifier</w:t>
      </w:r>
      <w:r>
        <w:tab/>
      </w:r>
      <w:r>
        <w:tab/>
      </w:r>
      <w:r>
        <w:tab/>
        <w:t>QoSFlowIdentifier,</w:t>
      </w:r>
    </w:p>
    <w:p w14:paraId="6B16B0FA" w14:textId="77777777" w:rsidR="00307459" w:rsidRDefault="00307459" w:rsidP="00307459">
      <w:pPr>
        <w:pStyle w:val="PL"/>
      </w:pPr>
      <w:r>
        <w:tab/>
        <w:t>iE-Extension</w:t>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QoSFLowsAcceptedToBeForwarded</w:t>
      </w:r>
      <w:proofErr w:type="spellEnd"/>
      <w:r>
        <w:rPr>
          <w:noProof w:val="0"/>
          <w:snapToGrid w:val="0"/>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609044EE" w14:textId="77777777" w:rsidR="00307459" w:rsidRDefault="00307459" w:rsidP="00307459">
      <w:pPr>
        <w:pStyle w:val="PL"/>
      </w:pPr>
      <w:r>
        <w:tab/>
        <w:t>...</w:t>
      </w:r>
    </w:p>
    <w:p w14:paraId="19B13DB3" w14:textId="77777777" w:rsidR="00307459" w:rsidRDefault="00307459" w:rsidP="00307459">
      <w:pPr>
        <w:pStyle w:val="PL"/>
      </w:pPr>
      <w:r>
        <w:t>}</w:t>
      </w:r>
    </w:p>
    <w:p w14:paraId="3F98AA55" w14:textId="77777777" w:rsidR="00307459" w:rsidRDefault="00307459" w:rsidP="00307459">
      <w:pPr>
        <w:pStyle w:val="PL"/>
      </w:pPr>
    </w:p>
    <w:p w14:paraId="5ECB6275" w14:textId="77777777" w:rsidR="00307459" w:rsidRDefault="00307459" w:rsidP="00307459">
      <w:pPr>
        <w:pStyle w:val="PL"/>
        <w:rPr>
          <w:noProof w:val="0"/>
          <w:snapToGrid w:val="0"/>
          <w:lang w:eastAsia="zh-CN"/>
        </w:rPr>
      </w:pPr>
      <w:proofErr w:type="spellStart"/>
      <w:r>
        <w:rPr>
          <w:noProof w:val="0"/>
          <w:snapToGrid w:val="0"/>
        </w:rPr>
        <w:t>QoSFLowsAcceptedToBeForwarded</w:t>
      </w:r>
      <w:proofErr w:type="spellEnd"/>
      <w:r>
        <w:rPr>
          <w:noProof w:val="0"/>
          <w:snapToGrid w:val="0"/>
        </w:rPr>
        <w:t>-Item</w:t>
      </w:r>
      <w:r>
        <w:t>-</w:t>
      </w:r>
      <w:proofErr w:type="spellStart"/>
      <w:r>
        <w:t>ExtIEs</w:t>
      </w:r>
      <w:proofErr w:type="spellEnd"/>
      <w:r>
        <w:t xml:space="preserve"> </w:t>
      </w:r>
      <w:r>
        <w:rPr>
          <w:noProof w:val="0"/>
          <w:snapToGrid w:val="0"/>
          <w:lang w:eastAsia="zh-CN"/>
        </w:rPr>
        <w:t>XNAP-PROTOCOL-EXTENSION ::= {</w:t>
      </w:r>
    </w:p>
    <w:p w14:paraId="3B8D0BB4" w14:textId="77777777" w:rsidR="00307459" w:rsidRDefault="00307459" w:rsidP="00307459">
      <w:pPr>
        <w:pStyle w:val="PL"/>
        <w:rPr>
          <w:noProof w:val="0"/>
          <w:snapToGrid w:val="0"/>
          <w:lang w:eastAsia="zh-CN"/>
        </w:rPr>
      </w:pPr>
      <w:r>
        <w:rPr>
          <w:noProof w:val="0"/>
          <w:snapToGrid w:val="0"/>
          <w:lang w:eastAsia="zh-CN"/>
        </w:rPr>
        <w:tab/>
        <w:t>...</w:t>
      </w:r>
    </w:p>
    <w:p w14:paraId="2D06D321" w14:textId="77777777" w:rsidR="00307459" w:rsidRDefault="00307459" w:rsidP="00307459">
      <w:pPr>
        <w:pStyle w:val="PL"/>
        <w:rPr>
          <w:noProof w:val="0"/>
          <w:snapToGrid w:val="0"/>
          <w:lang w:eastAsia="zh-CN"/>
        </w:rPr>
      </w:pPr>
      <w:r>
        <w:rPr>
          <w:noProof w:val="0"/>
          <w:snapToGrid w:val="0"/>
          <w:lang w:eastAsia="zh-CN"/>
        </w:rPr>
        <w:t>}</w:t>
      </w:r>
    </w:p>
    <w:p w14:paraId="79DE718D" w14:textId="77777777" w:rsidR="00307459" w:rsidRDefault="00307459" w:rsidP="00307459">
      <w:pPr>
        <w:pStyle w:val="PL"/>
        <w:rPr>
          <w:noProof w:val="0"/>
          <w:snapToGrid w:val="0"/>
          <w:lang w:eastAsia="ko-KR"/>
        </w:rPr>
      </w:pPr>
    </w:p>
    <w:p w14:paraId="65B722E2" w14:textId="77777777" w:rsidR="00307459" w:rsidRDefault="00307459" w:rsidP="00307459">
      <w:pPr>
        <w:pStyle w:val="PL"/>
        <w:rPr>
          <w:noProof w:val="0"/>
          <w:snapToGrid w:val="0"/>
        </w:rPr>
      </w:pPr>
    </w:p>
    <w:p w14:paraId="3DC23143" w14:textId="77777777" w:rsidR="00307459" w:rsidRDefault="00307459" w:rsidP="00307459">
      <w:pPr>
        <w:pStyle w:val="PL"/>
      </w:pPr>
      <w:r>
        <w:t>DataforwardingandOffloadingInfofromSource ::= SEQUENCE {</w:t>
      </w:r>
    </w:p>
    <w:p w14:paraId="5DE8A62A" w14:textId="77777777" w:rsidR="00307459" w:rsidRDefault="00307459" w:rsidP="00307459">
      <w:pPr>
        <w:pStyle w:val="PL"/>
        <w:rPr>
          <w:noProof w:val="0"/>
          <w:snapToGrid w:val="0"/>
        </w:rPr>
      </w:pPr>
      <w:r>
        <w:rPr>
          <w:noProof w:val="0"/>
          <w:snapToGrid w:val="0"/>
        </w:rPr>
        <w:tab/>
      </w:r>
      <w:proofErr w:type="spellStart"/>
      <w:r>
        <w:rPr>
          <w:noProof w:val="0"/>
          <w:snapToGrid w:val="0"/>
        </w:rPr>
        <w:t>qosFlowsToBeForwarded</w:t>
      </w:r>
      <w:proofErr w:type="spellEnd"/>
      <w:r>
        <w:rPr>
          <w:noProof w:val="0"/>
          <w:snapToGrid w:val="0"/>
        </w:rPr>
        <w:tab/>
      </w:r>
      <w:r>
        <w:rPr>
          <w:noProof w:val="0"/>
          <w:snapToGrid w:val="0"/>
        </w:rPr>
        <w:tab/>
      </w:r>
      <w:r>
        <w:rPr>
          <w:noProof w:val="0"/>
          <w:snapToGrid w:val="0"/>
        </w:rPr>
        <w:tab/>
      </w:r>
      <w:proofErr w:type="spellStart"/>
      <w:r>
        <w:rPr>
          <w:noProof w:val="0"/>
          <w:snapToGrid w:val="0"/>
        </w:rPr>
        <w:t>QoSFLowsToBeForwarded</w:t>
      </w:r>
      <w:proofErr w:type="spellEnd"/>
      <w:r>
        <w:rPr>
          <w:noProof w:val="0"/>
          <w:snapToGrid w:val="0"/>
        </w:rPr>
        <w:t>-List,</w:t>
      </w:r>
    </w:p>
    <w:p w14:paraId="413B7665" w14:textId="77777777" w:rsidR="00307459" w:rsidRDefault="00307459" w:rsidP="00307459">
      <w:pPr>
        <w:pStyle w:val="PL"/>
        <w:rPr>
          <w:noProof w:val="0"/>
          <w:snapToGrid w:val="0"/>
        </w:rPr>
      </w:pPr>
      <w:r>
        <w:rPr>
          <w:noProof w:val="0"/>
          <w:snapToGrid w:val="0"/>
        </w:rPr>
        <w:tab/>
      </w:r>
      <w:proofErr w:type="spellStart"/>
      <w:r>
        <w:rPr>
          <w:noProof w:val="0"/>
          <w:snapToGrid w:val="0"/>
        </w:rPr>
        <w:t>sourceDRBtoQoSFlowMapping</w:t>
      </w:r>
      <w:proofErr w:type="spellEnd"/>
      <w:r>
        <w:rPr>
          <w:noProof w:val="0"/>
          <w:snapToGrid w:val="0"/>
        </w:rPr>
        <w:tab/>
      </w:r>
      <w:r>
        <w:rPr>
          <w:noProof w:val="0"/>
          <w:snapToGrid w:val="0"/>
        </w:rPr>
        <w:tab/>
      </w:r>
      <w:r>
        <w:rPr>
          <w:snapToGrid w:val="0"/>
        </w:rPr>
        <w:t>DRBToQoSFlowMapping-List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39D211"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DataforwardingandOffloadingInfofromSource-ExtIEs</w:t>
      </w:r>
      <w:proofErr w:type="spellEnd"/>
      <w:r>
        <w:rPr>
          <w:noProof w:val="0"/>
          <w:snapToGrid w:val="0"/>
          <w:lang w:eastAsia="zh-CN"/>
        </w:rPr>
        <w:t>} }</w:t>
      </w:r>
      <w:r>
        <w:rPr>
          <w:noProof w:val="0"/>
          <w:snapToGrid w:val="0"/>
          <w:lang w:eastAsia="zh-CN"/>
        </w:rPr>
        <w:tab/>
        <w:t>OPTIONAL</w:t>
      </w:r>
      <w:r>
        <w:t>,</w:t>
      </w:r>
    </w:p>
    <w:p w14:paraId="423C93B1" w14:textId="77777777" w:rsidR="00307459" w:rsidRDefault="00307459" w:rsidP="00307459">
      <w:pPr>
        <w:pStyle w:val="PL"/>
      </w:pPr>
      <w:r>
        <w:tab/>
        <w:t>...</w:t>
      </w:r>
    </w:p>
    <w:p w14:paraId="28FACC03" w14:textId="77777777" w:rsidR="00307459" w:rsidRDefault="00307459" w:rsidP="00307459">
      <w:pPr>
        <w:pStyle w:val="PL"/>
      </w:pPr>
      <w:r>
        <w:t>}</w:t>
      </w:r>
    </w:p>
    <w:p w14:paraId="38715958" w14:textId="77777777" w:rsidR="00307459" w:rsidRDefault="00307459" w:rsidP="00307459">
      <w:pPr>
        <w:pStyle w:val="PL"/>
      </w:pPr>
    </w:p>
    <w:p w14:paraId="6F7D5F08" w14:textId="77777777" w:rsidR="00307459" w:rsidRDefault="00307459" w:rsidP="00307459">
      <w:pPr>
        <w:pStyle w:val="PL"/>
        <w:rPr>
          <w:noProof w:val="0"/>
          <w:snapToGrid w:val="0"/>
          <w:lang w:eastAsia="zh-CN"/>
        </w:rPr>
      </w:pPr>
      <w:r>
        <w:t xml:space="preserve">DataforwardingandOffloadingInfofromSource-ExtIEs </w:t>
      </w:r>
      <w:r>
        <w:rPr>
          <w:noProof w:val="0"/>
          <w:snapToGrid w:val="0"/>
          <w:lang w:eastAsia="zh-CN"/>
        </w:rPr>
        <w:t>XNAP-PROTOCOL-EXTENSION ::= {</w:t>
      </w:r>
    </w:p>
    <w:p w14:paraId="37B39C7C" w14:textId="77777777" w:rsidR="00307459" w:rsidRDefault="00307459" w:rsidP="00307459">
      <w:pPr>
        <w:pStyle w:val="PL"/>
        <w:rPr>
          <w:noProof w:val="0"/>
          <w:snapToGrid w:val="0"/>
          <w:lang w:eastAsia="zh-CN"/>
        </w:rPr>
      </w:pPr>
      <w:r>
        <w:rPr>
          <w:noProof w:val="0"/>
          <w:snapToGrid w:val="0"/>
          <w:lang w:eastAsia="zh-CN"/>
        </w:rPr>
        <w:tab/>
        <w:t>...</w:t>
      </w:r>
    </w:p>
    <w:p w14:paraId="00870E27" w14:textId="77777777" w:rsidR="00307459" w:rsidRDefault="00307459" w:rsidP="00307459">
      <w:pPr>
        <w:pStyle w:val="PL"/>
        <w:rPr>
          <w:noProof w:val="0"/>
          <w:snapToGrid w:val="0"/>
          <w:lang w:eastAsia="zh-CN"/>
        </w:rPr>
      </w:pPr>
      <w:r>
        <w:rPr>
          <w:noProof w:val="0"/>
          <w:snapToGrid w:val="0"/>
          <w:lang w:eastAsia="zh-CN"/>
        </w:rPr>
        <w:t>}</w:t>
      </w:r>
    </w:p>
    <w:p w14:paraId="58369E1F" w14:textId="77777777" w:rsidR="00307459" w:rsidRDefault="00307459" w:rsidP="00307459">
      <w:pPr>
        <w:pStyle w:val="PL"/>
        <w:rPr>
          <w:noProof w:val="0"/>
          <w:snapToGrid w:val="0"/>
          <w:lang w:eastAsia="ko-KR"/>
        </w:rPr>
      </w:pPr>
    </w:p>
    <w:p w14:paraId="425CEEB1" w14:textId="77777777" w:rsidR="00307459" w:rsidRDefault="00307459" w:rsidP="00307459">
      <w:pPr>
        <w:pStyle w:val="PL"/>
        <w:rPr>
          <w:noProof w:val="0"/>
          <w:snapToGrid w:val="0"/>
        </w:rPr>
      </w:pPr>
      <w:proofErr w:type="spellStart"/>
      <w:r>
        <w:rPr>
          <w:noProof w:val="0"/>
          <w:snapToGrid w:val="0"/>
        </w:rPr>
        <w:t>QoSFLowsToBeForwarded</w:t>
      </w:r>
      <w:proofErr w:type="spellEnd"/>
      <w:r>
        <w:rPr>
          <w:noProof w:val="0"/>
          <w:snapToGrid w:val="0"/>
        </w:rPr>
        <w:t>-List ::= SEQUENCE (SIZE(1..</w:t>
      </w:r>
      <w:r>
        <w:t xml:space="preserve"> maxnoofQoSFlows</w:t>
      </w:r>
      <w:r>
        <w:rPr>
          <w:noProof w:val="0"/>
          <w:snapToGrid w:val="0"/>
        </w:rPr>
        <w:t xml:space="preserve">)) OF </w:t>
      </w:r>
      <w:proofErr w:type="spellStart"/>
      <w:r>
        <w:rPr>
          <w:noProof w:val="0"/>
          <w:snapToGrid w:val="0"/>
        </w:rPr>
        <w:t>QoSFLowsToBeForwarded</w:t>
      </w:r>
      <w:proofErr w:type="spellEnd"/>
      <w:r>
        <w:rPr>
          <w:noProof w:val="0"/>
          <w:snapToGrid w:val="0"/>
        </w:rPr>
        <w:t>-Item</w:t>
      </w:r>
    </w:p>
    <w:p w14:paraId="023DE308" w14:textId="77777777" w:rsidR="00307459" w:rsidRDefault="00307459" w:rsidP="00307459">
      <w:pPr>
        <w:pStyle w:val="PL"/>
        <w:rPr>
          <w:noProof w:val="0"/>
          <w:snapToGrid w:val="0"/>
        </w:rPr>
      </w:pPr>
    </w:p>
    <w:p w14:paraId="1B3B5E82" w14:textId="77777777" w:rsidR="00307459" w:rsidRDefault="00307459" w:rsidP="00307459">
      <w:pPr>
        <w:pStyle w:val="PL"/>
        <w:rPr>
          <w:noProof w:val="0"/>
          <w:snapToGrid w:val="0"/>
        </w:rPr>
      </w:pPr>
      <w:proofErr w:type="spellStart"/>
      <w:r>
        <w:rPr>
          <w:noProof w:val="0"/>
          <w:snapToGrid w:val="0"/>
        </w:rPr>
        <w:t>QoSFLowsToBeForwarded</w:t>
      </w:r>
      <w:proofErr w:type="spellEnd"/>
      <w:r>
        <w:rPr>
          <w:noProof w:val="0"/>
          <w:snapToGrid w:val="0"/>
        </w:rPr>
        <w:t>-Item ::= SEQUENCE {</w:t>
      </w:r>
    </w:p>
    <w:p w14:paraId="4FA56856"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17A0842F" w14:textId="77777777" w:rsidR="00307459" w:rsidRDefault="00307459" w:rsidP="00307459">
      <w:pPr>
        <w:pStyle w:val="PL"/>
      </w:pPr>
      <w:r>
        <w:tab/>
        <w:t>dl-dataforwarding</w:t>
      </w:r>
      <w:r>
        <w:tab/>
      </w:r>
      <w:r>
        <w:tab/>
      </w:r>
      <w:r>
        <w:tab/>
        <w:t>DLForwarding,</w:t>
      </w:r>
    </w:p>
    <w:p w14:paraId="03FBC9DB" w14:textId="77777777" w:rsidR="00307459" w:rsidRDefault="00307459" w:rsidP="00307459">
      <w:pPr>
        <w:pStyle w:val="PL"/>
      </w:pPr>
      <w:r>
        <w:tab/>
        <w:t>ul-dataforwarding</w:t>
      </w:r>
      <w:r>
        <w:tab/>
      </w:r>
      <w:r>
        <w:tab/>
      </w:r>
      <w:r>
        <w:tab/>
        <w:t>ULForwarding,</w:t>
      </w:r>
    </w:p>
    <w:p w14:paraId="6D7B94AC"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QoSFLowsToBeForwarded</w:t>
      </w:r>
      <w:proofErr w:type="spellEnd"/>
      <w:r>
        <w:rPr>
          <w:noProof w:val="0"/>
          <w:snapToGrid w:val="0"/>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39037A94" w14:textId="77777777" w:rsidR="00307459" w:rsidRDefault="00307459" w:rsidP="00307459">
      <w:pPr>
        <w:pStyle w:val="PL"/>
      </w:pPr>
      <w:r>
        <w:tab/>
        <w:t>...</w:t>
      </w:r>
    </w:p>
    <w:p w14:paraId="55824F6A" w14:textId="77777777" w:rsidR="00307459" w:rsidRDefault="00307459" w:rsidP="00307459">
      <w:pPr>
        <w:pStyle w:val="PL"/>
      </w:pPr>
      <w:r>
        <w:t>}</w:t>
      </w:r>
    </w:p>
    <w:p w14:paraId="032D7293" w14:textId="77777777" w:rsidR="00307459" w:rsidRDefault="00307459" w:rsidP="00307459">
      <w:pPr>
        <w:pStyle w:val="PL"/>
      </w:pPr>
    </w:p>
    <w:p w14:paraId="01911572" w14:textId="77777777" w:rsidR="00307459" w:rsidRDefault="00307459" w:rsidP="00307459">
      <w:pPr>
        <w:pStyle w:val="PL"/>
        <w:rPr>
          <w:noProof w:val="0"/>
          <w:snapToGrid w:val="0"/>
          <w:lang w:eastAsia="zh-CN"/>
        </w:rPr>
      </w:pPr>
      <w:proofErr w:type="spellStart"/>
      <w:r>
        <w:rPr>
          <w:noProof w:val="0"/>
          <w:snapToGrid w:val="0"/>
        </w:rPr>
        <w:t>QoSFLowsToBeForwarded</w:t>
      </w:r>
      <w:proofErr w:type="spellEnd"/>
      <w:r>
        <w:rPr>
          <w:noProof w:val="0"/>
          <w:snapToGrid w:val="0"/>
        </w:rPr>
        <w:t>-Item</w:t>
      </w:r>
      <w:r>
        <w:t>-</w:t>
      </w:r>
      <w:proofErr w:type="spellStart"/>
      <w:r>
        <w:t>ExtIEs</w:t>
      </w:r>
      <w:proofErr w:type="spellEnd"/>
      <w:r>
        <w:t xml:space="preserve"> </w:t>
      </w:r>
      <w:r>
        <w:rPr>
          <w:noProof w:val="0"/>
          <w:snapToGrid w:val="0"/>
          <w:lang w:eastAsia="zh-CN"/>
        </w:rPr>
        <w:t>XNAP-PROTOCOL-EXTENSION ::= {</w:t>
      </w:r>
    </w:p>
    <w:p w14:paraId="35F0780E" w14:textId="77777777" w:rsidR="00307459" w:rsidRDefault="00307459" w:rsidP="00307459">
      <w:pPr>
        <w:pStyle w:val="PL"/>
        <w:rPr>
          <w:snapToGrid w:val="0"/>
          <w:lang w:eastAsia="ko-KR"/>
        </w:rPr>
      </w:pPr>
      <w:r>
        <w:rPr>
          <w:snapToGrid w:val="0"/>
          <w:lang w:eastAsia="zh-CN"/>
        </w:rPr>
        <w:t>{ ID 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ULForwardingProposal</w:t>
      </w:r>
      <w:r>
        <w:rPr>
          <w:snapToGrid w:val="0"/>
          <w:lang w:eastAsia="zh-CN"/>
        </w:rPr>
        <w:tab/>
      </w:r>
      <w:r>
        <w:rPr>
          <w:snapToGrid w:val="0"/>
          <w:lang w:eastAsia="zh-CN"/>
        </w:rPr>
        <w:tab/>
        <w:t>PRESENCE optional }</w:t>
      </w:r>
      <w:bookmarkStart w:id="830" w:name="MCCQCTEMPBM_00000268"/>
      <w:bookmarkStart w:id="831" w:name="_Hlk85055410"/>
      <w:r>
        <w:rPr>
          <w:rFonts w:cs="Courier New"/>
          <w:snapToGrid w:val="0"/>
        </w:rPr>
        <w:t>|</w:t>
      </w:r>
      <w:bookmarkEnd w:id="830"/>
    </w:p>
    <w:p w14:paraId="653A800D" w14:textId="77777777" w:rsidR="00307459" w:rsidRDefault="00307459" w:rsidP="00307459">
      <w:pPr>
        <w:pStyle w:val="PL"/>
        <w:rPr>
          <w:snapToGrid w:val="0"/>
        </w:rPr>
      </w:pPr>
      <w:r>
        <w:rPr>
          <w:snapToGrid w:val="0"/>
        </w:rPr>
        <w:t>{ ID id-SourceDLForwardingIPAddress</w:t>
      </w:r>
      <w:r>
        <w:rPr>
          <w:snapToGrid w:val="0"/>
        </w:rPr>
        <w:tab/>
      </w:r>
      <w:r>
        <w:rPr>
          <w:snapToGrid w:val="0"/>
        </w:rPr>
        <w:tab/>
      </w:r>
      <w:r>
        <w:rPr>
          <w:snapToGrid w:val="0"/>
        </w:rPr>
        <w:tab/>
      </w:r>
      <w:r>
        <w:rPr>
          <w:snapToGrid w:val="0"/>
        </w:rPr>
        <w:tab/>
        <w:t>CRITICALITY ignore</w:t>
      </w:r>
      <w:r>
        <w:rPr>
          <w:snapToGrid w:val="0"/>
        </w:rPr>
        <w:tab/>
        <w:t>EXTENSION TransportLayerAddress</w:t>
      </w:r>
      <w:r>
        <w:rPr>
          <w:snapToGrid w:val="0"/>
        </w:rPr>
        <w:tab/>
      </w:r>
      <w:r>
        <w:rPr>
          <w:snapToGrid w:val="0"/>
        </w:rPr>
        <w:tab/>
        <w:t>PRESENCE optional</w:t>
      </w:r>
      <w:bookmarkEnd w:id="831"/>
      <w:r>
        <w:rPr>
          <w:snapToGrid w:val="0"/>
          <w:lang w:eastAsia="zh-CN"/>
        </w:rPr>
        <w:t>}</w:t>
      </w:r>
      <w:r>
        <w:rPr>
          <w:snapToGrid w:val="0"/>
        </w:rPr>
        <w:t>|</w:t>
      </w:r>
    </w:p>
    <w:p w14:paraId="104F710E" w14:textId="77777777" w:rsidR="00307459" w:rsidRDefault="00307459" w:rsidP="00307459">
      <w:pPr>
        <w:pStyle w:val="PL"/>
        <w:rPr>
          <w:noProof w:val="0"/>
          <w:snapToGrid w:val="0"/>
          <w:lang w:eastAsia="zh-CN"/>
        </w:rPr>
      </w:pPr>
      <w:bookmarkStart w:id="832" w:name="MCCQCTEMPBM_00000269"/>
      <w:r>
        <w:rPr>
          <w:rFonts w:cs="Courier New"/>
          <w:noProof w:val="0"/>
          <w:snapToGrid w:val="0"/>
        </w:rPr>
        <w:t>{ ID id-</w:t>
      </w:r>
      <w:proofErr w:type="spellStart"/>
      <w:r>
        <w:rPr>
          <w:rFonts w:cs="Courier New"/>
          <w:noProof w:val="0"/>
          <w:snapToGrid w:val="0"/>
        </w:rPr>
        <w:t>Source</w:t>
      </w:r>
      <w:r>
        <w:rPr>
          <w:rFonts w:cs="Courier New"/>
          <w:noProof w:val="0"/>
          <w:snapToGrid w:val="0"/>
          <w:lang w:eastAsia="zh-CN"/>
        </w:rPr>
        <w:t>Node</w:t>
      </w:r>
      <w:r>
        <w:rPr>
          <w:rFonts w:cs="Courier New"/>
          <w:noProof w:val="0"/>
          <w:snapToGrid w:val="0"/>
        </w:rPr>
        <w:t>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bookmarkEnd w:id="832"/>
      <w:r>
        <w:rPr>
          <w:noProof w:val="0"/>
          <w:snapToGrid w:val="0"/>
          <w:lang w:eastAsia="zh-CN"/>
        </w:rPr>
        <w:t>},</w:t>
      </w:r>
    </w:p>
    <w:p w14:paraId="52B0E300" w14:textId="77777777" w:rsidR="00307459" w:rsidRDefault="00307459" w:rsidP="00307459">
      <w:pPr>
        <w:pStyle w:val="PL"/>
        <w:rPr>
          <w:noProof w:val="0"/>
          <w:snapToGrid w:val="0"/>
          <w:lang w:eastAsia="zh-CN"/>
        </w:rPr>
      </w:pPr>
      <w:r>
        <w:rPr>
          <w:noProof w:val="0"/>
          <w:snapToGrid w:val="0"/>
          <w:lang w:eastAsia="zh-CN"/>
        </w:rPr>
        <w:tab/>
        <w:t>...</w:t>
      </w:r>
    </w:p>
    <w:p w14:paraId="67016AB0" w14:textId="77777777" w:rsidR="00307459" w:rsidRDefault="00307459" w:rsidP="00307459">
      <w:pPr>
        <w:pStyle w:val="PL"/>
        <w:rPr>
          <w:noProof w:val="0"/>
          <w:snapToGrid w:val="0"/>
          <w:lang w:eastAsia="zh-CN"/>
        </w:rPr>
      </w:pPr>
      <w:r>
        <w:rPr>
          <w:noProof w:val="0"/>
          <w:snapToGrid w:val="0"/>
          <w:lang w:eastAsia="zh-CN"/>
        </w:rPr>
        <w:t>}</w:t>
      </w:r>
    </w:p>
    <w:p w14:paraId="3C66CD29" w14:textId="77777777" w:rsidR="00307459" w:rsidRDefault="00307459" w:rsidP="00307459">
      <w:pPr>
        <w:pStyle w:val="PL"/>
        <w:rPr>
          <w:noProof w:val="0"/>
          <w:snapToGrid w:val="0"/>
          <w:lang w:eastAsia="ko-KR"/>
        </w:rPr>
      </w:pPr>
    </w:p>
    <w:p w14:paraId="4ED974F6" w14:textId="77777777" w:rsidR="00307459" w:rsidRDefault="00307459" w:rsidP="00307459">
      <w:pPr>
        <w:pStyle w:val="PL"/>
        <w:rPr>
          <w:noProof w:val="0"/>
          <w:snapToGrid w:val="0"/>
        </w:rPr>
      </w:pPr>
    </w:p>
    <w:p w14:paraId="0768DDC2" w14:textId="77777777" w:rsidR="00307459" w:rsidRDefault="00307459" w:rsidP="00307459">
      <w:pPr>
        <w:pStyle w:val="PL"/>
        <w:rPr>
          <w:noProof w:val="0"/>
          <w:snapToGrid w:val="0"/>
        </w:rPr>
      </w:pPr>
    </w:p>
    <w:p w14:paraId="5D100D87" w14:textId="77777777" w:rsidR="00307459" w:rsidRDefault="00307459" w:rsidP="00307459">
      <w:pPr>
        <w:pStyle w:val="PL"/>
        <w:rPr>
          <w:noProof w:val="0"/>
          <w:snapToGrid w:val="0"/>
        </w:rPr>
      </w:pPr>
      <w:proofErr w:type="spellStart"/>
      <w:r>
        <w:rPr>
          <w:noProof w:val="0"/>
          <w:snapToGrid w:val="0"/>
        </w:rPr>
        <w:t>DataForwardingResponseDRBItemList</w:t>
      </w:r>
      <w:proofErr w:type="spellEnd"/>
      <w:r>
        <w:rPr>
          <w:noProof w:val="0"/>
          <w:snapToGrid w:val="0"/>
        </w:rPr>
        <w:t xml:space="preserve"> ::= SEQUENCE (SIZE(1..maxnoofDRBs)) OF </w:t>
      </w:r>
      <w:proofErr w:type="spellStart"/>
      <w:r>
        <w:rPr>
          <w:noProof w:val="0"/>
          <w:snapToGrid w:val="0"/>
        </w:rPr>
        <w:t>DataForwardingResponseDRBItem</w:t>
      </w:r>
      <w:proofErr w:type="spellEnd"/>
    </w:p>
    <w:p w14:paraId="4BE3DAC5" w14:textId="77777777" w:rsidR="00307459" w:rsidRDefault="00307459" w:rsidP="00307459">
      <w:pPr>
        <w:pStyle w:val="PL"/>
      </w:pPr>
    </w:p>
    <w:p w14:paraId="7F4C9287" w14:textId="77777777" w:rsidR="00307459" w:rsidRDefault="00307459" w:rsidP="00307459">
      <w:pPr>
        <w:pStyle w:val="PL"/>
        <w:rPr>
          <w:noProof w:val="0"/>
          <w:snapToGrid w:val="0"/>
        </w:rPr>
      </w:pPr>
      <w:proofErr w:type="spellStart"/>
      <w:r>
        <w:rPr>
          <w:noProof w:val="0"/>
          <w:snapToGrid w:val="0"/>
        </w:rPr>
        <w:t>DataForwardingResponseDRBItem</w:t>
      </w:r>
      <w:proofErr w:type="spellEnd"/>
      <w:r>
        <w:rPr>
          <w:noProof w:val="0"/>
          <w:snapToGrid w:val="0"/>
        </w:rPr>
        <w:t xml:space="preserve"> ::= SEQUENCE {</w:t>
      </w:r>
    </w:p>
    <w:p w14:paraId="379E3284" w14:textId="77777777" w:rsidR="00307459" w:rsidRDefault="00307459" w:rsidP="00307459">
      <w:pPr>
        <w:pStyle w:val="PL"/>
      </w:pPr>
      <w:r>
        <w:tab/>
        <w:t>drb-ID</w:t>
      </w:r>
      <w:r>
        <w:tab/>
      </w:r>
      <w:r>
        <w:tab/>
      </w:r>
      <w:r>
        <w:tab/>
      </w:r>
      <w:r>
        <w:tab/>
        <w:t>DRB-ID,</w:t>
      </w:r>
    </w:p>
    <w:p w14:paraId="4B04B3F7" w14:textId="77777777" w:rsidR="00307459" w:rsidRDefault="00307459" w:rsidP="00307459">
      <w:pPr>
        <w:pStyle w:val="PL"/>
      </w:pPr>
      <w:r>
        <w:tab/>
        <w:t>dlForwardingUPTNL</w:t>
      </w:r>
      <w:r>
        <w:tab/>
        <w:t>UPTransportLayerInformation</w:t>
      </w:r>
      <w:r>
        <w:tab/>
      </w:r>
      <w:r>
        <w:tab/>
      </w:r>
      <w:r>
        <w:tab/>
      </w:r>
      <w:r>
        <w:tab/>
      </w:r>
      <w:r>
        <w:tab/>
      </w:r>
      <w:r>
        <w:tab/>
      </w:r>
      <w:r>
        <w:tab/>
      </w:r>
      <w:r>
        <w:tab/>
      </w:r>
      <w:r>
        <w:tab/>
      </w:r>
      <w:r>
        <w:tab/>
      </w:r>
      <w:r>
        <w:tab/>
      </w:r>
      <w:r>
        <w:tab/>
        <w:t>OPTIONAL,</w:t>
      </w:r>
    </w:p>
    <w:p w14:paraId="0E78E58C" w14:textId="77777777" w:rsidR="00307459" w:rsidRDefault="00307459" w:rsidP="00307459">
      <w:pPr>
        <w:pStyle w:val="PL"/>
      </w:pPr>
      <w:r>
        <w:tab/>
        <w:t>ulForwardingUPTNL</w:t>
      </w:r>
      <w:r>
        <w:tab/>
        <w:t>UPTransportLayerInformation</w:t>
      </w:r>
      <w:r>
        <w:tab/>
      </w:r>
      <w:r>
        <w:tab/>
      </w:r>
      <w:r>
        <w:tab/>
      </w:r>
      <w:r>
        <w:tab/>
      </w:r>
      <w:r>
        <w:tab/>
      </w:r>
      <w:r>
        <w:tab/>
      </w:r>
      <w:r>
        <w:tab/>
      </w:r>
      <w:r>
        <w:tab/>
      </w:r>
      <w:r>
        <w:tab/>
      </w:r>
      <w:r>
        <w:tab/>
      </w:r>
      <w:r>
        <w:tab/>
      </w:r>
      <w:r>
        <w:tab/>
        <w:t>OPTIONAL,</w:t>
      </w:r>
    </w:p>
    <w:p w14:paraId="4F0AE507"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DataForwardingResponseDRBItem</w:t>
      </w:r>
      <w:r>
        <w:t>-ExtIEs</w:t>
      </w:r>
      <w:proofErr w:type="spellEnd"/>
      <w:r>
        <w:rPr>
          <w:noProof w:val="0"/>
          <w:snapToGrid w:val="0"/>
          <w:lang w:eastAsia="zh-CN"/>
        </w:rPr>
        <w:t>} }</w:t>
      </w:r>
      <w:r>
        <w:rPr>
          <w:noProof w:val="0"/>
          <w:snapToGrid w:val="0"/>
          <w:lang w:eastAsia="zh-CN"/>
        </w:rPr>
        <w:tab/>
        <w:t>OPTIONAL</w:t>
      </w:r>
      <w:r>
        <w:t>,</w:t>
      </w:r>
    </w:p>
    <w:p w14:paraId="70012E15" w14:textId="77777777" w:rsidR="00307459" w:rsidRDefault="00307459" w:rsidP="00307459">
      <w:pPr>
        <w:pStyle w:val="PL"/>
      </w:pPr>
      <w:r>
        <w:tab/>
        <w:t>...</w:t>
      </w:r>
    </w:p>
    <w:p w14:paraId="7851D516" w14:textId="77777777" w:rsidR="00307459" w:rsidRDefault="00307459" w:rsidP="00307459">
      <w:pPr>
        <w:pStyle w:val="PL"/>
      </w:pPr>
      <w:r>
        <w:t>}</w:t>
      </w:r>
    </w:p>
    <w:p w14:paraId="766897C3" w14:textId="77777777" w:rsidR="00307459" w:rsidRDefault="00307459" w:rsidP="00307459">
      <w:pPr>
        <w:pStyle w:val="PL"/>
      </w:pPr>
    </w:p>
    <w:p w14:paraId="25930DE6" w14:textId="77777777" w:rsidR="00307459" w:rsidRDefault="00307459" w:rsidP="00307459">
      <w:pPr>
        <w:pStyle w:val="PL"/>
        <w:rPr>
          <w:noProof w:val="0"/>
          <w:snapToGrid w:val="0"/>
          <w:lang w:eastAsia="zh-CN"/>
        </w:rPr>
      </w:pPr>
      <w:proofErr w:type="spellStart"/>
      <w:r>
        <w:rPr>
          <w:noProof w:val="0"/>
          <w:snapToGrid w:val="0"/>
        </w:rPr>
        <w:t>DataForwardingResponseDRBItem</w:t>
      </w:r>
      <w:r>
        <w:t>-ExtIEs</w:t>
      </w:r>
      <w:proofErr w:type="spellEnd"/>
      <w:r>
        <w:t xml:space="preserve"> </w:t>
      </w:r>
      <w:r>
        <w:rPr>
          <w:noProof w:val="0"/>
          <w:snapToGrid w:val="0"/>
          <w:lang w:eastAsia="zh-CN"/>
        </w:rPr>
        <w:t>XNAP-PROTOCOL-EXTENSION ::= {</w:t>
      </w:r>
    </w:p>
    <w:p w14:paraId="1589065A" w14:textId="77777777" w:rsidR="00307459" w:rsidRDefault="00307459" w:rsidP="00307459">
      <w:pPr>
        <w:pStyle w:val="PL"/>
        <w:rPr>
          <w:noProof w:val="0"/>
          <w:snapToGrid w:val="0"/>
          <w:lang w:eastAsia="zh-CN"/>
        </w:rPr>
      </w:pPr>
      <w:r>
        <w:rPr>
          <w:noProof w:val="0"/>
          <w:snapToGrid w:val="0"/>
          <w:lang w:eastAsia="zh-CN"/>
        </w:rPr>
        <w:tab/>
        <w:t>...</w:t>
      </w:r>
    </w:p>
    <w:p w14:paraId="44C55D59" w14:textId="77777777" w:rsidR="00307459" w:rsidRDefault="00307459" w:rsidP="00307459">
      <w:pPr>
        <w:pStyle w:val="PL"/>
        <w:rPr>
          <w:noProof w:val="0"/>
          <w:snapToGrid w:val="0"/>
          <w:lang w:eastAsia="zh-CN"/>
        </w:rPr>
      </w:pPr>
      <w:r>
        <w:rPr>
          <w:noProof w:val="0"/>
          <w:snapToGrid w:val="0"/>
          <w:lang w:eastAsia="zh-CN"/>
        </w:rPr>
        <w:t>}</w:t>
      </w:r>
    </w:p>
    <w:p w14:paraId="629AF114" w14:textId="77777777" w:rsidR="00307459" w:rsidRDefault="00307459" w:rsidP="00307459">
      <w:pPr>
        <w:pStyle w:val="PL"/>
        <w:rPr>
          <w:lang w:eastAsia="ko-KR"/>
        </w:rPr>
      </w:pPr>
    </w:p>
    <w:p w14:paraId="6D1F6C9F" w14:textId="77777777" w:rsidR="00307459" w:rsidRDefault="00307459" w:rsidP="00307459">
      <w:pPr>
        <w:pStyle w:val="PL"/>
      </w:pPr>
    </w:p>
    <w:p w14:paraId="6997003A" w14:textId="77777777" w:rsidR="00307459" w:rsidRDefault="00307459" w:rsidP="00307459">
      <w:pPr>
        <w:pStyle w:val="PL"/>
      </w:pPr>
      <w:r>
        <w:t>DataTrafficResources ::= BIT STRING (SIZE(6..17600))</w:t>
      </w:r>
    </w:p>
    <w:p w14:paraId="60F0A3A2" w14:textId="77777777" w:rsidR="00307459" w:rsidRDefault="00307459" w:rsidP="00307459">
      <w:pPr>
        <w:pStyle w:val="PL"/>
      </w:pPr>
    </w:p>
    <w:p w14:paraId="0AC273A4" w14:textId="77777777" w:rsidR="00307459" w:rsidRDefault="00307459" w:rsidP="00307459">
      <w:pPr>
        <w:pStyle w:val="PL"/>
      </w:pPr>
    </w:p>
    <w:p w14:paraId="60DB22BB" w14:textId="77777777" w:rsidR="00307459" w:rsidRDefault="00307459" w:rsidP="00307459">
      <w:pPr>
        <w:pStyle w:val="PL"/>
      </w:pPr>
      <w:r>
        <w:t>DataTrafficResourceIndication ::= SEQUENCE {</w:t>
      </w:r>
    </w:p>
    <w:p w14:paraId="51D05D10" w14:textId="77777777" w:rsidR="00307459" w:rsidRDefault="00307459" w:rsidP="00307459">
      <w:pPr>
        <w:pStyle w:val="PL"/>
      </w:pPr>
      <w:r>
        <w:tab/>
        <w:t>activationSFN</w:t>
      </w:r>
      <w:r>
        <w:tab/>
      </w:r>
      <w:r>
        <w:tab/>
      </w:r>
      <w:r>
        <w:tab/>
      </w:r>
      <w:r>
        <w:tab/>
      </w:r>
      <w:r>
        <w:tab/>
        <w:t>ActivationSFN,</w:t>
      </w:r>
    </w:p>
    <w:p w14:paraId="418F15B0" w14:textId="77777777" w:rsidR="00307459" w:rsidRDefault="00307459" w:rsidP="00307459">
      <w:pPr>
        <w:pStyle w:val="PL"/>
      </w:pPr>
      <w:r>
        <w:tab/>
        <w:t>sharedResourceType</w:t>
      </w:r>
      <w:r>
        <w:tab/>
      </w:r>
      <w:r>
        <w:tab/>
      </w:r>
      <w:r>
        <w:tab/>
      </w:r>
      <w:r>
        <w:tab/>
        <w:t>SharedResourceType,</w:t>
      </w:r>
    </w:p>
    <w:p w14:paraId="293FE9D7" w14:textId="77777777" w:rsidR="00307459" w:rsidRDefault="00307459" w:rsidP="00307459">
      <w:pPr>
        <w:pStyle w:val="PL"/>
      </w:pPr>
      <w:r>
        <w:tab/>
        <w:t>reservedSubframePattern</w:t>
      </w:r>
      <w:r>
        <w:tab/>
      </w:r>
      <w:r>
        <w:tab/>
      </w:r>
      <w:r>
        <w:tab/>
        <w:t>ReservedSubframePattern</w:t>
      </w:r>
      <w:r>
        <w:tab/>
      </w:r>
      <w:r>
        <w:tab/>
      </w:r>
      <w:r>
        <w:tab/>
      </w:r>
      <w:r>
        <w:tab/>
      </w:r>
      <w:r>
        <w:tab/>
      </w:r>
      <w:r>
        <w:tab/>
      </w:r>
      <w:r>
        <w:tab/>
      </w:r>
      <w:r>
        <w:tab/>
      </w:r>
      <w:r>
        <w:tab/>
      </w:r>
      <w:r>
        <w:tab/>
        <w:t>OPTIONAL,</w:t>
      </w:r>
    </w:p>
    <w:p w14:paraId="13FA9BF9" w14:textId="77777777" w:rsidR="00307459" w:rsidRDefault="00307459" w:rsidP="00307459">
      <w:pPr>
        <w:pStyle w:val="PL"/>
      </w:pPr>
      <w:r>
        <w:lastRenderedPageBreak/>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DataTrafficResourceIndication-ExtIEs</w:t>
      </w:r>
      <w:proofErr w:type="spellEnd"/>
      <w:r>
        <w:rPr>
          <w:noProof w:val="0"/>
          <w:snapToGrid w:val="0"/>
          <w:lang w:eastAsia="zh-CN"/>
        </w:rPr>
        <w:t>} }</w:t>
      </w:r>
      <w:r>
        <w:rPr>
          <w:noProof w:val="0"/>
          <w:snapToGrid w:val="0"/>
          <w:lang w:eastAsia="zh-CN"/>
        </w:rPr>
        <w:tab/>
        <w:t>OPTIONAL</w:t>
      </w:r>
      <w:r>
        <w:t>,</w:t>
      </w:r>
    </w:p>
    <w:p w14:paraId="103E6225" w14:textId="77777777" w:rsidR="00307459" w:rsidRDefault="00307459" w:rsidP="00307459">
      <w:pPr>
        <w:pStyle w:val="PL"/>
      </w:pPr>
      <w:r>
        <w:tab/>
        <w:t>...</w:t>
      </w:r>
    </w:p>
    <w:p w14:paraId="4447F23E" w14:textId="77777777" w:rsidR="00307459" w:rsidRDefault="00307459" w:rsidP="00307459">
      <w:pPr>
        <w:pStyle w:val="PL"/>
      </w:pPr>
      <w:r>
        <w:t>}</w:t>
      </w:r>
    </w:p>
    <w:p w14:paraId="17251555" w14:textId="77777777" w:rsidR="00307459" w:rsidRDefault="00307459" w:rsidP="00307459">
      <w:pPr>
        <w:pStyle w:val="PL"/>
      </w:pPr>
    </w:p>
    <w:p w14:paraId="04B02B6F" w14:textId="77777777" w:rsidR="00307459" w:rsidRDefault="00307459" w:rsidP="00307459">
      <w:pPr>
        <w:pStyle w:val="PL"/>
        <w:rPr>
          <w:noProof w:val="0"/>
          <w:snapToGrid w:val="0"/>
          <w:lang w:eastAsia="zh-CN"/>
        </w:rPr>
      </w:pPr>
      <w:r>
        <w:t xml:space="preserve">DataTrafficResourceIndication-ExtIEs </w:t>
      </w:r>
      <w:r>
        <w:rPr>
          <w:noProof w:val="0"/>
          <w:snapToGrid w:val="0"/>
          <w:lang w:eastAsia="zh-CN"/>
        </w:rPr>
        <w:t>XNAP-PROTOCOL-EXTENSION ::= {</w:t>
      </w:r>
    </w:p>
    <w:p w14:paraId="757EF4B9" w14:textId="77777777" w:rsidR="00307459" w:rsidRDefault="00307459" w:rsidP="00307459">
      <w:pPr>
        <w:pStyle w:val="PL"/>
        <w:rPr>
          <w:noProof w:val="0"/>
          <w:snapToGrid w:val="0"/>
          <w:lang w:eastAsia="zh-CN"/>
        </w:rPr>
      </w:pPr>
      <w:r>
        <w:rPr>
          <w:noProof w:val="0"/>
          <w:snapToGrid w:val="0"/>
          <w:lang w:eastAsia="zh-CN"/>
        </w:rPr>
        <w:tab/>
        <w:t>...</w:t>
      </w:r>
    </w:p>
    <w:p w14:paraId="227F4E47" w14:textId="77777777" w:rsidR="00307459" w:rsidRDefault="00307459" w:rsidP="00307459">
      <w:pPr>
        <w:pStyle w:val="PL"/>
        <w:rPr>
          <w:noProof w:val="0"/>
          <w:snapToGrid w:val="0"/>
          <w:lang w:eastAsia="zh-CN"/>
        </w:rPr>
      </w:pPr>
      <w:r>
        <w:rPr>
          <w:noProof w:val="0"/>
          <w:snapToGrid w:val="0"/>
          <w:lang w:eastAsia="zh-CN"/>
        </w:rPr>
        <w:t>}</w:t>
      </w:r>
    </w:p>
    <w:p w14:paraId="08EAB105" w14:textId="77777777" w:rsidR="00307459" w:rsidRDefault="00307459" w:rsidP="00307459">
      <w:pPr>
        <w:pStyle w:val="PL"/>
        <w:rPr>
          <w:lang w:eastAsia="ko-KR"/>
        </w:rPr>
      </w:pPr>
    </w:p>
    <w:p w14:paraId="2E95BB46" w14:textId="77777777" w:rsidR="00307459" w:rsidRDefault="00307459" w:rsidP="00307459">
      <w:pPr>
        <w:pStyle w:val="PL"/>
      </w:pPr>
    </w:p>
    <w:p w14:paraId="413E3795" w14:textId="77777777" w:rsidR="00307459" w:rsidRDefault="00307459" w:rsidP="00307459">
      <w:pPr>
        <w:pStyle w:val="PL"/>
      </w:pPr>
      <w:bookmarkStart w:id="833" w:name="_Hlk513548321"/>
      <w:r>
        <w:rPr>
          <w:lang w:eastAsia="ja-JP"/>
        </w:rPr>
        <w:t>DAPSRequestInfo</w:t>
      </w:r>
      <w:r>
        <w:t xml:space="preserve"> ::= SEQUENCE {</w:t>
      </w:r>
    </w:p>
    <w:p w14:paraId="0AE73017" w14:textId="77777777" w:rsidR="00307459" w:rsidRDefault="00307459" w:rsidP="00307459">
      <w:pPr>
        <w:pStyle w:val="PL"/>
      </w:pPr>
      <w:r>
        <w:tab/>
      </w:r>
      <w:r>
        <w:rPr>
          <w:lang w:eastAsia="ja-JP"/>
        </w:rPr>
        <w:t>dapsIndicator</w:t>
      </w:r>
      <w:r>
        <w:tab/>
      </w:r>
      <w:r>
        <w:tab/>
      </w:r>
      <w:r>
        <w:tab/>
      </w:r>
      <w:r>
        <w:tab/>
      </w:r>
      <w:r>
        <w:rPr>
          <w:lang w:val="en-US" w:eastAsia="ja-JP"/>
        </w:rPr>
        <w:t>ENUMERATED {daps-HO-required, ...}</w:t>
      </w:r>
      <w:r>
        <w:t>,</w:t>
      </w:r>
    </w:p>
    <w:p w14:paraId="622C977A"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DAPSRequestInfo</w:t>
      </w:r>
      <w:r>
        <w:rPr>
          <w:lang w:val="fr-FR"/>
        </w:rPr>
        <w:t>-ExtIEs} } OPTIONAL,</w:t>
      </w:r>
    </w:p>
    <w:p w14:paraId="63BC1B34" w14:textId="77777777" w:rsidR="00307459" w:rsidRDefault="00307459" w:rsidP="00307459">
      <w:pPr>
        <w:pStyle w:val="PL"/>
      </w:pPr>
      <w:r>
        <w:rPr>
          <w:lang w:val="fr-FR"/>
        </w:rPr>
        <w:tab/>
      </w:r>
      <w:r>
        <w:t>...</w:t>
      </w:r>
    </w:p>
    <w:p w14:paraId="426C8BB5" w14:textId="77777777" w:rsidR="00307459" w:rsidRDefault="00307459" w:rsidP="00307459">
      <w:pPr>
        <w:pStyle w:val="PL"/>
      </w:pPr>
      <w:r>
        <w:t>}</w:t>
      </w:r>
    </w:p>
    <w:p w14:paraId="59387538" w14:textId="77777777" w:rsidR="00307459" w:rsidRDefault="00307459" w:rsidP="00307459">
      <w:pPr>
        <w:pStyle w:val="PL"/>
      </w:pPr>
    </w:p>
    <w:p w14:paraId="65F5D6B5" w14:textId="77777777" w:rsidR="00307459" w:rsidRDefault="00307459" w:rsidP="00307459">
      <w:pPr>
        <w:pStyle w:val="PL"/>
      </w:pPr>
      <w:r>
        <w:rPr>
          <w:lang w:eastAsia="ja-JP"/>
        </w:rPr>
        <w:t>DAPSRequestInfo</w:t>
      </w:r>
      <w:r>
        <w:t>-ExtIEs X</w:t>
      </w:r>
      <w:r>
        <w:rPr>
          <w:lang w:eastAsia="zh-CN"/>
        </w:rPr>
        <w:t>N</w:t>
      </w:r>
      <w:r>
        <w:t>AP-PROTOCOL-EXTENSION ::= {</w:t>
      </w:r>
    </w:p>
    <w:p w14:paraId="233AD724" w14:textId="77777777" w:rsidR="00307459" w:rsidRDefault="00307459" w:rsidP="00307459">
      <w:pPr>
        <w:pStyle w:val="PL"/>
      </w:pPr>
      <w:r>
        <w:tab/>
        <w:t>...</w:t>
      </w:r>
    </w:p>
    <w:p w14:paraId="235C3D72" w14:textId="77777777" w:rsidR="00307459" w:rsidRDefault="00307459" w:rsidP="00307459">
      <w:pPr>
        <w:pStyle w:val="PL"/>
      </w:pPr>
      <w:r>
        <w:t>}</w:t>
      </w:r>
    </w:p>
    <w:p w14:paraId="24AE0F30" w14:textId="77777777" w:rsidR="00307459" w:rsidRDefault="00307459" w:rsidP="00307459">
      <w:pPr>
        <w:pStyle w:val="PL"/>
      </w:pPr>
    </w:p>
    <w:p w14:paraId="448976EF" w14:textId="77777777" w:rsidR="00307459" w:rsidRDefault="00307459" w:rsidP="00307459">
      <w:pPr>
        <w:pStyle w:val="PL"/>
      </w:pPr>
    </w:p>
    <w:p w14:paraId="68A48823" w14:textId="77777777" w:rsidR="00307459" w:rsidRDefault="00307459" w:rsidP="00307459">
      <w:pPr>
        <w:pStyle w:val="PL"/>
      </w:pPr>
      <w:r>
        <w:t>DAPSResponseInfo-List ::= SEQUENCE (SIZE (1..maxnoofDRBs)) OF DAPSResponseInfo-Item</w:t>
      </w:r>
    </w:p>
    <w:p w14:paraId="0B079457" w14:textId="77777777" w:rsidR="00307459" w:rsidRDefault="00307459" w:rsidP="00307459">
      <w:pPr>
        <w:pStyle w:val="PL"/>
        <w:rPr>
          <w:noProof w:val="0"/>
          <w:lang w:eastAsia="zh-CN"/>
        </w:rPr>
      </w:pPr>
    </w:p>
    <w:p w14:paraId="3CD2771E" w14:textId="77777777" w:rsidR="00307459" w:rsidRDefault="00307459" w:rsidP="00307459">
      <w:pPr>
        <w:pStyle w:val="PL"/>
        <w:rPr>
          <w:lang w:eastAsia="ko-KR"/>
        </w:rPr>
      </w:pPr>
      <w:r>
        <w:rPr>
          <w:lang w:eastAsia="ja-JP"/>
        </w:rPr>
        <w:t>DAPS</w:t>
      </w:r>
      <w:r>
        <w:rPr>
          <w:lang w:eastAsia="zh-CN"/>
        </w:rPr>
        <w:t>Response</w:t>
      </w:r>
      <w:r>
        <w:rPr>
          <w:lang w:eastAsia="ja-JP"/>
        </w:rPr>
        <w:t>Info-Item</w:t>
      </w:r>
      <w:r>
        <w:t xml:space="preserve"> ::= SEQUENCE {</w:t>
      </w:r>
    </w:p>
    <w:p w14:paraId="71308580" w14:textId="77777777" w:rsidR="00307459" w:rsidRDefault="00307459" w:rsidP="00307459">
      <w:pPr>
        <w:pStyle w:val="PL"/>
      </w:pPr>
      <w:r>
        <w:tab/>
        <w:t>drbID</w:t>
      </w:r>
      <w:r>
        <w:tab/>
      </w:r>
      <w:r>
        <w:tab/>
      </w:r>
      <w:r>
        <w:tab/>
      </w:r>
      <w:r>
        <w:tab/>
      </w:r>
      <w:r>
        <w:tab/>
      </w:r>
      <w:r>
        <w:tab/>
        <w:t>DRB-ID,</w:t>
      </w:r>
    </w:p>
    <w:p w14:paraId="6D7E63E7" w14:textId="77777777" w:rsidR="00307459" w:rsidRDefault="00307459" w:rsidP="00307459">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Pr>
          <w:lang w:val="en-US" w:eastAsia="zh-CN"/>
        </w:rPr>
        <w:t xml:space="preserve">, </w:t>
      </w:r>
      <w:r>
        <w:rPr>
          <w:rFonts w:eastAsia="DengXian"/>
          <w:snapToGrid w:val="0"/>
          <w:lang w:eastAsia="zh-CN"/>
        </w:rPr>
        <w:t>...},</w:t>
      </w:r>
    </w:p>
    <w:p w14:paraId="24CB7E0B" w14:textId="77777777" w:rsidR="00307459" w:rsidRDefault="00307459" w:rsidP="00307459">
      <w:pPr>
        <w:pStyle w:val="PL"/>
        <w:rPr>
          <w:lang w:val="fr-FR" w:eastAsia="ko-K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lang w:val="fr-FR" w:eastAsia="zh-CN"/>
        </w:rPr>
        <w:t>Response</w:t>
      </w:r>
      <w:r>
        <w:rPr>
          <w:lang w:val="fr-FR" w:eastAsia="ja-JP"/>
        </w:rPr>
        <w:t>Info-Item</w:t>
      </w:r>
      <w:r>
        <w:rPr>
          <w:lang w:val="fr-FR"/>
        </w:rPr>
        <w:t>-ExtIEs} } OPTIONAL,</w:t>
      </w:r>
    </w:p>
    <w:p w14:paraId="2DAF3FD8" w14:textId="77777777" w:rsidR="00307459" w:rsidRDefault="00307459" w:rsidP="00307459">
      <w:pPr>
        <w:pStyle w:val="PL"/>
      </w:pPr>
      <w:r>
        <w:rPr>
          <w:lang w:val="fr-FR"/>
        </w:rPr>
        <w:tab/>
      </w:r>
      <w:r>
        <w:t>...</w:t>
      </w:r>
    </w:p>
    <w:p w14:paraId="3730FEC3" w14:textId="77777777" w:rsidR="00307459" w:rsidRDefault="00307459" w:rsidP="00307459">
      <w:pPr>
        <w:pStyle w:val="PL"/>
      </w:pPr>
      <w:r>
        <w:t>}</w:t>
      </w:r>
    </w:p>
    <w:p w14:paraId="6DAA48A4" w14:textId="77777777" w:rsidR="00307459" w:rsidRDefault="00307459" w:rsidP="00307459">
      <w:pPr>
        <w:pStyle w:val="PL"/>
      </w:pPr>
    </w:p>
    <w:p w14:paraId="38B1B88F" w14:textId="77777777" w:rsidR="00307459" w:rsidRDefault="00307459" w:rsidP="00307459">
      <w:pPr>
        <w:pStyle w:val="PL"/>
      </w:pPr>
      <w:r>
        <w:rPr>
          <w:lang w:eastAsia="ja-JP"/>
        </w:rPr>
        <w:t>DAPS</w:t>
      </w:r>
      <w:r>
        <w:rPr>
          <w:lang w:eastAsia="zh-CN"/>
        </w:rPr>
        <w:t>Response</w:t>
      </w:r>
      <w:r>
        <w:rPr>
          <w:lang w:eastAsia="ja-JP"/>
        </w:rPr>
        <w:t>Info-Item</w:t>
      </w:r>
      <w:r>
        <w:t>-ExtIEs X</w:t>
      </w:r>
      <w:r>
        <w:rPr>
          <w:lang w:eastAsia="zh-CN"/>
        </w:rPr>
        <w:t>N</w:t>
      </w:r>
      <w:r>
        <w:t>AP-PROTOCOL-EXTENSION ::= {</w:t>
      </w:r>
    </w:p>
    <w:p w14:paraId="15021EE4" w14:textId="77777777" w:rsidR="00307459" w:rsidRDefault="00307459" w:rsidP="00307459">
      <w:pPr>
        <w:pStyle w:val="PL"/>
      </w:pPr>
      <w:r>
        <w:tab/>
        <w:t>...</w:t>
      </w:r>
    </w:p>
    <w:p w14:paraId="0D67DB9C" w14:textId="77777777" w:rsidR="00307459" w:rsidRDefault="00307459" w:rsidP="00307459">
      <w:pPr>
        <w:pStyle w:val="PL"/>
      </w:pPr>
      <w:r>
        <w:t>}</w:t>
      </w:r>
    </w:p>
    <w:p w14:paraId="6460ADC9" w14:textId="77777777" w:rsidR="00307459" w:rsidRDefault="00307459" w:rsidP="00307459">
      <w:pPr>
        <w:pStyle w:val="PL"/>
        <w:rPr>
          <w:snapToGrid w:val="0"/>
          <w:lang w:eastAsia="zh-CN"/>
        </w:rPr>
      </w:pPr>
    </w:p>
    <w:p w14:paraId="6BF7E81C" w14:textId="77777777" w:rsidR="00307459" w:rsidRDefault="00307459" w:rsidP="00307459">
      <w:pPr>
        <w:pStyle w:val="PL"/>
        <w:rPr>
          <w:snapToGrid w:val="0"/>
          <w:lang w:eastAsia="zh-CN"/>
        </w:rPr>
      </w:pPr>
    </w:p>
    <w:p w14:paraId="20907030" w14:textId="77777777" w:rsidR="00307459" w:rsidRDefault="00307459" w:rsidP="00307459">
      <w:pPr>
        <w:pStyle w:val="PL"/>
        <w:rPr>
          <w:lang w:eastAsia="ko-KR"/>
        </w:rPr>
      </w:pPr>
      <w:r>
        <w:t>DeliveryStatus</w:t>
      </w:r>
      <w:bookmarkEnd w:id="833"/>
      <w:r>
        <w:tab/>
        <w:t>::= INTEGER (0..4095, ...)</w:t>
      </w:r>
    </w:p>
    <w:p w14:paraId="602C9835" w14:textId="77777777" w:rsidR="00307459" w:rsidRDefault="00307459" w:rsidP="00307459">
      <w:pPr>
        <w:pStyle w:val="PL"/>
      </w:pPr>
    </w:p>
    <w:p w14:paraId="29D820FE" w14:textId="77777777" w:rsidR="00307459" w:rsidRDefault="00307459" w:rsidP="00307459">
      <w:pPr>
        <w:pStyle w:val="PL"/>
      </w:pPr>
    </w:p>
    <w:p w14:paraId="63766DCA" w14:textId="77777777" w:rsidR="00307459" w:rsidRDefault="00307459" w:rsidP="00307459">
      <w:pPr>
        <w:pStyle w:val="PL"/>
      </w:pPr>
      <w:r>
        <w:t>DesiredActNotificationLevel</w:t>
      </w:r>
      <w:r>
        <w:tab/>
        <w:t>::= ENUMERATED {none, qos-flow, pdu-session, ue-level, ...}</w:t>
      </w:r>
    </w:p>
    <w:p w14:paraId="515EBD17" w14:textId="77777777" w:rsidR="00307459" w:rsidRDefault="00307459" w:rsidP="00307459">
      <w:pPr>
        <w:pStyle w:val="PL"/>
      </w:pPr>
    </w:p>
    <w:p w14:paraId="3A890BF9" w14:textId="77777777" w:rsidR="00307459" w:rsidRDefault="00307459" w:rsidP="00307459">
      <w:pPr>
        <w:pStyle w:val="PL"/>
      </w:pPr>
      <w:r>
        <w:t>DefaultDRB-Allowed ::= ENUMERATED {true, false, ...}</w:t>
      </w:r>
    </w:p>
    <w:p w14:paraId="369D2986" w14:textId="77777777" w:rsidR="00307459" w:rsidRDefault="00307459" w:rsidP="00307459">
      <w:pPr>
        <w:pStyle w:val="PL"/>
      </w:pPr>
    </w:p>
    <w:p w14:paraId="464EB9E5" w14:textId="77777777" w:rsidR="00307459" w:rsidRDefault="00307459" w:rsidP="00307459">
      <w:pPr>
        <w:pStyle w:val="PL"/>
      </w:pPr>
      <w:r>
        <w:rPr>
          <w:snapToGrid w:val="0"/>
        </w:rPr>
        <w:t>DirectForwardingPath</w:t>
      </w:r>
      <w:r>
        <w:rPr>
          <w:rFonts w:eastAsia="Batang"/>
        </w:rPr>
        <w:t>Availability</w:t>
      </w:r>
      <w:r>
        <w:rPr>
          <w:snapToGrid w:val="0"/>
        </w:rPr>
        <w:t xml:space="preserve"> ::= </w:t>
      </w:r>
      <w:r>
        <w:t>ENUMERATED {direct-path-available, ...}</w:t>
      </w:r>
    </w:p>
    <w:p w14:paraId="553E5337" w14:textId="77777777" w:rsidR="00307459" w:rsidRDefault="00307459" w:rsidP="00307459">
      <w:pPr>
        <w:pStyle w:val="PL"/>
      </w:pPr>
    </w:p>
    <w:p w14:paraId="530B5AB1" w14:textId="77777777" w:rsidR="00307459" w:rsidRDefault="00307459" w:rsidP="00307459">
      <w:pPr>
        <w:pStyle w:val="PL"/>
        <w:rPr>
          <w:rFonts w:eastAsia="Malgun Gothic"/>
        </w:rPr>
      </w:pPr>
      <w:r>
        <w:rPr>
          <w:rFonts w:eastAsia="Malgun Gothic"/>
        </w:rPr>
        <w:t>DirectForwardingPathAvailabilityWithSourceMN ::= ENUMERATED {direct-path-available, ...}</w:t>
      </w:r>
    </w:p>
    <w:p w14:paraId="75A31FD9" w14:textId="77777777" w:rsidR="00307459" w:rsidRDefault="00307459" w:rsidP="00307459">
      <w:pPr>
        <w:pStyle w:val="PL"/>
        <w:rPr>
          <w:rFonts w:eastAsia="SimSun"/>
        </w:rPr>
      </w:pPr>
    </w:p>
    <w:p w14:paraId="0E09C916" w14:textId="77777777" w:rsidR="00307459" w:rsidRDefault="00307459" w:rsidP="00307459">
      <w:pPr>
        <w:pStyle w:val="PL"/>
      </w:pPr>
      <w:r>
        <w:t>DLCountChoice ::= CHOICE {</w:t>
      </w:r>
    </w:p>
    <w:p w14:paraId="28741135" w14:textId="77777777" w:rsidR="00307459" w:rsidRDefault="00307459" w:rsidP="00307459">
      <w:pPr>
        <w:pStyle w:val="PL"/>
      </w:pPr>
      <w:r>
        <w:tab/>
        <w:t>count12bits</w:t>
      </w:r>
      <w:r>
        <w:tab/>
      </w:r>
      <w:r>
        <w:tab/>
      </w:r>
      <w:r>
        <w:tab/>
      </w:r>
      <w:r>
        <w:tab/>
        <w:t>COUNT-PDCP-SN12,</w:t>
      </w:r>
    </w:p>
    <w:p w14:paraId="07C4EB49" w14:textId="77777777" w:rsidR="00307459" w:rsidRDefault="00307459" w:rsidP="00307459">
      <w:pPr>
        <w:pStyle w:val="PL"/>
      </w:pPr>
      <w:r>
        <w:tab/>
        <w:t>count18bits</w:t>
      </w:r>
      <w:r>
        <w:tab/>
      </w:r>
      <w:r>
        <w:tab/>
      </w:r>
      <w:r>
        <w:tab/>
      </w:r>
      <w:r>
        <w:tab/>
        <w:t>COUNT-PDCP-SN18,</w:t>
      </w:r>
    </w:p>
    <w:p w14:paraId="2882F882"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DLCountChoice</w:t>
      </w:r>
      <w:r>
        <w:rPr>
          <w:noProof w:val="0"/>
          <w:snapToGrid w:val="0"/>
        </w:rPr>
        <w:t>-ExtIEs</w:t>
      </w:r>
      <w:proofErr w:type="spellEnd"/>
      <w:r>
        <w:rPr>
          <w:noProof w:val="0"/>
          <w:snapToGrid w:val="0"/>
        </w:rPr>
        <w:t>} }</w:t>
      </w:r>
    </w:p>
    <w:p w14:paraId="4384546A" w14:textId="77777777" w:rsidR="00307459" w:rsidRDefault="00307459" w:rsidP="00307459">
      <w:pPr>
        <w:pStyle w:val="PL"/>
        <w:rPr>
          <w:noProof w:val="0"/>
          <w:snapToGrid w:val="0"/>
        </w:rPr>
      </w:pPr>
      <w:r>
        <w:rPr>
          <w:noProof w:val="0"/>
          <w:snapToGrid w:val="0"/>
        </w:rPr>
        <w:t>}</w:t>
      </w:r>
    </w:p>
    <w:p w14:paraId="46A74165" w14:textId="77777777" w:rsidR="00307459" w:rsidRDefault="00307459" w:rsidP="00307459">
      <w:pPr>
        <w:pStyle w:val="PL"/>
        <w:rPr>
          <w:noProof w:val="0"/>
          <w:snapToGrid w:val="0"/>
        </w:rPr>
      </w:pPr>
    </w:p>
    <w:p w14:paraId="1984A632" w14:textId="77777777" w:rsidR="00307459" w:rsidRDefault="00307459" w:rsidP="00307459">
      <w:pPr>
        <w:pStyle w:val="PL"/>
        <w:rPr>
          <w:noProof w:val="0"/>
          <w:snapToGrid w:val="0"/>
        </w:rPr>
      </w:pPr>
      <w:proofErr w:type="spellStart"/>
      <w:r>
        <w:rPr>
          <w:noProof w:val="0"/>
        </w:rPr>
        <w:t>DLCountChoice</w:t>
      </w:r>
      <w:r>
        <w:rPr>
          <w:noProof w:val="0"/>
          <w:snapToGrid w:val="0"/>
        </w:rPr>
        <w:t>-ExtIEs</w:t>
      </w:r>
      <w:proofErr w:type="spellEnd"/>
      <w:r>
        <w:rPr>
          <w:noProof w:val="0"/>
          <w:snapToGrid w:val="0"/>
        </w:rPr>
        <w:t xml:space="preserve"> XNAP-PROTOCOL-IES ::= {</w:t>
      </w:r>
    </w:p>
    <w:p w14:paraId="10E8923A" w14:textId="77777777" w:rsidR="00307459" w:rsidRDefault="00307459" w:rsidP="00307459">
      <w:pPr>
        <w:pStyle w:val="PL"/>
        <w:rPr>
          <w:noProof w:val="0"/>
          <w:snapToGrid w:val="0"/>
        </w:rPr>
      </w:pPr>
      <w:r>
        <w:rPr>
          <w:noProof w:val="0"/>
          <w:snapToGrid w:val="0"/>
        </w:rPr>
        <w:tab/>
        <w:t>...</w:t>
      </w:r>
    </w:p>
    <w:p w14:paraId="453E682D" w14:textId="77777777" w:rsidR="00307459" w:rsidRDefault="00307459" w:rsidP="00307459">
      <w:pPr>
        <w:pStyle w:val="PL"/>
        <w:rPr>
          <w:noProof w:val="0"/>
          <w:snapToGrid w:val="0"/>
        </w:rPr>
      </w:pPr>
      <w:r>
        <w:rPr>
          <w:noProof w:val="0"/>
          <w:snapToGrid w:val="0"/>
        </w:rPr>
        <w:lastRenderedPageBreak/>
        <w:t>}</w:t>
      </w:r>
    </w:p>
    <w:p w14:paraId="062F6D87" w14:textId="77777777" w:rsidR="00307459" w:rsidRDefault="00307459" w:rsidP="00307459">
      <w:pPr>
        <w:pStyle w:val="PL"/>
      </w:pPr>
    </w:p>
    <w:p w14:paraId="64898C16" w14:textId="77777777" w:rsidR="00307459" w:rsidRDefault="00307459" w:rsidP="00307459">
      <w:pPr>
        <w:pStyle w:val="PL"/>
        <w:rPr>
          <w:snapToGrid w:val="0"/>
        </w:rPr>
      </w:pPr>
    </w:p>
    <w:p w14:paraId="0BD0231A" w14:textId="77777777" w:rsidR="00307459" w:rsidRDefault="00307459" w:rsidP="00307459">
      <w:pPr>
        <w:pStyle w:val="PL"/>
      </w:pPr>
      <w:r>
        <w:t>DLForwarding</w:t>
      </w:r>
      <w:r>
        <w:tab/>
        <w:t>::= ENUMERATED {dl-forwarding-proposed, ...}</w:t>
      </w:r>
    </w:p>
    <w:p w14:paraId="4ADF60A1" w14:textId="77777777" w:rsidR="00307459" w:rsidRDefault="00307459" w:rsidP="00307459">
      <w:pPr>
        <w:pStyle w:val="PL"/>
      </w:pPr>
    </w:p>
    <w:p w14:paraId="768AE590" w14:textId="77777777" w:rsidR="00307459" w:rsidRDefault="00307459" w:rsidP="00307459">
      <w:pPr>
        <w:pStyle w:val="PL"/>
      </w:pPr>
    </w:p>
    <w:p w14:paraId="4995C6CA" w14:textId="77777777" w:rsidR="00307459" w:rsidRDefault="00307459" w:rsidP="00307459">
      <w:pPr>
        <w:pStyle w:val="PL"/>
        <w:rPr>
          <w:bCs/>
          <w:lang w:val="sv-SE"/>
        </w:rPr>
      </w:pPr>
      <w:r>
        <w:rPr>
          <w:lang w:val="sv-SE"/>
        </w:rPr>
        <w:t>DL-GBR-PRB-usage</w:t>
      </w:r>
      <w:r>
        <w:rPr>
          <w:bCs/>
          <w:lang w:val="sv-SE"/>
        </w:rPr>
        <w:t>::= INTEGER (0..100)</w:t>
      </w:r>
    </w:p>
    <w:p w14:paraId="11F8086E" w14:textId="77777777" w:rsidR="00307459" w:rsidRDefault="00307459" w:rsidP="00307459">
      <w:pPr>
        <w:pStyle w:val="PL"/>
        <w:rPr>
          <w:lang w:val="sv-SE"/>
        </w:rPr>
      </w:pPr>
    </w:p>
    <w:p w14:paraId="73681DA7" w14:textId="77777777" w:rsidR="00307459" w:rsidRDefault="00307459" w:rsidP="00307459">
      <w:pPr>
        <w:pStyle w:val="PL"/>
        <w:rPr>
          <w:lang w:val="sv-SE"/>
        </w:rPr>
      </w:pPr>
      <w:r>
        <w:rPr>
          <w:lang w:val="sv-SE"/>
        </w:rPr>
        <w:t>DL-GBR-PRB-usage-for-MIMO</w:t>
      </w:r>
      <w:r>
        <w:rPr>
          <w:bCs/>
          <w:lang w:val="sv-SE"/>
        </w:rPr>
        <w:t>::= INTEGER (0..100)</w:t>
      </w:r>
    </w:p>
    <w:p w14:paraId="7C468A9F" w14:textId="77777777" w:rsidR="00307459" w:rsidRDefault="00307459" w:rsidP="00307459">
      <w:pPr>
        <w:pStyle w:val="PL"/>
        <w:rPr>
          <w:lang w:val="sv-SE"/>
        </w:rPr>
      </w:pPr>
    </w:p>
    <w:p w14:paraId="3940F8D0" w14:textId="77777777" w:rsidR="00307459" w:rsidRDefault="00307459" w:rsidP="00307459">
      <w:pPr>
        <w:pStyle w:val="PL"/>
        <w:rPr>
          <w:bCs/>
          <w:lang w:val="sv-SE"/>
        </w:rPr>
      </w:pPr>
      <w:r>
        <w:rPr>
          <w:lang w:val="sv-SE"/>
        </w:rPr>
        <w:t>DL-non-GBR-PRB-usage</w:t>
      </w:r>
      <w:r>
        <w:rPr>
          <w:bCs/>
          <w:lang w:val="sv-SE"/>
        </w:rPr>
        <w:t>::= INTEGER (0..100)</w:t>
      </w:r>
    </w:p>
    <w:p w14:paraId="0C961191" w14:textId="77777777" w:rsidR="00307459" w:rsidRDefault="00307459" w:rsidP="00307459">
      <w:pPr>
        <w:pStyle w:val="PL"/>
        <w:rPr>
          <w:lang w:val="sv-SE"/>
        </w:rPr>
      </w:pPr>
    </w:p>
    <w:p w14:paraId="742C9E85" w14:textId="77777777" w:rsidR="00307459" w:rsidRDefault="00307459" w:rsidP="00307459">
      <w:pPr>
        <w:pStyle w:val="PL"/>
        <w:rPr>
          <w:bCs/>
          <w:lang w:val="sv-SE"/>
        </w:rPr>
      </w:pPr>
      <w:r>
        <w:rPr>
          <w:lang w:val="sv-SE"/>
        </w:rPr>
        <w:t>DL-non-GBR-PRB-usage-for-MIMO</w:t>
      </w:r>
      <w:r>
        <w:rPr>
          <w:bCs/>
          <w:lang w:val="sv-SE"/>
        </w:rPr>
        <w:t>::= INTEGER (0..100)</w:t>
      </w:r>
    </w:p>
    <w:p w14:paraId="6ECA5305" w14:textId="77777777" w:rsidR="00307459" w:rsidRDefault="00307459" w:rsidP="00307459">
      <w:pPr>
        <w:pStyle w:val="PL"/>
        <w:rPr>
          <w:lang w:val="sv-SE"/>
        </w:rPr>
      </w:pPr>
    </w:p>
    <w:p w14:paraId="62DFC6A6" w14:textId="77777777" w:rsidR="00307459" w:rsidRDefault="00307459" w:rsidP="00307459">
      <w:pPr>
        <w:pStyle w:val="PL"/>
        <w:rPr>
          <w:rFonts w:cs="Courier New"/>
          <w:snapToGrid w:val="0"/>
          <w:szCs w:val="16"/>
          <w:lang w:eastAsia="zh-CN"/>
        </w:rPr>
      </w:pPr>
      <w:bookmarkStart w:id="834" w:name="MCCQCTEMPBM_00000270"/>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 ::= SEQUENCE {</w:t>
      </w:r>
    </w:p>
    <w:p w14:paraId="3DD4B46F" w14:textId="77777777" w:rsidR="00307459" w:rsidRDefault="00307459" w:rsidP="00307459">
      <w:pPr>
        <w:pStyle w:val="PL"/>
        <w:rPr>
          <w:rFonts w:cs="Courier New"/>
          <w:snapToGrid w:val="0"/>
          <w:szCs w:val="16"/>
          <w:lang w:eastAsia="zh-CN"/>
        </w:rPr>
      </w:pPr>
      <w:r>
        <w:rPr>
          <w:rFonts w:cs="Courier New"/>
          <w:snapToGrid w:val="0"/>
          <w:szCs w:val="16"/>
          <w:lang w:eastAsia="zh-CN"/>
        </w:rPr>
        <w:tab/>
        <w:t>egressBAPRoutingID</w:t>
      </w:r>
      <w:r>
        <w:rPr>
          <w:rFonts w:cs="Courier New"/>
          <w:snapToGrid w:val="0"/>
          <w:szCs w:val="16"/>
          <w:lang w:eastAsia="zh-CN"/>
        </w:rPr>
        <w:tab/>
      </w:r>
      <w:r>
        <w:rPr>
          <w:rFonts w:cs="Courier New"/>
          <w:snapToGrid w:val="0"/>
          <w:szCs w:val="16"/>
          <w:lang w:eastAsia="zh-CN"/>
        </w:rPr>
        <w:tab/>
        <w:t>BAPRoutingID,</w:t>
      </w:r>
    </w:p>
    <w:p w14:paraId="241ACFE8" w14:textId="77777777" w:rsidR="00307459" w:rsidRDefault="00307459" w:rsidP="00307459">
      <w:pPr>
        <w:pStyle w:val="PL"/>
        <w:rPr>
          <w:rFonts w:cs="Courier New"/>
          <w:snapToGrid w:val="0"/>
          <w:szCs w:val="16"/>
          <w:lang w:eastAsia="zh-CN"/>
        </w:rPr>
      </w:pPr>
      <w:r>
        <w:rPr>
          <w:rFonts w:cs="Courier New"/>
          <w:snapToGrid w:val="0"/>
          <w:szCs w:val="16"/>
          <w:lang w:eastAsia="zh-CN"/>
        </w:rPr>
        <w:tab/>
        <w:t>egressBHRLCCHID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33A6B8FF" w14:textId="77777777" w:rsidR="00307459" w:rsidRDefault="00307459" w:rsidP="00307459">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ProtocolExtensionContainer { { DLF1Term</w:t>
      </w:r>
      <w:r>
        <w:rPr>
          <w:rFonts w:cs="Courier New"/>
          <w:szCs w:val="16"/>
          <w:lang w:val="en-US" w:eastAsia="zh-CN"/>
        </w:rPr>
        <w:t>inating</w:t>
      </w:r>
      <w:r>
        <w:rPr>
          <w:rFonts w:cs="Courier New"/>
          <w:snapToGrid w:val="0"/>
          <w:szCs w:val="16"/>
          <w:lang w:eastAsia="zh-CN"/>
        </w:rPr>
        <w:t>-BHInfo-ExtIEs} } OPTIONAL,</w:t>
      </w:r>
    </w:p>
    <w:p w14:paraId="1E13CD94"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78C2706B"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565FA7EA" w14:textId="77777777" w:rsidR="00307459" w:rsidRDefault="00307459" w:rsidP="00307459">
      <w:pPr>
        <w:pStyle w:val="PL"/>
        <w:rPr>
          <w:rFonts w:cs="Courier New"/>
          <w:snapToGrid w:val="0"/>
          <w:szCs w:val="16"/>
          <w:lang w:eastAsia="zh-CN"/>
        </w:rPr>
      </w:pPr>
    </w:p>
    <w:p w14:paraId="2EB99D57" w14:textId="77777777" w:rsidR="00307459" w:rsidRDefault="00307459" w:rsidP="00307459">
      <w:pPr>
        <w:pStyle w:val="PL"/>
        <w:rPr>
          <w:rFonts w:cs="Courier New"/>
          <w:snapToGrid w:val="0"/>
          <w:szCs w:val="16"/>
          <w:lang w:eastAsia="zh-CN"/>
        </w:rPr>
      </w:pPr>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-BHInfo-ExtIEs XNAP-PROTOCOL-EXTENSION ::= {</w:t>
      </w:r>
    </w:p>
    <w:p w14:paraId="21D5EA93"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bookmarkEnd w:id="834"/>
    <w:p w14:paraId="2694C652" w14:textId="77777777" w:rsidR="00307459" w:rsidRDefault="00307459" w:rsidP="00307459">
      <w:pPr>
        <w:pStyle w:val="PL"/>
        <w:rPr>
          <w:snapToGrid w:val="0"/>
          <w:lang w:eastAsia="zh-CN"/>
        </w:rPr>
      </w:pPr>
      <w:r>
        <w:rPr>
          <w:snapToGrid w:val="0"/>
          <w:lang w:eastAsia="zh-CN"/>
        </w:rPr>
        <w:t>}</w:t>
      </w:r>
    </w:p>
    <w:p w14:paraId="3489051E" w14:textId="77777777" w:rsidR="00307459" w:rsidRDefault="00307459" w:rsidP="00307459">
      <w:pPr>
        <w:pStyle w:val="PL"/>
        <w:rPr>
          <w:snapToGrid w:val="0"/>
          <w:lang w:eastAsia="zh-CN"/>
        </w:rPr>
      </w:pPr>
    </w:p>
    <w:p w14:paraId="079614C3" w14:textId="77777777" w:rsidR="00307459" w:rsidRDefault="00307459" w:rsidP="00307459">
      <w:pPr>
        <w:pStyle w:val="PL"/>
        <w:rPr>
          <w:lang w:eastAsia="ko-KR"/>
        </w:rPr>
      </w:pPr>
      <w:r>
        <w:t>DLLBTFailureInformationRequest ::= ENUMERATED {inquiry, ...}</w:t>
      </w:r>
    </w:p>
    <w:p w14:paraId="23A72D8C" w14:textId="77777777" w:rsidR="00307459" w:rsidRDefault="00307459" w:rsidP="00307459">
      <w:pPr>
        <w:pStyle w:val="PL"/>
      </w:pPr>
      <w:r>
        <w:t>DLLBTFailureInformationList</w:t>
      </w:r>
      <w:r>
        <w:tab/>
        <w:t xml:space="preserve">::= SEQUENCE (SIZE(1.. </w:t>
      </w:r>
      <w:r>
        <w:rPr>
          <w:rFonts w:cs="Arial"/>
        </w:rPr>
        <w:t>maxnoofLBTFailureInformation</w:t>
      </w:r>
      <w:r>
        <w:t>)) OF DLLBTFailureInformationList-Item</w:t>
      </w:r>
    </w:p>
    <w:p w14:paraId="5F8B09E2" w14:textId="77777777" w:rsidR="00307459" w:rsidRDefault="00307459" w:rsidP="00307459">
      <w:pPr>
        <w:pStyle w:val="PL"/>
      </w:pPr>
    </w:p>
    <w:p w14:paraId="7406FB84" w14:textId="77777777" w:rsidR="00307459" w:rsidRDefault="00307459" w:rsidP="00307459">
      <w:pPr>
        <w:pStyle w:val="PL"/>
      </w:pPr>
      <w:r>
        <w:t>DLLBTFailureInformationList-Item::= SEQUENCE {</w:t>
      </w:r>
    </w:p>
    <w:p w14:paraId="4AEBDDAE" w14:textId="77777777" w:rsidR="00307459" w:rsidRDefault="00307459" w:rsidP="00307459">
      <w:pPr>
        <w:pStyle w:val="PL"/>
      </w:pPr>
      <w:r>
        <w:tab/>
        <w:t>uEAssistantIdentifier</w:t>
      </w:r>
      <w:r>
        <w:tab/>
      </w:r>
      <w:r>
        <w:tab/>
        <w:t>NG-RANnodeUEXnAPID,</w:t>
      </w:r>
    </w:p>
    <w:p w14:paraId="55A4373F" w14:textId="77777777" w:rsidR="00307459" w:rsidRDefault="00307459" w:rsidP="00307459">
      <w:pPr>
        <w:pStyle w:val="PL"/>
      </w:pPr>
      <w:r>
        <w:tab/>
        <w:t>numberOfDLLBTFailures</w:t>
      </w:r>
      <w:r>
        <w:tab/>
      </w:r>
      <w:r>
        <w:tab/>
        <w:t>INTEGER (1..1000,...)</w:t>
      </w:r>
      <w:r>
        <w:tab/>
      </w:r>
      <w:r>
        <w:tab/>
      </w:r>
      <w:r>
        <w:tab/>
      </w:r>
      <w:r>
        <w:tab/>
      </w:r>
      <w:r>
        <w:tab/>
      </w:r>
      <w:r>
        <w:tab/>
      </w:r>
      <w:r>
        <w:tab/>
        <w:t>OPTIONAL,</w:t>
      </w:r>
    </w:p>
    <w:p w14:paraId="17E86054" w14:textId="77777777" w:rsidR="00307459" w:rsidRDefault="00307459" w:rsidP="00307459">
      <w:pPr>
        <w:pStyle w:val="PL"/>
      </w:pPr>
      <w:r>
        <w:tab/>
        <w:t>iE-Extensions</w:t>
      </w:r>
      <w:r>
        <w:tab/>
      </w:r>
      <w:r>
        <w:tab/>
      </w:r>
      <w:r>
        <w:tab/>
      </w:r>
      <w:r>
        <w:tab/>
        <w:t>ProtocolExtensionContainer { { DLLBTFailureInformationList-Item-ExtIEs} }</w:t>
      </w:r>
      <w:r>
        <w:tab/>
        <w:t>OPTIONAL,</w:t>
      </w:r>
    </w:p>
    <w:p w14:paraId="48C43455" w14:textId="77777777" w:rsidR="00307459" w:rsidRDefault="00307459" w:rsidP="00307459">
      <w:pPr>
        <w:pStyle w:val="PL"/>
      </w:pPr>
      <w:r>
        <w:tab/>
        <w:t>...</w:t>
      </w:r>
    </w:p>
    <w:p w14:paraId="2A18751A" w14:textId="77777777" w:rsidR="00307459" w:rsidRDefault="00307459" w:rsidP="00307459">
      <w:pPr>
        <w:pStyle w:val="PL"/>
      </w:pPr>
      <w:r>
        <w:t>}</w:t>
      </w:r>
    </w:p>
    <w:p w14:paraId="07512038" w14:textId="77777777" w:rsidR="00307459" w:rsidRDefault="00307459" w:rsidP="00307459">
      <w:pPr>
        <w:pStyle w:val="PL"/>
      </w:pPr>
    </w:p>
    <w:p w14:paraId="4E4DB98B" w14:textId="77777777" w:rsidR="00307459" w:rsidRDefault="00307459" w:rsidP="00307459">
      <w:pPr>
        <w:pStyle w:val="PL"/>
      </w:pPr>
      <w:r>
        <w:t>DLLBTFailureInformation</w:t>
      </w:r>
      <w:r>
        <w:rPr>
          <w:lang w:eastAsia="zh-CN"/>
        </w:rPr>
        <w:t>List</w:t>
      </w:r>
      <w:r>
        <w:t>-Item-ExtIEs XNAP-PROTOCOL-EXTENSION ::= {</w:t>
      </w:r>
    </w:p>
    <w:p w14:paraId="16D3E1FD" w14:textId="77777777" w:rsidR="00307459" w:rsidRDefault="00307459" w:rsidP="00307459">
      <w:pPr>
        <w:pStyle w:val="PL"/>
      </w:pPr>
      <w:r>
        <w:tab/>
        <w:t>...</w:t>
      </w:r>
    </w:p>
    <w:p w14:paraId="59916E3E" w14:textId="77777777" w:rsidR="00307459" w:rsidRDefault="00307459" w:rsidP="00307459">
      <w:pPr>
        <w:pStyle w:val="PL"/>
      </w:pPr>
      <w:r>
        <w:t>}</w:t>
      </w:r>
    </w:p>
    <w:p w14:paraId="3B3F175E" w14:textId="77777777" w:rsidR="00307459" w:rsidRDefault="00307459" w:rsidP="00307459">
      <w:pPr>
        <w:pStyle w:val="PL"/>
        <w:rPr>
          <w:rFonts w:cs="Courier New"/>
          <w:snapToGrid w:val="0"/>
          <w:szCs w:val="16"/>
          <w:lang w:eastAsia="zh-CN"/>
        </w:rPr>
      </w:pPr>
      <w:bookmarkStart w:id="835" w:name="MCCQCTEMPBM_00000271"/>
    </w:p>
    <w:p w14:paraId="7E7038A0" w14:textId="77777777" w:rsidR="00307459" w:rsidRDefault="00307459" w:rsidP="00307459">
      <w:pPr>
        <w:pStyle w:val="PL"/>
        <w:rPr>
          <w:rFonts w:cs="Courier New"/>
          <w:snapToGrid w:val="0"/>
          <w:szCs w:val="16"/>
          <w:lang w:eastAsia="zh-CN"/>
        </w:rPr>
      </w:pPr>
    </w:p>
    <w:p w14:paraId="32395D45" w14:textId="77777777" w:rsidR="00307459" w:rsidRDefault="00307459" w:rsidP="00307459">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 ::= SEQUENCE {</w:t>
      </w:r>
    </w:p>
    <w:p w14:paraId="5DBBDF61" w14:textId="77777777" w:rsidR="00307459" w:rsidRDefault="00307459" w:rsidP="00307459">
      <w:pPr>
        <w:pStyle w:val="PL"/>
        <w:rPr>
          <w:rFonts w:cs="Courier New"/>
          <w:snapToGrid w:val="0"/>
          <w:szCs w:val="16"/>
          <w:lang w:eastAsia="zh-CN"/>
        </w:rPr>
      </w:pPr>
      <w:r>
        <w:rPr>
          <w:rFonts w:cs="Courier New"/>
          <w:snapToGrid w:val="0"/>
          <w:szCs w:val="16"/>
          <w:lang w:eastAsia="zh-CN"/>
        </w:rPr>
        <w:tab/>
        <w:t>ingressBAPRoutingID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BAPRoutingID,</w:t>
      </w:r>
    </w:p>
    <w:p w14:paraId="0B7578BD" w14:textId="77777777" w:rsidR="00307459" w:rsidRDefault="00307459" w:rsidP="00307459">
      <w:pPr>
        <w:pStyle w:val="PL"/>
        <w:rPr>
          <w:rFonts w:cs="Courier New"/>
          <w:snapToGrid w:val="0"/>
          <w:szCs w:val="16"/>
          <w:lang w:eastAsia="zh-CN"/>
        </w:rPr>
      </w:pPr>
      <w:r>
        <w:rPr>
          <w:rFonts w:cs="Courier New"/>
          <w:snapToGrid w:val="0"/>
          <w:szCs w:val="16"/>
          <w:lang w:eastAsia="zh-CN"/>
        </w:rPr>
        <w:tab/>
        <w:t>ingressBHRLCCHID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34A59EBD" w14:textId="77777777" w:rsidR="00307459" w:rsidRDefault="00307459" w:rsidP="00307459">
      <w:pPr>
        <w:pStyle w:val="PL"/>
        <w:rPr>
          <w:rFonts w:cs="Courier New"/>
          <w:snapToGrid w:val="0"/>
          <w:szCs w:val="16"/>
          <w:lang w:eastAsia="zh-CN"/>
        </w:rPr>
      </w:pPr>
      <w:r>
        <w:rPr>
          <w:rFonts w:cs="Courier New"/>
          <w:snapToGrid w:val="0"/>
          <w:szCs w:val="16"/>
          <w:lang w:eastAsia="zh-CN"/>
        </w:rPr>
        <w:tab/>
        <w:t>priorhopBAPAddress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BAPAddress,</w:t>
      </w:r>
    </w:p>
    <w:p w14:paraId="50C7755A" w14:textId="77777777" w:rsidR="00307459" w:rsidRDefault="00307459" w:rsidP="00307459">
      <w:pPr>
        <w:pStyle w:val="PL"/>
        <w:rPr>
          <w:rFonts w:cs="Courier New"/>
          <w:snapToGrid w:val="0"/>
          <w:szCs w:val="16"/>
          <w:lang w:eastAsia="zh-CN"/>
        </w:rPr>
      </w:pPr>
      <w:r>
        <w:rPr>
          <w:rFonts w:cs="Courier New"/>
          <w:snapToGrid w:val="0"/>
          <w:szCs w:val="16"/>
          <w:lang w:eastAsia="zh-CN"/>
        </w:rPr>
        <w:tab/>
        <w:t>iabqosMappingInformation</w:t>
      </w:r>
      <w:r>
        <w:rPr>
          <w:rFonts w:cs="Courier New"/>
          <w:snapToGrid w:val="0"/>
          <w:szCs w:val="16"/>
          <w:lang w:eastAsia="zh-CN"/>
        </w:rPr>
        <w:tab/>
        <w:t>IAB-QoS-Mapping-Information,</w:t>
      </w:r>
    </w:p>
    <w:p w14:paraId="0EEDDC7C" w14:textId="77777777" w:rsidR="00307459" w:rsidRDefault="00307459" w:rsidP="00307459">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t>ProtocolExtensionContainer { { DLNonF1Term</w:t>
      </w:r>
      <w:r>
        <w:rPr>
          <w:rFonts w:cs="Courier New"/>
          <w:szCs w:val="16"/>
          <w:lang w:val="en-US" w:eastAsia="zh-CN"/>
        </w:rPr>
        <w:t>inating</w:t>
      </w:r>
      <w:r>
        <w:rPr>
          <w:rFonts w:cs="Courier New"/>
          <w:snapToGrid w:val="0"/>
          <w:szCs w:val="16"/>
          <w:lang w:eastAsia="zh-CN"/>
        </w:rPr>
        <w:t>-BHInfo-ExtIEs} } OPTIONAL,</w:t>
      </w:r>
    </w:p>
    <w:p w14:paraId="56302BE8"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1111393A"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5CCD26A8" w14:textId="77777777" w:rsidR="00307459" w:rsidRDefault="00307459" w:rsidP="00307459">
      <w:pPr>
        <w:pStyle w:val="PL"/>
        <w:rPr>
          <w:rFonts w:cs="Courier New"/>
          <w:snapToGrid w:val="0"/>
          <w:szCs w:val="16"/>
          <w:lang w:eastAsia="zh-CN"/>
        </w:rPr>
      </w:pPr>
    </w:p>
    <w:p w14:paraId="4550EAE6" w14:textId="77777777" w:rsidR="00307459" w:rsidRDefault="00307459" w:rsidP="00307459">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-BHInfo-ExtIEs XNAP-PROTOCOL-EXTENSION ::= {</w:t>
      </w:r>
    </w:p>
    <w:p w14:paraId="4C505AA9"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41B2EED2"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0880B793" w14:textId="77777777" w:rsidR="00307459" w:rsidRDefault="00307459" w:rsidP="00307459">
      <w:pPr>
        <w:pStyle w:val="PL"/>
        <w:rPr>
          <w:rFonts w:cs="Courier New"/>
          <w:szCs w:val="16"/>
          <w:lang w:eastAsia="ko-KR"/>
        </w:rPr>
      </w:pPr>
    </w:p>
    <w:p w14:paraId="4D0F283E" w14:textId="77777777" w:rsidR="00307459" w:rsidRDefault="00307459" w:rsidP="00307459">
      <w:pPr>
        <w:pStyle w:val="PL"/>
        <w:rPr>
          <w:rFonts w:cs="Courier New"/>
          <w:szCs w:val="16"/>
        </w:rPr>
      </w:pPr>
    </w:p>
    <w:bookmarkEnd w:id="835"/>
    <w:p w14:paraId="5987A1F2" w14:textId="77777777" w:rsidR="00307459" w:rsidRDefault="00307459" w:rsidP="00307459">
      <w:pPr>
        <w:pStyle w:val="PL"/>
        <w:rPr>
          <w:bCs/>
          <w:lang w:val="sv-SE"/>
        </w:rPr>
      </w:pPr>
      <w:r>
        <w:rPr>
          <w:lang w:val="sv-SE"/>
        </w:rPr>
        <w:t>DL-Total-PRB-usage</w:t>
      </w:r>
      <w:r>
        <w:rPr>
          <w:bCs/>
          <w:lang w:val="sv-SE"/>
        </w:rPr>
        <w:t>::= INTEGER (0..100)</w:t>
      </w:r>
    </w:p>
    <w:p w14:paraId="435CAF6F" w14:textId="77777777" w:rsidR="00307459" w:rsidRDefault="00307459" w:rsidP="00307459">
      <w:pPr>
        <w:pStyle w:val="PL"/>
        <w:rPr>
          <w:lang w:val="sv-SE"/>
        </w:rPr>
      </w:pPr>
    </w:p>
    <w:p w14:paraId="55C30C17" w14:textId="77777777" w:rsidR="00307459" w:rsidRDefault="00307459" w:rsidP="00307459">
      <w:pPr>
        <w:pStyle w:val="PL"/>
        <w:rPr>
          <w:bCs/>
          <w:lang w:val="sv-SE"/>
        </w:rPr>
      </w:pPr>
      <w:r>
        <w:rPr>
          <w:lang w:val="sv-SE"/>
        </w:rPr>
        <w:t>DL-Total-PRB-usage-for-MIMO</w:t>
      </w:r>
      <w:r>
        <w:rPr>
          <w:bCs/>
          <w:lang w:val="sv-SE"/>
        </w:rPr>
        <w:t>::= INTEGER (0..100)</w:t>
      </w:r>
    </w:p>
    <w:p w14:paraId="36B3B53C" w14:textId="77777777" w:rsidR="00307459" w:rsidRDefault="00307459" w:rsidP="00307459">
      <w:pPr>
        <w:pStyle w:val="PL"/>
        <w:rPr>
          <w:lang w:val="sv-SE"/>
        </w:rPr>
      </w:pPr>
    </w:p>
    <w:p w14:paraId="273C8156" w14:textId="77777777" w:rsidR="00307459" w:rsidRDefault="00307459" w:rsidP="00307459">
      <w:pPr>
        <w:pStyle w:val="PL"/>
      </w:pPr>
      <w:r>
        <w:t>DRB-ID</w:t>
      </w:r>
      <w:r>
        <w:tab/>
        <w:t>::= INTEGER (1..32, ...)</w:t>
      </w:r>
    </w:p>
    <w:p w14:paraId="573A7F1B" w14:textId="77777777" w:rsidR="00307459" w:rsidRDefault="00307459" w:rsidP="00307459">
      <w:pPr>
        <w:pStyle w:val="PL"/>
      </w:pPr>
    </w:p>
    <w:p w14:paraId="7A2B17DB" w14:textId="77777777" w:rsidR="00307459" w:rsidRDefault="00307459" w:rsidP="00307459">
      <w:pPr>
        <w:pStyle w:val="PL"/>
      </w:pPr>
    </w:p>
    <w:p w14:paraId="623F1FB9" w14:textId="77777777" w:rsidR="00307459" w:rsidRDefault="00307459" w:rsidP="00307459">
      <w:pPr>
        <w:pStyle w:val="PL"/>
      </w:pPr>
      <w:r>
        <w:t>DRB-List ::= SEQUENCE (SIZE</w:t>
      </w:r>
      <w:r>
        <w:rPr>
          <w:snapToGrid w:val="0"/>
        </w:rPr>
        <w:t xml:space="preserve"> (1..maxnoofDRBs)) </w:t>
      </w:r>
      <w:r>
        <w:rPr>
          <w:noProof w:val="0"/>
          <w:snapToGrid w:val="0"/>
        </w:rPr>
        <w:t>OF DRB-ID</w:t>
      </w:r>
    </w:p>
    <w:p w14:paraId="2AB0DD17" w14:textId="77777777" w:rsidR="00307459" w:rsidRDefault="00307459" w:rsidP="00307459">
      <w:pPr>
        <w:pStyle w:val="PL"/>
      </w:pPr>
    </w:p>
    <w:p w14:paraId="5E1E8FE0" w14:textId="77777777" w:rsidR="00307459" w:rsidRDefault="00307459" w:rsidP="00307459">
      <w:pPr>
        <w:pStyle w:val="PL"/>
      </w:pPr>
    </w:p>
    <w:p w14:paraId="55825A04" w14:textId="77777777" w:rsidR="00307459" w:rsidRDefault="00307459" w:rsidP="00307459">
      <w:pPr>
        <w:pStyle w:val="PL"/>
      </w:pPr>
      <w:r>
        <w:t>DRB-List-withCause ::= SEQUENCE (SIZE</w:t>
      </w:r>
      <w:r>
        <w:rPr>
          <w:snapToGrid w:val="0"/>
        </w:rPr>
        <w:t xml:space="preserve"> (1..maxnoofDRBs)) </w:t>
      </w:r>
      <w:r>
        <w:rPr>
          <w:noProof w:val="0"/>
          <w:snapToGrid w:val="0"/>
        </w:rPr>
        <w:t xml:space="preserve">OF </w:t>
      </w:r>
      <w:r>
        <w:t>DRB-List-withCause-Item</w:t>
      </w:r>
    </w:p>
    <w:p w14:paraId="04C43CE6" w14:textId="77777777" w:rsidR="00307459" w:rsidRDefault="00307459" w:rsidP="00307459">
      <w:pPr>
        <w:pStyle w:val="PL"/>
        <w:rPr>
          <w:noProof w:val="0"/>
          <w:snapToGrid w:val="0"/>
        </w:rPr>
      </w:pPr>
    </w:p>
    <w:p w14:paraId="7760F72D" w14:textId="77777777" w:rsidR="00307459" w:rsidRDefault="00307459" w:rsidP="00307459">
      <w:pPr>
        <w:pStyle w:val="PL"/>
        <w:rPr>
          <w:noProof w:val="0"/>
          <w:snapToGrid w:val="0"/>
        </w:rPr>
      </w:pPr>
      <w:r>
        <w:t>DRB-List-withCause-Item ::= SEQUENCE {</w:t>
      </w:r>
    </w:p>
    <w:p w14:paraId="5DF77F51"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drb</w:t>
      </w:r>
      <w:proofErr w:type="spellEnd"/>
      <w:r>
        <w:rPr>
          <w:noProof w:val="0"/>
          <w:snapToGrid w:val="0"/>
          <w:lang w:val="fr-FR"/>
        </w:rPr>
        <w:t>-id</w:t>
      </w:r>
      <w:r>
        <w:rPr>
          <w:noProof w:val="0"/>
          <w:snapToGrid w:val="0"/>
          <w:lang w:val="fr-FR"/>
        </w:rPr>
        <w:tab/>
      </w:r>
      <w:r>
        <w:rPr>
          <w:noProof w:val="0"/>
          <w:snapToGrid w:val="0"/>
          <w:lang w:val="fr-FR"/>
        </w:rPr>
        <w:tab/>
        <w:t>DRB-ID,</w:t>
      </w:r>
    </w:p>
    <w:p w14:paraId="7ADC3DEF" w14:textId="77777777" w:rsidR="00307459" w:rsidRDefault="00307459" w:rsidP="00307459">
      <w:pPr>
        <w:pStyle w:val="PL"/>
        <w:rPr>
          <w:lang w:val="fr-FR"/>
        </w:rPr>
      </w:pPr>
      <w:r>
        <w:rPr>
          <w:lang w:val="fr-FR"/>
        </w:rPr>
        <w:tab/>
        <w:t>cause</w:t>
      </w:r>
      <w:r>
        <w:rPr>
          <w:lang w:val="fr-FR"/>
        </w:rPr>
        <w:tab/>
      </w:r>
      <w:r>
        <w:rPr>
          <w:lang w:val="fr-FR"/>
        </w:rPr>
        <w:tab/>
        <w:t>Cause,</w:t>
      </w:r>
    </w:p>
    <w:p w14:paraId="6E40EF29" w14:textId="77777777" w:rsidR="00307459" w:rsidRDefault="00307459" w:rsidP="00307459">
      <w:pPr>
        <w:pStyle w:val="PL"/>
        <w:rPr>
          <w:lang w:val="fr-FR"/>
        </w:rPr>
      </w:pPr>
      <w:r>
        <w:rPr>
          <w:lang w:val="fr-FR"/>
        </w:rPr>
        <w:tab/>
        <w:t>rLC-Mode</w:t>
      </w:r>
      <w:r>
        <w:rPr>
          <w:lang w:val="fr-FR"/>
        </w:rPr>
        <w:tab/>
        <w:t>RLCMode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C23E31E" w14:textId="77777777" w:rsidR="00307459" w:rsidRDefault="00307459" w:rsidP="00307459">
      <w:pPr>
        <w:pStyle w:val="PL"/>
        <w:rPr>
          <w:lang w:val="fr-FR"/>
        </w:rPr>
      </w:pPr>
      <w:r>
        <w:rPr>
          <w:lang w:val="fr-FR"/>
        </w:rPr>
        <w:tab/>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r>
        <w:rPr>
          <w:lang w:val="fr-FR"/>
        </w:rPr>
        <w:t>DRB-List-</w:t>
      </w:r>
      <w:proofErr w:type="spellStart"/>
      <w:r>
        <w:rPr>
          <w:lang w:val="fr-FR"/>
        </w:rPr>
        <w:t>withCause</w:t>
      </w:r>
      <w:proofErr w:type="spellEnd"/>
      <w:r>
        <w:rPr>
          <w:lang w:val="fr-FR"/>
        </w:rPr>
        <w:t>-Item-ExtIEs</w:t>
      </w:r>
      <w:r>
        <w:rPr>
          <w:noProof w:val="0"/>
          <w:snapToGrid w:val="0"/>
          <w:lang w:val="fr-FR" w:eastAsia="zh-CN"/>
        </w:rPr>
        <w:t>} }</w:t>
      </w:r>
      <w:r>
        <w:rPr>
          <w:noProof w:val="0"/>
          <w:snapToGrid w:val="0"/>
          <w:lang w:val="fr-FR" w:eastAsia="zh-CN"/>
        </w:rPr>
        <w:tab/>
        <w:t>OPTIONAL</w:t>
      </w:r>
      <w:r>
        <w:rPr>
          <w:lang w:val="fr-FR"/>
        </w:rPr>
        <w:t>,</w:t>
      </w:r>
    </w:p>
    <w:p w14:paraId="17CCCD0B" w14:textId="77777777" w:rsidR="00307459" w:rsidRDefault="00307459" w:rsidP="00307459">
      <w:pPr>
        <w:pStyle w:val="PL"/>
        <w:rPr>
          <w:lang w:val="fr-FR"/>
        </w:rPr>
      </w:pPr>
      <w:r>
        <w:rPr>
          <w:lang w:val="fr-FR"/>
        </w:rPr>
        <w:tab/>
        <w:t>...</w:t>
      </w:r>
    </w:p>
    <w:p w14:paraId="26E2DBFD" w14:textId="77777777" w:rsidR="00307459" w:rsidRDefault="00307459" w:rsidP="00307459">
      <w:pPr>
        <w:pStyle w:val="PL"/>
        <w:rPr>
          <w:lang w:val="fr-FR"/>
        </w:rPr>
      </w:pPr>
      <w:r>
        <w:rPr>
          <w:lang w:val="fr-FR"/>
        </w:rPr>
        <w:t>}</w:t>
      </w:r>
    </w:p>
    <w:p w14:paraId="681E4D34" w14:textId="77777777" w:rsidR="00307459" w:rsidRDefault="00307459" w:rsidP="00307459">
      <w:pPr>
        <w:pStyle w:val="PL"/>
        <w:rPr>
          <w:lang w:val="fr-FR"/>
        </w:rPr>
      </w:pPr>
    </w:p>
    <w:p w14:paraId="6D84AAFD" w14:textId="77777777" w:rsidR="00307459" w:rsidRDefault="00307459" w:rsidP="00307459">
      <w:pPr>
        <w:pStyle w:val="PL"/>
        <w:rPr>
          <w:noProof w:val="0"/>
          <w:snapToGrid w:val="0"/>
          <w:lang w:val="fr-FR" w:eastAsia="zh-CN"/>
        </w:rPr>
      </w:pPr>
      <w:r>
        <w:rPr>
          <w:lang w:val="fr-FR"/>
        </w:rPr>
        <w:t xml:space="preserve">DRB-List-withCause-Item-ExtIEs </w:t>
      </w:r>
      <w:r>
        <w:rPr>
          <w:noProof w:val="0"/>
          <w:snapToGrid w:val="0"/>
          <w:lang w:val="fr-FR" w:eastAsia="zh-CN"/>
        </w:rPr>
        <w:t>XNAP-PROTOCOL-EXTENSION ::= {</w:t>
      </w:r>
    </w:p>
    <w:p w14:paraId="15A0A9B8"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4F9BAA6B" w14:textId="77777777" w:rsidR="00307459" w:rsidRDefault="00307459" w:rsidP="00307459">
      <w:pPr>
        <w:pStyle w:val="PL"/>
        <w:rPr>
          <w:noProof w:val="0"/>
          <w:snapToGrid w:val="0"/>
          <w:lang w:eastAsia="zh-CN"/>
        </w:rPr>
      </w:pPr>
      <w:r>
        <w:rPr>
          <w:noProof w:val="0"/>
          <w:snapToGrid w:val="0"/>
          <w:lang w:eastAsia="zh-CN"/>
        </w:rPr>
        <w:t>}</w:t>
      </w:r>
    </w:p>
    <w:p w14:paraId="21E5BC04" w14:textId="77777777" w:rsidR="00307459" w:rsidRDefault="00307459" w:rsidP="00307459">
      <w:pPr>
        <w:pStyle w:val="PL"/>
        <w:rPr>
          <w:lang w:eastAsia="ko-KR"/>
        </w:rPr>
      </w:pPr>
    </w:p>
    <w:p w14:paraId="056AA393" w14:textId="77777777" w:rsidR="00307459" w:rsidRDefault="00307459" w:rsidP="00307459">
      <w:pPr>
        <w:pStyle w:val="PL"/>
      </w:pPr>
    </w:p>
    <w:p w14:paraId="6711E1C4" w14:textId="77777777" w:rsidR="00307459" w:rsidRDefault="00307459" w:rsidP="00307459">
      <w:pPr>
        <w:pStyle w:val="PL"/>
      </w:pPr>
      <w:r>
        <w:t>DRB-Number ::= INTEGER (1..32, ...)</w:t>
      </w:r>
    </w:p>
    <w:p w14:paraId="340F1237" w14:textId="77777777" w:rsidR="00307459" w:rsidRDefault="00307459" w:rsidP="00307459">
      <w:pPr>
        <w:pStyle w:val="PL"/>
      </w:pPr>
    </w:p>
    <w:p w14:paraId="413AA50B" w14:textId="77777777" w:rsidR="00307459" w:rsidRDefault="00307459" w:rsidP="00307459">
      <w:pPr>
        <w:pStyle w:val="PL"/>
      </w:pPr>
    </w:p>
    <w:p w14:paraId="01DA6167" w14:textId="77777777" w:rsidR="00307459" w:rsidRDefault="00307459" w:rsidP="00307459">
      <w:pPr>
        <w:pStyle w:val="PL"/>
        <w:rPr>
          <w:snapToGrid w:val="0"/>
        </w:rPr>
      </w:pPr>
      <w:bookmarkStart w:id="836" w:name="_Hlk513994477"/>
      <w:r>
        <w:rPr>
          <w:snapToGrid w:val="0"/>
        </w:rPr>
        <w:t xml:space="preserve">DRBsSubjectToDLDiscarding-List ::= SEQUENCE (SIZE (1..maxnoofDRBs)) </w:t>
      </w:r>
      <w:r>
        <w:rPr>
          <w:noProof w:val="0"/>
          <w:snapToGrid w:val="0"/>
        </w:rPr>
        <w:t xml:space="preserve">OF </w:t>
      </w:r>
      <w:r>
        <w:rPr>
          <w:snapToGrid w:val="0"/>
        </w:rPr>
        <w:t>DRBsSubjectToDLDiscarding-Item</w:t>
      </w:r>
    </w:p>
    <w:p w14:paraId="31D76E0E" w14:textId="77777777" w:rsidR="00307459" w:rsidRDefault="00307459" w:rsidP="00307459">
      <w:pPr>
        <w:pStyle w:val="PL"/>
      </w:pPr>
    </w:p>
    <w:p w14:paraId="30A5ED6D" w14:textId="77777777" w:rsidR="00307459" w:rsidRDefault="00307459" w:rsidP="00307459">
      <w:pPr>
        <w:pStyle w:val="PL"/>
        <w:rPr>
          <w:noProof w:val="0"/>
        </w:rPr>
      </w:pPr>
      <w:r>
        <w:rPr>
          <w:snapToGrid w:val="0"/>
        </w:rPr>
        <w:t>DRBsSubjectToDLDiscarding-Item</w:t>
      </w:r>
      <w:r>
        <w:rPr>
          <w:noProof w:val="0"/>
        </w:rPr>
        <w:t xml:space="preserve"> ::= SEQUENCE {</w:t>
      </w:r>
    </w:p>
    <w:p w14:paraId="68922D03" w14:textId="77777777" w:rsidR="00307459" w:rsidRDefault="00307459" w:rsidP="00307459">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4AD5B1B1" w14:textId="77777777" w:rsidR="00307459" w:rsidRDefault="00307459" w:rsidP="00307459">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030EB8D5"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DRBsSubjectToDLDiscarding-Item</w:t>
      </w:r>
      <w:r>
        <w:t>-ExtIEs</w:t>
      </w:r>
      <w:r>
        <w:rPr>
          <w:noProof w:val="0"/>
          <w:snapToGrid w:val="0"/>
          <w:lang w:eastAsia="zh-CN"/>
        </w:rPr>
        <w:t>} }</w:t>
      </w:r>
      <w:r>
        <w:rPr>
          <w:noProof w:val="0"/>
          <w:snapToGrid w:val="0"/>
          <w:lang w:eastAsia="zh-CN"/>
        </w:rPr>
        <w:tab/>
        <w:t>OPTIONAL</w:t>
      </w:r>
      <w:r>
        <w:t>,</w:t>
      </w:r>
    </w:p>
    <w:p w14:paraId="66D57B93" w14:textId="77777777" w:rsidR="00307459" w:rsidRDefault="00307459" w:rsidP="00307459">
      <w:pPr>
        <w:pStyle w:val="PL"/>
      </w:pPr>
      <w:r>
        <w:tab/>
        <w:t>...</w:t>
      </w:r>
    </w:p>
    <w:p w14:paraId="26F29916" w14:textId="77777777" w:rsidR="00307459" w:rsidRDefault="00307459" w:rsidP="00307459">
      <w:pPr>
        <w:pStyle w:val="PL"/>
      </w:pPr>
      <w:r>
        <w:t>}</w:t>
      </w:r>
    </w:p>
    <w:p w14:paraId="43E7B3F0" w14:textId="77777777" w:rsidR="00307459" w:rsidRDefault="00307459" w:rsidP="00307459">
      <w:pPr>
        <w:pStyle w:val="PL"/>
      </w:pPr>
    </w:p>
    <w:p w14:paraId="2AEEDAF3" w14:textId="77777777" w:rsidR="00307459" w:rsidRDefault="00307459" w:rsidP="00307459">
      <w:pPr>
        <w:pStyle w:val="PL"/>
        <w:rPr>
          <w:noProof w:val="0"/>
          <w:snapToGrid w:val="0"/>
          <w:lang w:eastAsia="zh-CN"/>
        </w:rPr>
      </w:pPr>
      <w:r>
        <w:rPr>
          <w:snapToGrid w:val="0"/>
        </w:rPr>
        <w:t>DRBsSubjectToDLDiscarding-Item</w:t>
      </w:r>
      <w:r>
        <w:t xml:space="preserve">-ExtIEs </w:t>
      </w:r>
      <w:r>
        <w:rPr>
          <w:noProof w:val="0"/>
          <w:snapToGrid w:val="0"/>
          <w:lang w:eastAsia="zh-CN"/>
        </w:rPr>
        <w:t>XNAP-PROTOCOL-EXTENSION ::= {</w:t>
      </w:r>
    </w:p>
    <w:p w14:paraId="2852712C" w14:textId="77777777" w:rsidR="00307459" w:rsidRDefault="00307459" w:rsidP="00307459">
      <w:pPr>
        <w:pStyle w:val="PL"/>
        <w:rPr>
          <w:noProof w:val="0"/>
          <w:snapToGrid w:val="0"/>
          <w:lang w:eastAsia="zh-CN"/>
        </w:rPr>
      </w:pPr>
      <w:r>
        <w:rPr>
          <w:noProof w:val="0"/>
          <w:snapToGrid w:val="0"/>
          <w:lang w:eastAsia="zh-CN"/>
        </w:rPr>
        <w:tab/>
        <w:t>...</w:t>
      </w:r>
    </w:p>
    <w:p w14:paraId="7DCC771A" w14:textId="77777777" w:rsidR="00307459" w:rsidRDefault="00307459" w:rsidP="00307459">
      <w:pPr>
        <w:pStyle w:val="PL"/>
        <w:rPr>
          <w:noProof w:val="0"/>
          <w:snapToGrid w:val="0"/>
          <w:lang w:eastAsia="zh-CN"/>
        </w:rPr>
      </w:pPr>
      <w:r>
        <w:rPr>
          <w:noProof w:val="0"/>
          <w:snapToGrid w:val="0"/>
          <w:lang w:eastAsia="zh-CN"/>
        </w:rPr>
        <w:t>}</w:t>
      </w:r>
    </w:p>
    <w:p w14:paraId="280223A6" w14:textId="77777777" w:rsidR="00307459" w:rsidRDefault="00307459" w:rsidP="00307459">
      <w:pPr>
        <w:pStyle w:val="PL"/>
        <w:rPr>
          <w:lang w:eastAsia="ko-KR"/>
        </w:rPr>
      </w:pPr>
    </w:p>
    <w:p w14:paraId="751E4CE0" w14:textId="77777777" w:rsidR="00307459" w:rsidRDefault="00307459" w:rsidP="00307459">
      <w:pPr>
        <w:pStyle w:val="PL"/>
      </w:pPr>
    </w:p>
    <w:p w14:paraId="267828B5" w14:textId="77777777" w:rsidR="00307459" w:rsidRDefault="00307459" w:rsidP="00307459">
      <w:pPr>
        <w:pStyle w:val="PL"/>
        <w:rPr>
          <w:snapToGrid w:val="0"/>
        </w:rPr>
      </w:pPr>
      <w:r>
        <w:rPr>
          <w:snapToGrid w:val="0"/>
        </w:rPr>
        <w:t xml:space="preserve">DRBsSubjectToEarlyStatusTransfer-List ::= SEQUENCE (SIZE (1..maxnoofDRBs)) </w:t>
      </w:r>
      <w:r>
        <w:rPr>
          <w:noProof w:val="0"/>
          <w:snapToGrid w:val="0"/>
        </w:rPr>
        <w:t xml:space="preserve">OF </w:t>
      </w:r>
      <w:r>
        <w:rPr>
          <w:snapToGrid w:val="0"/>
        </w:rPr>
        <w:t>DRBsSubjectToEarlyStatusTransfer-Item</w:t>
      </w:r>
    </w:p>
    <w:p w14:paraId="6ABE80FE" w14:textId="77777777" w:rsidR="00307459" w:rsidRDefault="00307459" w:rsidP="00307459">
      <w:pPr>
        <w:pStyle w:val="PL"/>
      </w:pPr>
    </w:p>
    <w:p w14:paraId="296776ED" w14:textId="77777777" w:rsidR="00307459" w:rsidRDefault="00307459" w:rsidP="00307459">
      <w:pPr>
        <w:pStyle w:val="PL"/>
        <w:rPr>
          <w:noProof w:val="0"/>
        </w:rPr>
      </w:pPr>
      <w:r>
        <w:rPr>
          <w:snapToGrid w:val="0"/>
        </w:rPr>
        <w:t>DRBsSubjectToEarlyStatusTransfer-Item</w:t>
      </w:r>
      <w:r>
        <w:rPr>
          <w:noProof w:val="0"/>
        </w:rPr>
        <w:t xml:space="preserve"> ::= SEQUENCE {</w:t>
      </w:r>
    </w:p>
    <w:p w14:paraId="014A3619" w14:textId="77777777" w:rsidR="00307459" w:rsidRDefault="00307459" w:rsidP="00307459">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170A01F3" w14:textId="77777777" w:rsidR="00307459" w:rsidRDefault="00307459" w:rsidP="00307459">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75F988D6"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DRBsSubjectToEarlyStatusTransfer-Item</w:t>
      </w:r>
      <w:r>
        <w:t>-ExtIEs</w:t>
      </w:r>
      <w:r>
        <w:rPr>
          <w:noProof w:val="0"/>
          <w:snapToGrid w:val="0"/>
          <w:lang w:eastAsia="zh-CN"/>
        </w:rPr>
        <w:t>} }</w:t>
      </w:r>
      <w:r>
        <w:rPr>
          <w:noProof w:val="0"/>
          <w:snapToGrid w:val="0"/>
          <w:lang w:eastAsia="zh-CN"/>
        </w:rPr>
        <w:tab/>
        <w:t>OPTIONAL</w:t>
      </w:r>
      <w:r>
        <w:t>,</w:t>
      </w:r>
    </w:p>
    <w:p w14:paraId="010382FA" w14:textId="77777777" w:rsidR="00307459" w:rsidRDefault="00307459" w:rsidP="00307459">
      <w:pPr>
        <w:pStyle w:val="PL"/>
      </w:pPr>
      <w:r>
        <w:tab/>
        <w:t>...</w:t>
      </w:r>
    </w:p>
    <w:p w14:paraId="7EC46B09" w14:textId="77777777" w:rsidR="00307459" w:rsidRDefault="00307459" w:rsidP="00307459">
      <w:pPr>
        <w:pStyle w:val="PL"/>
      </w:pPr>
      <w:r>
        <w:t>}</w:t>
      </w:r>
    </w:p>
    <w:p w14:paraId="504B3DA4" w14:textId="77777777" w:rsidR="00307459" w:rsidRDefault="00307459" w:rsidP="00307459">
      <w:pPr>
        <w:pStyle w:val="PL"/>
      </w:pPr>
    </w:p>
    <w:p w14:paraId="7188AE3E" w14:textId="77777777" w:rsidR="00307459" w:rsidRDefault="00307459" w:rsidP="00307459">
      <w:pPr>
        <w:pStyle w:val="PL"/>
        <w:rPr>
          <w:noProof w:val="0"/>
          <w:snapToGrid w:val="0"/>
          <w:lang w:eastAsia="zh-CN"/>
        </w:rPr>
      </w:pPr>
      <w:r>
        <w:rPr>
          <w:snapToGrid w:val="0"/>
        </w:rPr>
        <w:t>DRBsSubjectToEarlyStatusTransfer-Item</w:t>
      </w:r>
      <w:r>
        <w:t xml:space="preserve">-ExtIEs </w:t>
      </w:r>
      <w:r>
        <w:rPr>
          <w:noProof w:val="0"/>
          <w:snapToGrid w:val="0"/>
          <w:lang w:eastAsia="zh-CN"/>
        </w:rPr>
        <w:t>XNAP-PROTOCOL-EXTENSION ::= {</w:t>
      </w:r>
    </w:p>
    <w:p w14:paraId="23916F6B" w14:textId="77777777" w:rsidR="00307459" w:rsidRDefault="00307459" w:rsidP="00307459">
      <w:pPr>
        <w:pStyle w:val="PL"/>
        <w:rPr>
          <w:noProof w:val="0"/>
          <w:snapToGrid w:val="0"/>
          <w:lang w:eastAsia="zh-CN"/>
        </w:rPr>
      </w:pPr>
      <w:r>
        <w:rPr>
          <w:noProof w:val="0"/>
          <w:snapToGrid w:val="0"/>
          <w:lang w:eastAsia="zh-CN"/>
        </w:rPr>
        <w:lastRenderedPageBreak/>
        <w:tab/>
        <w:t>...</w:t>
      </w:r>
    </w:p>
    <w:p w14:paraId="1D6C2F1E" w14:textId="77777777" w:rsidR="00307459" w:rsidRDefault="00307459" w:rsidP="00307459">
      <w:pPr>
        <w:pStyle w:val="PL"/>
        <w:rPr>
          <w:noProof w:val="0"/>
          <w:snapToGrid w:val="0"/>
          <w:lang w:eastAsia="zh-CN"/>
        </w:rPr>
      </w:pPr>
      <w:r>
        <w:rPr>
          <w:noProof w:val="0"/>
          <w:snapToGrid w:val="0"/>
          <w:lang w:eastAsia="zh-CN"/>
        </w:rPr>
        <w:t>}</w:t>
      </w:r>
    </w:p>
    <w:p w14:paraId="5A58642B" w14:textId="77777777" w:rsidR="00307459" w:rsidRDefault="00307459" w:rsidP="00307459">
      <w:pPr>
        <w:pStyle w:val="PL"/>
        <w:rPr>
          <w:lang w:eastAsia="ko-KR"/>
        </w:rPr>
      </w:pPr>
    </w:p>
    <w:p w14:paraId="0C07B066" w14:textId="77777777" w:rsidR="00307459" w:rsidRDefault="00307459" w:rsidP="00307459">
      <w:pPr>
        <w:pStyle w:val="PL"/>
        <w:rPr>
          <w:snapToGrid w:val="0"/>
        </w:rPr>
      </w:pPr>
    </w:p>
    <w:p w14:paraId="1E06E650" w14:textId="77777777" w:rsidR="00307459" w:rsidRDefault="00307459" w:rsidP="00307459">
      <w:pPr>
        <w:pStyle w:val="PL"/>
        <w:rPr>
          <w:snapToGrid w:val="0"/>
        </w:rPr>
      </w:pPr>
      <w:r>
        <w:rPr>
          <w:snapToGrid w:val="0"/>
        </w:rPr>
        <w:t>DRBsSubjectToStatusTransfer-List</w:t>
      </w:r>
      <w:bookmarkEnd w:id="836"/>
      <w:r>
        <w:rPr>
          <w:snapToGrid w:val="0"/>
        </w:rPr>
        <w:t xml:space="preserve"> ::= SEQUENCE (SIZE (1..maxnoofDRBs)) </w:t>
      </w:r>
      <w:r>
        <w:rPr>
          <w:noProof w:val="0"/>
          <w:snapToGrid w:val="0"/>
        </w:rPr>
        <w:t xml:space="preserve">OF </w:t>
      </w:r>
      <w:r>
        <w:rPr>
          <w:snapToGrid w:val="0"/>
        </w:rPr>
        <w:t>DRBsSubjectToStatusTransfer</w:t>
      </w:r>
      <w:r>
        <w:rPr>
          <w:noProof w:val="0"/>
          <w:snapToGrid w:val="0"/>
        </w:rPr>
        <w:t>-</w:t>
      </w:r>
      <w:r>
        <w:rPr>
          <w:noProof w:val="0"/>
        </w:rPr>
        <w:t>Item</w:t>
      </w:r>
    </w:p>
    <w:p w14:paraId="09BE59D1" w14:textId="77777777" w:rsidR="00307459" w:rsidRDefault="00307459" w:rsidP="00307459">
      <w:pPr>
        <w:pStyle w:val="PL"/>
      </w:pPr>
    </w:p>
    <w:p w14:paraId="668856BA" w14:textId="77777777" w:rsidR="00307459" w:rsidRDefault="00307459" w:rsidP="00307459">
      <w:pPr>
        <w:pStyle w:val="PL"/>
        <w:rPr>
          <w:noProof w:val="0"/>
        </w:rPr>
      </w:pPr>
      <w:r>
        <w:rPr>
          <w:snapToGrid w:val="0"/>
        </w:rPr>
        <w:t>DRBsSubjectToStatusTransfer</w:t>
      </w:r>
      <w:r>
        <w:rPr>
          <w:noProof w:val="0"/>
          <w:snapToGrid w:val="0"/>
        </w:rPr>
        <w:t>-</w:t>
      </w:r>
      <w:r>
        <w:rPr>
          <w:noProof w:val="0"/>
        </w:rPr>
        <w:t>Item ::= SEQUENCE {</w:t>
      </w:r>
    </w:p>
    <w:p w14:paraId="1774196E" w14:textId="77777777" w:rsidR="00307459" w:rsidRDefault="00307459" w:rsidP="00307459">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5C004E1A" w14:textId="77777777" w:rsidR="00307459" w:rsidRDefault="00307459" w:rsidP="00307459">
      <w:pPr>
        <w:pStyle w:val="PL"/>
        <w:rPr>
          <w:noProof w:val="0"/>
        </w:rPr>
      </w:pPr>
      <w:r>
        <w:rPr>
          <w:noProof w:val="0"/>
        </w:rPr>
        <w:tab/>
      </w:r>
      <w:proofErr w:type="spellStart"/>
      <w:r>
        <w:rPr>
          <w:noProof w:val="0"/>
        </w:rPr>
        <w:t>pdcpStatusTransfer</w:t>
      </w:r>
      <w:proofErr w:type="spellEnd"/>
      <w:r>
        <w:rPr>
          <w:noProof w:val="0"/>
        </w:rPr>
        <w:t>-UL</w:t>
      </w:r>
      <w:r>
        <w:rPr>
          <w:noProof w:val="0"/>
        </w:rPr>
        <w:tab/>
      </w:r>
      <w:proofErr w:type="spellStart"/>
      <w:r>
        <w:rPr>
          <w:noProof w:val="0"/>
        </w:rPr>
        <w:t>DRBBStatusTransferChoice</w:t>
      </w:r>
      <w:proofErr w:type="spellEnd"/>
      <w:r>
        <w:rPr>
          <w:noProof w:val="0"/>
        </w:rPr>
        <w:t>,</w:t>
      </w:r>
    </w:p>
    <w:p w14:paraId="12C11DAE" w14:textId="77777777" w:rsidR="00307459" w:rsidRDefault="00307459" w:rsidP="00307459">
      <w:pPr>
        <w:pStyle w:val="PL"/>
        <w:rPr>
          <w:noProof w:val="0"/>
        </w:rPr>
      </w:pPr>
      <w:r>
        <w:rPr>
          <w:noProof w:val="0"/>
        </w:rPr>
        <w:tab/>
      </w:r>
      <w:proofErr w:type="spellStart"/>
      <w:r>
        <w:rPr>
          <w:noProof w:val="0"/>
        </w:rPr>
        <w:t>pdcpStatusTransfer</w:t>
      </w:r>
      <w:proofErr w:type="spellEnd"/>
      <w:r>
        <w:rPr>
          <w:noProof w:val="0"/>
        </w:rPr>
        <w:t>-DL</w:t>
      </w:r>
      <w:r>
        <w:rPr>
          <w:noProof w:val="0"/>
        </w:rPr>
        <w:tab/>
      </w:r>
      <w:proofErr w:type="spellStart"/>
      <w:r>
        <w:rPr>
          <w:noProof w:val="0"/>
        </w:rPr>
        <w:t>DRBBStatusTransferChoice</w:t>
      </w:r>
      <w:proofErr w:type="spellEnd"/>
      <w:r>
        <w:rPr>
          <w:noProof w:val="0"/>
        </w:rPr>
        <w:t>,</w:t>
      </w:r>
    </w:p>
    <w:p w14:paraId="159C54B6"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DRBsSubjectToStatusTransfer</w:t>
      </w:r>
      <w:proofErr w:type="spellEnd"/>
      <w:r>
        <w:rPr>
          <w:noProof w:val="0"/>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296A7BF2" w14:textId="77777777" w:rsidR="00307459" w:rsidRDefault="00307459" w:rsidP="00307459">
      <w:pPr>
        <w:pStyle w:val="PL"/>
      </w:pPr>
      <w:r>
        <w:tab/>
        <w:t>...</w:t>
      </w:r>
    </w:p>
    <w:p w14:paraId="7521C4BC" w14:textId="77777777" w:rsidR="00307459" w:rsidRDefault="00307459" w:rsidP="00307459">
      <w:pPr>
        <w:pStyle w:val="PL"/>
      </w:pPr>
      <w:r>
        <w:t>}</w:t>
      </w:r>
    </w:p>
    <w:p w14:paraId="2B8547A0" w14:textId="77777777" w:rsidR="00307459" w:rsidRDefault="00307459" w:rsidP="00307459">
      <w:pPr>
        <w:pStyle w:val="PL"/>
      </w:pPr>
    </w:p>
    <w:p w14:paraId="33198B2F" w14:textId="77777777" w:rsidR="00307459" w:rsidRDefault="00307459" w:rsidP="00307459">
      <w:pPr>
        <w:pStyle w:val="PL"/>
        <w:rPr>
          <w:noProof w:val="0"/>
          <w:snapToGrid w:val="0"/>
          <w:lang w:eastAsia="zh-CN"/>
        </w:rPr>
      </w:pPr>
      <w:r>
        <w:rPr>
          <w:snapToGrid w:val="0"/>
        </w:rPr>
        <w:t>DRBsSubjectToStatusTransfer</w:t>
      </w:r>
      <w:r>
        <w:rPr>
          <w:noProof w:val="0"/>
        </w:rPr>
        <w:t>-Item</w:t>
      </w:r>
      <w:r>
        <w:t>-</w:t>
      </w:r>
      <w:proofErr w:type="spellStart"/>
      <w:r>
        <w:t>ExtIEs</w:t>
      </w:r>
      <w:proofErr w:type="spellEnd"/>
      <w:r>
        <w:t xml:space="preserve"> </w:t>
      </w:r>
      <w:r>
        <w:rPr>
          <w:noProof w:val="0"/>
          <w:snapToGrid w:val="0"/>
          <w:lang w:eastAsia="zh-CN"/>
        </w:rPr>
        <w:t>XNAP-PROTOCOL-EXTENSION ::= {</w:t>
      </w:r>
    </w:p>
    <w:p w14:paraId="75FD5D8B" w14:textId="77777777" w:rsidR="00307459" w:rsidRDefault="00307459" w:rsidP="00307459">
      <w:pPr>
        <w:pStyle w:val="PL"/>
        <w:rPr>
          <w:noProof w:val="0"/>
          <w:snapToGrid w:val="0"/>
          <w:lang w:eastAsia="ko-KR"/>
        </w:rPr>
      </w:pPr>
      <w:r>
        <w:rPr>
          <w:snapToGrid w:val="0"/>
        </w:rPr>
        <w:tab/>
        <w:t>{ ID id-Old</w:t>
      </w:r>
      <w:proofErr w:type="spellStart"/>
      <w:r>
        <w:rPr>
          <w:noProof w:val="0"/>
          <w:snapToGrid w:val="0"/>
        </w:rPr>
        <w:t>QoSFlowMap-ULendmarkerexpected</w:t>
      </w:r>
      <w:proofErr w:type="spellEnd"/>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3FA84AD" w14:textId="77777777" w:rsidR="00307459" w:rsidRDefault="00307459" w:rsidP="00307459">
      <w:pPr>
        <w:pStyle w:val="PL"/>
        <w:rPr>
          <w:noProof w:val="0"/>
          <w:snapToGrid w:val="0"/>
          <w:lang w:eastAsia="zh-CN"/>
        </w:rPr>
      </w:pPr>
      <w:r>
        <w:rPr>
          <w:noProof w:val="0"/>
          <w:snapToGrid w:val="0"/>
          <w:lang w:eastAsia="zh-CN"/>
        </w:rPr>
        <w:tab/>
        <w:t>...</w:t>
      </w:r>
    </w:p>
    <w:p w14:paraId="0CC098F9" w14:textId="77777777" w:rsidR="00307459" w:rsidRDefault="00307459" w:rsidP="00307459">
      <w:pPr>
        <w:pStyle w:val="PL"/>
        <w:rPr>
          <w:noProof w:val="0"/>
          <w:snapToGrid w:val="0"/>
          <w:lang w:eastAsia="zh-CN"/>
        </w:rPr>
      </w:pPr>
      <w:r>
        <w:rPr>
          <w:noProof w:val="0"/>
          <w:snapToGrid w:val="0"/>
          <w:lang w:eastAsia="zh-CN"/>
        </w:rPr>
        <w:t>}</w:t>
      </w:r>
    </w:p>
    <w:p w14:paraId="53B93DCE" w14:textId="77777777" w:rsidR="00307459" w:rsidRDefault="00307459" w:rsidP="00307459">
      <w:pPr>
        <w:pStyle w:val="PL"/>
        <w:rPr>
          <w:lang w:eastAsia="ko-KR"/>
        </w:rPr>
      </w:pPr>
    </w:p>
    <w:p w14:paraId="0484EE44" w14:textId="77777777" w:rsidR="00307459" w:rsidRDefault="00307459" w:rsidP="00307459">
      <w:pPr>
        <w:pStyle w:val="PL"/>
      </w:pPr>
    </w:p>
    <w:p w14:paraId="7AB565CA" w14:textId="77777777" w:rsidR="00307459" w:rsidRDefault="00307459" w:rsidP="00307459">
      <w:pPr>
        <w:pStyle w:val="PL"/>
        <w:rPr>
          <w:noProof w:val="0"/>
        </w:rPr>
      </w:pPr>
      <w:proofErr w:type="spellStart"/>
      <w:r>
        <w:rPr>
          <w:noProof w:val="0"/>
        </w:rPr>
        <w:t>DRBBStatusTransferChoice</w:t>
      </w:r>
      <w:proofErr w:type="spellEnd"/>
      <w:r>
        <w:rPr>
          <w:noProof w:val="0"/>
        </w:rPr>
        <w:t xml:space="preserve"> ::= CHOICE {</w:t>
      </w:r>
    </w:p>
    <w:p w14:paraId="1C0EF457" w14:textId="77777777" w:rsidR="00307459" w:rsidRDefault="00307459" w:rsidP="00307459">
      <w:pPr>
        <w:pStyle w:val="PL"/>
        <w:rPr>
          <w:noProof w:val="0"/>
        </w:rPr>
      </w:pPr>
      <w:r>
        <w:rPr>
          <w:noProof w:val="0"/>
        </w:rPr>
        <w:tab/>
        <w:t>pdcp-sn-12bits</w:t>
      </w:r>
      <w:r>
        <w:rPr>
          <w:noProof w:val="0"/>
        </w:rPr>
        <w:tab/>
      </w:r>
      <w:r>
        <w:rPr>
          <w:noProof w:val="0"/>
        </w:rPr>
        <w:tab/>
        <w:t>DRBBStatusTransfer12bitsSN,</w:t>
      </w:r>
    </w:p>
    <w:p w14:paraId="04C06E1F" w14:textId="77777777" w:rsidR="00307459" w:rsidRDefault="00307459" w:rsidP="00307459">
      <w:pPr>
        <w:pStyle w:val="PL"/>
        <w:rPr>
          <w:noProof w:val="0"/>
        </w:rPr>
      </w:pPr>
      <w:r>
        <w:rPr>
          <w:noProof w:val="0"/>
        </w:rPr>
        <w:tab/>
        <w:t>pdcp-sn-18bits</w:t>
      </w:r>
      <w:r>
        <w:rPr>
          <w:noProof w:val="0"/>
        </w:rPr>
        <w:tab/>
      </w:r>
      <w:r>
        <w:rPr>
          <w:noProof w:val="0"/>
        </w:rPr>
        <w:tab/>
        <w:t>DRBBStatusTransfer18bitsSN,</w:t>
      </w:r>
    </w:p>
    <w:p w14:paraId="654D5DCC"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DRBBStatusTransferChoice</w:t>
      </w:r>
      <w:r>
        <w:rPr>
          <w:noProof w:val="0"/>
          <w:snapToGrid w:val="0"/>
        </w:rPr>
        <w:t>-ExtIEs</w:t>
      </w:r>
      <w:proofErr w:type="spellEnd"/>
      <w:r>
        <w:rPr>
          <w:noProof w:val="0"/>
          <w:snapToGrid w:val="0"/>
        </w:rPr>
        <w:t>} }</w:t>
      </w:r>
    </w:p>
    <w:p w14:paraId="64144056" w14:textId="77777777" w:rsidR="00307459" w:rsidRDefault="00307459" w:rsidP="00307459">
      <w:pPr>
        <w:pStyle w:val="PL"/>
        <w:rPr>
          <w:noProof w:val="0"/>
          <w:snapToGrid w:val="0"/>
        </w:rPr>
      </w:pPr>
      <w:r>
        <w:rPr>
          <w:noProof w:val="0"/>
          <w:snapToGrid w:val="0"/>
        </w:rPr>
        <w:t>}</w:t>
      </w:r>
    </w:p>
    <w:p w14:paraId="77F50C4A" w14:textId="77777777" w:rsidR="00307459" w:rsidRDefault="00307459" w:rsidP="00307459">
      <w:pPr>
        <w:pStyle w:val="PL"/>
        <w:rPr>
          <w:noProof w:val="0"/>
          <w:snapToGrid w:val="0"/>
        </w:rPr>
      </w:pPr>
    </w:p>
    <w:p w14:paraId="0EE5660D" w14:textId="77777777" w:rsidR="00307459" w:rsidRDefault="00307459" w:rsidP="00307459">
      <w:pPr>
        <w:pStyle w:val="PL"/>
        <w:rPr>
          <w:noProof w:val="0"/>
          <w:snapToGrid w:val="0"/>
        </w:rPr>
      </w:pPr>
      <w:proofErr w:type="spellStart"/>
      <w:r>
        <w:rPr>
          <w:noProof w:val="0"/>
        </w:rPr>
        <w:t>DRBBStatusTransferChoice</w:t>
      </w:r>
      <w:r>
        <w:rPr>
          <w:noProof w:val="0"/>
          <w:snapToGrid w:val="0"/>
        </w:rPr>
        <w:t>-ExtIEs</w:t>
      </w:r>
      <w:proofErr w:type="spellEnd"/>
      <w:r>
        <w:rPr>
          <w:noProof w:val="0"/>
          <w:snapToGrid w:val="0"/>
        </w:rPr>
        <w:t xml:space="preserve"> XNAP-PROTOCOL-IES ::= {</w:t>
      </w:r>
    </w:p>
    <w:p w14:paraId="1188BB3F" w14:textId="77777777" w:rsidR="00307459" w:rsidRDefault="00307459" w:rsidP="00307459">
      <w:pPr>
        <w:pStyle w:val="PL"/>
        <w:rPr>
          <w:noProof w:val="0"/>
          <w:snapToGrid w:val="0"/>
        </w:rPr>
      </w:pPr>
      <w:r>
        <w:rPr>
          <w:noProof w:val="0"/>
          <w:snapToGrid w:val="0"/>
        </w:rPr>
        <w:tab/>
        <w:t>...</w:t>
      </w:r>
    </w:p>
    <w:p w14:paraId="45840E0B" w14:textId="77777777" w:rsidR="00307459" w:rsidRDefault="00307459" w:rsidP="00307459">
      <w:pPr>
        <w:pStyle w:val="PL"/>
        <w:rPr>
          <w:noProof w:val="0"/>
          <w:snapToGrid w:val="0"/>
        </w:rPr>
      </w:pPr>
      <w:r>
        <w:rPr>
          <w:noProof w:val="0"/>
          <w:snapToGrid w:val="0"/>
        </w:rPr>
        <w:t>}</w:t>
      </w:r>
    </w:p>
    <w:p w14:paraId="761B91A3" w14:textId="77777777" w:rsidR="00307459" w:rsidRDefault="00307459" w:rsidP="00307459">
      <w:pPr>
        <w:pStyle w:val="PL"/>
      </w:pPr>
    </w:p>
    <w:p w14:paraId="1AAF0BA9" w14:textId="77777777" w:rsidR="00307459" w:rsidRDefault="00307459" w:rsidP="00307459">
      <w:pPr>
        <w:pStyle w:val="PL"/>
      </w:pPr>
    </w:p>
    <w:p w14:paraId="485F062B" w14:textId="77777777" w:rsidR="00307459" w:rsidRDefault="00307459" w:rsidP="00307459">
      <w:pPr>
        <w:pStyle w:val="PL"/>
        <w:rPr>
          <w:noProof w:val="0"/>
        </w:rPr>
      </w:pPr>
      <w:r>
        <w:rPr>
          <w:noProof w:val="0"/>
        </w:rPr>
        <w:t>DRBBStatusTransfer12bitsSN ::= SEQUENCE {</w:t>
      </w:r>
    </w:p>
    <w:p w14:paraId="007C8D2C" w14:textId="77777777" w:rsidR="00307459" w:rsidRDefault="00307459" w:rsidP="00307459">
      <w:pPr>
        <w:pStyle w:val="PL"/>
      </w:pPr>
      <w:r>
        <w:tab/>
        <w:t>receiveStatusofPDCPSDU</w:t>
      </w:r>
      <w:r>
        <w:tab/>
        <w:t>BIT STRING (SIZE(1..2048))</w:t>
      </w:r>
      <w:r>
        <w:tab/>
      </w:r>
      <w:r>
        <w:tab/>
      </w:r>
      <w:r>
        <w:tab/>
      </w:r>
      <w:r>
        <w:tab/>
      </w:r>
      <w:r>
        <w:tab/>
      </w:r>
      <w:r>
        <w:tab/>
      </w:r>
      <w:r>
        <w:tab/>
      </w:r>
      <w:r>
        <w:tab/>
      </w:r>
      <w:r>
        <w:tab/>
      </w:r>
      <w:r>
        <w:tab/>
      </w:r>
      <w:r>
        <w:tab/>
        <w:t>OPTIONAL,</w:t>
      </w:r>
    </w:p>
    <w:p w14:paraId="45407387" w14:textId="77777777" w:rsidR="00307459" w:rsidRDefault="00307459" w:rsidP="00307459">
      <w:pPr>
        <w:pStyle w:val="PL"/>
      </w:pPr>
      <w:r>
        <w:tab/>
        <w:t>cOUNTValue</w:t>
      </w:r>
      <w:r>
        <w:tab/>
      </w:r>
      <w:r>
        <w:tab/>
      </w:r>
      <w:r>
        <w:tab/>
      </w:r>
      <w:r>
        <w:tab/>
        <w:t>COUNT-PDCP-SN12,</w:t>
      </w:r>
    </w:p>
    <w:p w14:paraId="549CD1C4"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noProof w:val="0"/>
        </w:rPr>
        <w:t>DRBBStatusTransfer12bitsSN</w:t>
      </w:r>
      <w:r>
        <w:t>-ExtIEs</w:t>
      </w:r>
      <w:r>
        <w:rPr>
          <w:noProof w:val="0"/>
          <w:snapToGrid w:val="0"/>
          <w:lang w:eastAsia="zh-CN"/>
        </w:rPr>
        <w:t>} }</w:t>
      </w:r>
      <w:r>
        <w:rPr>
          <w:noProof w:val="0"/>
          <w:snapToGrid w:val="0"/>
          <w:lang w:eastAsia="zh-CN"/>
        </w:rPr>
        <w:tab/>
        <w:t>OPTIONAL</w:t>
      </w:r>
      <w:r>
        <w:t>,</w:t>
      </w:r>
    </w:p>
    <w:p w14:paraId="1F283BB3" w14:textId="77777777" w:rsidR="00307459" w:rsidRDefault="00307459" w:rsidP="00307459">
      <w:pPr>
        <w:pStyle w:val="PL"/>
      </w:pPr>
      <w:r>
        <w:tab/>
        <w:t>...</w:t>
      </w:r>
    </w:p>
    <w:p w14:paraId="6587004A" w14:textId="77777777" w:rsidR="00307459" w:rsidRDefault="00307459" w:rsidP="00307459">
      <w:pPr>
        <w:pStyle w:val="PL"/>
      </w:pPr>
      <w:r>
        <w:t>}</w:t>
      </w:r>
    </w:p>
    <w:p w14:paraId="072314EA" w14:textId="77777777" w:rsidR="00307459" w:rsidRDefault="00307459" w:rsidP="00307459">
      <w:pPr>
        <w:pStyle w:val="PL"/>
      </w:pPr>
    </w:p>
    <w:p w14:paraId="67E61C6A" w14:textId="77777777" w:rsidR="00307459" w:rsidRDefault="00307459" w:rsidP="00307459">
      <w:pPr>
        <w:pStyle w:val="PL"/>
        <w:rPr>
          <w:noProof w:val="0"/>
          <w:snapToGrid w:val="0"/>
          <w:lang w:eastAsia="zh-CN"/>
        </w:rPr>
      </w:pPr>
      <w:r>
        <w:rPr>
          <w:noProof w:val="0"/>
        </w:rPr>
        <w:t>DRBBStatusTransfer12bitsSN</w:t>
      </w:r>
      <w:r>
        <w:t xml:space="preserve">-ExtIEs </w:t>
      </w:r>
      <w:r>
        <w:rPr>
          <w:noProof w:val="0"/>
          <w:snapToGrid w:val="0"/>
          <w:lang w:eastAsia="zh-CN"/>
        </w:rPr>
        <w:t>XNAP-PROTOCOL-EXTENSION ::= {</w:t>
      </w:r>
    </w:p>
    <w:p w14:paraId="01DCEC52" w14:textId="77777777" w:rsidR="00307459" w:rsidRDefault="00307459" w:rsidP="00307459">
      <w:pPr>
        <w:pStyle w:val="PL"/>
        <w:rPr>
          <w:noProof w:val="0"/>
          <w:snapToGrid w:val="0"/>
          <w:lang w:eastAsia="zh-CN"/>
        </w:rPr>
      </w:pPr>
      <w:r>
        <w:rPr>
          <w:noProof w:val="0"/>
          <w:snapToGrid w:val="0"/>
          <w:lang w:eastAsia="zh-CN"/>
        </w:rPr>
        <w:tab/>
        <w:t>...</w:t>
      </w:r>
    </w:p>
    <w:p w14:paraId="1362C927" w14:textId="77777777" w:rsidR="00307459" w:rsidRDefault="00307459" w:rsidP="00307459">
      <w:pPr>
        <w:pStyle w:val="PL"/>
        <w:rPr>
          <w:noProof w:val="0"/>
          <w:snapToGrid w:val="0"/>
          <w:lang w:eastAsia="zh-CN"/>
        </w:rPr>
      </w:pPr>
      <w:r>
        <w:rPr>
          <w:noProof w:val="0"/>
          <w:snapToGrid w:val="0"/>
          <w:lang w:eastAsia="zh-CN"/>
        </w:rPr>
        <w:t>}</w:t>
      </w:r>
    </w:p>
    <w:p w14:paraId="4FCB9BF6" w14:textId="77777777" w:rsidR="00307459" w:rsidRDefault="00307459" w:rsidP="00307459">
      <w:pPr>
        <w:pStyle w:val="PL"/>
        <w:rPr>
          <w:lang w:eastAsia="ko-KR"/>
        </w:rPr>
      </w:pPr>
    </w:p>
    <w:p w14:paraId="512AFF16" w14:textId="77777777" w:rsidR="00307459" w:rsidRDefault="00307459" w:rsidP="00307459">
      <w:pPr>
        <w:pStyle w:val="PL"/>
      </w:pPr>
    </w:p>
    <w:p w14:paraId="7988DD35" w14:textId="77777777" w:rsidR="00307459" w:rsidRDefault="00307459" w:rsidP="00307459">
      <w:pPr>
        <w:pStyle w:val="PL"/>
        <w:rPr>
          <w:noProof w:val="0"/>
        </w:rPr>
      </w:pPr>
      <w:r>
        <w:rPr>
          <w:noProof w:val="0"/>
        </w:rPr>
        <w:t>DRBBStatusTransfer18bitsSN ::= SEQUENCE {</w:t>
      </w:r>
    </w:p>
    <w:p w14:paraId="129B41E1" w14:textId="77777777" w:rsidR="00307459" w:rsidRDefault="00307459" w:rsidP="00307459">
      <w:pPr>
        <w:pStyle w:val="PL"/>
      </w:pPr>
      <w:r>
        <w:tab/>
        <w:t>receiveStatusofPDCPSDU</w:t>
      </w:r>
      <w:r>
        <w:tab/>
        <w:t>BIT STRING (SIZE(1..131072))</w:t>
      </w:r>
      <w:r>
        <w:tab/>
      </w:r>
      <w:r>
        <w:tab/>
      </w:r>
      <w:r>
        <w:tab/>
      </w:r>
      <w:r>
        <w:tab/>
      </w:r>
      <w:r>
        <w:tab/>
      </w:r>
      <w:r>
        <w:tab/>
      </w:r>
      <w:r>
        <w:tab/>
      </w:r>
      <w:r>
        <w:tab/>
      </w:r>
      <w:r>
        <w:tab/>
      </w:r>
      <w:r>
        <w:tab/>
        <w:t>OPTIONAL,</w:t>
      </w:r>
    </w:p>
    <w:p w14:paraId="693AFF85" w14:textId="77777777" w:rsidR="00307459" w:rsidRDefault="00307459" w:rsidP="00307459">
      <w:pPr>
        <w:pStyle w:val="PL"/>
      </w:pPr>
      <w:r>
        <w:tab/>
        <w:t>cOUNTValue</w:t>
      </w:r>
      <w:r>
        <w:tab/>
      </w:r>
      <w:r>
        <w:tab/>
      </w:r>
      <w:r>
        <w:tab/>
      </w:r>
      <w:r>
        <w:tab/>
        <w:t>COUNT-PDCP-SN18,</w:t>
      </w:r>
    </w:p>
    <w:p w14:paraId="176986A8"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noProof w:val="0"/>
        </w:rPr>
        <w:t>DRBBStatusTransfer18bitsSN</w:t>
      </w:r>
      <w:r>
        <w:t>-ExtIEs</w:t>
      </w:r>
      <w:r>
        <w:rPr>
          <w:noProof w:val="0"/>
          <w:snapToGrid w:val="0"/>
          <w:lang w:eastAsia="zh-CN"/>
        </w:rPr>
        <w:t>} }</w:t>
      </w:r>
      <w:r>
        <w:rPr>
          <w:noProof w:val="0"/>
          <w:snapToGrid w:val="0"/>
          <w:lang w:eastAsia="zh-CN"/>
        </w:rPr>
        <w:tab/>
        <w:t>OPTIONAL</w:t>
      </w:r>
      <w:r>
        <w:t>,</w:t>
      </w:r>
    </w:p>
    <w:p w14:paraId="465F9FBE" w14:textId="77777777" w:rsidR="00307459" w:rsidRDefault="00307459" w:rsidP="00307459">
      <w:pPr>
        <w:pStyle w:val="PL"/>
      </w:pPr>
      <w:r>
        <w:tab/>
        <w:t>...</w:t>
      </w:r>
    </w:p>
    <w:p w14:paraId="5D800527" w14:textId="77777777" w:rsidR="00307459" w:rsidRDefault="00307459" w:rsidP="00307459">
      <w:pPr>
        <w:pStyle w:val="PL"/>
      </w:pPr>
      <w:r>
        <w:t>}</w:t>
      </w:r>
    </w:p>
    <w:p w14:paraId="13528DCD" w14:textId="77777777" w:rsidR="00307459" w:rsidRDefault="00307459" w:rsidP="00307459">
      <w:pPr>
        <w:pStyle w:val="PL"/>
      </w:pPr>
    </w:p>
    <w:p w14:paraId="6116A2C6" w14:textId="77777777" w:rsidR="00307459" w:rsidRDefault="00307459" w:rsidP="00307459">
      <w:pPr>
        <w:pStyle w:val="PL"/>
        <w:rPr>
          <w:noProof w:val="0"/>
          <w:snapToGrid w:val="0"/>
          <w:lang w:eastAsia="zh-CN"/>
        </w:rPr>
      </w:pPr>
      <w:r>
        <w:rPr>
          <w:noProof w:val="0"/>
        </w:rPr>
        <w:t>DRBBStatusTransfer18bitsSN</w:t>
      </w:r>
      <w:r>
        <w:t xml:space="preserve">-ExtIEs </w:t>
      </w:r>
      <w:r>
        <w:rPr>
          <w:noProof w:val="0"/>
          <w:snapToGrid w:val="0"/>
          <w:lang w:eastAsia="zh-CN"/>
        </w:rPr>
        <w:t>XNAP-PROTOCOL-EXTENSION ::= {</w:t>
      </w:r>
    </w:p>
    <w:p w14:paraId="3C6F73B3" w14:textId="77777777" w:rsidR="00307459" w:rsidRDefault="00307459" w:rsidP="00307459">
      <w:pPr>
        <w:pStyle w:val="PL"/>
        <w:rPr>
          <w:noProof w:val="0"/>
          <w:snapToGrid w:val="0"/>
          <w:lang w:eastAsia="zh-CN"/>
        </w:rPr>
      </w:pPr>
      <w:r>
        <w:rPr>
          <w:noProof w:val="0"/>
          <w:snapToGrid w:val="0"/>
          <w:lang w:eastAsia="zh-CN"/>
        </w:rPr>
        <w:tab/>
        <w:t>...</w:t>
      </w:r>
    </w:p>
    <w:p w14:paraId="1AB677D7" w14:textId="77777777" w:rsidR="00307459" w:rsidRDefault="00307459" w:rsidP="00307459">
      <w:pPr>
        <w:pStyle w:val="PL"/>
        <w:rPr>
          <w:noProof w:val="0"/>
          <w:snapToGrid w:val="0"/>
          <w:lang w:eastAsia="zh-CN"/>
        </w:rPr>
      </w:pPr>
      <w:r>
        <w:rPr>
          <w:noProof w:val="0"/>
          <w:snapToGrid w:val="0"/>
          <w:lang w:eastAsia="zh-CN"/>
        </w:rPr>
        <w:t>}</w:t>
      </w:r>
    </w:p>
    <w:p w14:paraId="65203677" w14:textId="77777777" w:rsidR="00307459" w:rsidRDefault="00307459" w:rsidP="00307459">
      <w:pPr>
        <w:pStyle w:val="PL"/>
        <w:rPr>
          <w:lang w:eastAsia="ko-KR"/>
        </w:rPr>
      </w:pPr>
    </w:p>
    <w:p w14:paraId="1FD65863" w14:textId="77777777" w:rsidR="00307459" w:rsidRDefault="00307459" w:rsidP="00307459">
      <w:pPr>
        <w:pStyle w:val="PL"/>
      </w:pPr>
    </w:p>
    <w:p w14:paraId="7D0989AE" w14:textId="77777777" w:rsidR="00307459" w:rsidRDefault="00307459" w:rsidP="00307459">
      <w:pPr>
        <w:pStyle w:val="PL"/>
        <w:rPr>
          <w:snapToGrid w:val="0"/>
        </w:rPr>
      </w:pPr>
      <w:bookmarkStart w:id="837" w:name="_Hlk513995038"/>
      <w:r>
        <w:rPr>
          <w:snapToGrid w:val="0"/>
        </w:rPr>
        <w:t>DRBToQoSFlowMapping-List</w:t>
      </w:r>
      <w:bookmarkEnd w:id="837"/>
      <w:r>
        <w:rPr>
          <w:snapToGrid w:val="0"/>
        </w:rPr>
        <w:t xml:space="preserve"> ::= SEQUENCE (SIZE (1..maxnoofDRBs)) OF DRBToQoSFlowMapping</w:t>
      </w:r>
      <w:r>
        <w:t>-Item</w:t>
      </w:r>
    </w:p>
    <w:p w14:paraId="71F3CF7E" w14:textId="77777777" w:rsidR="00307459" w:rsidRDefault="00307459" w:rsidP="00307459">
      <w:pPr>
        <w:pStyle w:val="PL"/>
      </w:pPr>
    </w:p>
    <w:p w14:paraId="316C1B92" w14:textId="77777777" w:rsidR="00307459" w:rsidRDefault="00307459" w:rsidP="00307459">
      <w:pPr>
        <w:pStyle w:val="PL"/>
      </w:pPr>
      <w:r>
        <w:rPr>
          <w:snapToGrid w:val="0"/>
        </w:rPr>
        <w:t>DRBToQoSFlowMapping</w:t>
      </w:r>
      <w:r>
        <w:t>-Item ::= SEQUENCE {</w:t>
      </w:r>
    </w:p>
    <w:p w14:paraId="1B6A8130" w14:textId="77777777" w:rsidR="00307459" w:rsidRDefault="00307459" w:rsidP="00307459">
      <w:pPr>
        <w:pStyle w:val="PL"/>
      </w:pPr>
      <w:r>
        <w:tab/>
        <w:t>drb-ID</w:t>
      </w:r>
      <w:r>
        <w:tab/>
      </w:r>
      <w:r>
        <w:tab/>
      </w:r>
      <w:r>
        <w:tab/>
      </w:r>
      <w:r>
        <w:tab/>
      </w:r>
      <w:r>
        <w:tab/>
      </w:r>
      <w:r>
        <w:tab/>
      </w:r>
      <w:r>
        <w:tab/>
        <w:t>DRB-ID,</w:t>
      </w:r>
    </w:p>
    <w:p w14:paraId="5FEADD69" w14:textId="77777777" w:rsidR="00307459" w:rsidRDefault="00307459" w:rsidP="00307459">
      <w:pPr>
        <w:pStyle w:val="PL"/>
      </w:pPr>
      <w:r>
        <w:tab/>
        <w:t>qosFlows-List</w:t>
      </w:r>
      <w:r>
        <w:tab/>
      </w:r>
      <w:r>
        <w:tab/>
      </w:r>
      <w:r>
        <w:tab/>
      </w:r>
      <w:r>
        <w:tab/>
      </w:r>
      <w:r>
        <w:tab/>
        <w:t>QoSFlows-List,</w:t>
      </w:r>
    </w:p>
    <w:p w14:paraId="503CF037" w14:textId="77777777" w:rsidR="00307459" w:rsidRDefault="00307459" w:rsidP="00307459">
      <w:pPr>
        <w:pStyle w:val="PL"/>
      </w:pPr>
      <w:r>
        <w:tab/>
        <w:t>rLC-Mode</w:t>
      </w:r>
      <w:r>
        <w:tab/>
      </w:r>
      <w:r>
        <w:tab/>
      </w:r>
      <w:r>
        <w:tab/>
      </w:r>
      <w:r>
        <w:tab/>
      </w:r>
      <w:r>
        <w:tab/>
      </w:r>
      <w:r>
        <w:tab/>
        <w:t>RLCMode</w:t>
      </w:r>
      <w:r>
        <w:tab/>
      </w:r>
      <w:r>
        <w:tab/>
      </w:r>
      <w:r>
        <w:tab/>
      </w:r>
      <w:r>
        <w:tab/>
      </w:r>
      <w:r>
        <w:tab/>
      </w:r>
      <w:r>
        <w:tab/>
      </w:r>
      <w:r>
        <w:tab/>
      </w:r>
      <w:r>
        <w:tab/>
        <w:t>OPTIONAL,</w:t>
      </w:r>
    </w:p>
    <w:p w14:paraId="4CD85D79" w14:textId="77777777" w:rsidR="00307459" w:rsidRDefault="00307459" w:rsidP="00307459">
      <w:pPr>
        <w:pStyle w:val="PL"/>
      </w:pPr>
      <w:r>
        <w:tab/>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t>OPTIONAL</w:t>
      </w:r>
      <w:r>
        <w:t>,</w:t>
      </w:r>
    </w:p>
    <w:p w14:paraId="2386CF96" w14:textId="77777777" w:rsidR="00307459" w:rsidRDefault="00307459" w:rsidP="00307459">
      <w:pPr>
        <w:pStyle w:val="PL"/>
      </w:pPr>
      <w:r>
        <w:tab/>
        <w:t>...</w:t>
      </w:r>
    </w:p>
    <w:p w14:paraId="05D6852A" w14:textId="77777777" w:rsidR="00307459" w:rsidRDefault="00307459" w:rsidP="00307459">
      <w:pPr>
        <w:pStyle w:val="PL"/>
      </w:pPr>
      <w:r>
        <w:t>}</w:t>
      </w:r>
    </w:p>
    <w:p w14:paraId="11BF3D4E" w14:textId="77777777" w:rsidR="00307459" w:rsidRDefault="00307459" w:rsidP="00307459">
      <w:pPr>
        <w:pStyle w:val="PL"/>
      </w:pPr>
    </w:p>
    <w:p w14:paraId="709F90C8" w14:textId="77777777" w:rsidR="00307459" w:rsidRDefault="00307459" w:rsidP="00307459">
      <w:pPr>
        <w:pStyle w:val="PL"/>
        <w:rPr>
          <w:noProof w:val="0"/>
          <w:snapToGrid w:val="0"/>
          <w:lang w:eastAsia="zh-CN"/>
        </w:rPr>
      </w:pPr>
      <w:proofErr w:type="spellStart"/>
      <w:r>
        <w:rPr>
          <w:noProof w:val="0"/>
          <w:snapToGrid w:val="0"/>
        </w:rPr>
        <w:t>DRBToQoSFlowMapping</w:t>
      </w:r>
      <w:proofErr w:type="spellEnd"/>
      <w:r>
        <w:rPr>
          <w:noProof w:val="0"/>
        </w:rPr>
        <w:t>-Item</w:t>
      </w:r>
      <w:r>
        <w:t>-</w:t>
      </w:r>
      <w:proofErr w:type="spellStart"/>
      <w:r>
        <w:t>ExtIEs</w:t>
      </w:r>
      <w:proofErr w:type="spellEnd"/>
      <w:r>
        <w:t xml:space="preserve"> </w:t>
      </w:r>
      <w:r>
        <w:rPr>
          <w:noProof w:val="0"/>
          <w:snapToGrid w:val="0"/>
          <w:lang w:eastAsia="zh-CN"/>
        </w:rPr>
        <w:t>XNAP-PROTOCOL-EXTENSION ::= {</w:t>
      </w:r>
    </w:p>
    <w:p w14:paraId="34823262" w14:textId="77777777" w:rsidR="00307459" w:rsidRDefault="00307459" w:rsidP="00307459">
      <w:pPr>
        <w:pStyle w:val="PL"/>
        <w:rPr>
          <w:snapToGrid w:val="0"/>
          <w:lang w:eastAsia="zh-CN"/>
        </w:rPr>
      </w:pPr>
      <w:r>
        <w:rPr>
          <w:snapToGrid w:val="0"/>
          <w:lang w:eastAsia="zh-CN"/>
        </w:rPr>
        <w:tab/>
        <w:t xml:space="preserve">{ ID </w:t>
      </w:r>
      <w:r>
        <w:rPr>
          <w:snapToGrid w:val="0"/>
        </w:rPr>
        <w:t>id-</w:t>
      </w:r>
      <w:r>
        <w:rPr>
          <w:lang w:eastAsia="ja-JP"/>
        </w:rPr>
        <w:t>DAPSRequestInfo</w:t>
      </w:r>
      <w:r>
        <w:rPr>
          <w:lang w:eastAsia="ja-JP"/>
        </w:rPr>
        <w:tab/>
      </w:r>
      <w:r>
        <w:rPr>
          <w:lang w:eastAsia="ja-JP"/>
        </w:rPr>
        <w:tab/>
      </w:r>
      <w:r>
        <w:rPr>
          <w:snapToGrid w:val="0"/>
          <w:lang w:eastAsia="zh-CN"/>
        </w:rPr>
        <w:t>CRITICALITY ignore</w:t>
      </w:r>
      <w:r>
        <w:rPr>
          <w:snapToGrid w:val="0"/>
          <w:lang w:eastAsia="zh-CN"/>
        </w:rPr>
        <w:tab/>
      </w:r>
      <w:r>
        <w:rPr>
          <w:snapToGrid w:val="0"/>
          <w:lang w:eastAsia="zh-CN"/>
        </w:rPr>
        <w:tab/>
        <w:t>EXTENSION</w:t>
      </w:r>
      <w:r>
        <w:rPr>
          <w:lang w:eastAsia="ja-JP"/>
        </w:rPr>
        <w:t xml:space="preserve"> DAPSRequestInfo</w:t>
      </w:r>
      <w:r>
        <w:rPr>
          <w:snapToGrid w:val="0"/>
        </w:rPr>
        <w:tab/>
      </w:r>
      <w:r>
        <w:rPr>
          <w:snapToGrid w:val="0"/>
        </w:rPr>
        <w:tab/>
        <w:t xml:space="preserve">PRESENCE optional </w:t>
      </w:r>
      <w:r>
        <w:rPr>
          <w:snapToGrid w:val="0"/>
          <w:lang w:eastAsia="zh-CN"/>
        </w:rPr>
        <w:t>},</w:t>
      </w:r>
    </w:p>
    <w:p w14:paraId="01D39878" w14:textId="77777777" w:rsidR="00307459" w:rsidRDefault="00307459" w:rsidP="00307459">
      <w:pPr>
        <w:pStyle w:val="PL"/>
        <w:rPr>
          <w:noProof w:val="0"/>
          <w:snapToGrid w:val="0"/>
          <w:lang w:eastAsia="zh-CN"/>
        </w:rPr>
      </w:pPr>
      <w:r>
        <w:rPr>
          <w:noProof w:val="0"/>
          <w:snapToGrid w:val="0"/>
          <w:lang w:eastAsia="zh-CN"/>
        </w:rPr>
        <w:tab/>
        <w:t>...</w:t>
      </w:r>
    </w:p>
    <w:p w14:paraId="2D8CF648" w14:textId="77777777" w:rsidR="00307459" w:rsidRDefault="00307459" w:rsidP="00307459">
      <w:pPr>
        <w:pStyle w:val="PL"/>
        <w:rPr>
          <w:noProof w:val="0"/>
          <w:snapToGrid w:val="0"/>
          <w:lang w:eastAsia="zh-CN"/>
        </w:rPr>
      </w:pPr>
      <w:r>
        <w:rPr>
          <w:noProof w:val="0"/>
          <w:snapToGrid w:val="0"/>
          <w:lang w:eastAsia="zh-CN"/>
        </w:rPr>
        <w:t>}</w:t>
      </w:r>
    </w:p>
    <w:p w14:paraId="13D0F4F7" w14:textId="77777777" w:rsidR="00307459" w:rsidRDefault="00307459" w:rsidP="00307459">
      <w:pPr>
        <w:pStyle w:val="PL"/>
        <w:rPr>
          <w:lang w:eastAsia="ko-KR"/>
        </w:rPr>
      </w:pPr>
    </w:p>
    <w:p w14:paraId="525252D0" w14:textId="77777777" w:rsidR="00307459" w:rsidRDefault="00307459" w:rsidP="00307459">
      <w:pPr>
        <w:pStyle w:val="PL"/>
        <w:rPr>
          <w:rFonts w:cs="Courier New"/>
          <w:szCs w:val="16"/>
        </w:rPr>
      </w:pPr>
      <w:bookmarkStart w:id="838" w:name="MCCQCTEMPBM_00000272"/>
    </w:p>
    <w:p w14:paraId="3B3FE069" w14:textId="77777777" w:rsidR="00307459" w:rsidRDefault="00307459" w:rsidP="00307459">
      <w:pPr>
        <w:pStyle w:val="PL"/>
        <w:rPr>
          <w:rFonts w:cs="Courier New"/>
          <w:szCs w:val="16"/>
        </w:rPr>
      </w:pPr>
      <w:r>
        <w:rPr>
          <w:rFonts w:cs="Courier New"/>
          <w:szCs w:val="16"/>
        </w:rPr>
        <w:t>DUF-Slot-Config-List</w:t>
      </w:r>
      <w:r>
        <w:rPr>
          <w:rFonts w:cs="Courier New"/>
          <w:szCs w:val="16"/>
        </w:rPr>
        <w:tab/>
        <w:t>::= SEQUENCE (SIZE(1..maxnoofDUFSlots)) OF DUF-Slot-Config-Item</w:t>
      </w:r>
    </w:p>
    <w:p w14:paraId="1C90F6BC" w14:textId="77777777" w:rsidR="00307459" w:rsidRDefault="00307459" w:rsidP="00307459">
      <w:pPr>
        <w:pStyle w:val="PL"/>
        <w:rPr>
          <w:rFonts w:cs="Courier New"/>
          <w:szCs w:val="16"/>
        </w:rPr>
      </w:pPr>
    </w:p>
    <w:p w14:paraId="005654EE" w14:textId="77777777" w:rsidR="00307459" w:rsidRDefault="00307459" w:rsidP="00307459">
      <w:pPr>
        <w:pStyle w:val="PL"/>
        <w:rPr>
          <w:rFonts w:cs="Courier New"/>
          <w:szCs w:val="16"/>
        </w:rPr>
      </w:pPr>
    </w:p>
    <w:p w14:paraId="0B04DEA5" w14:textId="77777777" w:rsidR="00307459" w:rsidRDefault="00307459" w:rsidP="00307459">
      <w:pPr>
        <w:pStyle w:val="PL"/>
        <w:rPr>
          <w:rFonts w:cs="Courier New"/>
          <w:szCs w:val="16"/>
        </w:rPr>
      </w:pPr>
      <w:r>
        <w:rPr>
          <w:rFonts w:cs="Courier New"/>
          <w:szCs w:val="16"/>
        </w:rPr>
        <w:t xml:space="preserve">DUF-Slot-Config-Item </w:t>
      </w:r>
      <w:r>
        <w:rPr>
          <w:rFonts w:cs="Courier New"/>
          <w:szCs w:val="16"/>
        </w:rPr>
        <w:tab/>
        <w:t>::=</w:t>
      </w:r>
      <w:r>
        <w:rPr>
          <w:rFonts w:cs="Courier New"/>
          <w:szCs w:val="16"/>
        </w:rPr>
        <w:tab/>
        <w:t>CHOICE {</w:t>
      </w:r>
    </w:p>
    <w:p w14:paraId="54DE0B8D" w14:textId="77777777" w:rsidR="00307459" w:rsidRDefault="00307459" w:rsidP="00307459">
      <w:pPr>
        <w:pStyle w:val="PL"/>
        <w:rPr>
          <w:rFonts w:cs="Courier New"/>
          <w:szCs w:val="16"/>
        </w:rPr>
      </w:pPr>
      <w:r>
        <w:rPr>
          <w:rFonts w:cs="Courier New"/>
          <w:szCs w:val="16"/>
        </w:rPr>
        <w:tab/>
        <w:t>explicitFormat</w:t>
      </w:r>
      <w:r>
        <w:rPr>
          <w:rFonts w:cs="Courier New"/>
          <w:szCs w:val="16"/>
        </w:rPr>
        <w:tab/>
      </w:r>
      <w:r>
        <w:rPr>
          <w:rFonts w:cs="Courier New"/>
          <w:szCs w:val="16"/>
        </w:rPr>
        <w:tab/>
      </w:r>
      <w:r>
        <w:rPr>
          <w:rFonts w:cs="Courier New"/>
          <w:szCs w:val="16"/>
        </w:rPr>
        <w:tab/>
      </w:r>
      <w:r>
        <w:rPr>
          <w:rFonts w:cs="Courier New"/>
          <w:szCs w:val="16"/>
        </w:rPr>
        <w:tab/>
        <w:t>ExplicitFormat,</w:t>
      </w:r>
    </w:p>
    <w:p w14:paraId="656DFD7F" w14:textId="77777777" w:rsidR="00307459" w:rsidRDefault="00307459" w:rsidP="00307459">
      <w:pPr>
        <w:pStyle w:val="PL"/>
        <w:rPr>
          <w:rFonts w:cs="Courier New"/>
          <w:szCs w:val="16"/>
        </w:rPr>
      </w:pPr>
      <w:r>
        <w:rPr>
          <w:rFonts w:cs="Courier New"/>
          <w:szCs w:val="16"/>
        </w:rPr>
        <w:tab/>
        <w:t>implicitFormat</w:t>
      </w:r>
      <w:r>
        <w:rPr>
          <w:rFonts w:cs="Courier New"/>
          <w:szCs w:val="16"/>
        </w:rPr>
        <w:tab/>
      </w:r>
      <w:r>
        <w:rPr>
          <w:rFonts w:cs="Courier New"/>
          <w:szCs w:val="16"/>
        </w:rPr>
        <w:tab/>
      </w:r>
      <w:r>
        <w:rPr>
          <w:rFonts w:cs="Courier New"/>
          <w:szCs w:val="16"/>
        </w:rPr>
        <w:tab/>
      </w:r>
      <w:r>
        <w:rPr>
          <w:rFonts w:cs="Courier New"/>
          <w:szCs w:val="16"/>
        </w:rPr>
        <w:tab/>
        <w:t>ImplicitFormat,</w:t>
      </w:r>
    </w:p>
    <w:p w14:paraId="47A2E786"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 { { DUF-Slot-Config-Item-ExtIEs} }</w:t>
      </w:r>
    </w:p>
    <w:p w14:paraId="4F98D938" w14:textId="77777777" w:rsidR="00307459" w:rsidRDefault="00307459" w:rsidP="00307459">
      <w:pPr>
        <w:pStyle w:val="PL"/>
        <w:rPr>
          <w:rFonts w:cs="Courier New"/>
          <w:szCs w:val="16"/>
        </w:rPr>
      </w:pPr>
      <w:r>
        <w:rPr>
          <w:rFonts w:cs="Courier New"/>
          <w:szCs w:val="16"/>
        </w:rPr>
        <w:t>}</w:t>
      </w:r>
    </w:p>
    <w:p w14:paraId="35D21582" w14:textId="77777777" w:rsidR="00307459" w:rsidRDefault="00307459" w:rsidP="00307459">
      <w:pPr>
        <w:pStyle w:val="PL"/>
      </w:pPr>
    </w:p>
    <w:p w14:paraId="578FDFBC" w14:textId="77777777" w:rsidR="00307459" w:rsidRDefault="00307459" w:rsidP="00307459">
      <w:pPr>
        <w:pStyle w:val="PL"/>
        <w:rPr>
          <w:rFonts w:cs="Courier New"/>
          <w:szCs w:val="16"/>
        </w:rPr>
      </w:pPr>
      <w:r>
        <w:rPr>
          <w:rFonts w:cs="Courier New"/>
          <w:szCs w:val="16"/>
        </w:rPr>
        <w:t>DUF-Slot-Config-Item-ExtIEs XNAP-PROTOCOL-IES ::= {</w:t>
      </w:r>
    </w:p>
    <w:p w14:paraId="45872263" w14:textId="77777777" w:rsidR="00307459" w:rsidRDefault="00307459" w:rsidP="00307459">
      <w:pPr>
        <w:pStyle w:val="PL"/>
        <w:rPr>
          <w:rFonts w:cs="Courier New"/>
          <w:szCs w:val="16"/>
        </w:rPr>
      </w:pPr>
      <w:r>
        <w:rPr>
          <w:rFonts w:cs="Courier New"/>
          <w:szCs w:val="16"/>
        </w:rPr>
        <w:tab/>
        <w:t>...</w:t>
      </w:r>
    </w:p>
    <w:p w14:paraId="6C3F09CD" w14:textId="77777777" w:rsidR="00307459" w:rsidRDefault="00307459" w:rsidP="00307459">
      <w:pPr>
        <w:pStyle w:val="PL"/>
        <w:rPr>
          <w:rFonts w:cs="Courier New"/>
          <w:szCs w:val="16"/>
        </w:rPr>
      </w:pPr>
      <w:r>
        <w:rPr>
          <w:rFonts w:cs="Courier New"/>
          <w:szCs w:val="16"/>
        </w:rPr>
        <w:t>}</w:t>
      </w:r>
    </w:p>
    <w:p w14:paraId="4967F582" w14:textId="77777777" w:rsidR="00307459" w:rsidRDefault="00307459" w:rsidP="00307459">
      <w:pPr>
        <w:pStyle w:val="PL"/>
        <w:rPr>
          <w:rFonts w:cs="Courier New"/>
          <w:szCs w:val="16"/>
        </w:rPr>
      </w:pPr>
    </w:p>
    <w:p w14:paraId="344255C4" w14:textId="77777777" w:rsidR="00307459" w:rsidRDefault="00307459" w:rsidP="00307459">
      <w:pPr>
        <w:pStyle w:val="PL"/>
        <w:rPr>
          <w:rFonts w:cs="Courier New"/>
          <w:szCs w:val="16"/>
        </w:rPr>
      </w:pPr>
    </w:p>
    <w:p w14:paraId="6FE11C5D" w14:textId="77777777" w:rsidR="00307459" w:rsidRDefault="00307459" w:rsidP="00307459">
      <w:pPr>
        <w:pStyle w:val="PL"/>
        <w:rPr>
          <w:rFonts w:cs="Courier New"/>
          <w:szCs w:val="16"/>
        </w:rPr>
      </w:pPr>
      <w:r>
        <w:rPr>
          <w:rFonts w:cs="Courier New"/>
          <w:szCs w:val="16"/>
        </w:rPr>
        <w:t>DUFSlotformatIndex ::= INTEGER(0..254)</w:t>
      </w:r>
    </w:p>
    <w:p w14:paraId="2A0A05A9" w14:textId="77777777" w:rsidR="00307459" w:rsidRDefault="00307459" w:rsidP="00307459">
      <w:pPr>
        <w:pStyle w:val="PL"/>
        <w:rPr>
          <w:rFonts w:cs="Courier New"/>
          <w:szCs w:val="16"/>
        </w:rPr>
      </w:pPr>
    </w:p>
    <w:p w14:paraId="5D87F132" w14:textId="77777777" w:rsidR="00307459" w:rsidRDefault="00307459" w:rsidP="00307459">
      <w:pPr>
        <w:pStyle w:val="PL"/>
        <w:rPr>
          <w:rFonts w:cs="Courier New"/>
          <w:szCs w:val="16"/>
        </w:rPr>
      </w:pPr>
      <w:r>
        <w:rPr>
          <w:rFonts w:cs="Courier New"/>
          <w:szCs w:val="16"/>
        </w:rPr>
        <w:t>DUFTransmissionPeriodicity ::= ENUMERATED { ms0p5, ms0p625, ms1, ms1p25, ms2, ms2p5, ms5, ms10, ...}</w:t>
      </w:r>
    </w:p>
    <w:bookmarkEnd w:id="838"/>
    <w:p w14:paraId="433CEBF9" w14:textId="77777777" w:rsidR="00307459" w:rsidRDefault="00307459" w:rsidP="00307459">
      <w:pPr>
        <w:pStyle w:val="PL"/>
      </w:pPr>
    </w:p>
    <w:p w14:paraId="13357D03" w14:textId="77777777" w:rsidR="00307459" w:rsidRDefault="00307459" w:rsidP="00307459">
      <w:pPr>
        <w:pStyle w:val="PL"/>
      </w:pPr>
    </w:p>
    <w:p w14:paraId="06098F7F" w14:textId="77777777" w:rsidR="00307459" w:rsidRDefault="00307459" w:rsidP="00307459">
      <w:pPr>
        <w:pStyle w:val="PL"/>
        <w:rPr>
          <w:lang w:val="sv-SE" w:eastAsia="sv-SE"/>
        </w:rPr>
      </w:pPr>
      <w:r>
        <w:rPr>
          <w:lang w:val="sv-SE" w:eastAsia="sv-SE"/>
        </w:rPr>
        <w:t>DU-RX-MT-RX ::= ENUMERATED {supported, not-supported, supported-FDM-required</w:t>
      </w:r>
      <w:r>
        <w:t>, ...</w:t>
      </w:r>
      <w:r>
        <w:rPr>
          <w:lang w:val="sv-SE" w:eastAsia="sv-SE"/>
        </w:rPr>
        <w:t>}</w:t>
      </w:r>
    </w:p>
    <w:p w14:paraId="37D29F7A" w14:textId="77777777" w:rsidR="00307459" w:rsidRDefault="00307459" w:rsidP="00307459">
      <w:pPr>
        <w:pStyle w:val="PL"/>
        <w:rPr>
          <w:lang w:val="sv-SE" w:eastAsia="sv-SE"/>
        </w:rPr>
      </w:pPr>
    </w:p>
    <w:p w14:paraId="263CE8D5" w14:textId="77777777" w:rsidR="00307459" w:rsidRDefault="00307459" w:rsidP="00307459">
      <w:pPr>
        <w:pStyle w:val="PL"/>
        <w:rPr>
          <w:lang w:val="sv-SE" w:eastAsia="sv-SE"/>
        </w:rPr>
      </w:pPr>
      <w:r>
        <w:rPr>
          <w:lang w:val="sv-SE" w:eastAsia="sv-SE"/>
        </w:rPr>
        <w:t>DU-TX-MT-TX ::= ENUMERATED {supported, not-supported, supported-FDM-required</w:t>
      </w:r>
      <w:r>
        <w:t>, ...</w:t>
      </w:r>
      <w:r>
        <w:rPr>
          <w:lang w:val="sv-SE" w:eastAsia="sv-SE"/>
        </w:rPr>
        <w:t>}</w:t>
      </w:r>
    </w:p>
    <w:p w14:paraId="09BD013C" w14:textId="77777777" w:rsidR="00307459" w:rsidRDefault="00307459" w:rsidP="00307459">
      <w:pPr>
        <w:pStyle w:val="PL"/>
        <w:rPr>
          <w:lang w:val="sv-SE" w:eastAsia="sv-SE"/>
        </w:rPr>
      </w:pPr>
    </w:p>
    <w:p w14:paraId="32E503B5" w14:textId="77777777" w:rsidR="00307459" w:rsidRDefault="00307459" w:rsidP="00307459">
      <w:pPr>
        <w:pStyle w:val="PL"/>
        <w:rPr>
          <w:lang w:val="sv-SE" w:eastAsia="sv-SE"/>
        </w:rPr>
      </w:pPr>
      <w:r>
        <w:rPr>
          <w:lang w:val="sv-SE" w:eastAsia="sv-SE"/>
        </w:rPr>
        <w:t>DU-RX-MT-TX ::= ENUMERATED {supported, not-supported, supported-FDM-required</w:t>
      </w:r>
      <w:r>
        <w:t>, ...</w:t>
      </w:r>
      <w:r>
        <w:rPr>
          <w:lang w:val="sv-SE" w:eastAsia="sv-SE"/>
        </w:rPr>
        <w:t>}</w:t>
      </w:r>
    </w:p>
    <w:p w14:paraId="16CC1757" w14:textId="77777777" w:rsidR="00307459" w:rsidRDefault="00307459" w:rsidP="00307459">
      <w:pPr>
        <w:pStyle w:val="PL"/>
        <w:rPr>
          <w:lang w:val="sv-SE" w:eastAsia="sv-SE"/>
        </w:rPr>
      </w:pPr>
    </w:p>
    <w:p w14:paraId="2EA81D41" w14:textId="77777777" w:rsidR="00307459" w:rsidRDefault="00307459" w:rsidP="00307459">
      <w:pPr>
        <w:pStyle w:val="PL"/>
        <w:rPr>
          <w:rFonts w:eastAsia="Malgun Gothic"/>
          <w:lang w:eastAsia="ko-KR"/>
        </w:rPr>
      </w:pPr>
      <w:r>
        <w:rPr>
          <w:lang w:val="sv-SE" w:eastAsia="sv-SE"/>
        </w:rPr>
        <w:t>DU-TX-MT-RX ::= ENUMERATED {supported, not-supported, supported-FDM-required</w:t>
      </w:r>
      <w:r>
        <w:t>, ...</w:t>
      </w:r>
      <w:r>
        <w:rPr>
          <w:lang w:val="sv-SE" w:eastAsia="sv-SE"/>
        </w:rPr>
        <w:t>}</w:t>
      </w:r>
    </w:p>
    <w:p w14:paraId="02770662" w14:textId="77777777" w:rsidR="00307459" w:rsidRDefault="00307459" w:rsidP="00307459">
      <w:pPr>
        <w:pStyle w:val="PL"/>
        <w:rPr>
          <w:rFonts w:eastAsia="SimSun"/>
        </w:rPr>
      </w:pPr>
    </w:p>
    <w:p w14:paraId="2B3C80D2" w14:textId="77777777" w:rsidR="00307459" w:rsidRDefault="00307459" w:rsidP="00307459">
      <w:pPr>
        <w:pStyle w:val="PL"/>
      </w:pPr>
    </w:p>
    <w:p w14:paraId="4B26BA01" w14:textId="77777777" w:rsidR="00307459" w:rsidRDefault="00307459" w:rsidP="00307459">
      <w:pPr>
        <w:pStyle w:val="PL"/>
      </w:pPr>
    </w:p>
    <w:p w14:paraId="27BA8E4F" w14:textId="77777777" w:rsidR="00307459" w:rsidRDefault="00307459" w:rsidP="00307459">
      <w:pPr>
        <w:pStyle w:val="PL"/>
      </w:pPr>
      <w:r>
        <w:t>DuplicationActivation ::= ENUMERATED {active, inactive, ...}</w:t>
      </w:r>
    </w:p>
    <w:p w14:paraId="3AF22D4A" w14:textId="77777777" w:rsidR="00307459" w:rsidRDefault="00307459" w:rsidP="00307459">
      <w:pPr>
        <w:pStyle w:val="PL"/>
      </w:pPr>
    </w:p>
    <w:p w14:paraId="77C03962" w14:textId="77777777" w:rsidR="00307459" w:rsidRDefault="00307459" w:rsidP="00307459">
      <w:pPr>
        <w:pStyle w:val="PL"/>
      </w:pPr>
    </w:p>
    <w:p w14:paraId="24666C13" w14:textId="77777777" w:rsidR="00307459" w:rsidRDefault="00307459" w:rsidP="00307459">
      <w:pPr>
        <w:pStyle w:val="PL"/>
        <w:rPr>
          <w:rStyle w:val="PLChar"/>
        </w:rPr>
      </w:pPr>
      <w:r>
        <w:rPr>
          <w:rStyle w:val="PLChar"/>
        </w:rPr>
        <w:t>Dynamic5QIDescriptor ::= SEQUENCE {</w:t>
      </w:r>
    </w:p>
    <w:p w14:paraId="084CD7F8" w14:textId="77777777" w:rsidR="00307459" w:rsidRDefault="00307459" w:rsidP="00307459">
      <w:pPr>
        <w:pStyle w:val="PL"/>
        <w:rPr>
          <w:rStyle w:val="PLChar"/>
        </w:rPr>
      </w:pPr>
      <w:r>
        <w:rPr>
          <w:rStyle w:val="PLChar"/>
        </w:rPr>
        <w:tab/>
        <w:t>priorityLevelQoS</w:t>
      </w:r>
      <w:r>
        <w:rPr>
          <w:rStyle w:val="PLChar"/>
        </w:rPr>
        <w:tab/>
      </w:r>
      <w:r>
        <w:rPr>
          <w:rStyle w:val="PLChar"/>
        </w:rPr>
        <w:tab/>
      </w:r>
      <w:r>
        <w:rPr>
          <w:rStyle w:val="PLChar"/>
        </w:rPr>
        <w:tab/>
        <w:t>PriorityLevelQoS,</w:t>
      </w:r>
    </w:p>
    <w:p w14:paraId="0705E804" w14:textId="77777777" w:rsidR="00307459" w:rsidRDefault="00307459" w:rsidP="00307459">
      <w:pPr>
        <w:pStyle w:val="PL"/>
        <w:rPr>
          <w:rStyle w:val="PLChar"/>
        </w:rPr>
      </w:pPr>
      <w:r>
        <w:rPr>
          <w:rStyle w:val="PLChar"/>
        </w:rPr>
        <w:tab/>
        <w:t>packetDelayBudget</w:t>
      </w:r>
      <w:r>
        <w:rPr>
          <w:rStyle w:val="PLChar"/>
        </w:rPr>
        <w:tab/>
      </w:r>
      <w:r>
        <w:rPr>
          <w:rStyle w:val="PLChar"/>
        </w:rPr>
        <w:tab/>
      </w:r>
      <w:r>
        <w:rPr>
          <w:rStyle w:val="PLChar"/>
        </w:rPr>
        <w:tab/>
        <w:t>PacketDelayBudget,</w:t>
      </w:r>
    </w:p>
    <w:p w14:paraId="08A2874C" w14:textId="77777777" w:rsidR="00307459" w:rsidRDefault="00307459" w:rsidP="00307459">
      <w:pPr>
        <w:pStyle w:val="PL"/>
        <w:rPr>
          <w:rStyle w:val="PLChar"/>
        </w:rPr>
      </w:pPr>
      <w:r>
        <w:rPr>
          <w:rStyle w:val="PLChar"/>
        </w:rPr>
        <w:lastRenderedPageBreak/>
        <w:tab/>
        <w:t>packetErrorRate</w:t>
      </w:r>
      <w:r>
        <w:rPr>
          <w:rStyle w:val="PLChar"/>
        </w:rPr>
        <w:tab/>
      </w:r>
      <w:r>
        <w:rPr>
          <w:rStyle w:val="PLChar"/>
        </w:rPr>
        <w:tab/>
      </w:r>
      <w:r>
        <w:rPr>
          <w:rStyle w:val="PLChar"/>
        </w:rPr>
        <w:tab/>
      </w:r>
      <w:r>
        <w:rPr>
          <w:rStyle w:val="PLChar"/>
        </w:rPr>
        <w:tab/>
        <w:t>PacketErrorRate,</w:t>
      </w:r>
    </w:p>
    <w:p w14:paraId="5E2D17AB" w14:textId="77777777" w:rsidR="00307459" w:rsidRDefault="00307459" w:rsidP="00307459">
      <w:pPr>
        <w:pStyle w:val="PL"/>
      </w:pPr>
      <w:r>
        <w:tab/>
        <w:t>fiveQI</w:t>
      </w:r>
      <w:r>
        <w:tab/>
      </w:r>
      <w:r>
        <w:tab/>
      </w:r>
      <w:r>
        <w:tab/>
      </w:r>
      <w:r>
        <w:tab/>
      </w:r>
      <w:r>
        <w:tab/>
      </w:r>
      <w:r>
        <w:tab/>
        <w:t>FiveQI</w:t>
      </w:r>
      <w:r>
        <w:tab/>
      </w:r>
      <w:r>
        <w:tab/>
      </w:r>
      <w:r>
        <w:tab/>
      </w:r>
      <w:r>
        <w:tab/>
      </w:r>
      <w:r>
        <w:tab/>
      </w:r>
      <w:r>
        <w:tab/>
      </w:r>
      <w:r>
        <w:tab/>
      </w:r>
      <w:r>
        <w:tab/>
      </w:r>
      <w:r>
        <w:tab/>
      </w:r>
      <w:r>
        <w:tab/>
      </w:r>
      <w:r>
        <w:tab/>
      </w:r>
      <w:r>
        <w:tab/>
      </w:r>
      <w:r>
        <w:tab/>
        <w:t>OPTIONAL,</w:t>
      </w:r>
    </w:p>
    <w:p w14:paraId="02F1E9A5" w14:textId="77777777" w:rsidR="00307459" w:rsidRDefault="00307459" w:rsidP="00307459">
      <w:pPr>
        <w:pStyle w:val="PL"/>
        <w:rPr>
          <w:rStyle w:val="PLChar"/>
        </w:rPr>
      </w:pPr>
      <w:r>
        <w:rPr>
          <w:rStyle w:val="PLChar"/>
        </w:rPr>
        <w:tab/>
        <w:t>delayCritical</w:t>
      </w:r>
      <w:r>
        <w:rPr>
          <w:rStyle w:val="PLChar"/>
        </w:rPr>
        <w:tab/>
      </w:r>
      <w:r>
        <w:rPr>
          <w:rStyle w:val="PLChar"/>
        </w:rPr>
        <w:tab/>
      </w:r>
      <w:r>
        <w:rPr>
          <w:rStyle w:val="PLChar"/>
        </w:rPr>
        <w:tab/>
      </w:r>
      <w:r>
        <w:rPr>
          <w:rStyle w:val="PLChar"/>
        </w:rPr>
        <w:tab/>
        <w:t>ENUMERATED {delay-critical, non-delay-critical, ...}</w:t>
      </w:r>
      <w:r>
        <w:rPr>
          <w:rStyle w:val="PLChar"/>
        </w:rPr>
        <w:tab/>
        <w:t>OPTIONAL,</w:t>
      </w:r>
    </w:p>
    <w:p w14:paraId="159D0F59" w14:textId="77777777" w:rsidR="00307459" w:rsidRDefault="00307459" w:rsidP="00307459">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456289D9" w14:textId="77777777" w:rsidR="00307459" w:rsidRDefault="00307459" w:rsidP="00307459">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704F235E" w14:textId="77777777" w:rsidR="00307459" w:rsidRDefault="00307459" w:rsidP="00307459">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270CCFAD" w14:textId="77777777" w:rsidR="00307459" w:rsidRDefault="00307459" w:rsidP="00307459">
      <w:pPr>
        <w:pStyle w:val="PL"/>
      </w:pPr>
      <w:r>
        <w:tab/>
        <w:t>maximumDataBurstVolume</w:t>
      </w:r>
      <w:r>
        <w:tab/>
      </w:r>
      <w:r>
        <w:tab/>
      </w:r>
      <w:bookmarkStart w:id="839" w:name="_Hlk515425381"/>
      <w:r>
        <w:t>MaximumDataBurstVolume</w:t>
      </w:r>
      <w:bookmarkEnd w:id="839"/>
      <w:r>
        <w:tab/>
      </w:r>
      <w:r>
        <w:tab/>
      </w:r>
      <w:r>
        <w:tab/>
      </w:r>
      <w:r>
        <w:tab/>
      </w:r>
      <w:r>
        <w:tab/>
      </w:r>
      <w:r>
        <w:tab/>
      </w:r>
      <w:r>
        <w:tab/>
      </w:r>
      <w:r>
        <w:tab/>
      </w:r>
      <w:r>
        <w:tab/>
        <w:t>OPTIONAL</w:t>
      </w:r>
      <w:r>
        <w:rPr>
          <w:rStyle w:val="PLChar"/>
        </w:rPr>
        <w:t>,</w:t>
      </w:r>
    </w:p>
    <w:p w14:paraId="3187E382"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452FCCE4" w14:textId="77777777" w:rsidR="00307459" w:rsidRDefault="00307459" w:rsidP="00307459">
      <w:pPr>
        <w:pStyle w:val="PL"/>
      </w:pPr>
      <w:r>
        <w:tab/>
        <w:t>...</w:t>
      </w:r>
    </w:p>
    <w:p w14:paraId="55D4186D" w14:textId="77777777" w:rsidR="00307459" w:rsidRDefault="00307459" w:rsidP="00307459">
      <w:pPr>
        <w:pStyle w:val="PL"/>
      </w:pPr>
      <w:r>
        <w:t>}</w:t>
      </w:r>
    </w:p>
    <w:p w14:paraId="44B9E005" w14:textId="77777777" w:rsidR="00307459" w:rsidRDefault="00307459" w:rsidP="00307459">
      <w:pPr>
        <w:pStyle w:val="PL"/>
      </w:pPr>
    </w:p>
    <w:p w14:paraId="29D3F22A" w14:textId="77777777" w:rsidR="00307459" w:rsidRDefault="00307459" w:rsidP="00307459">
      <w:pPr>
        <w:pStyle w:val="PL"/>
        <w:rPr>
          <w:noProof w:val="0"/>
          <w:snapToGrid w:val="0"/>
          <w:lang w:eastAsia="zh-CN"/>
        </w:rPr>
      </w:pPr>
      <w:r>
        <w:rPr>
          <w:rStyle w:val="PLChar"/>
        </w:rPr>
        <w:t>Dynamic5QIDescriptor</w:t>
      </w:r>
      <w:r>
        <w:t xml:space="preserve">-ExtIEs </w:t>
      </w:r>
      <w:r>
        <w:rPr>
          <w:noProof w:val="0"/>
          <w:snapToGrid w:val="0"/>
          <w:lang w:eastAsia="zh-CN"/>
        </w:rPr>
        <w:t>XNAP-PROTOCOL-EXTENSION ::= {</w:t>
      </w:r>
    </w:p>
    <w:p w14:paraId="42FE00A3" w14:textId="77777777" w:rsidR="00307459" w:rsidRDefault="00307459" w:rsidP="00307459">
      <w:pPr>
        <w:pStyle w:val="PL"/>
        <w:rPr>
          <w:noProof w:val="0"/>
          <w:snapToGrid w:val="0"/>
          <w:lang w:eastAsia="ko-KR"/>
        </w:rPr>
      </w:pPr>
      <w:r>
        <w:rPr>
          <w:noProof w:val="0"/>
          <w:snapToGrid w:val="0"/>
        </w:rPr>
        <w:tab/>
        <w:t>{ ID id-</w:t>
      </w:r>
      <w:proofErr w:type="spellStart"/>
      <w:r>
        <w:rPr>
          <w:noProof w:val="0"/>
          <w:snapToGrid w:val="0"/>
        </w:rPr>
        <w:t>ExtendedPacketDelayBudget</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ExtendedPacketDelayBudget</w:t>
      </w:r>
      <w:proofErr w:type="spellEnd"/>
      <w:r>
        <w:rPr>
          <w:noProof w:val="0"/>
          <w:snapToGrid w:val="0"/>
        </w:rPr>
        <w:tab/>
      </w:r>
      <w:r>
        <w:rPr>
          <w:noProof w:val="0"/>
          <w:snapToGrid w:val="0"/>
        </w:rPr>
        <w:tab/>
        <w:t>PRESENCE optional}</w:t>
      </w:r>
      <w:r>
        <w:rPr>
          <w:snapToGrid w:val="0"/>
        </w:rPr>
        <w:t>|</w:t>
      </w:r>
    </w:p>
    <w:p w14:paraId="256B3CB7" w14:textId="77777777" w:rsidR="00307459" w:rsidRDefault="00307459" w:rsidP="00307459">
      <w:pPr>
        <w:pStyle w:val="PL"/>
        <w:rPr>
          <w:snapToGrid w:val="0"/>
        </w:rPr>
      </w:pPr>
      <w:r>
        <w:rPr>
          <w:snapToGrid w:val="0"/>
        </w:rPr>
        <w:tab/>
        <w:t>{ ID id-CNPacketDelayBudgetDownlink</w:t>
      </w:r>
      <w:r>
        <w:rPr>
          <w:snapToGrid w:val="0"/>
        </w:rPr>
        <w:tab/>
      </w:r>
      <w:r>
        <w:rPr>
          <w:snapToGrid w:val="0"/>
        </w:rPr>
        <w:tab/>
        <w:t>CRITICALITY ignore</w:t>
      </w:r>
      <w:r>
        <w:rPr>
          <w:snapToGrid w:val="0"/>
        </w:rPr>
        <w:tab/>
        <w:t xml:space="preserve">EXTENSION </w:t>
      </w:r>
      <w:proofErr w:type="spellStart"/>
      <w:r>
        <w:rPr>
          <w:noProof w:val="0"/>
          <w:snapToGrid w:val="0"/>
        </w:rPr>
        <w:t>ExtendedPacketDelayBudget</w:t>
      </w:r>
      <w:proofErr w:type="spellEnd"/>
      <w:r>
        <w:rPr>
          <w:noProof w:val="0"/>
          <w:snapToGrid w:val="0"/>
        </w:rPr>
        <w:tab/>
      </w:r>
      <w:r>
        <w:rPr>
          <w:snapToGrid w:val="0"/>
        </w:rPr>
        <w:tab/>
        <w:t>PRESENCE optional}|</w:t>
      </w:r>
    </w:p>
    <w:p w14:paraId="1E05079B" w14:textId="77777777" w:rsidR="00307459" w:rsidRDefault="00307459" w:rsidP="00307459">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proofErr w:type="spellStart"/>
      <w:r>
        <w:rPr>
          <w:noProof w:val="0"/>
          <w:snapToGrid w:val="0"/>
        </w:rPr>
        <w:t>ExtendedPacketDelayBudget</w:t>
      </w:r>
      <w:proofErr w:type="spellEnd"/>
      <w:r>
        <w:rPr>
          <w:noProof w:val="0"/>
          <w:snapToGrid w:val="0"/>
        </w:rPr>
        <w:tab/>
      </w:r>
      <w:r>
        <w:rPr>
          <w:snapToGrid w:val="0"/>
        </w:rPr>
        <w:tab/>
        <w:t>PRESENCE optional},</w:t>
      </w:r>
    </w:p>
    <w:p w14:paraId="420197F4" w14:textId="77777777" w:rsidR="00307459" w:rsidRDefault="00307459" w:rsidP="00307459">
      <w:pPr>
        <w:pStyle w:val="PL"/>
        <w:rPr>
          <w:noProof w:val="0"/>
          <w:snapToGrid w:val="0"/>
          <w:lang w:eastAsia="zh-CN"/>
        </w:rPr>
      </w:pPr>
      <w:r>
        <w:rPr>
          <w:noProof w:val="0"/>
          <w:snapToGrid w:val="0"/>
          <w:lang w:eastAsia="zh-CN"/>
        </w:rPr>
        <w:tab/>
        <w:t>...</w:t>
      </w:r>
    </w:p>
    <w:p w14:paraId="522F52E4" w14:textId="77777777" w:rsidR="00307459" w:rsidRDefault="00307459" w:rsidP="00307459">
      <w:pPr>
        <w:pStyle w:val="PL"/>
        <w:rPr>
          <w:noProof w:val="0"/>
          <w:snapToGrid w:val="0"/>
          <w:lang w:eastAsia="zh-CN"/>
        </w:rPr>
      </w:pPr>
      <w:r>
        <w:rPr>
          <w:noProof w:val="0"/>
          <w:snapToGrid w:val="0"/>
          <w:lang w:eastAsia="zh-CN"/>
        </w:rPr>
        <w:t>}</w:t>
      </w:r>
    </w:p>
    <w:p w14:paraId="7C8BDA34" w14:textId="77777777" w:rsidR="00307459" w:rsidRDefault="00307459" w:rsidP="00307459">
      <w:pPr>
        <w:pStyle w:val="PL"/>
        <w:rPr>
          <w:lang w:eastAsia="ko-KR"/>
        </w:rPr>
      </w:pPr>
    </w:p>
    <w:p w14:paraId="1C3EF3E1" w14:textId="77777777" w:rsidR="00307459" w:rsidRDefault="00307459" w:rsidP="00307459">
      <w:pPr>
        <w:pStyle w:val="PL"/>
      </w:pPr>
    </w:p>
    <w:p w14:paraId="361EC34C" w14:textId="77777777" w:rsidR="00307459" w:rsidRDefault="00307459" w:rsidP="00307459">
      <w:pPr>
        <w:pStyle w:val="PL"/>
        <w:outlineLvl w:val="3"/>
      </w:pPr>
      <w:r>
        <w:t>-- E</w:t>
      </w:r>
    </w:p>
    <w:p w14:paraId="55371C2A" w14:textId="77777777" w:rsidR="00307459" w:rsidRDefault="00307459" w:rsidP="00307459">
      <w:pPr>
        <w:pStyle w:val="PL"/>
      </w:pPr>
    </w:p>
    <w:p w14:paraId="3E406421" w14:textId="77777777" w:rsidR="00307459" w:rsidRDefault="00307459" w:rsidP="00307459">
      <w:pPr>
        <w:pStyle w:val="PL"/>
        <w:rPr>
          <w:snapToGrid w:val="0"/>
        </w:rPr>
      </w:pPr>
      <w:r>
        <w:rPr>
          <w:snapToGrid w:val="0"/>
        </w:rPr>
        <w:t>EarlyMeasurement ::= ENUMERATED {true, ...}</w:t>
      </w:r>
    </w:p>
    <w:p w14:paraId="474E1CE8" w14:textId="77777777" w:rsidR="00307459" w:rsidRDefault="00307459" w:rsidP="00307459">
      <w:pPr>
        <w:pStyle w:val="PL"/>
        <w:rPr>
          <w:lang w:eastAsia="ja-JP"/>
        </w:rPr>
      </w:pPr>
    </w:p>
    <w:p w14:paraId="1AB7BEBC" w14:textId="77777777" w:rsidR="00307459" w:rsidRDefault="00307459" w:rsidP="00307459">
      <w:pPr>
        <w:pStyle w:val="PL"/>
        <w:rPr>
          <w:snapToGrid w:val="0"/>
          <w:lang w:eastAsia="ko-KR"/>
        </w:rPr>
      </w:pPr>
      <w:r>
        <w:rPr>
          <w:snapToGrid w:val="0"/>
          <w:lang w:eastAsia="zh-CN"/>
        </w:rPr>
        <w:t>ECNMarkingorCongestionInformationReportingRequest</w:t>
      </w:r>
      <w:r>
        <w:rPr>
          <w:snapToGrid w:val="0"/>
        </w:rPr>
        <w:t xml:space="preserve"> ::= CHOICE {</w:t>
      </w:r>
    </w:p>
    <w:p w14:paraId="161CEC98" w14:textId="77777777" w:rsidR="00307459" w:rsidRDefault="00307459" w:rsidP="00307459">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EAD42D5" w14:textId="77777777" w:rsidR="00307459" w:rsidRDefault="00307459" w:rsidP="00307459">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07E9C764" w14:textId="77777777" w:rsidR="00307459" w:rsidRDefault="00307459" w:rsidP="00307459">
      <w:pPr>
        <w:pStyle w:val="PL"/>
        <w:rPr>
          <w:snapToGrid w:val="0"/>
        </w:rPr>
      </w:pPr>
      <w:r>
        <w:rPr>
          <w:snapToGrid w:val="0"/>
        </w:rPr>
        <w:tab/>
        <w:t>congestionInformationRequest</w:t>
      </w:r>
      <w:r>
        <w:rPr>
          <w:snapToGrid w:val="0"/>
        </w:rPr>
        <w:tab/>
      </w:r>
      <w:r>
        <w:rPr>
          <w:snapToGrid w:val="0"/>
        </w:rPr>
        <w:tab/>
        <w:t>CongestionInformationRequest,</w:t>
      </w:r>
    </w:p>
    <w:p w14:paraId="2E92EAEC" w14:textId="77777777" w:rsidR="00307459" w:rsidRDefault="00307459" w:rsidP="00307459">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554B1DED" w14:textId="77777777" w:rsidR="00307459" w:rsidRDefault="00307459" w:rsidP="00307459">
      <w:pPr>
        <w:pStyle w:val="PL"/>
        <w:rPr>
          <w:snapToGrid w:val="0"/>
        </w:rPr>
      </w:pPr>
      <w:r>
        <w:rPr>
          <w:snapToGrid w:val="0"/>
        </w:rPr>
        <w:t>}</w:t>
      </w:r>
    </w:p>
    <w:p w14:paraId="3DC7DDCC" w14:textId="77777777" w:rsidR="00307459" w:rsidRDefault="00307459" w:rsidP="00307459">
      <w:pPr>
        <w:pStyle w:val="PL"/>
        <w:rPr>
          <w:snapToGrid w:val="0"/>
        </w:rPr>
      </w:pPr>
    </w:p>
    <w:p w14:paraId="3794A6A3" w14:textId="77777777" w:rsidR="00307459" w:rsidRDefault="00307459" w:rsidP="00307459">
      <w:pPr>
        <w:pStyle w:val="PL"/>
      </w:pPr>
      <w:r>
        <w:rPr>
          <w:snapToGrid w:val="0"/>
          <w:lang w:eastAsia="zh-CN"/>
        </w:rPr>
        <w:t>ECNMarkingorCongestionInformationReportingRequest</w:t>
      </w:r>
      <w:r>
        <w:rPr>
          <w:snapToGrid w:val="0"/>
        </w:rPr>
        <w:t>-ExtIEs</w:t>
      </w:r>
      <w:r>
        <w:t xml:space="preserve"> XNAP-PROTOCOL-IES ::= {</w:t>
      </w:r>
    </w:p>
    <w:p w14:paraId="5CC998A6" w14:textId="77777777" w:rsidR="00307459" w:rsidRDefault="00307459" w:rsidP="00307459">
      <w:pPr>
        <w:pStyle w:val="PL"/>
      </w:pPr>
      <w:r>
        <w:tab/>
        <w:t>...</w:t>
      </w:r>
    </w:p>
    <w:p w14:paraId="3CF2058D" w14:textId="77777777" w:rsidR="00307459" w:rsidRDefault="00307459" w:rsidP="00307459">
      <w:pPr>
        <w:pStyle w:val="PL"/>
        <w:rPr>
          <w:snapToGrid w:val="0"/>
        </w:rPr>
      </w:pPr>
    </w:p>
    <w:p w14:paraId="2BCBC59F" w14:textId="77777777" w:rsidR="00307459" w:rsidRDefault="00307459" w:rsidP="00307459">
      <w:pPr>
        <w:pStyle w:val="PL"/>
        <w:rPr>
          <w:snapToGrid w:val="0"/>
        </w:rPr>
      </w:pPr>
      <w:r>
        <w:rPr>
          <w:snapToGrid w:val="0"/>
        </w:rPr>
        <w:t>}</w:t>
      </w:r>
    </w:p>
    <w:p w14:paraId="43691E9B" w14:textId="77777777" w:rsidR="00307459" w:rsidRDefault="00307459" w:rsidP="00307459">
      <w:pPr>
        <w:pStyle w:val="PL"/>
        <w:rPr>
          <w:snapToGrid w:val="0"/>
        </w:rPr>
      </w:pPr>
    </w:p>
    <w:p w14:paraId="32C802D7" w14:textId="77777777" w:rsidR="00307459" w:rsidRDefault="00307459" w:rsidP="00307459">
      <w:pPr>
        <w:pStyle w:val="PL"/>
        <w:rPr>
          <w:snapToGrid w:val="0"/>
        </w:rPr>
      </w:pPr>
      <w:r>
        <w:rPr>
          <w:snapToGrid w:val="0"/>
        </w:rPr>
        <w:t>ECNMarkingAtRANRequest ::= ENUMERATED {ul, dl, both, stop,...}</w:t>
      </w:r>
    </w:p>
    <w:p w14:paraId="3E21C67A" w14:textId="77777777" w:rsidR="00307459" w:rsidRDefault="00307459" w:rsidP="00307459">
      <w:pPr>
        <w:pStyle w:val="PL"/>
        <w:rPr>
          <w:snapToGrid w:val="0"/>
        </w:rPr>
      </w:pPr>
    </w:p>
    <w:p w14:paraId="30C7FE07" w14:textId="77777777" w:rsidR="00307459" w:rsidRDefault="00307459" w:rsidP="00307459">
      <w:pPr>
        <w:pStyle w:val="PL"/>
        <w:rPr>
          <w:snapToGrid w:val="0"/>
        </w:rPr>
      </w:pPr>
      <w:r>
        <w:rPr>
          <w:snapToGrid w:val="0"/>
        </w:rPr>
        <w:t>ECNMarkingAtUPFRequest ::= ENUMERATED {ul, dl, both, stop,...}</w:t>
      </w:r>
    </w:p>
    <w:p w14:paraId="036925DE" w14:textId="77777777" w:rsidR="00307459" w:rsidRDefault="00307459" w:rsidP="00307459">
      <w:pPr>
        <w:pStyle w:val="PL"/>
        <w:rPr>
          <w:snapToGrid w:val="0"/>
        </w:rPr>
      </w:pPr>
    </w:p>
    <w:p w14:paraId="73DE6886" w14:textId="77777777" w:rsidR="00307459" w:rsidRDefault="00307459" w:rsidP="00307459">
      <w:pPr>
        <w:pStyle w:val="PL"/>
        <w:rPr>
          <w:snapToGrid w:val="0"/>
        </w:rPr>
      </w:pPr>
    </w:p>
    <w:p w14:paraId="365CC355" w14:textId="77777777" w:rsidR="00307459" w:rsidRDefault="00307459" w:rsidP="00307459">
      <w:pPr>
        <w:pStyle w:val="PL"/>
        <w:rPr>
          <w:snapToGrid w:val="0"/>
        </w:rPr>
      </w:pPr>
      <w:r>
        <w:rPr>
          <w:snapToGrid w:val="0"/>
        </w:rPr>
        <w:t>CongestionInformationRequest</w:t>
      </w:r>
      <w:r>
        <w:rPr>
          <w:snapToGrid w:val="0"/>
        </w:rPr>
        <w:tab/>
        <w:t>::= ENUMERATED {ul, dl, both, stop, ...}</w:t>
      </w:r>
    </w:p>
    <w:p w14:paraId="1FBE6807" w14:textId="77777777" w:rsidR="00307459" w:rsidRDefault="00307459" w:rsidP="00307459">
      <w:pPr>
        <w:pStyle w:val="PL"/>
        <w:rPr>
          <w:bCs/>
          <w:iCs/>
          <w:lang w:eastAsia="ja-JP"/>
        </w:rPr>
      </w:pPr>
    </w:p>
    <w:p w14:paraId="66A98758" w14:textId="77777777" w:rsidR="00307459" w:rsidRDefault="00307459" w:rsidP="00307459">
      <w:pPr>
        <w:pStyle w:val="PL"/>
        <w:rPr>
          <w:bCs/>
          <w:iCs/>
          <w:lang w:eastAsia="ja-JP"/>
        </w:rPr>
      </w:pPr>
    </w:p>
    <w:p w14:paraId="10BA1AA8" w14:textId="77777777" w:rsidR="00307459" w:rsidRDefault="00307459" w:rsidP="00307459">
      <w:pPr>
        <w:pStyle w:val="PL"/>
        <w:rPr>
          <w:snapToGrid w:val="0"/>
          <w:lang w:eastAsia="ko-KR"/>
        </w:rPr>
      </w:pPr>
      <w:bookmarkStart w:id="840" w:name="_Hlk148727365"/>
      <w:r>
        <w:rPr>
          <w:snapToGrid w:val="0"/>
        </w:rPr>
        <w:t>EnergyCost ::= INTEGER (0..10000, ...)</w:t>
      </w:r>
    </w:p>
    <w:bookmarkEnd w:id="840"/>
    <w:p w14:paraId="4E9D50C8" w14:textId="77777777" w:rsidR="00307459" w:rsidRDefault="00307459" w:rsidP="00307459">
      <w:pPr>
        <w:pStyle w:val="PL"/>
      </w:pPr>
    </w:p>
    <w:p w14:paraId="0430F9E0" w14:textId="77777777" w:rsidR="00307459" w:rsidRDefault="00307459" w:rsidP="00307459">
      <w:pPr>
        <w:pStyle w:val="PL"/>
      </w:pPr>
    </w:p>
    <w:p w14:paraId="65EECB75" w14:textId="77777777" w:rsidR="00307459" w:rsidRDefault="00307459" w:rsidP="00307459">
      <w:pPr>
        <w:pStyle w:val="PL"/>
        <w:rPr>
          <w:snapToGrid w:val="0"/>
        </w:rPr>
      </w:pPr>
      <w:r>
        <w:rPr>
          <w:snapToGrid w:val="0"/>
        </w:rPr>
        <w:t>EquivalentSNPNs ::= SEQUENCE (SIZE(1..maxnoofESNPNs)) OF SNPNIdentity</w:t>
      </w:r>
    </w:p>
    <w:p w14:paraId="1500337B" w14:textId="77777777" w:rsidR="00307459" w:rsidRDefault="00307459" w:rsidP="00307459">
      <w:pPr>
        <w:pStyle w:val="PL"/>
      </w:pPr>
    </w:p>
    <w:p w14:paraId="43C39F58" w14:textId="77777777" w:rsidR="00307459" w:rsidRDefault="00307459" w:rsidP="00307459">
      <w:pPr>
        <w:pStyle w:val="PL"/>
      </w:pPr>
    </w:p>
    <w:p w14:paraId="42C4CC82" w14:textId="77777777" w:rsidR="00307459" w:rsidRDefault="00307459" w:rsidP="00307459">
      <w:pPr>
        <w:pStyle w:val="PL"/>
      </w:pPr>
      <w:r>
        <w:t>E-RAB-ID</w:t>
      </w:r>
      <w:r>
        <w:tab/>
      </w:r>
      <w:r>
        <w:tab/>
        <w:t>::= INTEGER (0..15, ...)</w:t>
      </w:r>
    </w:p>
    <w:p w14:paraId="12E67364" w14:textId="77777777" w:rsidR="00307459" w:rsidRDefault="00307459" w:rsidP="00307459">
      <w:pPr>
        <w:pStyle w:val="PL"/>
      </w:pPr>
    </w:p>
    <w:p w14:paraId="2DE586D7" w14:textId="77777777" w:rsidR="00307459" w:rsidRDefault="00307459" w:rsidP="00307459">
      <w:pPr>
        <w:pStyle w:val="PL"/>
      </w:pPr>
    </w:p>
    <w:p w14:paraId="5972B2D5" w14:textId="77777777" w:rsidR="00307459" w:rsidRDefault="00307459" w:rsidP="00307459">
      <w:pPr>
        <w:pStyle w:val="PL"/>
      </w:pPr>
      <w:r>
        <w:rPr>
          <w:noProof w:val="0"/>
          <w:snapToGrid w:val="0"/>
        </w:rPr>
        <w:t>E-UTRAARFCN ::= INTEGER (0..</w:t>
      </w:r>
      <w:r>
        <w:rPr>
          <w:lang w:eastAsia="ja-JP"/>
        </w:rPr>
        <w:t>maxEARFCN)</w:t>
      </w:r>
    </w:p>
    <w:p w14:paraId="20436F38" w14:textId="77777777" w:rsidR="00307459" w:rsidRDefault="00307459" w:rsidP="00307459">
      <w:pPr>
        <w:pStyle w:val="PL"/>
      </w:pPr>
    </w:p>
    <w:p w14:paraId="560E8904" w14:textId="77777777" w:rsidR="00307459" w:rsidRDefault="00307459" w:rsidP="00307459">
      <w:pPr>
        <w:pStyle w:val="PL"/>
      </w:pPr>
    </w:p>
    <w:p w14:paraId="06AB37D9" w14:textId="77777777" w:rsidR="00307459" w:rsidRDefault="00307459" w:rsidP="00307459">
      <w:pPr>
        <w:pStyle w:val="PL"/>
      </w:pPr>
      <w:r>
        <w:t>E-UTRA-Cell-Identity</w:t>
      </w:r>
      <w:r>
        <w:tab/>
      </w:r>
      <w:r>
        <w:tab/>
      </w:r>
      <w:r>
        <w:tab/>
        <w:t>::= BIT STRING (SIZE(28))</w:t>
      </w:r>
    </w:p>
    <w:p w14:paraId="718A27B1" w14:textId="77777777" w:rsidR="00307459" w:rsidRDefault="00307459" w:rsidP="00307459">
      <w:pPr>
        <w:pStyle w:val="PL"/>
      </w:pPr>
    </w:p>
    <w:p w14:paraId="5C21A36A" w14:textId="77777777" w:rsidR="00307459" w:rsidRDefault="00307459" w:rsidP="00307459">
      <w:pPr>
        <w:pStyle w:val="PL"/>
        <w:rPr>
          <w:snapToGrid w:val="0"/>
          <w:lang w:val="en-US"/>
        </w:rPr>
      </w:pPr>
      <w:bookmarkStart w:id="841" w:name="_Hlk148714642"/>
      <w:r>
        <w:rPr>
          <w:snapToGrid w:val="0"/>
          <w:lang w:val="en-US"/>
        </w:rPr>
        <w:t>ERedcap-Bcast-Information ::= BIT STRING(SIZE(8))</w:t>
      </w:r>
    </w:p>
    <w:bookmarkEnd w:id="841"/>
    <w:p w14:paraId="11870BED" w14:textId="77777777" w:rsidR="00307459" w:rsidRDefault="00307459" w:rsidP="00307459">
      <w:pPr>
        <w:pStyle w:val="PL"/>
      </w:pPr>
    </w:p>
    <w:p w14:paraId="04E14497" w14:textId="77777777" w:rsidR="00307459" w:rsidRDefault="00307459" w:rsidP="00307459">
      <w:pPr>
        <w:pStyle w:val="PL"/>
        <w:rPr>
          <w:lang w:val="fr-FR"/>
        </w:rPr>
      </w:pPr>
      <w:bookmarkStart w:id="842" w:name="_Hlk513540919"/>
      <w:r>
        <w:rPr>
          <w:lang w:val="fr-FR"/>
        </w:rPr>
        <w:t xml:space="preserve">E-UTRA-CGI </w:t>
      </w:r>
      <w:bookmarkEnd w:id="842"/>
      <w:r>
        <w:rPr>
          <w:lang w:val="fr-FR"/>
        </w:rPr>
        <w:t>::= SEQUENCE {</w:t>
      </w:r>
    </w:p>
    <w:p w14:paraId="5110FEE4" w14:textId="77777777" w:rsidR="00307459" w:rsidRDefault="00307459" w:rsidP="00307459">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140F46D9" w14:textId="77777777" w:rsidR="00307459" w:rsidRDefault="00307459" w:rsidP="00307459">
      <w:pPr>
        <w:pStyle w:val="PL"/>
        <w:rPr>
          <w:lang w:val="fr-FR"/>
        </w:rPr>
      </w:pPr>
      <w:r>
        <w:rPr>
          <w:lang w:val="fr-FR"/>
        </w:rPr>
        <w:tab/>
        <w:t>e-utra-CI</w:t>
      </w:r>
      <w:r>
        <w:rPr>
          <w:lang w:val="fr-FR"/>
        </w:rPr>
        <w:tab/>
      </w:r>
      <w:r>
        <w:rPr>
          <w:lang w:val="fr-FR"/>
        </w:rPr>
        <w:tab/>
      </w:r>
      <w:r>
        <w:rPr>
          <w:lang w:val="fr-FR"/>
        </w:rPr>
        <w:tab/>
        <w:t>E-UTRA-Cell-Identity,</w:t>
      </w:r>
    </w:p>
    <w:p w14:paraId="291DBA64" w14:textId="77777777" w:rsidR="00307459" w:rsidRDefault="00307459" w:rsidP="00307459">
      <w:pPr>
        <w:pStyle w:val="PL"/>
        <w:rPr>
          <w:lang w:val="fr-FR"/>
        </w:rPr>
      </w:pPr>
      <w:r>
        <w:rPr>
          <w:lang w:val="fr-FR"/>
        </w:rPr>
        <w:tab/>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r>
        <w:rPr>
          <w:lang w:val="fr-FR"/>
        </w:rPr>
        <w:t>E-UTRA-CGI-</w:t>
      </w:r>
      <w:proofErr w:type="spellStart"/>
      <w:r>
        <w:rPr>
          <w:lang w:val="fr-FR"/>
        </w:rPr>
        <w:t>Ext</w:t>
      </w:r>
      <w:r>
        <w:rPr>
          <w:noProof w:val="0"/>
          <w:snapToGrid w:val="0"/>
          <w:lang w:val="fr-FR" w:eastAsia="zh-CN"/>
        </w:rPr>
        <w: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748453B5" w14:textId="77777777" w:rsidR="00307459" w:rsidRDefault="00307459" w:rsidP="00307459">
      <w:pPr>
        <w:pStyle w:val="PL"/>
      </w:pPr>
      <w:r>
        <w:rPr>
          <w:lang w:val="fr-FR"/>
        </w:rPr>
        <w:tab/>
      </w:r>
      <w:r>
        <w:t>...</w:t>
      </w:r>
    </w:p>
    <w:p w14:paraId="138C4E9A" w14:textId="77777777" w:rsidR="00307459" w:rsidRDefault="00307459" w:rsidP="00307459">
      <w:pPr>
        <w:pStyle w:val="PL"/>
      </w:pPr>
      <w:r>
        <w:t>}</w:t>
      </w:r>
    </w:p>
    <w:p w14:paraId="08B02990" w14:textId="77777777" w:rsidR="00307459" w:rsidRDefault="00307459" w:rsidP="00307459">
      <w:pPr>
        <w:pStyle w:val="PL"/>
      </w:pPr>
    </w:p>
    <w:p w14:paraId="693734F4" w14:textId="77777777" w:rsidR="00307459" w:rsidRDefault="00307459" w:rsidP="00307459">
      <w:pPr>
        <w:pStyle w:val="PL"/>
        <w:rPr>
          <w:noProof w:val="0"/>
          <w:snapToGrid w:val="0"/>
          <w:lang w:eastAsia="zh-CN"/>
        </w:rPr>
      </w:pPr>
      <w:r>
        <w:t xml:space="preserve">E-UTRA-CGI-ExtIEs </w:t>
      </w:r>
      <w:r>
        <w:rPr>
          <w:noProof w:val="0"/>
          <w:snapToGrid w:val="0"/>
          <w:lang w:eastAsia="zh-CN"/>
        </w:rPr>
        <w:t>XNAP-PROTOCOL-EXTENSION ::= {</w:t>
      </w:r>
    </w:p>
    <w:p w14:paraId="05F764F6" w14:textId="77777777" w:rsidR="00307459" w:rsidRDefault="00307459" w:rsidP="00307459">
      <w:pPr>
        <w:pStyle w:val="PL"/>
        <w:rPr>
          <w:noProof w:val="0"/>
          <w:snapToGrid w:val="0"/>
          <w:lang w:eastAsia="zh-CN"/>
        </w:rPr>
      </w:pPr>
      <w:r>
        <w:rPr>
          <w:noProof w:val="0"/>
          <w:snapToGrid w:val="0"/>
          <w:lang w:eastAsia="zh-CN"/>
        </w:rPr>
        <w:tab/>
        <w:t>...</w:t>
      </w:r>
    </w:p>
    <w:p w14:paraId="7EE8EF8E" w14:textId="77777777" w:rsidR="00307459" w:rsidRDefault="00307459" w:rsidP="00307459">
      <w:pPr>
        <w:pStyle w:val="PL"/>
        <w:rPr>
          <w:noProof w:val="0"/>
          <w:snapToGrid w:val="0"/>
          <w:lang w:eastAsia="zh-CN"/>
        </w:rPr>
      </w:pPr>
      <w:r>
        <w:rPr>
          <w:noProof w:val="0"/>
          <w:snapToGrid w:val="0"/>
          <w:lang w:eastAsia="zh-CN"/>
        </w:rPr>
        <w:t>}</w:t>
      </w:r>
    </w:p>
    <w:p w14:paraId="493B11A6" w14:textId="77777777" w:rsidR="00307459" w:rsidRDefault="00307459" w:rsidP="00307459">
      <w:pPr>
        <w:pStyle w:val="PL"/>
        <w:rPr>
          <w:lang w:eastAsia="ko-KR"/>
        </w:rPr>
      </w:pPr>
    </w:p>
    <w:p w14:paraId="7A20D8E7" w14:textId="77777777" w:rsidR="00307459" w:rsidRDefault="00307459" w:rsidP="00307459">
      <w:pPr>
        <w:pStyle w:val="PL"/>
      </w:pPr>
    </w:p>
    <w:p w14:paraId="592E20AF" w14:textId="77777777" w:rsidR="00307459" w:rsidRDefault="00307459" w:rsidP="00307459">
      <w:pPr>
        <w:pStyle w:val="PL"/>
      </w:pPr>
      <w:r>
        <w:t>E-UTRAFrequencyBandIndicator ::= INTEGER (1..256, ...)</w:t>
      </w:r>
    </w:p>
    <w:p w14:paraId="59A8C2B3" w14:textId="77777777" w:rsidR="00307459" w:rsidRDefault="00307459" w:rsidP="00307459">
      <w:pPr>
        <w:pStyle w:val="PL"/>
      </w:pPr>
    </w:p>
    <w:p w14:paraId="3A4220CC" w14:textId="77777777" w:rsidR="00307459" w:rsidRDefault="00307459" w:rsidP="00307459">
      <w:pPr>
        <w:pStyle w:val="PL"/>
      </w:pPr>
    </w:p>
    <w:p w14:paraId="15F10ECC" w14:textId="77777777" w:rsidR="00307459" w:rsidRDefault="00307459" w:rsidP="00307459">
      <w:pPr>
        <w:pStyle w:val="PL"/>
      </w:pPr>
      <w:r>
        <w:t>E-UTRAMultibandInfoList ::= SEQUENCE (SIZE(1..maxnoofEUTRABands)) OF E-UTRAFrequencyBandIndicator</w:t>
      </w:r>
    </w:p>
    <w:p w14:paraId="5BD17609" w14:textId="77777777" w:rsidR="00307459" w:rsidRDefault="00307459" w:rsidP="00307459">
      <w:pPr>
        <w:pStyle w:val="PL"/>
      </w:pPr>
    </w:p>
    <w:p w14:paraId="0DAA0D84" w14:textId="77777777" w:rsidR="00307459" w:rsidRDefault="00307459" w:rsidP="00307459">
      <w:pPr>
        <w:pStyle w:val="PL"/>
      </w:pPr>
    </w:p>
    <w:p w14:paraId="4FD5370D" w14:textId="77777777" w:rsidR="00307459" w:rsidRDefault="00307459" w:rsidP="00307459">
      <w:pPr>
        <w:pStyle w:val="PL"/>
      </w:pPr>
      <w:r>
        <w:t>EUTRAPagingeDRXInformation ::= SEQUENCE {</w:t>
      </w:r>
    </w:p>
    <w:p w14:paraId="41ADCD1B" w14:textId="77777777" w:rsidR="00307459" w:rsidRDefault="00307459" w:rsidP="00307459">
      <w:pPr>
        <w:pStyle w:val="PL"/>
      </w:pPr>
      <w:r>
        <w:tab/>
        <w:t>eutrapaging-eDRX-Cycle</w:t>
      </w:r>
      <w:r>
        <w:tab/>
      </w:r>
      <w:r>
        <w:tab/>
        <w:t>EUTRAPaging-eDRX-Cycle,</w:t>
      </w:r>
    </w:p>
    <w:p w14:paraId="43A2676A" w14:textId="77777777" w:rsidR="00307459" w:rsidRDefault="00307459" w:rsidP="00307459">
      <w:pPr>
        <w:pStyle w:val="PL"/>
      </w:pPr>
      <w:r>
        <w:tab/>
        <w:t>eutrapaging-Time-Window</w:t>
      </w:r>
      <w:r>
        <w:tab/>
      </w:r>
      <w:r>
        <w:tab/>
        <w:t>EUTRAPaging-Time-Window</w:t>
      </w:r>
      <w:r>
        <w:tab/>
      </w:r>
      <w:r>
        <w:tab/>
      </w:r>
      <w:r>
        <w:tab/>
      </w:r>
      <w:r>
        <w:tab/>
      </w:r>
      <w:r>
        <w:tab/>
      </w:r>
      <w:r>
        <w:tab/>
      </w:r>
      <w:r>
        <w:tab/>
      </w:r>
      <w:r>
        <w:tab/>
      </w:r>
      <w:r>
        <w:tab/>
      </w:r>
      <w:r>
        <w:tab/>
      </w:r>
      <w:r>
        <w:tab/>
        <w:t>OPTIONAL,</w:t>
      </w:r>
    </w:p>
    <w:p w14:paraId="486628D8"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{EUTRAPagingeDRXInformation-ExtIEs} }</w:t>
      </w:r>
      <w:r>
        <w:rPr>
          <w:lang w:val="fr-FR"/>
        </w:rPr>
        <w:tab/>
        <w:t>OPTIONAL,</w:t>
      </w:r>
    </w:p>
    <w:p w14:paraId="1239D06C" w14:textId="77777777" w:rsidR="00307459" w:rsidRDefault="00307459" w:rsidP="00307459">
      <w:pPr>
        <w:pStyle w:val="PL"/>
      </w:pPr>
      <w:r>
        <w:rPr>
          <w:lang w:val="fr-FR"/>
        </w:rPr>
        <w:tab/>
      </w:r>
      <w:r>
        <w:t>...</w:t>
      </w:r>
    </w:p>
    <w:p w14:paraId="4EFD6C91" w14:textId="77777777" w:rsidR="00307459" w:rsidRDefault="00307459" w:rsidP="00307459">
      <w:pPr>
        <w:pStyle w:val="PL"/>
      </w:pPr>
      <w:r>
        <w:t>}</w:t>
      </w:r>
    </w:p>
    <w:p w14:paraId="6B3ACC64" w14:textId="77777777" w:rsidR="00307459" w:rsidRDefault="00307459" w:rsidP="00307459">
      <w:pPr>
        <w:pStyle w:val="PL"/>
      </w:pPr>
    </w:p>
    <w:p w14:paraId="49C010BD" w14:textId="77777777" w:rsidR="00307459" w:rsidRDefault="00307459" w:rsidP="00307459">
      <w:pPr>
        <w:pStyle w:val="PL"/>
      </w:pPr>
      <w:r>
        <w:t>EUTRAPagingeDRXInformation-ExtIEs XNAP-PROTOCOL-EXTENSION ::= {</w:t>
      </w:r>
    </w:p>
    <w:p w14:paraId="684EF89A" w14:textId="77777777" w:rsidR="00307459" w:rsidRDefault="00307459" w:rsidP="00307459">
      <w:pPr>
        <w:pStyle w:val="PL"/>
      </w:pPr>
      <w:r>
        <w:tab/>
        <w:t>...</w:t>
      </w:r>
    </w:p>
    <w:p w14:paraId="38A412E6" w14:textId="77777777" w:rsidR="00307459" w:rsidRDefault="00307459" w:rsidP="00307459">
      <w:pPr>
        <w:pStyle w:val="PL"/>
      </w:pPr>
      <w:r>
        <w:t>}</w:t>
      </w:r>
    </w:p>
    <w:p w14:paraId="0975CB10" w14:textId="77777777" w:rsidR="00307459" w:rsidRDefault="00307459" w:rsidP="00307459">
      <w:pPr>
        <w:pStyle w:val="PL"/>
      </w:pPr>
    </w:p>
    <w:p w14:paraId="06FBDF8F" w14:textId="77777777" w:rsidR="00307459" w:rsidRDefault="00307459" w:rsidP="00307459">
      <w:pPr>
        <w:pStyle w:val="PL"/>
      </w:pPr>
      <w:r>
        <w:t>EUTRAPaging-eDRX-Cycle ::= ENUMERATED {</w:t>
      </w:r>
    </w:p>
    <w:p w14:paraId="07BC3404" w14:textId="77777777" w:rsidR="00307459" w:rsidRDefault="00307459" w:rsidP="00307459">
      <w:pPr>
        <w:pStyle w:val="PL"/>
      </w:pPr>
      <w:r>
        <w:tab/>
        <w:t>hfhalf, hf1, hf2, hf4, hf6,</w:t>
      </w:r>
    </w:p>
    <w:p w14:paraId="5A24205E" w14:textId="77777777" w:rsidR="00307459" w:rsidRDefault="00307459" w:rsidP="00307459">
      <w:pPr>
        <w:pStyle w:val="PL"/>
      </w:pPr>
      <w:r>
        <w:tab/>
        <w:t>hf8, hf10, hf12, hf14, hf16,</w:t>
      </w:r>
    </w:p>
    <w:p w14:paraId="36FAA8B7" w14:textId="77777777" w:rsidR="00307459" w:rsidRDefault="00307459" w:rsidP="00307459">
      <w:pPr>
        <w:pStyle w:val="PL"/>
      </w:pPr>
      <w:r>
        <w:tab/>
        <w:t>hf32, hf64, hf128, hf256,</w:t>
      </w:r>
    </w:p>
    <w:p w14:paraId="492743E7" w14:textId="77777777" w:rsidR="00307459" w:rsidRDefault="00307459" w:rsidP="00307459">
      <w:pPr>
        <w:pStyle w:val="PL"/>
      </w:pPr>
      <w:r>
        <w:tab/>
        <w:t>...</w:t>
      </w:r>
    </w:p>
    <w:p w14:paraId="0264E371" w14:textId="77777777" w:rsidR="00307459" w:rsidRDefault="00307459" w:rsidP="00307459">
      <w:pPr>
        <w:pStyle w:val="PL"/>
      </w:pPr>
      <w:r>
        <w:t>}</w:t>
      </w:r>
    </w:p>
    <w:p w14:paraId="73761674" w14:textId="77777777" w:rsidR="00307459" w:rsidRDefault="00307459" w:rsidP="00307459">
      <w:pPr>
        <w:pStyle w:val="PL"/>
      </w:pPr>
    </w:p>
    <w:p w14:paraId="14484706" w14:textId="77777777" w:rsidR="00307459" w:rsidRDefault="00307459" w:rsidP="00307459">
      <w:pPr>
        <w:pStyle w:val="PL"/>
      </w:pPr>
    </w:p>
    <w:p w14:paraId="33D9645B" w14:textId="77777777" w:rsidR="00307459" w:rsidRDefault="00307459" w:rsidP="00307459">
      <w:pPr>
        <w:pStyle w:val="PL"/>
      </w:pPr>
      <w:r>
        <w:t>EUTRAPaging-Time-Window ::= ENUMERATED {</w:t>
      </w:r>
    </w:p>
    <w:p w14:paraId="35EBD339" w14:textId="77777777" w:rsidR="00307459" w:rsidRDefault="00307459" w:rsidP="00307459">
      <w:pPr>
        <w:pStyle w:val="PL"/>
      </w:pPr>
      <w:r>
        <w:tab/>
        <w:t>s1, s2, s3, s4, s5,</w:t>
      </w:r>
    </w:p>
    <w:p w14:paraId="3312F538" w14:textId="77777777" w:rsidR="00307459" w:rsidRDefault="00307459" w:rsidP="00307459">
      <w:pPr>
        <w:pStyle w:val="PL"/>
      </w:pPr>
      <w:r>
        <w:tab/>
        <w:t>s6, s7, s8, s9, s10,</w:t>
      </w:r>
    </w:p>
    <w:p w14:paraId="79563211" w14:textId="77777777" w:rsidR="00307459" w:rsidRDefault="00307459" w:rsidP="00307459">
      <w:pPr>
        <w:pStyle w:val="PL"/>
      </w:pPr>
      <w:r>
        <w:tab/>
        <w:t>s11, s12, s13, s14, s15, s16,</w:t>
      </w:r>
    </w:p>
    <w:p w14:paraId="7ACBB660" w14:textId="77777777" w:rsidR="00307459" w:rsidRDefault="00307459" w:rsidP="00307459">
      <w:pPr>
        <w:pStyle w:val="PL"/>
      </w:pPr>
      <w:r>
        <w:tab/>
        <w:t>...</w:t>
      </w:r>
    </w:p>
    <w:p w14:paraId="742078FB" w14:textId="77777777" w:rsidR="00307459" w:rsidRDefault="00307459" w:rsidP="00307459">
      <w:pPr>
        <w:pStyle w:val="PL"/>
      </w:pPr>
      <w:r>
        <w:t>}</w:t>
      </w:r>
    </w:p>
    <w:p w14:paraId="1CCE3BFB" w14:textId="77777777" w:rsidR="00307459" w:rsidRDefault="00307459" w:rsidP="00307459">
      <w:pPr>
        <w:pStyle w:val="PL"/>
      </w:pPr>
    </w:p>
    <w:p w14:paraId="2EDFDD55" w14:textId="77777777" w:rsidR="00307459" w:rsidRDefault="00307459" w:rsidP="00307459">
      <w:pPr>
        <w:pStyle w:val="PL"/>
      </w:pPr>
      <w:r>
        <w:t>E-UTRAPCI ::= INTEGER (0..503, ...)</w:t>
      </w:r>
    </w:p>
    <w:p w14:paraId="5D3AD4DA" w14:textId="77777777" w:rsidR="00307459" w:rsidRDefault="00307459" w:rsidP="00307459">
      <w:pPr>
        <w:pStyle w:val="PL"/>
      </w:pPr>
    </w:p>
    <w:p w14:paraId="35049A45" w14:textId="77777777" w:rsidR="00307459" w:rsidRDefault="00307459" w:rsidP="00307459">
      <w:pPr>
        <w:pStyle w:val="PL"/>
      </w:pPr>
    </w:p>
    <w:p w14:paraId="0C9F1233" w14:textId="77777777" w:rsidR="00307459" w:rsidRDefault="00307459" w:rsidP="00307459">
      <w:pPr>
        <w:pStyle w:val="PL"/>
      </w:pPr>
      <w:bookmarkStart w:id="843" w:name="_Hlk515373647"/>
      <w:r>
        <w:lastRenderedPageBreak/>
        <w:t>E-UTRAPRACHConfiguration</w:t>
      </w:r>
      <w:bookmarkEnd w:id="843"/>
      <w:r>
        <w:t xml:space="preserve"> ::= SEQUENCE {</w:t>
      </w:r>
    </w:p>
    <w:p w14:paraId="4D89ECCB"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rootSequenceIndex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3F4DFF6A" w14:textId="77777777" w:rsidR="00307459" w:rsidRDefault="00307459" w:rsidP="00307459">
      <w:pPr>
        <w:pStyle w:val="PL"/>
        <w:rPr>
          <w:snapToGrid w:val="0"/>
          <w:lang w:eastAsia="zh-CN"/>
        </w:rPr>
      </w:pPr>
      <w:r>
        <w:rPr>
          <w:noProof w:val="0"/>
          <w:snapToGrid w:val="0"/>
          <w:lang w:eastAsia="zh-CN"/>
        </w:rPr>
        <w:tab/>
      </w:r>
      <w:proofErr w:type="spellStart"/>
      <w:r>
        <w:rPr>
          <w:noProof w:val="0"/>
          <w:snapToGrid w:val="0"/>
          <w:lang w:eastAsia="zh-CN"/>
        </w:rPr>
        <w:t>zeroCorrelationIndex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2E4C4CEA" w14:textId="77777777" w:rsidR="00307459" w:rsidRDefault="00307459" w:rsidP="00307459">
      <w:pPr>
        <w:pStyle w:val="PL"/>
        <w:rPr>
          <w:snapToGrid w:val="0"/>
          <w:lang w:eastAsia="zh-CN"/>
        </w:rPr>
      </w:pPr>
      <w:r>
        <w:rPr>
          <w:snapToGrid w:val="0"/>
          <w:lang w:eastAsia="zh-CN"/>
        </w:rPr>
        <w:tab/>
      </w:r>
      <w:r>
        <w:t>highSpeedFlag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false, ...},</w:t>
      </w:r>
    </w:p>
    <w:p w14:paraId="402F8AD1" w14:textId="77777777" w:rsidR="00307459" w:rsidRDefault="00307459" w:rsidP="00307459">
      <w:pPr>
        <w:pStyle w:val="PL"/>
        <w:rPr>
          <w:lang w:eastAsia="zh-CN"/>
        </w:rPr>
      </w:pPr>
      <w:r>
        <w:rPr>
          <w:noProof w:val="0"/>
          <w:snapToGrid w:val="0"/>
          <w:lang w:eastAsia="zh-CN"/>
        </w:rPr>
        <w:tab/>
      </w:r>
      <w:r>
        <w:rPr>
          <w:bCs/>
        </w:rPr>
        <w:t>prach-FreqOffset</w:t>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lang w:eastAsia="zh-CN"/>
        </w:rPr>
        <w:t>INTEGER (0..</w:t>
      </w:r>
      <w:r>
        <w:rPr>
          <w:snapToGrid w:val="0"/>
          <w:lang w:eastAsia="zh-CN"/>
        </w:rPr>
        <w:t>94</w:t>
      </w:r>
      <w:r>
        <w:rPr>
          <w:noProof w:val="0"/>
          <w:snapToGrid w:val="0"/>
          <w:lang w:eastAsia="zh-CN"/>
        </w:rPr>
        <w:t>)</w:t>
      </w:r>
      <w:r>
        <w:rPr>
          <w:lang w:eastAsia="zh-CN"/>
        </w:rPr>
        <w:t>,</w:t>
      </w:r>
    </w:p>
    <w:p w14:paraId="7AED5DA5" w14:textId="77777777" w:rsidR="00307459" w:rsidRDefault="00307459" w:rsidP="00307459">
      <w:pPr>
        <w:pStyle w:val="PL"/>
        <w:rPr>
          <w:snapToGrid w:val="0"/>
          <w:lang w:eastAsia="zh-CN"/>
        </w:rPr>
      </w:pPr>
      <w:r>
        <w:rPr>
          <w:lang w:eastAsia="zh-CN"/>
        </w:rPr>
        <w:tab/>
      </w:r>
      <w:proofErr w:type="spellStart"/>
      <w:r>
        <w:rPr>
          <w:noProof w:val="0"/>
          <w:snapToGrid w:val="0"/>
          <w:lang w:eastAsia="zh-CN"/>
        </w:rPr>
        <w:t>prach-ConfigIndex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F2E8E74" w14:textId="77777777" w:rsidR="00307459" w:rsidRDefault="00307459" w:rsidP="00307459">
      <w:pPr>
        <w:pStyle w:val="PL"/>
        <w:rPr>
          <w:snapToGrid w:val="0"/>
          <w:lang w:eastAsia="zh-CN"/>
        </w:rPr>
      </w:pPr>
      <w:r>
        <w:rPr>
          <w:snapToGrid w:val="0"/>
          <w:lang w:eastAsia="zh-CN"/>
        </w:rPr>
        <w:t xml:space="preserve">-- </w:t>
      </w:r>
      <w:r>
        <w:rPr>
          <w:noProof w:val="0"/>
          <w:snapToGrid w:val="0"/>
        </w:rPr>
        <w:t>C-</w:t>
      </w:r>
      <w:proofErr w:type="spellStart"/>
      <w:r>
        <w:t>ifTDD</w:t>
      </w:r>
      <w:proofErr w:type="spellEnd"/>
      <w:r>
        <w:rPr>
          <w:noProof w:val="0"/>
          <w:snapToGrid w:val="0"/>
        </w:rPr>
        <w:t xml:space="preserve">: This IE shall be </w:t>
      </w:r>
      <w:r>
        <w:rPr>
          <w:snapToGrid w:val="0"/>
          <w:lang w:eastAsia="zh-CN"/>
        </w:rPr>
        <w:t xml:space="preserve">present </w:t>
      </w:r>
      <w:r>
        <w:rPr>
          <w:noProof w:val="0"/>
          <w:snapToGrid w:val="0"/>
        </w:rPr>
        <w:t xml:space="preserve">if the </w:t>
      </w:r>
      <w:r>
        <w:rPr>
          <w:i/>
          <w:lang w:eastAsia="zh-CN"/>
        </w:rPr>
        <w:t xml:space="preserve">EUTRA-Mode-Info </w:t>
      </w:r>
      <w:r>
        <w:rPr>
          <w:lang w:eastAsia="zh-CN"/>
        </w:rPr>
        <w:t xml:space="preserve">IE in the </w:t>
      </w:r>
      <w:r>
        <w:rPr>
          <w:i/>
          <w:iCs/>
          <w:lang w:eastAsia="zh-CN"/>
        </w:rPr>
        <w:t xml:space="preserve">Served Cell Information E-UTRA </w:t>
      </w:r>
      <w:r>
        <w:rPr>
          <w:iCs/>
          <w:lang w:eastAsia="zh-CN"/>
        </w:rPr>
        <w:t>IE</w:t>
      </w:r>
      <w:r>
        <w:rPr>
          <w:noProof w:val="0"/>
          <w:snapToGrid w:val="0"/>
        </w:rPr>
        <w:t xml:space="preserve"> is set to the value </w:t>
      </w:r>
      <w:r>
        <w:t>"</w:t>
      </w:r>
      <w:r>
        <w:rPr>
          <w:snapToGrid w:val="0"/>
          <w:lang w:eastAsia="zh-CN"/>
        </w:rPr>
        <w:t>TDD</w:t>
      </w:r>
      <w:r>
        <w:t>"</w:t>
      </w:r>
      <w:r>
        <w:rPr>
          <w:snapToGrid w:val="0"/>
          <w:lang w:eastAsia="zh-CN"/>
        </w:rPr>
        <w:t xml:space="preserve"> --</w:t>
      </w:r>
    </w:p>
    <w:p w14:paraId="381C00BC" w14:textId="77777777" w:rsidR="00307459" w:rsidRDefault="00307459" w:rsidP="00307459">
      <w:pPr>
        <w:pStyle w:val="PL"/>
        <w:rPr>
          <w:noProof w:val="0"/>
          <w:snapToGrid w:val="0"/>
          <w:lang w:val="fr-FR" w:eastAsia="ko-KR"/>
        </w:rPr>
      </w:pPr>
      <w:r>
        <w:rPr>
          <w:lang w:eastAsia="zh-CN"/>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eastAsia="zh-CN"/>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E-</w:t>
      </w:r>
      <w:proofErr w:type="spellStart"/>
      <w:r>
        <w:rPr>
          <w:lang w:val="fr-FR"/>
        </w:rPr>
        <w:t>UTRAPRACHConfiguration</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w:t>
      </w:r>
      <w:r>
        <w:rPr>
          <w:noProof w:val="0"/>
          <w:snapToGrid w:val="0"/>
          <w:lang w:val="fr-FR"/>
        </w:rPr>
        <w:tab/>
        <w:t>OPTIONAL,</w:t>
      </w:r>
    </w:p>
    <w:p w14:paraId="25550B3C" w14:textId="77777777" w:rsidR="00307459" w:rsidRDefault="00307459" w:rsidP="00307459">
      <w:pPr>
        <w:pStyle w:val="PL"/>
        <w:rPr>
          <w:noProof w:val="0"/>
          <w:snapToGrid w:val="0"/>
          <w:lang w:val="fr-FR" w:eastAsia="zh-CN"/>
        </w:rPr>
      </w:pPr>
      <w:r>
        <w:rPr>
          <w:noProof w:val="0"/>
          <w:snapToGrid w:val="0"/>
          <w:lang w:val="fr-FR" w:eastAsia="zh-CN"/>
        </w:rPr>
        <w:tab/>
        <w:t>...</w:t>
      </w:r>
    </w:p>
    <w:p w14:paraId="4A9CB598" w14:textId="77777777" w:rsidR="00307459" w:rsidRDefault="00307459" w:rsidP="00307459">
      <w:pPr>
        <w:pStyle w:val="PL"/>
        <w:rPr>
          <w:noProof w:val="0"/>
          <w:snapToGrid w:val="0"/>
          <w:lang w:val="fr-FR" w:eastAsia="zh-CN"/>
        </w:rPr>
      </w:pPr>
      <w:r>
        <w:rPr>
          <w:noProof w:val="0"/>
          <w:snapToGrid w:val="0"/>
          <w:lang w:val="fr-FR" w:eastAsia="zh-CN"/>
        </w:rPr>
        <w:t>}</w:t>
      </w:r>
    </w:p>
    <w:p w14:paraId="78EF55EB" w14:textId="77777777" w:rsidR="00307459" w:rsidRDefault="00307459" w:rsidP="00307459">
      <w:pPr>
        <w:pStyle w:val="PL"/>
        <w:rPr>
          <w:noProof w:val="0"/>
          <w:snapToGrid w:val="0"/>
          <w:lang w:val="fr-FR" w:eastAsia="zh-CN"/>
        </w:rPr>
      </w:pPr>
    </w:p>
    <w:p w14:paraId="10C00013" w14:textId="77777777" w:rsidR="00307459" w:rsidRDefault="00307459" w:rsidP="00307459">
      <w:pPr>
        <w:pStyle w:val="PL"/>
        <w:rPr>
          <w:noProof w:val="0"/>
          <w:snapToGrid w:val="0"/>
          <w:lang w:val="fr-FR" w:eastAsia="zh-CN"/>
        </w:rPr>
      </w:pPr>
      <w:r>
        <w:rPr>
          <w:noProof w:val="0"/>
          <w:snapToGrid w:val="0"/>
          <w:lang w:val="fr-FR" w:eastAsia="zh-CN"/>
        </w:rPr>
        <w:t>E-</w:t>
      </w:r>
      <w:proofErr w:type="spellStart"/>
      <w:r>
        <w:rPr>
          <w:noProof w:val="0"/>
          <w:snapToGrid w:val="0"/>
          <w:lang w:val="fr-FR" w:eastAsia="zh-CN"/>
        </w:rPr>
        <w:t>UTRAPRACHConfiguration</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w:t>
      </w:r>
      <w:r>
        <w:rPr>
          <w:noProof w:val="0"/>
          <w:snapToGrid w:val="0"/>
          <w:lang w:val="fr-FR" w:eastAsia="zh-CN"/>
        </w:rPr>
        <w:t xml:space="preserve"> ::= {</w:t>
      </w:r>
    </w:p>
    <w:p w14:paraId="30CF9B5D" w14:textId="77777777" w:rsidR="00307459" w:rsidRDefault="00307459" w:rsidP="00307459">
      <w:pPr>
        <w:pStyle w:val="PL"/>
        <w:rPr>
          <w:noProof w:val="0"/>
          <w:snapToGrid w:val="0"/>
          <w:lang w:val="fr-FR" w:eastAsia="zh-CN"/>
        </w:rPr>
      </w:pPr>
      <w:r>
        <w:rPr>
          <w:noProof w:val="0"/>
          <w:snapToGrid w:val="0"/>
          <w:lang w:val="fr-FR" w:eastAsia="zh-CN"/>
        </w:rPr>
        <w:tab/>
      </w:r>
      <w:r>
        <w:rPr>
          <w:noProof w:val="0"/>
          <w:snapToGrid w:val="0"/>
          <w:lang w:val="fr-FR"/>
        </w:rPr>
        <w:t>...</w:t>
      </w:r>
    </w:p>
    <w:p w14:paraId="27881D0C" w14:textId="77777777" w:rsidR="00307459" w:rsidRDefault="00307459" w:rsidP="00307459">
      <w:pPr>
        <w:pStyle w:val="PL"/>
        <w:rPr>
          <w:noProof w:val="0"/>
          <w:snapToGrid w:val="0"/>
          <w:lang w:val="fr-FR" w:eastAsia="zh-CN"/>
        </w:rPr>
      </w:pPr>
      <w:r>
        <w:rPr>
          <w:noProof w:val="0"/>
          <w:snapToGrid w:val="0"/>
          <w:lang w:val="fr-FR" w:eastAsia="zh-CN"/>
        </w:rPr>
        <w:t>}</w:t>
      </w:r>
    </w:p>
    <w:p w14:paraId="2BCF1C2B" w14:textId="77777777" w:rsidR="00307459" w:rsidRDefault="00307459" w:rsidP="00307459">
      <w:pPr>
        <w:pStyle w:val="PL"/>
        <w:rPr>
          <w:lang w:val="fr-FR" w:eastAsia="ko-KR"/>
        </w:rPr>
      </w:pPr>
    </w:p>
    <w:p w14:paraId="43786A0C" w14:textId="77777777" w:rsidR="00307459" w:rsidRDefault="00307459" w:rsidP="00307459">
      <w:pPr>
        <w:pStyle w:val="PL"/>
        <w:rPr>
          <w:lang w:val="fr-FR"/>
        </w:rPr>
      </w:pPr>
    </w:p>
    <w:p w14:paraId="7D8932AF" w14:textId="77777777" w:rsidR="00307459" w:rsidRDefault="00307459" w:rsidP="00307459">
      <w:pPr>
        <w:pStyle w:val="PL"/>
        <w:rPr>
          <w:lang w:val="fr-FR"/>
        </w:rPr>
      </w:pPr>
      <w:bookmarkStart w:id="844" w:name="_Hlk515385528"/>
      <w:r>
        <w:rPr>
          <w:lang w:val="fr-FR"/>
        </w:rPr>
        <w:t>E-UTRATransmissionBandwidth</w:t>
      </w:r>
      <w:bookmarkEnd w:id="844"/>
      <w:r>
        <w:rPr>
          <w:lang w:val="fr-FR"/>
        </w:rPr>
        <w:t xml:space="preserve"> ::= ENUMERATED {</w:t>
      </w:r>
      <w:r>
        <w:rPr>
          <w:rFonts w:eastAsia="MS Mincho"/>
          <w:lang w:val="fr-FR" w:eastAsia="ja-JP"/>
        </w:rPr>
        <w:t>bw6, bw15, bw25, bw50, bw75, bw100</w:t>
      </w:r>
      <w:r>
        <w:rPr>
          <w:lang w:val="fr-FR"/>
        </w:rPr>
        <w:t>, ..., bw1}</w:t>
      </w:r>
    </w:p>
    <w:p w14:paraId="136A6C19" w14:textId="77777777" w:rsidR="00307459" w:rsidRDefault="00307459" w:rsidP="00307459">
      <w:pPr>
        <w:pStyle w:val="PL"/>
        <w:rPr>
          <w:lang w:val="fr-FR"/>
        </w:rPr>
      </w:pPr>
    </w:p>
    <w:p w14:paraId="74C1ACC2" w14:textId="77777777" w:rsidR="00307459" w:rsidRDefault="00307459" w:rsidP="00307459">
      <w:pPr>
        <w:pStyle w:val="PL"/>
      </w:pPr>
      <w:r>
        <w:t>EndpointIPAddressAndPort ::=SEQUENCE {</w:t>
      </w:r>
    </w:p>
    <w:p w14:paraId="450D78BA" w14:textId="77777777" w:rsidR="00307459" w:rsidRDefault="00307459" w:rsidP="00307459">
      <w:pPr>
        <w:pStyle w:val="PL"/>
      </w:pPr>
      <w:r>
        <w:tab/>
        <w:t xml:space="preserve">endpointIPAddress </w:t>
      </w:r>
      <w:r>
        <w:tab/>
      </w:r>
      <w:r>
        <w:tab/>
      </w:r>
      <w:r>
        <w:tab/>
      </w:r>
      <w:r>
        <w:tab/>
        <w:t>TransportLayerAddress,</w:t>
      </w:r>
    </w:p>
    <w:p w14:paraId="30DD40ED" w14:textId="77777777" w:rsidR="00307459" w:rsidRDefault="00307459" w:rsidP="00307459">
      <w:pPr>
        <w:pStyle w:val="PL"/>
      </w:pPr>
      <w:r>
        <w:tab/>
        <w:t>portNumber</w:t>
      </w:r>
      <w:r>
        <w:tab/>
      </w:r>
      <w:r>
        <w:tab/>
      </w:r>
      <w:r>
        <w:tab/>
      </w:r>
      <w:r>
        <w:tab/>
      </w:r>
      <w:r>
        <w:tab/>
      </w:r>
      <w:r>
        <w:tab/>
        <w:t>PortNumber,</w:t>
      </w:r>
    </w:p>
    <w:p w14:paraId="33109745"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EndpointIPAddressAndPort-ExtIEs} } OPTIONAL</w:t>
      </w:r>
    </w:p>
    <w:p w14:paraId="1E87FD5F" w14:textId="77777777" w:rsidR="00307459" w:rsidRDefault="00307459" w:rsidP="00307459">
      <w:pPr>
        <w:pStyle w:val="PL"/>
      </w:pPr>
      <w:r>
        <w:t>}</w:t>
      </w:r>
    </w:p>
    <w:p w14:paraId="620FEE0A" w14:textId="77777777" w:rsidR="00307459" w:rsidRDefault="00307459" w:rsidP="00307459">
      <w:pPr>
        <w:pStyle w:val="PL"/>
      </w:pPr>
    </w:p>
    <w:p w14:paraId="182BEF3F" w14:textId="77777777" w:rsidR="00307459" w:rsidRDefault="00307459" w:rsidP="00307459">
      <w:pPr>
        <w:pStyle w:val="PL"/>
      </w:pPr>
      <w:r>
        <w:t>EndpointIPAddressAndPort-ExtIEs XNAP-PROTOCOL-EXTENSION ::= {</w:t>
      </w:r>
    </w:p>
    <w:p w14:paraId="6885EFCB" w14:textId="77777777" w:rsidR="00307459" w:rsidRDefault="00307459" w:rsidP="00307459">
      <w:pPr>
        <w:pStyle w:val="PL"/>
      </w:pPr>
      <w:r>
        <w:tab/>
        <w:t>...</w:t>
      </w:r>
    </w:p>
    <w:p w14:paraId="754D2984" w14:textId="77777777" w:rsidR="00307459" w:rsidRDefault="00307459" w:rsidP="00307459">
      <w:pPr>
        <w:pStyle w:val="PL"/>
      </w:pPr>
      <w:r>
        <w:t>}</w:t>
      </w:r>
    </w:p>
    <w:p w14:paraId="2C3EA6F0" w14:textId="77777777" w:rsidR="00307459" w:rsidRDefault="00307459" w:rsidP="00307459">
      <w:pPr>
        <w:pStyle w:val="PL"/>
      </w:pPr>
    </w:p>
    <w:p w14:paraId="7A9713EF" w14:textId="77777777" w:rsidR="00307459" w:rsidRDefault="00307459" w:rsidP="00307459">
      <w:pPr>
        <w:pStyle w:val="PL"/>
        <w:rPr>
          <w:noProof w:val="0"/>
          <w:snapToGrid w:val="0"/>
        </w:rPr>
      </w:pPr>
    </w:p>
    <w:p w14:paraId="10E4B45C" w14:textId="77777777" w:rsidR="00307459" w:rsidRDefault="00307459" w:rsidP="00307459">
      <w:pPr>
        <w:pStyle w:val="PL"/>
        <w:rPr>
          <w:noProof w:val="0"/>
          <w:snapToGrid w:val="0"/>
        </w:rPr>
      </w:pPr>
      <w:proofErr w:type="spellStart"/>
      <w:r>
        <w:rPr>
          <w:noProof w:val="0"/>
          <w:snapToGrid w:val="0"/>
        </w:rPr>
        <w:t>EventTriggered</w:t>
      </w:r>
      <w:proofErr w:type="spellEnd"/>
      <w:r>
        <w:rPr>
          <w:noProof w:val="0"/>
          <w:snapToGrid w:val="0"/>
        </w:rPr>
        <w:t xml:space="preserve"> ::= SEQUENCE {</w:t>
      </w:r>
    </w:p>
    <w:p w14:paraId="30E7DCB4" w14:textId="77777777" w:rsidR="00307459" w:rsidRDefault="00307459" w:rsidP="00307459">
      <w:pPr>
        <w:pStyle w:val="PL"/>
        <w:rPr>
          <w:noProof w:val="0"/>
          <w:snapToGrid w:val="0"/>
        </w:rPr>
      </w:pPr>
      <w:r>
        <w:rPr>
          <w:noProof w:val="0"/>
          <w:snapToGrid w:val="0"/>
        </w:rPr>
        <w:tab/>
      </w:r>
      <w:proofErr w:type="spellStart"/>
      <w:r>
        <w:rPr>
          <w:noProof w:val="0"/>
          <w:snapToGrid w:val="0"/>
        </w:rPr>
        <w:t>loggedEventTriggeredConfig</w:t>
      </w:r>
      <w:proofErr w:type="spellEnd"/>
      <w:r>
        <w:rPr>
          <w:noProof w:val="0"/>
          <w:snapToGrid w:val="0"/>
        </w:rPr>
        <w:tab/>
      </w:r>
      <w:r>
        <w:rPr>
          <w:noProof w:val="0"/>
          <w:snapToGrid w:val="0"/>
        </w:rPr>
        <w:tab/>
      </w:r>
      <w:r>
        <w:rPr>
          <w:noProof w:val="0"/>
          <w:snapToGrid w:val="0"/>
        </w:rPr>
        <w:tab/>
      </w:r>
      <w:proofErr w:type="spellStart"/>
      <w:r>
        <w:rPr>
          <w:noProof w:val="0"/>
          <w:snapToGrid w:val="0"/>
        </w:rPr>
        <w:t>LoggedEventTriggeredConfig</w:t>
      </w:r>
      <w:proofErr w:type="spellEnd"/>
      <w:r>
        <w:rPr>
          <w:noProof w:val="0"/>
          <w:snapToGrid w:val="0"/>
        </w:rPr>
        <w:t>,</w:t>
      </w:r>
    </w:p>
    <w:p w14:paraId="4A0AB078"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EventTriggered-ExtIEs</w:t>
      </w:r>
      <w:proofErr w:type="spellEnd"/>
      <w:r>
        <w:rPr>
          <w:noProof w:val="0"/>
          <w:snapToGrid w:val="0"/>
        </w:rPr>
        <w:t>} } OPTIONAL,</w:t>
      </w:r>
    </w:p>
    <w:p w14:paraId="1720C596" w14:textId="77777777" w:rsidR="00307459" w:rsidRDefault="00307459" w:rsidP="00307459">
      <w:pPr>
        <w:pStyle w:val="PL"/>
        <w:rPr>
          <w:noProof w:val="0"/>
          <w:snapToGrid w:val="0"/>
        </w:rPr>
      </w:pPr>
      <w:r>
        <w:rPr>
          <w:noProof w:val="0"/>
          <w:snapToGrid w:val="0"/>
        </w:rPr>
        <w:tab/>
        <w:t>...</w:t>
      </w:r>
    </w:p>
    <w:p w14:paraId="5F48C4BC" w14:textId="77777777" w:rsidR="00307459" w:rsidRDefault="00307459" w:rsidP="00307459">
      <w:pPr>
        <w:pStyle w:val="PL"/>
        <w:rPr>
          <w:noProof w:val="0"/>
          <w:snapToGrid w:val="0"/>
        </w:rPr>
      </w:pPr>
      <w:r>
        <w:rPr>
          <w:noProof w:val="0"/>
          <w:snapToGrid w:val="0"/>
        </w:rPr>
        <w:t>}</w:t>
      </w:r>
    </w:p>
    <w:p w14:paraId="05B057D0" w14:textId="77777777" w:rsidR="00307459" w:rsidRDefault="00307459" w:rsidP="00307459">
      <w:pPr>
        <w:pStyle w:val="PL"/>
        <w:rPr>
          <w:noProof w:val="0"/>
          <w:snapToGrid w:val="0"/>
        </w:rPr>
      </w:pPr>
    </w:p>
    <w:p w14:paraId="59256F2C" w14:textId="77777777" w:rsidR="00307459" w:rsidRDefault="00307459" w:rsidP="00307459">
      <w:pPr>
        <w:pStyle w:val="PL"/>
        <w:rPr>
          <w:noProof w:val="0"/>
          <w:snapToGrid w:val="0"/>
        </w:rPr>
      </w:pPr>
      <w:proofErr w:type="spellStart"/>
      <w:r>
        <w:rPr>
          <w:noProof w:val="0"/>
          <w:snapToGrid w:val="0"/>
        </w:rPr>
        <w:t>EventTriggered-ExtIEs</w:t>
      </w:r>
      <w:proofErr w:type="spellEnd"/>
      <w:r>
        <w:rPr>
          <w:noProof w:val="0"/>
          <w:snapToGrid w:val="0"/>
        </w:rPr>
        <w:t xml:space="preserve"> XNAP-PROTOCOL-EXTENSION ::= {</w:t>
      </w:r>
    </w:p>
    <w:p w14:paraId="0C26D60F" w14:textId="77777777" w:rsidR="00307459" w:rsidRDefault="00307459" w:rsidP="00307459">
      <w:pPr>
        <w:pStyle w:val="PL"/>
        <w:rPr>
          <w:noProof w:val="0"/>
          <w:snapToGrid w:val="0"/>
        </w:rPr>
      </w:pPr>
      <w:r>
        <w:rPr>
          <w:noProof w:val="0"/>
          <w:snapToGrid w:val="0"/>
        </w:rPr>
        <w:tab/>
        <w:t>...</w:t>
      </w:r>
    </w:p>
    <w:p w14:paraId="48EEC694" w14:textId="77777777" w:rsidR="00307459" w:rsidRDefault="00307459" w:rsidP="00307459">
      <w:pPr>
        <w:pStyle w:val="PL"/>
        <w:rPr>
          <w:noProof w:val="0"/>
          <w:snapToGrid w:val="0"/>
        </w:rPr>
      </w:pPr>
      <w:r>
        <w:rPr>
          <w:noProof w:val="0"/>
          <w:snapToGrid w:val="0"/>
        </w:rPr>
        <w:t>}</w:t>
      </w:r>
    </w:p>
    <w:p w14:paraId="0B450066" w14:textId="77777777" w:rsidR="00307459" w:rsidRDefault="00307459" w:rsidP="00307459">
      <w:pPr>
        <w:pStyle w:val="PL"/>
        <w:rPr>
          <w:noProof w:val="0"/>
          <w:snapToGrid w:val="0"/>
        </w:rPr>
      </w:pPr>
    </w:p>
    <w:p w14:paraId="712CFA5B" w14:textId="77777777" w:rsidR="00307459" w:rsidRDefault="00307459" w:rsidP="00307459">
      <w:pPr>
        <w:pStyle w:val="PL"/>
        <w:rPr>
          <w:noProof w:val="0"/>
          <w:snapToGrid w:val="0"/>
        </w:rPr>
      </w:pPr>
      <w:proofErr w:type="spellStart"/>
      <w:r>
        <w:rPr>
          <w:noProof w:val="0"/>
          <w:snapToGrid w:val="0"/>
        </w:rPr>
        <w:t>EventType</w:t>
      </w:r>
      <w:proofErr w:type="spellEnd"/>
      <w:r>
        <w:rPr>
          <w:noProof w:val="0"/>
          <w:snapToGrid w:val="0"/>
        </w:rPr>
        <w:t xml:space="preserve"> ::= ENUMERATED {</w:t>
      </w:r>
    </w:p>
    <w:p w14:paraId="658D62D4" w14:textId="77777777" w:rsidR="00307459" w:rsidRDefault="00307459" w:rsidP="00307459">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7C153CE6" w14:textId="77777777" w:rsidR="00307459" w:rsidRDefault="00307459" w:rsidP="00307459">
      <w:pPr>
        <w:pStyle w:val="PL"/>
      </w:pPr>
      <w:r>
        <w:rPr>
          <w:noProof w:val="0"/>
          <w:snapToGrid w:val="0"/>
        </w:rPr>
        <w:tab/>
      </w:r>
      <w:r>
        <w:rPr>
          <w:rFonts w:cs="Arial"/>
          <w:lang w:eastAsia="ja-JP"/>
        </w:rPr>
        <w:t>report-UE-moving-presence-into-or-out-of-the-Area-of-Interest,</w:t>
      </w:r>
    </w:p>
    <w:p w14:paraId="55CE343F" w14:textId="77777777" w:rsidR="00307459" w:rsidRDefault="00307459" w:rsidP="00307459">
      <w:pPr>
        <w:pStyle w:val="PL"/>
      </w:pPr>
      <w:r>
        <w:tab/>
        <w:t>...,</w:t>
      </w:r>
    </w:p>
    <w:p w14:paraId="62B735EB" w14:textId="77777777" w:rsidR="00307459" w:rsidRDefault="00307459" w:rsidP="00307459">
      <w:pPr>
        <w:pStyle w:val="PL"/>
      </w:pPr>
      <w:r>
        <w:tab/>
        <w:t>report-upon-change-of-serving-cell-and-Area-of-Interest</w:t>
      </w:r>
    </w:p>
    <w:p w14:paraId="299C5AD4" w14:textId="77777777" w:rsidR="00307459" w:rsidRDefault="00307459" w:rsidP="00307459">
      <w:pPr>
        <w:pStyle w:val="PL"/>
      </w:pPr>
      <w:r>
        <w:t>}</w:t>
      </w:r>
    </w:p>
    <w:p w14:paraId="6E55446A" w14:textId="77777777" w:rsidR="00307459" w:rsidRDefault="00307459" w:rsidP="00307459">
      <w:pPr>
        <w:pStyle w:val="PL"/>
      </w:pPr>
    </w:p>
    <w:p w14:paraId="582E88B3" w14:textId="77777777" w:rsidR="00307459" w:rsidRDefault="00307459" w:rsidP="00307459">
      <w:pPr>
        <w:pStyle w:val="PL"/>
        <w:rPr>
          <w:snapToGrid w:val="0"/>
        </w:rPr>
      </w:pPr>
    </w:p>
    <w:p w14:paraId="0C3F0DFA" w14:textId="77777777" w:rsidR="00307459" w:rsidRDefault="00307459" w:rsidP="00307459">
      <w:pPr>
        <w:pStyle w:val="PL"/>
        <w:rPr>
          <w:snapToGrid w:val="0"/>
        </w:rPr>
      </w:pPr>
      <w:r>
        <w:rPr>
          <w:snapToGrid w:val="0"/>
        </w:rPr>
        <w:t>EventTypeTrigger ::= CHOICE {</w:t>
      </w:r>
    </w:p>
    <w:p w14:paraId="6A07E637" w14:textId="77777777" w:rsidR="00307459" w:rsidRDefault="00307459" w:rsidP="00307459">
      <w:pPr>
        <w:pStyle w:val="PL"/>
        <w:rPr>
          <w:snapToGrid w:val="0"/>
        </w:rPr>
      </w:pPr>
      <w:r>
        <w:rPr>
          <w:snapToGrid w:val="0"/>
        </w:rPr>
        <w:tab/>
      </w:r>
      <w:r>
        <w:rPr>
          <w:snapToGrid w:val="0"/>
          <w:lang w:eastAsia="zh-CN"/>
        </w:rPr>
        <w:t>outOfCoverage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{true, ...},</w:t>
      </w:r>
    </w:p>
    <w:p w14:paraId="4C17C73D" w14:textId="77777777" w:rsidR="00307459" w:rsidRDefault="00307459" w:rsidP="00307459">
      <w:pPr>
        <w:pStyle w:val="PL"/>
        <w:rPr>
          <w:snapToGrid w:val="0"/>
        </w:rPr>
      </w:pPr>
      <w:r>
        <w:rPr>
          <w:snapToGrid w:val="0"/>
        </w:rPr>
        <w:tab/>
        <w:t>eventL1</w:t>
      </w:r>
      <w:r>
        <w:rPr>
          <w:snapToGrid w:val="0"/>
        </w:rPr>
        <w:tab/>
      </w:r>
      <w:r>
        <w:rPr>
          <w:snapToGrid w:val="0"/>
        </w:rPr>
        <w:tab/>
        <w:t>EventL1,</w:t>
      </w:r>
    </w:p>
    <w:p w14:paraId="47434148" w14:textId="77777777" w:rsidR="00307459" w:rsidRDefault="00307459" w:rsidP="00307459">
      <w:pPr>
        <w:pStyle w:val="PL"/>
      </w:pPr>
      <w:r>
        <w:tab/>
        <w:t>choice-Extensions</w:t>
      </w:r>
      <w:r>
        <w:tab/>
      </w:r>
      <w:r>
        <w:tab/>
        <w:t>ProtocolIE-Single-Container { {</w:t>
      </w:r>
      <w:r>
        <w:rPr>
          <w:snapToGrid w:val="0"/>
        </w:rPr>
        <w:t>EventTypeTrigger</w:t>
      </w:r>
      <w:r>
        <w:t>-ExtIEs} }</w:t>
      </w:r>
    </w:p>
    <w:p w14:paraId="7A2C43FD" w14:textId="77777777" w:rsidR="00307459" w:rsidRDefault="00307459" w:rsidP="00307459">
      <w:pPr>
        <w:pStyle w:val="PL"/>
        <w:rPr>
          <w:snapToGrid w:val="0"/>
        </w:rPr>
      </w:pPr>
      <w:r>
        <w:rPr>
          <w:snapToGrid w:val="0"/>
        </w:rPr>
        <w:t>}</w:t>
      </w:r>
    </w:p>
    <w:p w14:paraId="0F394324" w14:textId="77777777" w:rsidR="00307459" w:rsidRDefault="00307459" w:rsidP="00307459">
      <w:pPr>
        <w:pStyle w:val="PL"/>
        <w:rPr>
          <w:snapToGrid w:val="0"/>
        </w:rPr>
      </w:pPr>
    </w:p>
    <w:p w14:paraId="22D163DE" w14:textId="77777777" w:rsidR="00307459" w:rsidRDefault="00307459" w:rsidP="00307459">
      <w:pPr>
        <w:pStyle w:val="PL"/>
      </w:pPr>
      <w:r>
        <w:rPr>
          <w:snapToGrid w:val="0"/>
        </w:rPr>
        <w:lastRenderedPageBreak/>
        <w:t>EventTypeTrigger</w:t>
      </w:r>
      <w:r>
        <w:t xml:space="preserve">-ExtIEs </w:t>
      </w:r>
      <w:r>
        <w:rPr>
          <w:snapToGrid w:val="0"/>
        </w:rPr>
        <w:t xml:space="preserve">XNAP-PROTOCOL-IES </w:t>
      </w:r>
      <w:r>
        <w:t>::= {</w:t>
      </w:r>
    </w:p>
    <w:p w14:paraId="55F1006E" w14:textId="77777777" w:rsidR="00307459" w:rsidRDefault="00307459" w:rsidP="00307459">
      <w:pPr>
        <w:pStyle w:val="PL"/>
      </w:pPr>
      <w:r>
        <w:tab/>
        <w:t>...</w:t>
      </w:r>
    </w:p>
    <w:p w14:paraId="19AA726D" w14:textId="77777777" w:rsidR="00307459" w:rsidRDefault="00307459" w:rsidP="00307459">
      <w:pPr>
        <w:pStyle w:val="PL"/>
      </w:pPr>
      <w:r>
        <w:t>}</w:t>
      </w:r>
    </w:p>
    <w:p w14:paraId="3AF479BE" w14:textId="77777777" w:rsidR="00307459" w:rsidRDefault="00307459" w:rsidP="00307459">
      <w:pPr>
        <w:pStyle w:val="PL"/>
        <w:rPr>
          <w:snapToGrid w:val="0"/>
        </w:rPr>
      </w:pPr>
    </w:p>
    <w:p w14:paraId="4FEF4610" w14:textId="77777777" w:rsidR="00307459" w:rsidRDefault="00307459" w:rsidP="00307459">
      <w:pPr>
        <w:pStyle w:val="PL"/>
        <w:rPr>
          <w:snapToGrid w:val="0"/>
        </w:rPr>
      </w:pPr>
      <w:r>
        <w:rPr>
          <w:snapToGrid w:val="0"/>
        </w:rPr>
        <w:t>EventL1 ::= SEQUENCE {</w:t>
      </w:r>
    </w:p>
    <w:p w14:paraId="295FBE10" w14:textId="77777777" w:rsidR="00307459" w:rsidRDefault="00307459" w:rsidP="00307459">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590B3504" w14:textId="77777777" w:rsidR="00307459" w:rsidRDefault="00307459" w:rsidP="00307459">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1DFDC60D" w14:textId="77777777" w:rsidR="00307459" w:rsidRDefault="00307459" w:rsidP="00307459">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BA3B445"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EventL1-ExtIEs} } OPTIONAL,</w:t>
      </w:r>
    </w:p>
    <w:p w14:paraId="424782D9" w14:textId="77777777" w:rsidR="00307459" w:rsidRDefault="00307459" w:rsidP="00307459">
      <w:pPr>
        <w:pStyle w:val="PL"/>
        <w:rPr>
          <w:snapToGrid w:val="0"/>
        </w:rPr>
      </w:pPr>
      <w:r>
        <w:rPr>
          <w:snapToGrid w:val="0"/>
        </w:rPr>
        <w:tab/>
        <w:t>...</w:t>
      </w:r>
    </w:p>
    <w:p w14:paraId="4C73991F" w14:textId="77777777" w:rsidR="00307459" w:rsidRDefault="00307459" w:rsidP="00307459">
      <w:pPr>
        <w:pStyle w:val="PL"/>
        <w:rPr>
          <w:snapToGrid w:val="0"/>
        </w:rPr>
      </w:pPr>
      <w:r>
        <w:rPr>
          <w:snapToGrid w:val="0"/>
        </w:rPr>
        <w:t>}</w:t>
      </w:r>
    </w:p>
    <w:p w14:paraId="09C60F62" w14:textId="77777777" w:rsidR="00307459" w:rsidRDefault="00307459" w:rsidP="00307459">
      <w:pPr>
        <w:pStyle w:val="PL"/>
        <w:rPr>
          <w:snapToGrid w:val="0"/>
        </w:rPr>
      </w:pPr>
    </w:p>
    <w:p w14:paraId="0E48E345" w14:textId="77777777" w:rsidR="00307459" w:rsidRDefault="00307459" w:rsidP="00307459">
      <w:pPr>
        <w:pStyle w:val="PL"/>
        <w:rPr>
          <w:snapToGrid w:val="0"/>
        </w:rPr>
      </w:pPr>
      <w:r>
        <w:rPr>
          <w:snapToGrid w:val="0"/>
        </w:rPr>
        <w:t>EventL1-ExtIEs XNAP-PROTOCOL-EXTENSION ::= {</w:t>
      </w:r>
    </w:p>
    <w:p w14:paraId="1D43782E" w14:textId="77777777" w:rsidR="00307459" w:rsidRDefault="00307459" w:rsidP="00307459">
      <w:pPr>
        <w:pStyle w:val="PL"/>
        <w:rPr>
          <w:snapToGrid w:val="0"/>
        </w:rPr>
      </w:pPr>
      <w:r>
        <w:rPr>
          <w:snapToGrid w:val="0"/>
        </w:rPr>
        <w:tab/>
        <w:t>...</w:t>
      </w:r>
    </w:p>
    <w:p w14:paraId="40663355" w14:textId="77777777" w:rsidR="00307459" w:rsidRDefault="00307459" w:rsidP="00307459">
      <w:pPr>
        <w:pStyle w:val="PL"/>
        <w:rPr>
          <w:snapToGrid w:val="0"/>
        </w:rPr>
      </w:pPr>
      <w:r>
        <w:rPr>
          <w:snapToGrid w:val="0"/>
        </w:rPr>
        <w:t>}</w:t>
      </w:r>
    </w:p>
    <w:p w14:paraId="2BCC2DAE" w14:textId="77777777" w:rsidR="00307459" w:rsidRDefault="00307459" w:rsidP="00307459">
      <w:pPr>
        <w:pStyle w:val="PL"/>
        <w:rPr>
          <w:snapToGrid w:val="0"/>
        </w:rPr>
      </w:pPr>
    </w:p>
    <w:p w14:paraId="530131F8" w14:textId="77777777" w:rsidR="00307459" w:rsidRDefault="00307459" w:rsidP="00307459">
      <w:pPr>
        <w:pStyle w:val="PL"/>
        <w:rPr>
          <w:rFonts w:eastAsia="MS Mincho" w:cs="Courier New"/>
          <w:snapToGrid w:val="0"/>
        </w:rPr>
      </w:pPr>
      <w:bookmarkStart w:id="845" w:name="MCCQCTEMPBM_00000273"/>
      <w:r>
        <w:rPr>
          <w:rFonts w:eastAsia="MS Mincho" w:cs="Courier New"/>
          <w:snapToGrid w:val="0"/>
        </w:rPr>
        <w:t xml:space="preserve">MeasurementThresholdL1LoggedMDT </w:t>
      </w:r>
      <w:bookmarkEnd w:id="845"/>
      <w:r>
        <w:rPr>
          <w:snapToGrid w:val="0"/>
          <w:lang w:eastAsia="zh-CN"/>
        </w:rPr>
        <w:t>::= CHOICE {</w:t>
      </w:r>
      <w:bookmarkStart w:id="846" w:name="MCCQCTEMPBM_00000274"/>
    </w:p>
    <w:bookmarkEnd w:id="846"/>
    <w:p w14:paraId="6FE6D50D" w14:textId="77777777" w:rsidR="00307459" w:rsidRDefault="00307459" w:rsidP="00307459">
      <w:pPr>
        <w:pStyle w:val="PL"/>
        <w:rPr>
          <w:rFonts w:eastAsia="SimSun"/>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05884B63" w14:textId="77777777" w:rsidR="00307459" w:rsidRDefault="00307459" w:rsidP="00307459">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58C0CB96" w14:textId="77777777" w:rsidR="00307459" w:rsidRDefault="00307459" w:rsidP="00307459">
      <w:pPr>
        <w:pStyle w:val="PL"/>
        <w:rPr>
          <w:snapToGrid w:val="0"/>
          <w:lang w:eastAsia="zh-CN"/>
        </w:rPr>
      </w:pPr>
      <w:r>
        <w:rPr>
          <w:snapToGrid w:val="0"/>
          <w:lang w:eastAsia="zh-CN"/>
        </w:rPr>
        <w:tab/>
        <w:t>...,</w:t>
      </w:r>
    </w:p>
    <w:p w14:paraId="774F234A" w14:textId="77777777" w:rsidR="00307459" w:rsidRDefault="00307459" w:rsidP="00307459">
      <w:pPr>
        <w:pStyle w:val="PL"/>
        <w:rPr>
          <w:lang w:eastAsia="ko-KR"/>
        </w:rPr>
      </w:pPr>
      <w:r>
        <w:tab/>
        <w:t>choice-extension</w:t>
      </w:r>
      <w:r>
        <w:tab/>
      </w:r>
      <w:r>
        <w:tab/>
        <w:t>ProtocolIE-Single-Container { {</w:t>
      </w:r>
      <w:bookmarkStart w:id="847" w:name="MCCQCTEMPBM_00000275"/>
      <w:r>
        <w:rPr>
          <w:rFonts w:eastAsia="MS Mincho" w:cs="Courier New"/>
          <w:snapToGrid w:val="0"/>
        </w:rPr>
        <w:t>MeasurementThresholdL1LoggedMDT</w:t>
      </w:r>
      <w:bookmarkEnd w:id="847"/>
      <w:r>
        <w:t>-ExtIEs} }</w:t>
      </w:r>
    </w:p>
    <w:p w14:paraId="3209BA01" w14:textId="77777777" w:rsidR="00307459" w:rsidRDefault="00307459" w:rsidP="00307459">
      <w:pPr>
        <w:pStyle w:val="PL"/>
        <w:rPr>
          <w:snapToGrid w:val="0"/>
          <w:lang w:eastAsia="zh-CN"/>
        </w:rPr>
      </w:pPr>
      <w:r>
        <w:rPr>
          <w:snapToGrid w:val="0"/>
          <w:lang w:eastAsia="zh-CN"/>
        </w:rPr>
        <w:t>}</w:t>
      </w:r>
    </w:p>
    <w:p w14:paraId="3A319666" w14:textId="77777777" w:rsidR="00307459" w:rsidRDefault="00307459" w:rsidP="00307459">
      <w:pPr>
        <w:pStyle w:val="PL"/>
        <w:rPr>
          <w:lang w:eastAsia="ko-KR"/>
        </w:rPr>
      </w:pPr>
    </w:p>
    <w:p w14:paraId="1B639F53" w14:textId="77777777" w:rsidR="00307459" w:rsidRDefault="00307459" w:rsidP="00307459">
      <w:pPr>
        <w:pStyle w:val="PL"/>
      </w:pPr>
      <w:bookmarkStart w:id="848" w:name="MCCQCTEMPBM_00000276"/>
      <w:r>
        <w:rPr>
          <w:rFonts w:eastAsia="MS Mincho" w:cs="Courier New"/>
          <w:snapToGrid w:val="0"/>
        </w:rPr>
        <w:t>MeasurementThresholdL1LoggedMDT</w:t>
      </w:r>
      <w:bookmarkEnd w:id="848"/>
      <w:r>
        <w:t>-ExtIEs XNAP-PROTOCOL-IES ::= {</w:t>
      </w:r>
    </w:p>
    <w:p w14:paraId="57E3E594" w14:textId="77777777" w:rsidR="00307459" w:rsidRDefault="00307459" w:rsidP="00307459">
      <w:pPr>
        <w:pStyle w:val="PL"/>
      </w:pPr>
      <w:r>
        <w:tab/>
        <w:t>...</w:t>
      </w:r>
    </w:p>
    <w:p w14:paraId="5CEB41F8" w14:textId="77777777" w:rsidR="00307459" w:rsidRDefault="00307459" w:rsidP="00307459">
      <w:pPr>
        <w:pStyle w:val="PL"/>
      </w:pPr>
      <w:r>
        <w:t>}</w:t>
      </w:r>
    </w:p>
    <w:p w14:paraId="484EB3D1" w14:textId="77777777" w:rsidR="00307459" w:rsidRDefault="00307459" w:rsidP="00307459">
      <w:pPr>
        <w:pStyle w:val="PL"/>
        <w:rPr>
          <w:snapToGrid w:val="0"/>
          <w:lang w:eastAsia="zh-CN"/>
        </w:rPr>
      </w:pPr>
    </w:p>
    <w:p w14:paraId="0E5521E9" w14:textId="77777777" w:rsidR="00307459" w:rsidRDefault="00307459" w:rsidP="00307459">
      <w:pPr>
        <w:pStyle w:val="PL"/>
        <w:rPr>
          <w:snapToGrid w:val="0"/>
          <w:lang w:eastAsia="en-GB"/>
        </w:rPr>
      </w:pPr>
      <w:bookmarkStart w:id="849" w:name="_Hlk120735461"/>
      <w:r>
        <w:rPr>
          <w:snapToGrid w:val="0"/>
          <w:lang w:eastAsia="en-GB"/>
        </w:rPr>
        <w:t>ExcessPacketDelayThresholdConfiguration</w:t>
      </w:r>
      <w:bookmarkEnd w:id="849"/>
      <w:r>
        <w:rPr>
          <w:snapToGrid w:val="0"/>
          <w:lang w:eastAsia="en-GB"/>
        </w:rPr>
        <w:t xml:space="preserve"> ::= SEQUENCE (SIZE(1..maxnoofThresholdsForExcessPacketDelay)) OF ExcessPacketDelayThresholdItem</w:t>
      </w:r>
    </w:p>
    <w:p w14:paraId="730297F8" w14:textId="77777777" w:rsidR="00307459" w:rsidRDefault="00307459" w:rsidP="00307459">
      <w:pPr>
        <w:pStyle w:val="PL"/>
        <w:rPr>
          <w:snapToGrid w:val="0"/>
          <w:lang w:eastAsia="en-GB"/>
        </w:rPr>
      </w:pPr>
    </w:p>
    <w:p w14:paraId="458D0B5D" w14:textId="77777777" w:rsidR="00307459" w:rsidRDefault="00307459" w:rsidP="00307459">
      <w:pPr>
        <w:pStyle w:val="PL"/>
        <w:rPr>
          <w:snapToGrid w:val="0"/>
          <w:lang w:eastAsia="zh-CN"/>
        </w:rPr>
      </w:pPr>
      <w:r>
        <w:rPr>
          <w:snapToGrid w:val="0"/>
          <w:lang w:eastAsia="en-GB"/>
        </w:rPr>
        <w:t>ExcessPacketDelayThresholdItem ::= SEQUENCE {</w:t>
      </w:r>
    </w:p>
    <w:p w14:paraId="4EF9DBCE" w14:textId="77777777" w:rsidR="00307459" w:rsidRDefault="00307459" w:rsidP="00307459">
      <w:pPr>
        <w:pStyle w:val="PL"/>
        <w:rPr>
          <w:snapToGrid w:val="0"/>
          <w:lang w:eastAsia="ko-KR"/>
        </w:rPr>
      </w:pPr>
      <w:r>
        <w:rPr>
          <w:snapToGrid w:val="0"/>
          <w:lang w:eastAsia="en-GB"/>
        </w:rPr>
        <w:tab/>
      </w:r>
      <w:r>
        <w:rPr>
          <w:snapToGrid w:val="0"/>
        </w:rPr>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627252B0" w14:textId="77777777" w:rsidR="00307459" w:rsidRDefault="00307459" w:rsidP="00307459">
      <w:pPr>
        <w:pStyle w:val="PL"/>
        <w:rPr>
          <w:snapToGrid w:val="0"/>
          <w:lang w:eastAsia="en-GB"/>
        </w:rPr>
      </w:pPr>
      <w:r>
        <w:rPr>
          <w:snapToGrid w:val="0"/>
          <w:lang w:eastAsia="en-GB"/>
        </w:rPr>
        <w:tab/>
        <w:t>excessPacketDelayThresholdValue</w:t>
      </w:r>
      <w:r>
        <w:rPr>
          <w:snapToGrid w:val="0"/>
          <w:lang w:eastAsia="en-GB"/>
        </w:rPr>
        <w:tab/>
      </w:r>
      <w:r>
        <w:rPr>
          <w:snapToGrid w:val="0"/>
          <w:lang w:eastAsia="en-GB"/>
        </w:rPr>
        <w:tab/>
      </w:r>
      <w:r>
        <w:rPr>
          <w:snapToGrid w:val="0"/>
          <w:lang w:eastAsia="en-GB"/>
        </w:rPr>
        <w:tab/>
        <w:t>ExcessPacketDelayThresholdValue,</w:t>
      </w:r>
    </w:p>
    <w:p w14:paraId="56DB1682" w14:textId="77777777" w:rsidR="00307459" w:rsidRDefault="00307459" w:rsidP="00307459">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 ExcessPacketDelayThresholdItem-ExtIEs } }</w:t>
      </w:r>
      <w:r>
        <w:rPr>
          <w:snapToGrid w:val="0"/>
          <w:lang w:eastAsia="en-GB"/>
        </w:rPr>
        <w:tab/>
        <w:t>OPTIONAL,</w:t>
      </w:r>
    </w:p>
    <w:p w14:paraId="2DFB5AA3" w14:textId="77777777" w:rsidR="00307459" w:rsidRDefault="00307459" w:rsidP="00307459">
      <w:pPr>
        <w:pStyle w:val="PL"/>
        <w:rPr>
          <w:snapToGrid w:val="0"/>
          <w:lang w:eastAsia="en-GB"/>
        </w:rPr>
      </w:pPr>
      <w:r>
        <w:rPr>
          <w:snapToGrid w:val="0"/>
          <w:lang w:eastAsia="en-GB"/>
        </w:rPr>
        <w:tab/>
        <w:t>...</w:t>
      </w:r>
    </w:p>
    <w:p w14:paraId="1ED0D7CA" w14:textId="77777777" w:rsidR="00307459" w:rsidRDefault="00307459" w:rsidP="00307459">
      <w:pPr>
        <w:pStyle w:val="PL"/>
        <w:rPr>
          <w:snapToGrid w:val="0"/>
          <w:lang w:eastAsia="en-GB"/>
        </w:rPr>
      </w:pPr>
      <w:r>
        <w:rPr>
          <w:snapToGrid w:val="0"/>
          <w:lang w:eastAsia="en-GB"/>
        </w:rPr>
        <w:t>}</w:t>
      </w:r>
    </w:p>
    <w:p w14:paraId="4CF3192E" w14:textId="77777777" w:rsidR="00307459" w:rsidRDefault="00307459" w:rsidP="00307459">
      <w:pPr>
        <w:pStyle w:val="PL"/>
        <w:rPr>
          <w:snapToGrid w:val="0"/>
          <w:lang w:eastAsia="en-GB"/>
        </w:rPr>
      </w:pPr>
    </w:p>
    <w:p w14:paraId="2519C76A" w14:textId="77777777" w:rsidR="00307459" w:rsidRDefault="00307459" w:rsidP="00307459">
      <w:pPr>
        <w:pStyle w:val="PL"/>
        <w:rPr>
          <w:snapToGrid w:val="0"/>
          <w:lang w:eastAsia="en-GB"/>
        </w:rPr>
      </w:pPr>
      <w:r>
        <w:rPr>
          <w:snapToGrid w:val="0"/>
          <w:lang w:eastAsia="en-GB"/>
        </w:rPr>
        <w:t>ExcessPacketDelayThresholdItem-ExtIEs XNAP-PROTOCOL-EXTENSION ::= {</w:t>
      </w:r>
    </w:p>
    <w:p w14:paraId="6903EED8" w14:textId="77777777" w:rsidR="00307459" w:rsidRDefault="00307459" w:rsidP="00307459">
      <w:pPr>
        <w:pStyle w:val="PL"/>
        <w:rPr>
          <w:snapToGrid w:val="0"/>
          <w:lang w:eastAsia="en-GB"/>
        </w:rPr>
      </w:pPr>
      <w:r>
        <w:rPr>
          <w:snapToGrid w:val="0"/>
          <w:lang w:eastAsia="en-GB"/>
        </w:rPr>
        <w:tab/>
        <w:t>...</w:t>
      </w:r>
    </w:p>
    <w:p w14:paraId="56EEBD4B" w14:textId="77777777" w:rsidR="00307459" w:rsidRDefault="00307459" w:rsidP="00307459">
      <w:pPr>
        <w:pStyle w:val="PL"/>
        <w:rPr>
          <w:snapToGrid w:val="0"/>
          <w:lang w:eastAsia="en-GB"/>
        </w:rPr>
      </w:pPr>
      <w:r>
        <w:rPr>
          <w:snapToGrid w:val="0"/>
          <w:lang w:eastAsia="en-GB"/>
        </w:rPr>
        <w:t>}</w:t>
      </w:r>
    </w:p>
    <w:p w14:paraId="1FE0C482" w14:textId="77777777" w:rsidR="00307459" w:rsidRDefault="00307459" w:rsidP="00307459">
      <w:pPr>
        <w:pStyle w:val="PL"/>
        <w:rPr>
          <w:snapToGrid w:val="0"/>
          <w:lang w:eastAsia="en-GB"/>
        </w:rPr>
      </w:pPr>
    </w:p>
    <w:p w14:paraId="0CDF760A" w14:textId="77777777" w:rsidR="00307459" w:rsidRDefault="00307459" w:rsidP="00307459">
      <w:pPr>
        <w:pStyle w:val="PL"/>
        <w:rPr>
          <w:snapToGrid w:val="0"/>
          <w:lang w:eastAsia="en-GB"/>
        </w:rPr>
      </w:pPr>
      <w:r>
        <w:rPr>
          <w:snapToGrid w:val="0"/>
          <w:lang w:eastAsia="en-GB"/>
        </w:rPr>
        <w:t>ExcessPacketDelayThresholdValue ::= ENUMERATED {</w:t>
      </w:r>
    </w:p>
    <w:p w14:paraId="73C003B2" w14:textId="77777777" w:rsidR="00307459" w:rsidRDefault="00307459" w:rsidP="00307459">
      <w:pPr>
        <w:pStyle w:val="PL"/>
        <w:rPr>
          <w:snapToGrid w:val="0"/>
          <w:lang w:eastAsia="zh-CN"/>
        </w:rPr>
      </w:pPr>
      <w:r>
        <w:rPr>
          <w:snapToGrid w:val="0"/>
          <w:lang w:eastAsia="en-GB"/>
        </w:rPr>
        <w:tab/>
        <w:t xml:space="preserve">ms0dot25, ms0dot5, ms1, ms2, ms4, ms5, ms10, ms20, ms30, ms40, ms50, ms60, ms70, ms80, ms90, ms100, ms150, ms300, </w:t>
      </w:r>
      <w:r>
        <w:rPr>
          <w:snapToGrid w:val="0"/>
          <w:lang w:eastAsia="zh-CN"/>
        </w:rPr>
        <w:t>ms500,</w:t>
      </w:r>
    </w:p>
    <w:p w14:paraId="285AA7FF" w14:textId="77777777" w:rsidR="00307459" w:rsidRDefault="00307459" w:rsidP="00307459">
      <w:pPr>
        <w:pStyle w:val="PL"/>
        <w:rPr>
          <w:snapToGrid w:val="0"/>
          <w:lang w:eastAsia="en-GB"/>
        </w:rPr>
      </w:pPr>
      <w:r>
        <w:rPr>
          <w:snapToGrid w:val="0"/>
          <w:lang w:eastAsia="en-GB"/>
        </w:rPr>
        <w:tab/>
        <w:t>...</w:t>
      </w:r>
    </w:p>
    <w:p w14:paraId="38EB9D81" w14:textId="77777777" w:rsidR="00307459" w:rsidRDefault="00307459" w:rsidP="00307459">
      <w:pPr>
        <w:pStyle w:val="PL"/>
        <w:rPr>
          <w:snapToGrid w:val="0"/>
          <w:lang w:eastAsia="en-GB"/>
        </w:rPr>
      </w:pPr>
      <w:r>
        <w:rPr>
          <w:snapToGrid w:val="0"/>
          <w:lang w:eastAsia="en-GB"/>
        </w:rPr>
        <w:t>}</w:t>
      </w:r>
    </w:p>
    <w:p w14:paraId="42063CB9" w14:textId="77777777" w:rsidR="00307459" w:rsidRDefault="00307459" w:rsidP="00307459">
      <w:pPr>
        <w:pStyle w:val="PL"/>
        <w:rPr>
          <w:snapToGrid w:val="0"/>
          <w:lang w:eastAsia="en-GB"/>
        </w:rPr>
      </w:pPr>
    </w:p>
    <w:p w14:paraId="04545D67" w14:textId="77777777" w:rsidR="00307459" w:rsidRDefault="00307459" w:rsidP="00307459">
      <w:pPr>
        <w:pStyle w:val="PL"/>
        <w:rPr>
          <w:noProof w:val="0"/>
          <w:snapToGrid w:val="0"/>
          <w:lang w:eastAsia="ko-KR"/>
        </w:rPr>
      </w:pPr>
      <w:proofErr w:type="spellStart"/>
      <w:r>
        <w:rPr>
          <w:noProof w:val="0"/>
          <w:snapToGrid w:val="0"/>
        </w:rPr>
        <w:t>ExpectedActivityPeriod</w:t>
      </w:r>
      <w:proofErr w:type="spellEnd"/>
      <w:r>
        <w:rPr>
          <w:noProof w:val="0"/>
          <w:snapToGrid w:val="0"/>
        </w:rPr>
        <w:t xml:space="preserve"> ::= INTEGER (1..30|40|50|60|80|100|120|150|180|181, ...)</w:t>
      </w:r>
    </w:p>
    <w:p w14:paraId="338FE3E1" w14:textId="77777777" w:rsidR="00307459" w:rsidRDefault="00307459" w:rsidP="00307459">
      <w:pPr>
        <w:pStyle w:val="PL"/>
        <w:rPr>
          <w:noProof w:val="0"/>
          <w:snapToGrid w:val="0"/>
        </w:rPr>
      </w:pPr>
    </w:p>
    <w:p w14:paraId="3225EFB4" w14:textId="77777777" w:rsidR="00307459" w:rsidRDefault="00307459" w:rsidP="00307459">
      <w:pPr>
        <w:pStyle w:val="PL"/>
        <w:rPr>
          <w:noProof w:val="0"/>
          <w:snapToGrid w:val="0"/>
        </w:rPr>
      </w:pPr>
      <w:proofErr w:type="spellStart"/>
      <w:r>
        <w:rPr>
          <w:noProof w:val="0"/>
          <w:snapToGrid w:val="0"/>
        </w:rPr>
        <w:t>ExpectedHOInterval</w:t>
      </w:r>
      <w:proofErr w:type="spellEnd"/>
      <w:r>
        <w:rPr>
          <w:noProof w:val="0"/>
          <w:snapToGrid w:val="0"/>
        </w:rPr>
        <w:t xml:space="preserve"> ::= ENUMERATED {</w:t>
      </w:r>
    </w:p>
    <w:p w14:paraId="7469925F" w14:textId="77777777" w:rsidR="00307459" w:rsidRDefault="00307459" w:rsidP="00307459">
      <w:pPr>
        <w:pStyle w:val="PL"/>
        <w:rPr>
          <w:noProof w:val="0"/>
          <w:snapToGrid w:val="0"/>
        </w:rPr>
      </w:pPr>
      <w:r>
        <w:rPr>
          <w:noProof w:val="0"/>
          <w:snapToGrid w:val="0"/>
        </w:rPr>
        <w:tab/>
        <w:t>sec15, sec30, sec60, sec90, sec120, sec180, long-time,</w:t>
      </w:r>
    </w:p>
    <w:p w14:paraId="11213961" w14:textId="77777777" w:rsidR="00307459" w:rsidRDefault="00307459" w:rsidP="00307459">
      <w:pPr>
        <w:pStyle w:val="PL"/>
        <w:rPr>
          <w:noProof w:val="0"/>
          <w:snapToGrid w:val="0"/>
        </w:rPr>
      </w:pPr>
      <w:r>
        <w:rPr>
          <w:noProof w:val="0"/>
          <w:snapToGrid w:val="0"/>
        </w:rPr>
        <w:tab/>
        <w:t>...</w:t>
      </w:r>
    </w:p>
    <w:p w14:paraId="42A3033F" w14:textId="77777777" w:rsidR="00307459" w:rsidRDefault="00307459" w:rsidP="00307459">
      <w:pPr>
        <w:pStyle w:val="PL"/>
        <w:rPr>
          <w:noProof w:val="0"/>
          <w:snapToGrid w:val="0"/>
        </w:rPr>
      </w:pPr>
      <w:r>
        <w:rPr>
          <w:noProof w:val="0"/>
          <w:snapToGrid w:val="0"/>
        </w:rPr>
        <w:t>}</w:t>
      </w:r>
    </w:p>
    <w:p w14:paraId="02C06CE5" w14:textId="77777777" w:rsidR="00307459" w:rsidRDefault="00307459" w:rsidP="00307459">
      <w:pPr>
        <w:pStyle w:val="PL"/>
        <w:rPr>
          <w:noProof w:val="0"/>
          <w:snapToGrid w:val="0"/>
        </w:rPr>
      </w:pPr>
    </w:p>
    <w:p w14:paraId="2B1E3AF9" w14:textId="77777777" w:rsidR="00307459" w:rsidRDefault="00307459" w:rsidP="00307459">
      <w:pPr>
        <w:pStyle w:val="PL"/>
        <w:rPr>
          <w:noProof w:val="0"/>
          <w:snapToGrid w:val="0"/>
        </w:rPr>
      </w:pPr>
      <w:proofErr w:type="spellStart"/>
      <w:r>
        <w:rPr>
          <w:noProof w:val="0"/>
          <w:snapToGrid w:val="0"/>
        </w:rPr>
        <w:t>ExpectedIdlePeriod</w:t>
      </w:r>
      <w:proofErr w:type="spellEnd"/>
      <w:r>
        <w:rPr>
          <w:noProof w:val="0"/>
          <w:snapToGrid w:val="0"/>
        </w:rPr>
        <w:t xml:space="preserve"> ::= INTEGER (1..30|40|50|60|80|100|120|150|180|181, ...)</w:t>
      </w:r>
    </w:p>
    <w:p w14:paraId="41C93BA0" w14:textId="77777777" w:rsidR="00307459" w:rsidRDefault="00307459" w:rsidP="00307459">
      <w:pPr>
        <w:pStyle w:val="PL"/>
        <w:rPr>
          <w:noProof w:val="0"/>
          <w:snapToGrid w:val="0"/>
        </w:rPr>
      </w:pPr>
    </w:p>
    <w:p w14:paraId="60013972" w14:textId="77777777" w:rsidR="00307459" w:rsidRDefault="00307459" w:rsidP="00307459">
      <w:pPr>
        <w:pStyle w:val="PL"/>
        <w:rPr>
          <w:noProof w:val="0"/>
          <w:snapToGrid w:val="0"/>
        </w:rPr>
      </w:pPr>
      <w:proofErr w:type="spellStart"/>
      <w:r>
        <w:rPr>
          <w:noProof w:val="0"/>
          <w:snapToGrid w:val="0"/>
        </w:rPr>
        <w:t>ExpectedUEActivityBehaviour</w:t>
      </w:r>
      <w:proofErr w:type="spellEnd"/>
      <w:r>
        <w:rPr>
          <w:noProof w:val="0"/>
          <w:snapToGrid w:val="0"/>
        </w:rPr>
        <w:t xml:space="preserve"> ::= SEQUENCE {</w:t>
      </w:r>
    </w:p>
    <w:p w14:paraId="2A05BFD4" w14:textId="77777777" w:rsidR="00307459" w:rsidRDefault="00307459" w:rsidP="00307459">
      <w:pPr>
        <w:pStyle w:val="PL"/>
        <w:rPr>
          <w:noProof w:val="0"/>
          <w:snapToGrid w:val="0"/>
        </w:rPr>
      </w:pPr>
      <w:r>
        <w:rPr>
          <w:noProof w:val="0"/>
          <w:snapToGrid w:val="0"/>
        </w:rPr>
        <w:tab/>
      </w:r>
      <w:proofErr w:type="spellStart"/>
      <w:r>
        <w:rPr>
          <w:noProof w:val="0"/>
          <w:snapToGrid w:val="0"/>
        </w:rPr>
        <w:t>expectedActivityPeriod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ExpectedActivityPeriod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9CF3B2" w14:textId="77777777" w:rsidR="00307459" w:rsidRDefault="00307459" w:rsidP="00307459">
      <w:pPr>
        <w:pStyle w:val="PL"/>
        <w:rPr>
          <w:noProof w:val="0"/>
          <w:snapToGrid w:val="0"/>
        </w:rPr>
      </w:pPr>
      <w:r>
        <w:rPr>
          <w:noProof w:val="0"/>
          <w:snapToGrid w:val="0"/>
        </w:rPr>
        <w:tab/>
      </w:r>
      <w:proofErr w:type="spellStart"/>
      <w:r>
        <w:rPr>
          <w:noProof w:val="0"/>
          <w:snapToGrid w:val="0"/>
        </w:rPr>
        <w:t>expectedIdlePeriod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ExpectedIdlePeriod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3DB8AC" w14:textId="77777777" w:rsidR="00307459" w:rsidRDefault="00307459" w:rsidP="00307459">
      <w:pPr>
        <w:pStyle w:val="PL"/>
        <w:rPr>
          <w:noProof w:val="0"/>
          <w:snapToGrid w:val="0"/>
        </w:rPr>
      </w:pPr>
      <w:r>
        <w:rPr>
          <w:noProof w:val="0"/>
          <w:snapToGrid w:val="0"/>
        </w:rPr>
        <w:tab/>
      </w:r>
      <w:proofErr w:type="spellStart"/>
      <w:r>
        <w:rPr>
          <w:noProof w:val="0"/>
          <w:snapToGrid w:val="0"/>
        </w:rPr>
        <w:t>sourceOfUEActivityBehaviourInformation</w:t>
      </w:r>
      <w:proofErr w:type="spellEnd"/>
      <w:r>
        <w:rPr>
          <w:noProof w:val="0"/>
          <w:snapToGrid w:val="0"/>
        </w:rPr>
        <w:tab/>
      </w:r>
      <w:r>
        <w:rPr>
          <w:noProof w:val="0"/>
          <w:snapToGrid w:val="0"/>
        </w:rPr>
        <w:tab/>
      </w:r>
      <w:proofErr w:type="spellStart"/>
      <w:r>
        <w:rPr>
          <w:noProof w:val="0"/>
          <w:snapToGrid w:val="0"/>
        </w:rPr>
        <w:t>SourceOfUEActivityBehaviourInformation</w:t>
      </w:r>
      <w:proofErr w:type="spellEnd"/>
      <w:r>
        <w:rPr>
          <w:noProof w:val="0"/>
          <w:snapToGrid w:val="0"/>
        </w:rPr>
        <w:tab/>
      </w:r>
      <w:r>
        <w:rPr>
          <w:noProof w:val="0"/>
          <w:snapToGrid w:val="0"/>
        </w:rPr>
        <w:tab/>
        <w:t>OPTIONAL,</w:t>
      </w:r>
    </w:p>
    <w:p w14:paraId="3BE2837D"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ExpectedUEActivityBehaviour-ExtIEs</w:t>
      </w:r>
      <w:proofErr w:type="spellEnd"/>
      <w:r>
        <w:rPr>
          <w:noProof w:val="0"/>
          <w:snapToGrid w:val="0"/>
        </w:rPr>
        <w:t>} }</w:t>
      </w:r>
      <w:r>
        <w:rPr>
          <w:noProof w:val="0"/>
          <w:snapToGrid w:val="0"/>
        </w:rPr>
        <w:tab/>
        <w:t>OPTIONAL,</w:t>
      </w:r>
    </w:p>
    <w:p w14:paraId="7BDB268D" w14:textId="77777777" w:rsidR="00307459" w:rsidRDefault="00307459" w:rsidP="00307459">
      <w:pPr>
        <w:pStyle w:val="PL"/>
        <w:rPr>
          <w:noProof w:val="0"/>
          <w:snapToGrid w:val="0"/>
        </w:rPr>
      </w:pPr>
      <w:r>
        <w:rPr>
          <w:noProof w:val="0"/>
          <w:snapToGrid w:val="0"/>
        </w:rPr>
        <w:tab/>
        <w:t>...</w:t>
      </w:r>
    </w:p>
    <w:p w14:paraId="2162EEC1" w14:textId="77777777" w:rsidR="00307459" w:rsidRDefault="00307459" w:rsidP="00307459">
      <w:pPr>
        <w:pStyle w:val="PL"/>
        <w:rPr>
          <w:noProof w:val="0"/>
          <w:snapToGrid w:val="0"/>
        </w:rPr>
      </w:pPr>
      <w:r>
        <w:rPr>
          <w:noProof w:val="0"/>
          <w:snapToGrid w:val="0"/>
        </w:rPr>
        <w:t>}</w:t>
      </w:r>
    </w:p>
    <w:p w14:paraId="6B6E1B95" w14:textId="77777777" w:rsidR="00307459" w:rsidRDefault="00307459" w:rsidP="00307459">
      <w:pPr>
        <w:pStyle w:val="PL"/>
        <w:rPr>
          <w:noProof w:val="0"/>
          <w:snapToGrid w:val="0"/>
        </w:rPr>
      </w:pPr>
    </w:p>
    <w:p w14:paraId="7A25092E" w14:textId="77777777" w:rsidR="00307459" w:rsidRDefault="00307459" w:rsidP="00307459">
      <w:pPr>
        <w:pStyle w:val="PL"/>
        <w:rPr>
          <w:noProof w:val="0"/>
          <w:snapToGrid w:val="0"/>
        </w:rPr>
      </w:pPr>
      <w:proofErr w:type="spellStart"/>
      <w:r>
        <w:rPr>
          <w:noProof w:val="0"/>
          <w:snapToGrid w:val="0"/>
        </w:rPr>
        <w:t>ExpectedUEActivityBehaviour-ExtIEs</w:t>
      </w:r>
      <w:proofErr w:type="spellEnd"/>
      <w:r>
        <w:rPr>
          <w:noProof w:val="0"/>
          <w:snapToGrid w:val="0"/>
        </w:rPr>
        <w:t xml:space="preserve"> XNAP-PROTOCOL-EXTENSION ::= {</w:t>
      </w:r>
    </w:p>
    <w:p w14:paraId="79DE12D5" w14:textId="77777777" w:rsidR="00307459" w:rsidRDefault="00307459" w:rsidP="00307459">
      <w:pPr>
        <w:pStyle w:val="PL"/>
        <w:rPr>
          <w:noProof w:val="0"/>
          <w:snapToGrid w:val="0"/>
        </w:rPr>
      </w:pPr>
      <w:r>
        <w:rPr>
          <w:noProof w:val="0"/>
          <w:snapToGrid w:val="0"/>
        </w:rPr>
        <w:tab/>
        <w:t>...</w:t>
      </w:r>
    </w:p>
    <w:p w14:paraId="57856F96" w14:textId="77777777" w:rsidR="00307459" w:rsidRDefault="00307459" w:rsidP="00307459">
      <w:pPr>
        <w:pStyle w:val="PL"/>
        <w:rPr>
          <w:noProof w:val="0"/>
          <w:snapToGrid w:val="0"/>
        </w:rPr>
      </w:pPr>
      <w:r>
        <w:rPr>
          <w:noProof w:val="0"/>
          <w:snapToGrid w:val="0"/>
        </w:rPr>
        <w:t>}</w:t>
      </w:r>
    </w:p>
    <w:p w14:paraId="3516B139" w14:textId="77777777" w:rsidR="00307459" w:rsidRDefault="00307459" w:rsidP="00307459">
      <w:pPr>
        <w:pStyle w:val="PL"/>
      </w:pPr>
    </w:p>
    <w:p w14:paraId="4299A87B" w14:textId="77777777" w:rsidR="00307459" w:rsidRDefault="00307459" w:rsidP="00307459">
      <w:pPr>
        <w:pStyle w:val="PL"/>
      </w:pPr>
      <w:r>
        <w:t>ExpectedUEBehaviour</w:t>
      </w:r>
      <w:r>
        <w:tab/>
        <w:t>::= SEQUENCE {</w:t>
      </w:r>
    </w:p>
    <w:p w14:paraId="1BE1492F" w14:textId="77777777" w:rsidR="00307459" w:rsidRDefault="00307459" w:rsidP="00307459">
      <w:pPr>
        <w:pStyle w:val="PL"/>
        <w:rPr>
          <w:noProof w:val="0"/>
          <w:snapToGrid w:val="0"/>
        </w:rPr>
      </w:pPr>
      <w:r>
        <w:rPr>
          <w:noProof w:val="0"/>
          <w:snapToGrid w:val="0"/>
        </w:rPr>
        <w:tab/>
      </w:r>
      <w:proofErr w:type="spellStart"/>
      <w:r>
        <w:rPr>
          <w:noProof w:val="0"/>
          <w:snapToGrid w:val="0"/>
        </w:rPr>
        <w:t>expectedUEActivityBehaviour</w:t>
      </w:r>
      <w:proofErr w:type="spellEnd"/>
      <w:r>
        <w:rPr>
          <w:noProof w:val="0"/>
          <w:snapToGrid w:val="0"/>
        </w:rPr>
        <w:tab/>
      </w:r>
      <w:r>
        <w:rPr>
          <w:noProof w:val="0"/>
          <w:snapToGrid w:val="0"/>
        </w:rPr>
        <w:tab/>
      </w:r>
      <w:proofErr w:type="spellStart"/>
      <w:r>
        <w:rPr>
          <w:noProof w:val="0"/>
          <w:snapToGrid w:val="0"/>
        </w:rPr>
        <w:t>ExpectedUEActivityBehaviour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C14307" w14:textId="77777777" w:rsidR="00307459" w:rsidRDefault="00307459" w:rsidP="00307459">
      <w:pPr>
        <w:pStyle w:val="PL"/>
        <w:rPr>
          <w:noProof w:val="0"/>
          <w:snapToGrid w:val="0"/>
        </w:rPr>
      </w:pPr>
      <w:r>
        <w:rPr>
          <w:noProof w:val="0"/>
          <w:snapToGrid w:val="0"/>
        </w:rPr>
        <w:tab/>
      </w:r>
      <w:proofErr w:type="spellStart"/>
      <w:r>
        <w:rPr>
          <w:noProof w:val="0"/>
          <w:snapToGrid w:val="0"/>
        </w:rPr>
        <w:t>expectedHOInterval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ExpectedHOInterval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352ACE" w14:textId="77777777" w:rsidR="00307459" w:rsidRDefault="00307459" w:rsidP="00307459">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BB7CA59" w14:textId="77777777" w:rsidR="00307459" w:rsidRDefault="00307459" w:rsidP="00307459">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64DA83EF"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ExpectedUEBehaviour-ExtIEs</w:t>
      </w:r>
      <w:proofErr w:type="spellEnd"/>
      <w:r>
        <w:rPr>
          <w:noProof w:val="0"/>
          <w:snapToGrid w:val="0"/>
        </w:rPr>
        <w:t>} }</w:t>
      </w:r>
      <w:r>
        <w:rPr>
          <w:noProof w:val="0"/>
          <w:snapToGrid w:val="0"/>
        </w:rPr>
        <w:tab/>
        <w:t>OPTIONAL,</w:t>
      </w:r>
    </w:p>
    <w:p w14:paraId="2E044C3B" w14:textId="77777777" w:rsidR="00307459" w:rsidRDefault="00307459" w:rsidP="00307459">
      <w:pPr>
        <w:pStyle w:val="PL"/>
        <w:rPr>
          <w:noProof w:val="0"/>
          <w:snapToGrid w:val="0"/>
        </w:rPr>
      </w:pPr>
      <w:r>
        <w:rPr>
          <w:noProof w:val="0"/>
          <w:snapToGrid w:val="0"/>
        </w:rPr>
        <w:tab/>
        <w:t>...</w:t>
      </w:r>
    </w:p>
    <w:p w14:paraId="75ED3631" w14:textId="77777777" w:rsidR="00307459" w:rsidRDefault="00307459" w:rsidP="00307459">
      <w:pPr>
        <w:pStyle w:val="PL"/>
        <w:rPr>
          <w:noProof w:val="0"/>
          <w:snapToGrid w:val="0"/>
        </w:rPr>
      </w:pPr>
      <w:r>
        <w:rPr>
          <w:noProof w:val="0"/>
          <w:snapToGrid w:val="0"/>
        </w:rPr>
        <w:t>}</w:t>
      </w:r>
    </w:p>
    <w:p w14:paraId="2844EFF0" w14:textId="77777777" w:rsidR="00307459" w:rsidRDefault="00307459" w:rsidP="00307459">
      <w:pPr>
        <w:pStyle w:val="PL"/>
        <w:rPr>
          <w:noProof w:val="0"/>
          <w:snapToGrid w:val="0"/>
        </w:rPr>
      </w:pPr>
    </w:p>
    <w:p w14:paraId="77B580A8" w14:textId="77777777" w:rsidR="00307459" w:rsidRDefault="00307459" w:rsidP="00307459">
      <w:pPr>
        <w:pStyle w:val="PL"/>
        <w:rPr>
          <w:noProof w:val="0"/>
          <w:snapToGrid w:val="0"/>
        </w:rPr>
      </w:pPr>
      <w:proofErr w:type="spellStart"/>
      <w:r>
        <w:rPr>
          <w:noProof w:val="0"/>
          <w:snapToGrid w:val="0"/>
        </w:rPr>
        <w:t>ExpectedUEBehaviour-ExtIEs</w:t>
      </w:r>
      <w:proofErr w:type="spellEnd"/>
      <w:r>
        <w:rPr>
          <w:noProof w:val="0"/>
          <w:snapToGrid w:val="0"/>
        </w:rPr>
        <w:t xml:space="preserve"> XNAP-PROTOCOL-EXTENSION ::= {</w:t>
      </w:r>
    </w:p>
    <w:p w14:paraId="0915AF43" w14:textId="77777777" w:rsidR="00307459" w:rsidRDefault="00307459" w:rsidP="00307459">
      <w:pPr>
        <w:pStyle w:val="PL"/>
        <w:rPr>
          <w:noProof w:val="0"/>
          <w:snapToGrid w:val="0"/>
        </w:rPr>
      </w:pPr>
      <w:r>
        <w:rPr>
          <w:noProof w:val="0"/>
          <w:snapToGrid w:val="0"/>
        </w:rPr>
        <w:tab/>
        <w:t>...</w:t>
      </w:r>
    </w:p>
    <w:p w14:paraId="1FF14521" w14:textId="77777777" w:rsidR="00307459" w:rsidRDefault="00307459" w:rsidP="00307459">
      <w:pPr>
        <w:pStyle w:val="PL"/>
        <w:rPr>
          <w:noProof w:val="0"/>
          <w:snapToGrid w:val="0"/>
        </w:rPr>
      </w:pPr>
      <w:r>
        <w:rPr>
          <w:noProof w:val="0"/>
          <w:snapToGrid w:val="0"/>
        </w:rPr>
        <w:t>}</w:t>
      </w:r>
    </w:p>
    <w:p w14:paraId="05F5C7C7" w14:textId="77777777" w:rsidR="00307459" w:rsidRDefault="00307459" w:rsidP="00307459">
      <w:pPr>
        <w:pStyle w:val="PL"/>
      </w:pPr>
    </w:p>
    <w:p w14:paraId="40FDC707" w14:textId="77777777" w:rsidR="00307459" w:rsidRDefault="00307459" w:rsidP="00307459">
      <w:pPr>
        <w:pStyle w:val="PL"/>
        <w:rPr>
          <w:noProof w:val="0"/>
          <w:snapToGrid w:val="0"/>
        </w:rPr>
      </w:pPr>
      <w:proofErr w:type="spellStart"/>
      <w:r>
        <w:rPr>
          <w:noProof w:val="0"/>
          <w:snapToGrid w:val="0"/>
        </w:rPr>
        <w:t>ExpectedUEMobility</w:t>
      </w:r>
      <w:proofErr w:type="spellEnd"/>
      <w:r>
        <w:rPr>
          <w:noProof w:val="0"/>
          <w:snapToGrid w:val="0"/>
        </w:rPr>
        <w:t xml:space="preserve"> ::= ENUMERATED {</w:t>
      </w:r>
    </w:p>
    <w:p w14:paraId="62C9380C" w14:textId="77777777" w:rsidR="00307459" w:rsidRDefault="00307459" w:rsidP="00307459">
      <w:pPr>
        <w:pStyle w:val="PL"/>
        <w:rPr>
          <w:noProof w:val="0"/>
          <w:snapToGrid w:val="0"/>
        </w:rPr>
      </w:pPr>
      <w:r>
        <w:rPr>
          <w:noProof w:val="0"/>
          <w:snapToGrid w:val="0"/>
        </w:rPr>
        <w:tab/>
        <w:t>stationary,</w:t>
      </w:r>
    </w:p>
    <w:p w14:paraId="5C7822C3" w14:textId="77777777" w:rsidR="00307459" w:rsidRDefault="00307459" w:rsidP="00307459">
      <w:pPr>
        <w:pStyle w:val="PL"/>
        <w:rPr>
          <w:noProof w:val="0"/>
          <w:snapToGrid w:val="0"/>
        </w:rPr>
      </w:pPr>
      <w:r>
        <w:rPr>
          <w:noProof w:val="0"/>
          <w:snapToGrid w:val="0"/>
        </w:rPr>
        <w:tab/>
        <w:t>mobile,</w:t>
      </w:r>
    </w:p>
    <w:p w14:paraId="07DA7D18" w14:textId="77777777" w:rsidR="00307459" w:rsidRDefault="00307459" w:rsidP="00307459">
      <w:pPr>
        <w:pStyle w:val="PL"/>
        <w:rPr>
          <w:noProof w:val="0"/>
          <w:snapToGrid w:val="0"/>
        </w:rPr>
      </w:pPr>
      <w:r>
        <w:rPr>
          <w:noProof w:val="0"/>
          <w:snapToGrid w:val="0"/>
        </w:rPr>
        <w:tab/>
        <w:t>...</w:t>
      </w:r>
    </w:p>
    <w:p w14:paraId="63FDA48F" w14:textId="77777777" w:rsidR="00307459" w:rsidRDefault="00307459" w:rsidP="00307459">
      <w:pPr>
        <w:pStyle w:val="PL"/>
        <w:rPr>
          <w:noProof w:val="0"/>
          <w:snapToGrid w:val="0"/>
        </w:rPr>
      </w:pPr>
      <w:r>
        <w:rPr>
          <w:noProof w:val="0"/>
          <w:snapToGrid w:val="0"/>
        </w:rPr>
        <w:t>}</w:t>
      </w:r>
    </w:p>
    <w:p w14:paraId="149EED8D" w14:textId="77777777" w:rsidR="00307459" w:rsidRDefault="00307459" w:rsidP="00307459">
      <w:pPr>
        <w:pStyle w:val="PL"/>
        <w:rPr>
          <w:noProof w:val="0"/>
          <w:snapToGrid w:val="0"/>
        </w:rPr>
      </w:pPr>
    </w:p>
    <w:p w14:paraId="300BE768" w14:textId="77777777" w:rsidR="00307459" w:rsidRDefault="00307459" w:rsidP="00307459">
      <w:pPr>
        <w:pStyle w:val="PL"/>
        <w:rPr>
          <w:noProof w:val="0"/>
          <w:snapToGrid w:val="0"/>
        </w:rPr>
      </w:pPr>
      <w:r>
        <w:rPr>
          <w:rFonts w:cs="Arial"/>
        </w:rPr>
        <w:t>ExpectedUEMovingTrajectory</w:t>
      </w:r>
      <w:r>
        <w:rPr>
          <w:noProof w:val="0"/>
          <w:snapToGrid w:val="0"/>
        </w:rPr>
        <w:t xml:space="preserve"> ::= SEQUENCE (SIZE(1..maxnoofCellsUEMovingTrajectory)) OF </w:t>
      </w:r>
      <w:proofErr w:type="spellStart"/>
      <w:r>
        <w:rPr>
          <w:noProof w:val="0"/>
          <w:snapToGrid w:val="0"/>
        </w:rPr>
        <w:t>ExpectedUEMovingTrajectoryItem</w:t>
      </w:r>
      <w:proofErr w:type="spellEnd"/>
    </w:p>
    <w:p w14:paraId="53B94890" w14:textId="77777777" w:rsidR="00307459" w:rsidRDefault="00307459" w:rsidP="00307459">
      <w:pPr>
        <w:pStyle w:val="PL"/>
        <w:rPr>
          <w:noProof w:val="0"/>
          <w:snapToGrid w:val="0"/>
        </w:rPr>
      </w:pPr>
    </w:p>
    <w:p w14:paraId="0621969B" w14:textId="77777777" w:rsidR="00307459" w:rsidRDefault="00307459" w:rsidP="00307459">
      <w:pPr>
        <w:pStyle w:val="PL"/>
        <w:rPr>
          <w:noProof w:val="0"/>
          <w:snapToGrid w:val="0"/>
        </w:rPr>
      </w:pPr>
      <w:proofErr w:type="spellStart"/>
      <w:r>
        <w:rPr>
          <w:noProof w:val="0"/>
          <w:snapToGrid w:val="0"/>
        </w:rPr>
        <w:t>ExpectedUEMovingTrajectoryItem</w:t>
      </w:r>
      <w:proofErr w:type="spellEnd"/>
      <w:r>
        <w:rPr>
          <w:noProof w:val="0"/>
          <w:snapToGrid w:val="0"/>
        </w:rPr>
        <w:t xml:space="preserve"> ::= SEQUENCE {</w:t>
      </w:r>
    </w:p>
    <w:p w14:paraId="519B6710" w14:textId="77777777" w:rsidR="00307459" w:rsidRDefault="00307459" w:rsidP="00307459">
      <w:pPr>
        <w:pStyle w:val="PL"/>
        <w:rPr>
          <w:noProof w:val="0"/>
          <w:snapToGrid w:val="0"/>
        </w:rPr>
      </w:pPr>
      <w:r>
        <w:rPr>
          <w:noProof w:val="0"/>
          <w:snapToGrid w:val="0"/>
        </w:rPr>
        <w:tab/>
      </w:r>
      <w:proofErr w:type="spellStart"/>
      <w:r>
        <w:rPr>
          <w:noProof w:val="0"/>
          <w:snapToGrid w:val="0"/>
        </w:rPr>
        <w:t>nGRAN</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51CDB7D7" w14:textId="77777777" w:rsidR="00307459" w:rsidRDefault="00307459" w:rsidP="00307459">
      <w:pPr>
        <w:pStyle w:val="PL"/>
        <w:rPr>
          <w:noProof w:val="0"/>
          <w:snapToGrid w:val="0"/>
        </w:rPr>
      </w:pPr>
      <w:r>
        <w:rPr>
          <w:noProof w:val="0"/>
          <w:snapToGrid w:val="0"/>
        </w:rPr>
        <w:tab/>
      </w:r>
      <w:proofErr w:type="spellStart"/>
      <w:r>
        <w:rPr>
          <w:noProof w:val="0"/>
          <w:snapToGrid w:val="0"/>
        </w:rPr>
        <w:t>timeStayedInCell</w:t>
      </w:r>
      <w:proofErr w:type="spellEnd"/>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C128394"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ExpectedUEMovingTrajectoryItem-ExtIEs</w:t>
      </w:r>
      <w:proofErr w:type="spellEnd"/>
      <w:r>
        <w:rPr>
          <w:noProof w:val="0"/>
          <w:snapToGrid w:val="0"/>
        </w:rPr>
        <w:t>} }</w:t>
      </w:r>
      <w:r>
        <w:rPr>
          <w:noProof w:val="0"/>
          <w:snapToGrid w:val="0"/>
        </w:rPr>
        <w:tab/>
        <w:t>OPTIONAL,</w:t>
      </w:r>
    </w:p>
    <w:p w14:paraId="4D4EA1C0" w14:textId="77777777" w:rsidR="00307459" w:rsidRDefault="00307459" w:rsidP="00307459">
      <w:pPr>
        <w:pStyle w:val="PL"/>
        <w:rPr>
          <w:noProof w:val="0"/>
          <w:snapToGrid w:val="0"/>
        </w:rPr>
      </w:pPr>
      <w:r>
        <w:rPr>
          <w:noProof w:val="0"/>
          <w:snapToGrid w:val="0"/>
        </w:rPr>
        <w:tab/>
        <w:t>...</w:t>
      </w:r>
    </w:p>
    <w:p w14:paraId="5CA02C8C" w14:textId="77777777" w:rsidR="00307459" w:rsidRDefault="00307459" w:rsidP="00307459">
      <w:pPr>
        <w:pStyle w:val="PL"/>
        <w:rPr>
          <w:noProof w:val="0"/>
          <w:snapToGrid w:val="0"/>
        </w:rPr>
      </w:pPr>
      <w:r>
        <w:rPr>
          <w:noProof w:val="0"/>
          <w:snapToGrid w:val="0"/>
        </w:rPr>
        <w:t>}</w:t>
      </w:r>
    </w:p>
    <w:p w14:paraId="07D9E2FC" w14:textId="77777777" w:rsidR="00307459" w:rsidRDefault="00307459" w:rsidP="00307459">
      <w:pPr>
        <w:pStyle w:val="PL"/>
        <w:rPr>
          <w:noProof w:val="0"/>
          <w:snapToGrid w:val="0"/>
        </w:rPr>
      </w:pPr>
    </w:p>
    <w:p w14:paraId="4CE59525" w14:textId="77777777" w:rsidR="00307459" w:rsidRDefault="00307459" w:rsidP="00307459">
      <w:pPr>
        <w:pStyle w:val="PL"/>
        <w:rPr>
          <w:noProof w:val="0"/>
          <w:snapToGrid w:val="0"/>
        </w:rPr>
      </w:pPr>
      <w:proofErr w:type="spellStart"/>
      <w:r>
        <w:rPr>
          <w:noProof w:val="0"/>
          <w:snapToGrid w:val="0"/>
        </w:rPr>
        <w:t>ExpectedUEMovingTrajectoryItem-ExtIEs</w:t>
      </w:r>
      <w:proofErr w:type="spellEnd"/>
      <w:r>
        <w:rPr>
          <w:noProof w:val="0"/>
          <w:snapToGrid w:val="0"/>
        </w:rPr>
        <w:t xml:space="preserve"> XNAP-PROTOCOL-EXTENSION ::= {</w:t>
      </w:r>
    </w:p>
    <w:p w14:paraId="1E977DBE" w14:textId="77777777" w:rsidR="00307459" w:rsidRDefault="00307459" w:rsidP="00307459">
      <w:pPr>
        <w:pStyle w:val="PL"/>
        <w:rPr>
          <w:noProof w:val="0"/>
          <w:snapToGrid w:val="0"/>
        </w:rPr>
      </w:pPr>
      <w:r>
        <w:rPr>
          <w:noProof w:val="0"/>
          <w:snapToGrid w:val="0"/>
        </w:rPr>
        <w:tab/>
        <w:t>...</w:t>
      </w:r>
    </w:p>
    <w:p w14:paraId="34BF9892" w14:textId="77777777" w:rsidR="00307459" w:rsidRDefault="00307459" w:rsidP="00307459">
      <w:pPr>
        <w:pStyle w:val="PL"/>
        <w:rPr>
          <w:noProof w:val="0"/>
          <w:snapToGrid w:val="0"/>
        </w:rPr>
      </w:pPr>
      <w:r>
        <w:rPr>
          <w:noProof w:val="0"/>
          <w:snapToGrid w:val="0"/>
        </w:rPr>
        <w:t>}</w:t>
      </w:r>
    </w:p>
    <w:p w14:paraId="354CFBDF" w14:textId="77777777" w:rsidR="00307459" w:rsidRDefault="00307459" w:rsidP="00307459">
      <w:pPr>
        <w:pStyle w:val="PL"/>
        <w:rPr>
          <w:noProof w:val="0"/>
          <w:snapToGrid w:val="0"/>
        </w:rPr>
      </w:pPr>
    </w:p>
    <w:p w14:paraId="656763E4" w14:textId="77777777" w:rsidR="00307459" w:rsidRDefault="00307459" w:rsidP="00307459">
      <w:pPr>
        <w:pStyle w:val="PL"/>
        <w:rPr>
          <w:noProof w:val="0"/>
          <w:snapToGrid w:val="0"/>
        </w:rPr>
      </w:pPr>
      <w:proofErr w:type="spellStart"/>
      <w:r>
        <w:rPr>
          <w:noProof w:val="0"/>
          <w:snapToGrid w:val="0"/>
        </w:rPr>
        <w:t>SourceOfUEActivityBehaviourInformation</w:t>
      </w:r>
      <w:proofErr w:type="spellEnd"/>
      <w:r>
        <w:rPr>
          <w:noProof w:val="0"/>
          <w:snapToGrid w:val="0"/>
        </w:rPr>
        <w:t xml:space="preserve"> ::= ENUMERATED {</w:t>
      </w:r>
    </w:p>
    <w:p w14:paraId="4A6FFF6A"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subscription</w:t>
      </w:r>
      <w:proofErr w:type="spellEnd"/>
      <w:r>
        <w:rPr>
          <w:noProof w:val="0"/>
          <w:snapToGrid w:val="0"/>
          <w:lang w:val="fr-FR"/>
        </w:rPr>
        <w:t>-information,</w:t>
      </w:r>
    </w:p>
    <w:p w14:paraId="45A65A54"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statistics</w:t>
      </w:r>
      <w:proofErr w:type="spellEnd"/>
      <w:r>
        <w:rPr>
          <w:noProof w:val="0"/>
          <w:snapToGrid w:val="0"/>
          <w:lang w:val="fr-FR"/>
        </w:rPr>
        <w:t>,</w:t>
      </w:r>
    </w:p>
    <w:p w14:paraId="19E413AC" w14:textId="77777777" w:rsidR="00307459" w:rsidRDefault="00307459" w:rsidP="00307459">
      <w:pPr>
        <w:pStyle w:val="PL"/>
        <w:rPr>
          <w:noProof w:val="0"/>
          <w:snapToGrid w:val="0"/>
          <w:lang w:val="fr-FR"/>
        </w:rPr>
      </w:pPr>
      <w:r>
        <w:rPr>
          <w:noProof w:val="0"/>
          <w:snapToGrid w:val="0"/>
          <w:lang w:val="fr-FR"/>
        </w:rPr>
        <w:tab/>
        <w:t>...</w:t>
      </w:r>
    </w:p>
    <w:p w14:paraId="5DD36814" w14:textId="77777777" w:rsidR="00307459" w:rsidRDefault="00307459" w:rsidP="00307459">
      <w:pPr>
        <w:pStyle w:val="PL"/>
        <w:rPr>
          <w:noProof w:val="0"/>
          <w:snapToGrid w:val="0"/>
          <w:lang w:val="fr-FR"/>
        </w:rPr>
      </w:pPr>
      <w:r>
        <w:rPr>
          <w:noProof w:val="0"/>
          <w:snapToGrid w:val="0"/>
          <w:lang w:val="fr-FR"/>
        </w:rPr>
        <w:t>}</w:t>
      </w:r>
    </w:p>
    <w:p w14:paraId="124CA2C2" w14:textId="77777777" w:rsidR="00307459" w:rsidRDefault="00307459" w:rsidP="00307459">
      <w:pPr>
        <w:pStyle w:val="PL"/>
        <w:rPr>
          <w:lang w:val="fr-FR"/>
        </w:rPr>
      </w:pPr>
    </w:p>
    <w:p w14:paraId="210C97A3" w14:textId="77777777" w:rsidR="00307459" w:rsidRDefault="00307459" w:rsidP="00307459">
      <w:pPr>
        <w:pStyle w:val="PL"/>
        <w:rPr>
          <w:rFonts w:cs="Courier New"/>
          <w:szCs w:val="16"/>
          <w:lang w:val="fr-FR"/>
        </w:rPr>
      </w:pPr>
      <w:bookmarkStart w:id="850" w:name="MCCQCTEMPBM_00000277"/>
      <w:r>
        <w:rPr>
          <w:rFonts w:cs="Courier New"/>
          <w:szCs w:val="16"/>
          <w:lang w:val="fr-FR"/>
        </w:rPr>
        <w:t>ExplicitFormat ::=</w:t>
      </w:r>
      <w:r>
        <w:rPr>
          <w:rFonts w:cs="Courier New"/>
          <w:szCs w:val="16"/>
          <w:lang w:val="fr-FR"/>
        </w:rPr>
        <w:tab/>
        <w:t>SEQUENCE {</w:t>
      </w:r>
    </w:p>
    <w:p w14:paraId="7B2213AA" w14:textId="77777777" w:rsidR="00307459" w:rsidRDefault="00307459" w:rsidP="00307459">
      <w:pPr>
        <w:pStyle w:val="PL"/>
        <w:rPr>
          <w:rFonts w:cs="Courier New"/>
          <w:szCs w:val="16"/>
          <w:lang w:val="fr-FR"/>
        </w:rPr>
      </w:pPr>
      <w:r>
        <w:rPr>
          <w:rFonts w:cs="Courier New"/>
          <w:szCs w:val="16"/>
          <w:lang w:val="fr-FR"/>
        </w:rPr>
        <w:tab/>
        <w:t>permutation</w:t>
      </w:r>
      <w:r>
        <w:rPr>
          <w:rFonts w:cs="Courier New"/>
          <w:szCs w:val="16"/>
          <w:lang w:val="fr-FR"/>
        </w:rPr>
        <w:tab/>
      </w:r>
      <w:r>
        <w:rPr>
          <w:rFonts w:cs="Courier New"/>
          <w:szCs w:val="16"/>
          <w:lang w:val="fr-FR"/>
        </w:rPr>
        <w:tab/>
      </w:r>
      <w:r>
        <w:rPr>
          <w:rFonts w:cs="Courier New"/>
          <w:szCs w:val="16"/>
          <w:lang w:val="fr-FR"/>
        </w:rPr>
        <w:tab/>
        <w:t>Permutation,</w:t>
      </w:r>
    </w:p>
    <w:p w14:paraId="65595D96" w14:textId="77777777" w:rsidR="00307459" w:rsidRDefault="00307459" w:rsidP="00307459">
      <w:pPr>
        <w:pStyle w:val="PL"/>
        <w:rPr>
          <w:rFonts w:cs="Courier New"/>
          <w:szCs w:val="16"/>
        </w:rPr>
      </w:pPr>
      <w:r>
        <w:rPr>
          <w:rFonts w:cs="Courier New"/>
          <w:szCs w:val="16"/>
          <w:lang w:val="fr-FR"/>
        </w:rPr>
        <w:lastRenderedPageBreak/>
        <w:tab/>
      </w:r>
      <w:r>
        <w:rPr>
          <w:rFonts w:cs="Courier New"/>
          <w:szCs w:val="16"/>
        </w:rPr>
        <w:t>noofDownlinkSymbols</w:t>
      </w:r>
      <w:r>
        <w:rPr>
          <w:rFonts w:cs="Courier New"/>
          <w:szCs w:val="16"/>
        </w:rPr>
        <w:tab/>
        <w:t>INTEGER(0..14)</w:t>
      </w:r>
      <w:r>
        <w:rPr>
          <w:rFonts w:cs="Courier New"/>
          <w:szCs w:val="16"/>
        </w:rPr>
        <w:tab/>
      </w:r>
      <w:r>
        <w:rPr>
          <w:rFonts w:cs="Courier New"/>
          <w:szCs w:val="16"/>
        </w:rPr>
        <w:tab/>
        <w:t>OPTIONAL,</w:t>
      </w:r>
    </w:p>
    <w:p w14:paraId="30683503" w14:textId="77777777" w:rsidR="00307459" w:rsidRDefault="00307459" w:rsidP="00307459">
      <w:pPr>
        <w:pStyle w:val="PL"/>
        <w:rPr>
          <w:rFonts w:cs="Courier New"/>
          <w:szCs w:val="16"/>
        </w:rPr>
      </w:pPr>
      <w:r>
        <w:rPr>
          <w:rFonts w:cs="Courier New"/>
          <w:szCs w:val="16"/>
        </w:rPr>
        <w:tab/>
        <w:t>noofUplinkSymbols</w:t>
      </w:r>
      <w:r>
        <w:rPr>
          <w:rFonts w:cs="Courier New"/>
          <w:szCs w:val="16"/>
        </w:rPr>
        <w:tab/>
        <w:t>INTEGER(0..14)</w:t>
      </w:r>
      <w:r>
        <w:rPr>
          <w:rFonts w:cs="Courier New"/>
          <w:szCs w:val="16"/>
        </w:rPr>
        <w:tab/>
      </w:r>
      <w:r>
        <w:rPr>
          <w:rFonts w:cs="Courier New"/>
          <w:szCs w:val="16"/>
        </w:rPr>
        <w:tab/>
        <w:t>OPTIONAL,</w:t>
      </w:r>
    </w:p>
    <w:p w14:paraId="28C66EAF" w14:textId="77777777" w:rsidR="00307459" w:rsidRDefault="00307459" w:rsidP="00307459">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t>ProtocolExtensionContainer { { ExplicitFormat-ExtIEs} } OPTIONAL,</w:t>
      </w:r>
    </w:p>
    <w:p w14:paraId="5F910B0F" w14:textId="77777777" w:rsidR="00307459" w:rsidRDefault="00307459" w:rsidP="00307459">
      <w:pPr>
        <w:pStyle w:val="PL"/>
        <w:rPr>
          <w:rFonts w:cs="Courier New"/>
          <w:szCs w:val="16"/>
          <w:lang w:val="fr-FR"/>
        </w:rPr>
      </w:pPr>
      <w:r>
        <w:rPr>
          <w:rFonts w:cs="Courier New"/>
          <w:szCs w:val="16"/>
          <w:lang w:val="fr-FR"/>
        </w:rPr>
        <w:tab/>
        <w:t>...</w:t>
      </w:r>
    </w:p>
    <w:p w14:paraId="5A623655" w14:textId="77777777" w:rsidR="00307459" w:rsidRDefault="00307459" w:rsidP="00307459">
      <w:pPr>
        <w:pStyle w:val="PL"/>
        <w:rPr>
          <w:rFonts w:cs="Courier New"/>
          <w:szCs w:val="16"/>
          <w:lang w:val="fr-FR"/>
        </w:rPr>
      </w:pPr>
      <w:r>
        <w:rPr>
          <w:rFonts w:cs="Courier New"/>
          <w:szCs w:val="16"/>
          <w:lang w:val="fr-FR"/>
        </w:rPr>
        <w:t>}</w:t>
      </w:r>
    </w:p>
    <w:p w14:paraId="04CB4CB3" w14:textId="77777777" w:rsidR="00307459" w:rsidRDefault="00307459" w:rsidP="00307459">
      <w:pPr>
        <w:pStyle w:val="PL"/>
        <w:rPr>
          <w:rFonts w:cs="Courier New"/>
          <w:szCs w:val="16"/>
          <w:lang w:val="fr-FR"/>
        </w:rPr>
      </w:pPr>
    </w:p>
    <w:p w14:paraId="064A1F23" w14:textId="77777777" w:rsidR="00307459" w:rsidRDefault="00307459" w:rsidP="00307459">
      <w:pPr>
        <w:pStyle w:val="PL"/>
        <w:rPr>
          <w:rFonts w:cs="Courier New"/>
          <w:szCs w:val="16"/>
          <w:lang w:val="fr-FR"/>
        </w:rPr>
      </w:pPr>
      <w:r>
        <w:rPr>
          <w:rFonts w:cs="Courier New"/>
          <w:szCs w:val="16"/>
          <w:lang w:val="fr-FR"/>
        </w:rPr>
        <w:t>ExplicitFormat-ExtIEs XNAP-PROTOCOL-EXTENSION ::= {</w:t>
      </w:r>
    </w:p>
    <w:p w14:paraId="6499265A"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62614414" w14:textId="77777777" w:rsidR="00307459" w:rsidRDefault="00307459" w:rsidP="00307459">
      <w:pPr>
        <w:pStyle w:val="PL"/>
        <w:rPr>
          <w:rFonts w:cs="Courier New"/>
          <w:szCs w:val="16"/>
        </w:rPr>
      </w:pPr>
      <w:r>
        <w:rPr>
          <w:rFonts w:cs="Courier New"/>
          <w:szCs w:val="16"/>
        </w:rPr>
        <w:t>}</w:t>
      </w:r>
    </w:p>
    <w:p w14:paraId="487D96FF" w14:textId="77777777" w:rsidR="00307459" w:rsidRDefault="00307459" w:rsidP="00307459">
      <w:pPr>
        <w:pStyle w:val="PL"/>
        <w:rPr>
          <w:rFonts w:cs="Courier New"/>
          <w:noProof w:val="0"/>
          <w:snapToGrid w:val="0"/>
          <w:szCs w:val="16"/>
        </w:rPr>
      </w:pPr>
    </w:p>
    <w:p w14:paraId="1516856A" w14:textId="77777777" w:rsidR="00307459" w:rsidRDefault="00307459" w:rsidP="00307459">
      <w:pPr>
        <w:pStyle w:val="PL"/>
        <w:rPr>
          <w:rFonts w:cs="Courier New"/>
          <w:szCs w:val="16"/>
        </w:rPr>
      </w:pPr>
    </w:p>
    <w:p w14:paraId="1C08DFA5" w14:textId="77777777" w:rsidR="00307459" w:rsidRDefault="00307459" w:rsidP="00307459">
      <w:pPr>
        <w:pStyle w:val="PL"/>
      </w:pPr>
      <w:bookmarkStart w:id="851" w:name="_Hlk98880553"/>
      <w:bookmarkEnd w:id="850"/>
      <w:r>
        <w:t>ExtendedRATRestrictionInformation</w:t>
      </w:r>
      <w:bookmarkEnd w:id="851"/>
      <w:r>
        <w:t xml:space="preserve"> ::= SEQUENCE {</w:t>
      </w:r>
    </w:p>
    <w:p w14:paraId="1B786FE5" w14:textId="77777777" w:rsidR="00307459" w:rsidRDefault="00307459" w:rsidP="00307459">
      <w:pPr>
        <w:pStyle w:val="PL"/>
      </w:pPr>
      <w:r>
        <w:tab/>
        <w:t>primaryRATRestriction</w:t>
      </w:r>
      <w:r>
        <w:tab/>
      </w:r>
      <w:r>
        <w:tab/>
        <w:t>BIT STRING (SIZE(8, ...</w:t>
      </w:r>
      <w:r>
        <w:rPr>
          <w:lang w:val="en-US" w:eastAsia="zh-CN"/>
        </w:rPr>
        <w:t>, 16</w:t>
      </w:r>
      <w:r>
        <w:t>)),</w:t>
      </w:r>
    </w:p>
    <w:p w14:paraId="76696B72" w14:textId="77777777" w:rsidR="00307459" w:rsidRDefault="00307459" w:rsidP="00307459">
      <w:pPr>
        <w:pStyle w:val="PL"/>
      </w:pPr>
      <w:r>
        <w:tab/>
        <w:t>secondaryRATRestriction</w:t>
      </w:r>
      <w:r>
        <w:tab/>
      </w:r>
      <w:r>
        <w:tab/>
        <w:t>BIT STRING (SIZE(8, ...)),</w:t>
      </w:r>
    </w:p>
    <w:p w14:paraId="454BEAA7" w14:textId="77777777" w:rsidR="00307459" w:rsidRDefault="00307459" w:rsidP="00307459">
      <w:pPr>
        <w:pStyle w:val="PL"/>
      </w:pPr>
      <w:r>
        <w:tab/>
        <w:t>iE-Extensions</w:t>
      </w:r>
      <w:r>
        <w:tab/>
      </w:r>
      <w:r>
        <w:tab/>
        <w:t>ProtocolExtensionContainer { {ExtendedRATRestrictionInformation-ExtIEs} }</w:t>
      </w:r>
      <w:r>
        <w:tab/>
        <w:t>OPTIONAL,</w:t>
      </w:r>
    </w:p>
    <w:p w14:paraId="0C75D46D" w14:textId="77777777" w:rsidR="00307459" w:rsidRDefault="00307459" w:rsidP="00307459">
      <w:pPr>
        <w:pStyle w:val="PL"/>
      </w:pPr>
      <w:r>
        <w:tab/>
        <w:t>...</w:t>
      </w:r>
    </w:p>
    <w:p w14:paraId="1F62FF37" w14:textId="77777777" w:rsidR="00307459" w:rsidRDefault="00307459" w:rsidP="00307459">
      <w:pPr>
        <w:pStyle w:val="PL"/>
      </w:pPr>
      <w:r>
        <w:t>}</w:t>
      </w:r>
    </w:p>
    <w:p w14:paraId="33E59B80" w14:textId="77777777" w:rsidR="00307459" w:rsidRDefault="00307459" w:rsidP="00307459">
      <w:pPr>
        <w:pStyle w:val="PL"/>
      </w:pPr>
    </w:p>
    <w:p w14:paraId="0A8B5206" w14:textId="77777777" w:rsidR="00307459" w:rsidRDefault="00307459" w:rsidP="00307459">
      <w:pPr>
        <w:pStyle w:val="PL"/>
      </w:pPr>
      <w:r>
        <w:t>ExtendedRATRestrictionInformation-ExtIEs XNAP-PROTOCOL-EXTENSION ::= {</w:t>
      </w:r>
    </w:p>
    <w:p w14:paraId="1DD65F76" w14:textId="77777777" w:rsidR="00307459" w:rsidRDefault="00307459" w:rsidP="00307459">
      <w:pPr>
        <w:pStyle w:val="PL"/>
      </w:pPr>
      <w:r>
        <w:tab/>
        <w:t>...</w:t>
      </w:r>
    </w:p>
    <w:p w14:paraId="4418FCF2" w14:textId="77777777" w:rsidR="00307459" w:rsidRDefault="00307459" w:rsidP="00307459">
      <w:pPr>
        <w:pStyle w:val="PL"/>
      </w:pPr>
      <w:r>
        <w:t>}</w:t>
      </w:r>
    </w:p>
    <w:p w14:paraId="0DACA9E8" w14:textId="77777777" w:rsidR="00307459" w:rsidRDefault="00307459" w:rsidP="00307459">
      <w:pPr>
        <w:pStyle w:val="PL"/>
      </w:pPr>
    </w:p>
    <w:p w14:paraId="33FEE287" w14:textId="77777777" w:rsidR="00307459" w:rsidRDefault="00307459" w:rsidP="00307459">
      <w:pPr>
        <w:pStyle w:val="PL"/>
        <w:rPr>
          <w:noProof w:val="0"/>
          <w:snapToGrid w:val="0"/>
        </w:rPr>
      </w:pPr>
    </w:p>
    <w:p w14:paraId="54452630" w14:textId="77777777" w:rsidR="00307459" w:rsidRDefault="00307459" w:rsidP="00307459">
      <w:pPr>
        <w:pStyle w:val="PL"/>
        <w:rPr>
          <w:noProof w:val="0"/>
          <w:snapToGrid w:val="0"/>
        </w:rPr>
      </w:pPr>
      <w:proofErr w:type="spellStart"/>
      <w:r>
        <w:rPr>
          <w:noProof w:val="0"/>
          <w:snapToGrid w:val="0"/>
        </w:rPr>
        <w:t>ExtendedPacketDelayBudget</w:t>
      </w:r>
      <w:proofErr w:type="spellEnd"/>
      <w:r>
        <w:rPr>
          <w:noProof w:val="0"/>
          <w:snapToGrid w:val="0"/>
        </w:rPr>
        <w:t xml:space="preserve"> ::= INTEGER (0..65535, ..., 65536..109999)</w:t>
      </w:r>
    </w:p>
    <w:p w14:paraId="7BD6F4C6" w14:textId="77777777" w:rsidR="00307459" w:rsidRDefault="00307459" w:rsidP="00307459">
      <w:pPr>
        <w:pStyle w:val="PL"/>
        <w:rPr>
          <w:noProof w:val="0"/>
          <w:snapToGrid w:val="0"/>
        </w:rPr>
      </w:pPr>
    </w:p>
    <w:p w14:paraId="00793B02" w14:textId="77777777" w:rsidR="00307459" w:rsidRDefault="00307459" w:rsidP="00307459">
      <w:pPr>
        <w:pStyle w:val="PL"/>
      </w:pPr>
      <w:r>
        <w:t>ExtendedSliceSupportList</w:t>
      </w:r>
      <w:r>
        <w:tab/>
        <w:t>::= SEQUENCE (SIZE(1..maxnoofExtSliceItems)) OF S-NSSAI</w:t>
      </w:r>
    </w:p>
    <w:p w14:paraId="45D95E91" w14:textId="77777777" w:rsidR="00307459" w:rsidRDefault="00307459" w:rsidP="00307459">
      <w:pPr>
        <w:pStyle w:val="PL"/>
      </w:pPr>
    </w:p>
    <w:p w14:paraId="3F0DCC46" w14:textId="77777777" w:rsidR="00307459" w:rsidRDefault="00307459" w:rsidP="00307459">
      <w:pPr>
        <w:pStyle w:val="PL"/>
      </w:pPr>
      <w:r>
        <w:rPr>
          <w:snapToGrid w:val="0"/>
          <w:lang w:val="en-US" w:eastAsia="zh-CN"/>
        </w:rPr>
        <w:t xml:space="preserve">ExtendedUEIdentityIndexValue </w:t>
      </w:r>
      <w:r>
        <w:rPr>
          <w:lang w:val="en-US" w:eastAsia="zh-CN"/>
        </w:rPr>
        <w:t>::= BIT STRING (SIZE(16))</w:t>
      </w:r>
    </w:p>
    <w:p w14:paraId="0F627871" w14:textId="77777777" w:rsidR="00307459" w:rsidRDefault="00307459" w:rsidP="00307459">
      <w:pPr>
        <w:pStyle w:val="PL"/>
      </w:pPr>
    </w:p>
    <w:p w14:paraId="4FB346D0" w14:textId="77777777" w:rsidR="00307459" w:rsidRDefault="00307459" w:rsidP="00307459">
      <w:pPr>
        <w:pStyle w:val="PL"/>
      </w:pPr>
      <w:r>
        <w:t>ExtTLAs ::= SEQUENCE (SIZE(1..maxnoofExtTLAs)) OF ExtTLA-Item</w:t>
      </w:r>
    </w:p>
    <w:p w14:paraId="2BB08982" w14:textId="77777777" w:rsidR="00307459" w:rsidRDefault="00307459" w:rsidP="00307459">
      <w:pPr>
        <w:pStyle w:val="PL"/>
      </w:pPr>
    </w:p>
    <w:p w14:paraId="2E9801F1" w14:textId="77777777" w:rsidR="00307459" w:rsidRDefault="00307459" w:rsidP="00307459">
      <w:pPr>
        <w:pStyle w:val="PL"/>
      </w:pPr>
      <w:r>
        <w:t>ExtTLA-Item ::= SEQUENCE {</w:t>
      </w:r>
    </w:p>
    <w:p w14:paraId="188F397E" w14:textId="77777777" w:rsidR="00307459" w:rsidRDefault="00307459" w:rsidP="00307459">
      <w:pPr>
        <w:pStyle w:val="PL"/>
      </w:pPr>
      <w:r>
        <w:tab/>
        <w:t>iPsecTLA</w:t>
      </w:r>
      <w:r>
        <w:tab/>
      </w:r>
      <w:r>
        <w:tab/>
      </w:r>
      <w:r>
        <w:tab/>
      </w:r>
      <w:r>
        <w:tab/>
      </w:r>
      <w:r>
        <w:tab/>
      </w:r>
      <w:r>
        <w:tab/>
      </w:r>
      <w:r>
        <w:tab/>
        <w:t>TransportLayerAddress</w:t>
      </w:r>
      <w:r>
        <w:tab/>
      </w:r>
      <w:r>
        <w:tab/>
      </w:r>
      <w:r>
        <w:tab/>
      </w:r>
      <w:r>
        <w:tab/>
        <w:t>OPTIONAL,</w:t>
      </w:r>
    </w:p>
    <w:p w14:paraId="499D606D" w14:textId="77777777" w:rsidR="00307459" w:rsidRDefault="00307459" w:rsidP="00307459">
      <w:pPr>
        <w:pStyle w:val="PL"/>
      </w:pPr>
      <w:r>
        <w:tab/>
        <w:t>gTPTransportLayerAddresses</w:t>
      </w:r>
      <w:r>
        <w:tab/>
      </w:r>
      <w:r>
        <w:tab/>
      </w:r>
      <w:r>
        <w:tab/>
        <w:t>GTPTLAs</w:t>
      </w:r>
      <w:r>
        <w:tab/>
      </w:r>
      <w:r>
        <w:tab/>
      </w:r>
      <w:r>
        <w:tab/>
      </w:r>
      <w:r>
        <w:tab/>
      </w:r>
      <w:r>
        <w:tab/>
      </w:r>
      <w:r>
        <w:tab/>
      </w:r>
      <w:r>
        <w:tab/>
      </w:r>
      <w:r>
        <w:tab/>
        <w:t>OPTIONAL,</w:t>
      </w:r>
    </w:p>
    <w:p w14:paraId="358924A4" w14:textId="77777777" w:rsidR="00307459" w:rsidRDefault="00307459" w:rsidP="00307459">
      <w:pPr>
        <w:pStyle w:val="PL"/>
      </w:pPr>
      <w:r>
        <w:tab/>
        <w:t>iE-Extensions</w:t>
      </w:r>
      <w:r>
        <w:tab/>
      </w:r>
      <w:r>
        <w:tab/>
        <w:t>ProtocolExtensionContainer { {ExtTLA-Item-ExtIEs} } OPTIONAL,</w:t>
      </w:r>
    </w:p>
    <w:p w14:paraId="694F88C2" w14:textId="77777777" w:rsidR="00307459" w:rsidRDefault="00307459" w:rsidP="00307459">
      <w:pPr>
        <w:pStyle w:val="PL"/>
      </w:pPr>
      <w:r>
        <w:tab/>
        <w:t>...</w:t>
      </w:r>
    </w:p>
    <w:p w14:paraId="2B3E6ADF" w14:textId="77777777" w:rsidR="00307459" w:rsidRDefault="00307459" w:rsidP="00307459">
      <w:pPr>
        <w:pStyle w:val="PL"/>
      </w:pPr>
      <w:r>
        <w:t>}</w:t>
      </w:r>
    </w:p>
    <w:p w14:paraId="1496B22C" w14:textId="77777777" w:rsidR="00307459" w:rsidRDefault="00307459" w:rsidP="00307459">
      <w:pPr>
        <w:pStyle w:val="PL"/>
      </w:pPr>
    </w:p>
    <w:p w14:paraId="743E0E8F" w14:textId="77777777" w:rsidR="00307459" w:rsidRDefault="00307459" w:rsidP="00307459">
      <w:pPr>
        <w:pStyle w:val="PL"/>
      </w:pPr>
      <w:r>
        <w:t>ExtTLA-Item-ExtIEs XNAP-PROTOCOL-EXTENSION ::= {</w:t>
      </w:r>
    </w:p>
    <w:p w14:paraId="0BC17638" w14:textId="77777777" w:rsidR="00307459" w:rsidRDefault="00307459" w:rsidP="00307459">
      <w:pPr>
        <w:pStyle w:val="PL"/>
      </w:pPr>
      <w:r>
        <w:tab/>
        <w:t>...</w:t>
      </w:r>
    </w:p>
    <w:p w14:paraId="17E0F5F9" w14:textId="77777777" w:rsidR="00307459" w:rsidRDefault="00307459" w:rsidP="00307459">
      <w:pPr>
        <w:pStyle w:val="PL"/>
      </w:pPr>
      <w:r>
        <w:t>}</w:t>
      </w:r>
    </w:p>
    <w:p w14:paraId="2C490AB4" w14:textId="77777777" w:rsidR="00307459" w:rsidRDefault="00307459" w:rsidP="00307459">
      <w:pPr>
        <w:pStyle w:val="PL"/>
      </w:pPr>
    </w:p>
    <w:p w14:paraId="092C6C8B" w14:textId="77777777" w:rsidR="00307459" w:rsidRDefault="00307459" w:rsidP="00307459">
      <w:pPr>
        <w:pStyle w:val="PL"/>
      </w:pPr>
    </w:p>
    <w:p w14:paraId="084CB91C" w14:textId="77777777" w:rsidR="00307459" w:rsidRDefault="00307459" w:rsidP="00307459">
      <w:pPr>
        <w:pStyle w:val="PL"/>
      </w:pPr>
      <w:r>
        <w:t>GTPTLAs</w:t>
      </w:r>
      <w:r>
        <w:tab/>
        <w:t>::= SEQUENCE (SIZE(1.. maxnoofGTPTLAs)) OF</w:t>
      </w:r>
      <w:r>
        <w:tab/>
        <w:t>GTPTLA-Item</w:t>
      </w:r>
    </w:p>
    <w:p w14:paraId="02662BE3" w14:textId="77777777" w:rsidR="00307459" w:rsidRDefault="00307459" w:rsidP="00307459">
      <w:pPr>
        <w:pStyle w:val="PL"/>
      </w:pPr>
    </w:p>
    <w:p w14:paraId="24AE463C" w14:textId="77777777" w:rsidR="00307459" w:rsidRDefault="00307459" w:rsidP="00307459">
      <w:pPr>
        <w:pStyle w:val="PL"/>
      </w:pPr>
    </w:p>
    <w:p w14:paraId="4CC92A10" w14:textId="77777777" w:rsidR="00307459" w:rsidRDefault="00307459" w:rsidP="00307459">
      <w:pPr>
        <w:pStyle w:val="PL"/>
      </w:pPr>
      <w:r>
        <w:t>GTPTLA-Item</w:t>
      </w:r>
      <w:r>
        <w:tab/>
        <w:t>::= SEQUENCE {</w:t>
      </w:r>
    </w:p>
    <w:p w14:paraId="5C5F967B" w14:textId="77777777" w:rsidR="00307459" w:rsidRDefault="00307459" w:rsidP="00307459">
      <w:pPr>
        <w:pStyle w:val="PL"/>
      </w:pPr>
      <w:r>
        <w:tab/>
        <w:t>gTPTransportLayerAddresses</w:t>
      </w:r>
      <w:r>
        <w:tab/>
      </w:r>
      <w:r>
        <w:tab/>
      </w:r>
      <w:r>
        <w:tab/>
      </w:r>
      <w:r>
        <w:tab/>
        <w:t>TransportLayerAddress,</w:t>
      </w:r>
    </w:p>
    <w:p w14:paraId="5A1CD163" w14:textId="77777777" w:rsidR="00307459" w:rsidRDefault="00307459" w:rsidP="00307459">
      <w:pPr>
        <w:pStyle w:val="PL"/>
        <w:rPr>
          <w:lang w:val="fr-FR"/>
        </w:rPr>
      </w:pPr>
      <w:r>
        <w:tab/>
      </w:r>
      <w:r>
        <w:rPr>
          <w:lang w:val="fr-FR"/>
        </w:rPr>
        <w:t>iE-Extensions</w:t>
      </w:r>
      <w:r>
        <w:rPr>
          <w:lang w:val="fr-FR"/>
        </w:rPr>
        <w:tab/>
        <w:t>ProtocolExtensionContainer { { GTPTLA-Item-ExtIEs } }</w:t>
      </w:r>
      <w:r>
        <w:rPr>
          <w:lang w:val="fr-FR"/>
        </w:rPr>
        <w:tab/>
      </w:r>
      <w:r>
        <w:rPr>
          <w:lang w:val="fr-FR"/>
        </w:rPr>
        <w:tab/>
        <w:t>OPTIONAL,</w:t>
      </w:r>
    </w:p>
    <w:p w14:paraId="1E99A19A" w14:textId="77777777" w:rsidR="00307459" w:rsidRDefault="00307459" w:rsidP="00307459">
      <w:pPr>
        <w:pStyle w:val="PL"/>
      </w:pPr>
      <w:r>
        <w:rPr>
          <w:lang w:val="fr-FR"/>
        </w:rPr>
        <w:tab/>
      </w:r>
      <w:r>
        <w:t>...</w:t>
      </w:r>
    </w:p>
    <w:p w14:paraId="06D9543C" w14:textId="77777777" w:rsidR="00307459" w:rsidRDefault="00307459" w:rsidP="00307459">
      <w:pPr>
        <w:pStyle w:val="PL"/>
      </w:pPr>
      <w:r>
        <w:t>}</w:t>
      </w:r>
    </w:p>
    <w:p w14:paraId="5A81399E" w14:textId="77777777" w:rsidR="00307459" w:rsidRDefault="00307459" w:rsidP="00307459">
      <w:pPr>
        <w:pStyle w:val="PL"/>
      </w:pPr>
    </w:p>
    <w:p w14:paraId="2A8C489A" w14:textId="77777777" w:rsidR="00307459" w:rsidRDefault="00307459" w:rsidP="00307459">
      <w:pPr>
        <w:pStyle w:val="PL"/>
      </w:pPr>
      <w:r>
        <w:t>GTPTLA-Item-ExtIEs XNAP-PROTOCOL-EXTENSION ::= {</w:t>
      </w:r>
    </w:p>
    <w:p w14:paraId="62CA0C7E" w14:textId="77777777" w:rsidR="00307459" w:rsidRDefault="00307459" w:rsidP="00307459">
      <w:pPr>
        <w:pStyle w:val="PL"/>
      </w:pPr>
      <w:r>
        <w:lastRenderedPageBreak/>
        <w:tab/>
        <w:t>...</w:t>
      </w:r>
    </w:p>
    <w:p w14:paraId="7C4E21B9" w14:textId="77777777" w:rsidR="00307459" w:rsidRDefault="00307459" w:rsidP="00307459">
      <w:pPr>
        <w:pStyle w:val="PL"/>
      </w:pPr>
      <w:r>
        <w:t>}</w:t>
      </w:r>
    </w:p>
    <w:p w14:paraId="5C70C23F" w14:textId="77777777" w:rsidR="00307459" w:rsidRDefault="00307459" w:rsidP="00307459">
      <w:pPr>
        <w:pStyle w:val="PL"/>
      </w:pPr>
    </w:p>
    <w:p w14:paraId="6CD8D775" w14:textId="77777777" w:rsidR="00307459" w:rsidRDefault="00307459" w:rsidP="00307459">
      <w:pPr>
        <w:pStyle w:val="PL"/>
        <w:outlineLvl w:val="3"/>
      </w:pPr>
      <w:r>
        <w:t>-- F</w:t>
      </w:r>
    </w:p>
    <w:p w14:paraId="55CE84E9" w14:textId="77777777" w:rsidR="00307459" w:rsidRDefault="00307459" w:rsidP="00307459">
      <w:pPr>
        <w:pStyle w:val="PL"/>
      </w:pPr>
    </w:p>
    <w:p w14:paraId="6ECDBD93" w14:textId="77777777" w:rsidR="00307459" w:rsidRDefault="00307459" w:rsidP="00307459">
      <w:pPr>
        <w:pStyle w:val="PL"/>
        <w:rPr>
          <w:rFonts w:cs="Courier New"/>
          <w:szCs w:val="16"/>
        </w:rPr>
      </w:pPr>
      <w:bookmarkStart w:id="852" w:name="MCCQCTEMPBM_00000278"/>
      <w:r>
        <w:rPr>
          <w:rFonts w:cs="Courier New"/>
          <w:szCs w:val="16"/>
        </w:rPr>
        <w:t>F1CTrafficContainer ::= OCTET STRING</w:t>
      </w:r>
    </w:p>
    <w:p w14:paraId="65EEB5EC" w14:textId="77777777" w:rsidR="00307459" w:rsidRDefault="00307459" w:rsidP="00307459">
      <w:pPr>
        <w:pStyle w:val="PL"/>
        <w:rPr>
          <w:rFonts w:cs="Courier New"/>
          <w:szCs w:val="16"/>
        </w:rPr>
      </w:pPr>
    </w:p>
    <w:p w14:paraId="11C612F4" w14:textId="77777777" w:rsidR="00307459" w:rsidRDefault="00307459" w:rsidP="00307459">
      <w:pPr>
        <w:pStyle w:val="PL"/>
        <w:rPr>
          <w:rFonts w:cs="Courier New"/>
          <w:szCs w:val="16"/>
        </w:rPr>
      </w:pPr>
      <w:bookmarkStart w:id="853" w:name="_Hlk105533477"/>
      <w:r>
        <w:rPr>
          <w:rFonts w:cs="Courier New"/>
          <w:szCs w:val="16"/>
        </w:rPr>
        <w:t>F1-terminatingIAB-donorIndicator</w:t>
      </w:r>
      <w:bookmarkEnd w:id="853"/>
      <w:r>
        <w:rPr>
          <w:rFonts w:cs="Courier New"/>
          <w:szCs w:val="16"/>
        </w:rPr>
        <w:t xml:space="preserve"> ::= ENUMERATED {true, ...}</w:t>
      </w:r>
    </w:p>
    <w:p w14:paraId="76D1C38C" w14:textId="77777777" w:rsidR="00307459" w:rsidRDefault="00307459" w:rsidP="00307459">
      <w:pPr>
        <w:pStyle w:val="PL"/>
        <w:rPr>
          <w:rFonts w:cs="Courier New"/>
          <w:szCs w:val="16"/>
        </w:rPr>
      </w:pPr>
    </w:p>
    <w:p w14:paraId="6847D8CE" w14:textId="77777777" w:rsidR="00307459" w:rsidRDefault="00307459" w:rsidP="00307459">
      <w:pPr>
        <w:pStyle w:val="PL"/>
        <w:rPr>
          <w:rFonts w:cs="Courier New"/>
          <w:szCs w:val="16"/>
        </w:rPr>
      </w:pPr>
      <w:r>
        <w:rPr>
          <w:rFonts w:cs="Courier New"/>
          <w:szCs w:val="16"/>
        </w:rPr>
        <w:t>F1-TerminatingTopologyBHInformation</w:t>
      </w:r>
      <w:r>
        <w:rPr>
          <w:rFonts w:cs="Courier New"/>
          <w:szCs w:val="16"/>
        </w:rPr>
        <w:tab/>
        <w:t>::= SEQUENCE {</w:t>
      </w:r>
    </w:p>
    <w:p w14:paraId="275535EC" w14:textId="77777777" w:rsidR="00307459" w:rsidRDefault="00307459" w:rsidP="00307459">
      <w:pPr>
        <w:pStyle w:val="PL"/>
        <w:tabs>
          <w:tab w:val="left" w:pos="4436"/>
        </w:tabs>
        <w:rPr>
          <w:rFonts w:cs="Courier New"/>
          <w:szCs w:val="16"/>
        </w:rPr>
      </w:pPr>
      <w:r>
        <w:rPr>
          <w:rFonts w:cs="Courier New"/>
          <w:szCs w:val="16"/>
        </w:rPr>
        <w:tab/>
        <w:t>f1TerminatingBHInformation-List</w:t>
      </w:r>
      <w:r>
        <w:rPr>
          <w:rFonts w:cs="Courier New"/>
          <w:szCs w:val="16"/>
        </w:rPr>
        <w:tab/>
      </w:r>
      <w:r>
        <w:rPr>
          <w:rFonts w:cs="Courier New"/>
          <w:szCs w:val="16"/>
        </w:rPr>
        <w:tab/>
      </w:r>
      <w:r>
        <w:rPr>
          <w:rFonts w:cs="Courier New"/>
          <w:szCs w:val="16"/>
        </w:rPr>
        <w:tab/>
      </w:r>
      <w:r>
        <w:rPr>
          <w:rFonts w:cs="Courier New"/>
          <w:szCs w:val="16"/>
        </w:rPr>
        <w:tab/>
        <w:t>F1TerminatingBHInformation-List,</w:t>
      </w:r>
    </w:p>
    <w:p w14:paraId="0B026578" w14:textId="77777777" w:rsidR="00307459" w:rsidRDefault="00307459" w:rsidP="00307459">
      <w:pPr>
        <w:pStyle w:val="PL"/>
        <w:tabs>
          <w:tab w:val="left" w:pos="4472"/>
          <w:tab w:val="left" w:pos="5828"/>
        </w:tabs>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{F1-TerminatingTopologyBHInformation-ExtIEs} }</w:t>
      </w:r>
      <w:r>
        <w:rPr>
          <w:rFonts w:cs="Courier New"/>
          <w:szCs w:val="16"/>
        </w:rPr>
        <w:tab/>
        <w:t>OPTIONAL,</w:t>
      </w:r>
    </w:p>
    <w:p w14:paraId="75FB720D" w14:textId="77777777" w:rsidR="00307459" w:rsidRDefault="00307459" w:rsidP="00307459">
      <w:pPr>
        <w:pStyle w:val="PL"/>
        <w:rPr>
          <w:rFonts w:cs="Courier New"/>
          <w:szCs w:val="16"/>
        </w:rPr>
      </w:pPr>
      <w:r>
        <w:rPr>
          <w:rFonts w:cs="Courier New"/>
          <w:szCs w:val="16"/>
        </w:rPr>
        <w:tab/>
        <w:t>...</w:t>
      </w:r>
    </w:p>
    <w:p w14:paraId="4A53452C" w14:textId="77777777" w:rsidR="00307459" w:rsidRDefault="00307459" w:rsidP="00307459">
      <w:pPr>
        <w:pStyle w:val="PL"/>
        <w:rPr>
          <w:rFonts w:cs="Courier New"/>
          <w:szCs w:val="16"/>
        </w:rPr>
      </w:pPr>
      <w:r>
        <w:rPr>
          <w:rFonts w:cs="Courier New"/>
          <w:szCs w:val="16"/>
        </w:rPr>
        <w:t>}</w:t>
      </w:r>
    </w:p>
    <w:p w14:paraId="77918AEA" w14:textId="77777777" w:rsidR="00307459" w:rsidRDefault="00307459" w:rsidP="00307459">
      <w:pPr>
        <w:pStyle w:val="PL"/>
        <w:rPr>
          <w:rFonts w:cs="Courier New"/>
          <w:szCs w:val="16"/>
        </w:rPr>
      </w:pPr>
    </w:p>
    <w:p w14:paraId="258B1C5C" w14:textId="77777777" w:rsidR="00307459" w:rsidRDefault="00307459" w:rsidP="00307459">
      <w:pPr>
        <w:pStyle w:val="PL"/>
        <w:rPr>
          <w:rFonts w:cs="Courier New"/>
          <w:szCs w:val="16"/>
        </w:rPr>
      </w:pPr>
      <w:r>
        <w:rPr>
          <w:rFonts w:cs="Courier New"/>
          <w:szCs w:val="16"/>
        </w:rPr>
        <w:t>F1-TerminatingTopologyBHInformation-ExtIEs XNAP-PROTOCOL-EXTENSION ::= {</w:t>
      </w:r>
    </w:p>
    <w:p w14:paraId="64CBB7E2" w14:textId="77777777" w:rsidR="00307459" w:rsidRDefault="00307459" w:rsidP="00307459">
      <w:pPr>
        <w:pStyle w:val="PL"/>
        <w:rPr>
          <w:rFonts w:cs="Courier New"/>
          <w:szCs w:val="16"/>
        </w:rPr>
      </w:pPr>
      <w:r>
        <w:rPr>
          <w:rFonts w:cs="Courier New"/>
          <w:szCs w:val="16"/>
        </w:rPr>
        <w:tab/>
        <w:t>...</w:t>
      </w:r>
    </w:p>
    <w:p w14:paraId="765A375C" w14:textId="77777777" w:rsidR="00307459" w:rsidRDefault="00307459" w:rsidP="00307459">
      <w:pPr>
        <w:pStyle w:val="PL"/>
        <w:rPr>
          <w:rFonts w:cs="Courier New"/>
          <w:szCs w:val="16"/>
        </w:rPr>
      </w:pPr>
      <w:r>
        <w:rPr>
          <w:rFonts w:cs="Courier New"/>
          <w:szCs w:val="16"/>
        </w:rPr>
        <w:t>}</w:t>
      </w:r>
    </w:p>
    <w:p w14:paraId="7E0AB197" w14:textId="77777777" w:rsidR="00307459" w:rsidRDefault="00307459" w:rsidP="00307459">
      <w:pPr>
        <w:pStyle w:val="PL"/>
        <w:rPr>
          <w:rFonts w:cs="Courier New"/>
          <w:szCs w:val="16"/>
        </w:rPr>
      </w:pPr>
    </w:p>
    <w:p w14:paraId="7B4BE0B8" w14:textId="77777777" w:rsidR="00307459" w:rsidRDefault="00307459" w:rsidP="00307459">
      <w:pPr>
        <w:pStyle w:val="PL"/>
        <w:rPr>
          <w:rFonts w:cs="Courier New"/>
          <w:szCs w:val="16"/>
        </w:rPr>
      </w:pPr>
      <w:r>
        <w:rPr>
          <w:rFonts w:cs="Courier New"/>
          <w:szCs w:val="16"/>
        </w:rPr>
        <w:t>F1TerminatingBHInformation-List ::= SEQUENCE (SIZE(1..maxnoofBHInfo)) OF F1TerminatingBHInformation-Item</w:t>
      </w:r>
    </w:p>
    <w:p w14:paraId="28F8DE38" w14:textId="77777777" w:rsidR="00307459" w:rsidRDefault="00307459" w:rsidP="00307459">
      <w:pPr>
        <w:pStyle w:val="PL"/>
        <w:rPr>
          <w:rFonts w:cs="Courier New"/>
          <w:szCs w:val="16"/>
        </w:rPr>
      </w:pPr>
    </w:p>
    <w:p w14:paraId="6E71C90E" w14:textId="77777777" w:rsidR="00307459" w:rsidRDefault="00307459" w:rsidP="00307459">
      <w:pPr>
        <w:pStyle w:val="PL"/>
        <w:rPr>
          <w:rFonts w:cs="Courier New"/>
          <w:szCs w:val="16"/>
        </w:rPr>
      </w:pPr>
      <w:r>
        <w:rPr>
          <w:rFonts w:cs="Courier New"/>
          <w:szCs w:val="16"/>
        </w:rPr>
        <w:t>F1TerminatingBHInformation-Item ::= SEQUENCE {</w:t>
      </w:r>
    </w:p>
    <w:p w14:paraId="1E3B1F90" w14:textId="77777777" w:rsidR="00307459" w:rsidRDefault="00307459" w:rsidP="00307459">
      <w:pPr>
        <w:pStyle w:val="PL"/>
        <w:rPr>
          <w:rFonts w:cs="Courier New"/>
          <w:szCs w:val="16"/>
        </w:rPr>
      </w:pPr>
      <w:r>
        <w:rPr>
          <w:rFonts w:cs="Courier New"/>
          <w:szCs w:val="16"/>
        </w:rPr>
        <w:tab/>
        <w:t>bHInfoIndex</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BHInfoIndex,</w:t>
      </w:r>
    </w:p>
    <w:p w14:paraId="5D36AC5B" w14:textId="77777777" w:rsidR="00307459" w:rsidRDefault="00307459" w:rsidP="00307459">
      <w:pPr>
        <w:pStyle w:val="PL"/>
        <w:rPr>
          <w:rFonts w:cs="Courier New"/>
          <w:szCs w:val="16"/>
        </w:rPr>
      </w:pPr>
      <w:r>
        <w:rPr>
          <w:rFonts w:cs="Courier New"/>
          <w:szCs w:val="16"/>
        </w:rPr>
        <w:tab/>
        <w:t>dLTNLAddress</w:t>
      </w:r>
      <w:r>
        <w:rPr>
          <w:rFonts w:cs="Courier New"/>
          <w:szCs w:val="16"/>
        </w:rPr>
        <w:tab/>
      </w:r>
      <w:r>
        <w:rPr>
          <w:rFonts w:cs="Courier New"/>
          <w:szCs w:val="16"/>
        </w:rPr>
        <w:tab/>
      </w:r>
      <w:r>
        <w:rPr>
          <w:rFonts w:cs="Courier New"/>
          <w:szCs w:val="16"/>
        </w:rPr>
        <w:tab/>
      </w:r>
      <w:r>
        <w:rPr>
          <w:rFonts w:cs="Courier New"/>
          <w:szCs w:val="16"/>
        </w:rPr>
        <w:tab/>
        <w:t>IABTNLAddress,</w:t>
      </w:r>
    </w:p>
    <w:p w14:paraId="157EFF1F" w14:textId="77777777" w:rsidR="00307459" w:rsidRDefault="00307459" w:rsidP="00307459">
      <w:pPr>
        <w:pStyle w:val="PL"/>
        <w:tabs>
          <w:tab w:val="clear" w:pos="2688"/>
        </w:tabs>
        <w:rPr>
          <w:rFonts w:cs="Courier New"/>
          <w:szCs w:val="16"/>
        </w:rPr>
      </w:pP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440DF67E" w14:textId="77777777" w:rsidR="00307459" w:rsidRDefault="00307459" w:rsidP="00307459">
      <w:pPr>
        <w:pStyle w:val="PL"/>
        <w:tabs>
          <w:tab w:val="clear" w:pos="2688"/>
        </w:tabs>
        <w:rPr>
          <w:rFonts w:cs="Courier New"/>
          <w:szCs w:val="16"/>
        </w:rPr>
      </w:pP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66B61C62"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t>ProtocolExtensionContainer { { F1TerminatingBHInformation-Item-ExtIEs} }</w:t>
      </w:r>
      <w:r>
        <w:rPr>
          <w:rFonts w:cs="Courier New"/>
          <w:szCs w:val="16"/>
        </w:rPr>
        <w:tab/>
        <w:t>OPTIONAL,</w:t>
      </w:r>
    </w:p>
    <w:p w14:paraId="736BC8EB" w14:textId="77777777" w:rsidR="00307459" w:rsidRDefault="00307459" w:rsidP="00307459">
      <w:pPr>
        <w:pStyle w:val="PL"/>
        <w:rPr>
          <w:rFonts w:cs="Courier New"/>
          <w:szCs w:val="16"/>
        </w:rPr>
      </w:pPr>
      <w:r>
        <w:rPr>
          <w:rFonts w:cs="Courier New"/>
          <w:szCs w:val="16"/>
        </w:rPr>
        <w:tab/>
        <w:t>...</w:t>
      </w:r>
    </w:p>
    <w:p w14:paraId="0907E01A" w14:textId="77777777" w:rsidR="00307459" w:rsidRDefault="00307459" w:rsidP="00307459">
      <w:pPr>
        <w:pStyle w:val="PL"/>
        <w:rPr>
          <w:rFonts w:cs="Courier New"/>
          <w:szCs w:val="16"/>
        </w:rPr>
      </w:pPr>
      <w:r>
        <w:rPr>
          <w:rFonts w:cs="Courier New"/>
          <w:szCs w:val="16"/>
        </w:rPr>
        <w:t>}</w:t>
      </w:r>
    </w:p>
    <w:p w14:paraId="0E2CFB52" w14:textId="77777777" w:rsidR="00307459" w:rsidRDefault="00307459" w:rsidP="00307459">
      <w:pPr>
        <w:pStyle w:val="PL"/>
        <w:rPr>
          <w:rFonts w:cs="Courier New"/>
          <w:szCs w:val="16"/>
        </w:rPr>
      </w:pPr>
    </w:p>
    <w:p w14:paraId="6EB24344" w14:textId="77777777" w:rsidR="00307459" w:rsidRDefault="00307459" w:rsidP="00307459">
      <w:pPr>
        <w:pStyle w:val="PL"/>
        <w:rPr>
          <w:rFonts w:cs="Courier New"/>
          <w:szCs w:val="16"/>
        </w:rPr>
      </w:pPr>
      <w:r>
        <w:rPr>
          <w:rFonts w:cs="Courier New"/>
          <w:szCs w:val="16"/>
        </w:rPr>
        <w:t>F1TerminatingBHInformation-Item-ExtIEs XNAP-PROTOCOL-EXTENSION ::= {</w:t>
      </w:r>
    </w:p>
    <w:p w14:paraId="47CB76AC" w14:textId="77777777" w:rsidR="00307459" w:rsidRDefault="00307459" w:rsidP="00307459">
      <w:pPr>
        <w:pStyle w:val="PL"/>
        <w:rPr>
          <w:rFonts w:cs="Courier New"/>
          <w:szCs w:val="16"/>
        </w:rPr>
      </w:pPr>
      <w:r>
        <w:rPr>
          <w:rFonts w:cs="Courier New"/>
          <w:szCs w:val="16"/>
        </w:rPr>
        <w:tab/>
        <w:t>...</w:t>
      </w:r>
    </w:p>
    <w:p w14:paraId="63947EC5" w14:textId="77777777" w:rsidR="00307459" w:rsidRDefault="00307459" w:rsidP="00307459">
      <w:pPr>
        <w:pStyle w:val="PL"/>
        <w:rPr>
          <w:rFonts w:cs="Courier New"/>
          <w:szCs w:val="16"/>
        </w:rPr>
      </w:pPr>
      <w:r>
        <w:rPr>
          <w:rFonts w:cs="Courier New"/>
          <w:szCs w:val="16"/>
        </w:rPr>
        <w:t>}</w:t>
      </w:r>
    </w:p>
    <w:p w14:paraId="52D0470C" w14:textId="77777777" w:rsidR="00307459" w:rsidRDefault="00307459" w:rsidP="00307459">
      <w:pPr>
        <w:pStyle w:val="PL"/>
        <w:rPr>
          <w:rFonts w:cs="Courier New"/>
          <w:noProof w:val="0"/>
          <w:snapToGrid w:val="0"/>
          <w:szCs w:val="16"/>
          <w:lang w:eastAsia="zh-CN"/>
        </w:rPr>
      </w:pPr>
    </w:p>
    <w:p w14:paraId="1B427E63" w14:textId="77777777" w:rsidR="00307459" w:rsidRDefault="00307459" w:rsidP="00307459">
      <w:pPr>
        <w:pStyle w:val="PL"/>
        <w:rPr>
          <w:rFonts w:cs="Courier New"/>
          <w:noProof w:val="0"/>
          <w:snapToGrid w:val="0"/>
          <w:szCs w:val="16"/>
          <w:lang w:eastAsia="zh-CN"/>
        </w:rPr>
      </w:pPr>
    </w:p>
    <w:bookmarkEnd w:id="852"/>
    <w:p w14:paraId="60F76C70" w14:textId="77777777" w:rsidR="00307459" w:rsidRDefault="00307459" w:rsidP="00307459">
      <w:pPr>
        <w:pStyle w:val="PL"/>
        <w:rPr>
          <w:lang w:eastAsia="ko-KR"/>
        </w:rPr>
      </w:pPr>
      <w:r>
        <w:t>FiveGCMobilityRestrictionListContainer ::= OCTET STRING</w:t>
      </w:r>
    </w:p>
    <w:p w14:paraId="0F07E1AD" w14:textId="77777777" w:rsidR="00307459" w:rsidRDefault="00307459" w:rsidP="00307459">
      <w:pPr>
        <w:pStyle w:val="PL"/>
      </w:pPr>
      <w:r>
        <w:t>-- This octets of the OCTET STRING contain the Mobility Restriction List IE as specified in TS 38.413 [5]. --</w:t>
      </w:r>
    </w:p>
    <w:p w14:paraId="3C696D49" w14:textId="77777777" w:rsidR="00307459" w:rsidRDefault="00307459" w:rsidP="00307459">
      <w:pPr>
        <w:pStyle w:val="PL"/>
      </w:pPr>
    </w:p>
    <w:p w14:paraId="33924F47" w14:textId="77777777" w:rsidR="00307459" w:rsidRDefault="00307459" w:rsidP="00307459">
      <w:pPr>
        <w:pStyle w:val="PL"/>
        <w:rPr>
          <w:rFonts w:eastAsia="DengXian"/>
          <w:snapToGrid w:val="0"/>
        </w:rPr>
      </w:pPr>
      <w:r>
        <w:rPr>
          <w:rFonts w:eastAsia="DengXian"/>
          <w:snapToGrid w:val="0"/>
          <w:lang w:eastAsia="zh-CN"/>
        </w:rPr>
        <w:t>FiveG</w:t>
      </w:r>
      <w:r>
        <w:rPr>
          <w:rFonts w:eastAsia="DengXian"/>
          <w:snapToGrid w:val="0"/>
        </w:rPr>
        <w:t>ProSeAuthorized ::= SEQUENCE {</w:t>
      </w:r>
    </w:p>
    <w:p w14:paraId="0EF834C2" w14:textId="77777777" w:rsidR="00307459" w:rsidRDefault="00307459" w:rsidP="00307459">
      <w:pPr>
        <w:pStyle w:val="PL"/>
        <w:rPr>
          <w:rFonts w:eastAsia="DengXian"/>
          <w:snapToGrid w:val="0"/>
        </w:rPr>
      </w:pPr>
      <w:r>
        <w:rPr>
          <w:rFonts w:eastAsia="DengXian"/>
          <w:snapToGrid w:val="0"/>
        </w:rPr>
        <w:tab/>
        <w:t>fiveGproSeDirectDiscovery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FiveGProSeDirectDiscovery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630CA169" w14:textId="77777777" w:rsidR="00307459" w:rsidRDefault="00307459" w:rsidP="00307459">
      <w:pPr>
        <w:pStyle w:val="PL"/>
        <w:rPr>
          <w:rFonts w:eastAsia="DengXian"/>
          <w:snapToGrid w:val="0"/>
        </w:rPr>
      </w:pPr>
      <w:r>
        <w:rPr>
          <w:rFonts w:eastAsia="DengXian"/>
          <w:snapToGrid w:val="0"/>
        </w:rPr>
        <w:tab/>
        <w:t>fiveGproSeDirectCommunication</w:t>
      </w:r>
      <w:r>
        <w:rPr>
          <w:rFonts w:eastAsia="DengXian"/>
          <w:snapToGrid w:val="0"/>
        </w:rPr>
        <w:tab/>
      </w:r>
      <w:r>
        <w:rPr>
          <w:rFonts w:eastAsia="DengXian"/>
          <w:snapToGrid w:val="0"/>
        </w:rPr>
        <w:tab/>
      </w:r>
      <w:r>
        <w:rPr>
          <w:rFonts w:eastAsia="DengXian"/>
          <w:snapToGrid w:val="0"/>
        </w:rPr>
        <w:tab/>
      </w:r>
      <w:r>
        <w:rPr>
          <w:rFonts w:eastAsia="DengXian"/>
          <w:snapToGrid w:val="0"/>
        </w:rPr>
        <w:tab/>
        <w:t>FiveGProSeDirectCommunication</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7699160D" w14:textId="77777777" w:rsidR="00307459" w:rsidRDefault="00307459" w:rsidP="00307459">
      <w:pPr>
        <w:pStyle w:val="PL"/>
        <w:rPr>
          <w:rFonts w:eastAsia="DengXian"/>
          <w:snapToGrid w:val="0"/>
        </w:rPr>
      </w:pPr>
      <w:r>
        <w:rPr>
          <w:rFonts w:eastAsia="DengXian"/>
          <w:snapToGrid w:val="0"/>
        </w:rPr>
        <w:tab/>
        <w:t>fiveGnrProSeLayer2UEtoNetworkRelay</w:t>
      </w:r>
      <w:r>
        <w:rPr>
          <w:rFonts w:eastAsia="DengXian"/>
          <w:snapToGrid w:val="0"/>
        </w:rPr>
        <w:tab/>
      </w:r>
      <w:r>
        <w:rPr>
          <w:rFonts w:eastAsia="DengXian"/>
          <w:snapToGrid w:val="0"/>
        </w:rPr>
        <w:tab/>
        <w:t>FiveGProSeLayer2UEtoNetworkRelay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69EFF9EA" w14:textId="77777777" w:rsidR="00307459" w:rsidRDefault="00307459" w:rsidP="00307459">
      <w:pPr>
        <w:pStyle w:val="PL"/>
        <w:rPr>
          <w:rFonts w:eastAsia="DengXian"/>
          <w:snapToGrid w:val="0"/>
        </w:rPr>
      </w:pPr>
      <w:r>
        <w:rPr>
          <w:rFonts w:eastAsia="DengXian"/>
          <w:snapToGrid w:val="0"/>
        </w:rPr>
        <w:tab/>
        <w:t>fiveGnrProSeLayer3UEtoNetworkRelay</w:t>
      </w:r>
      <w:r>
        <w:rPr>
          <w:rFonts w:eastAsia="DengXian"/>
          <w:snapToGrid w:val="0"/>
        </w:rPr>
        <w:tab/>
      </w:r>
      <w:r>
        <w:rPr>
          <w:rFonts w:eastAsia="DengXian"/>
          <w:snapToGrid w:val="0"/>
        </w:rPr>
        <w:tab/>
      </w:r>
      <w:r>
        <w:rPr>
          <w:rFonts w:eastAsia="DengXian"/>
          <w:snapToGrid w:val="0"/>
        </w:rPr>
        <w:tab/>
        <w:t>FiveGProSeLayer3UEtoNetworkRelay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36537654" w14:textId="77777777" w:rsidR="00307459" w:rsidRDefault="00307459" w:rsidP="00307459">
      <w:pPr>
        <w:pStyle w:val="PL"/>
        <w:rPr>
          <w:rFonts w:eastAsia="Malgun Gothic"/>
          <w:snapToGrid w:val="0"/>
        </w:rPr>
      </w:pPr>
      <w:r>
        <w:rPr>
          <w:rFonts w:eastAsia="DengXian"/>
          <w:snapToGrid w:val="0"/>
        </w:rPr>
        <w:tab/>
        <w:t>fiveGnrProSeLayer2RemoteUE</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FiveGProSeLayer2RemoteUE</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3AEF32B5" w14:textId="77777777" w:rsidR="00307459" w:rsidRDefault="00307459" w:rsidP="00307459">
      <w:pPr>
        <w:pStyle w:val="PL"/>
        <w:rPr>
          <w:rFonts w:eastAsia="DengXian"/>
          <w:snapToGrid w:val="0"/>
        </w:rPr>
      </w:pPr>
      <w:r>
        <w:rPr>
          <w:rFonts w:eastAsia="DengXian"/>
          <w:snapToGrid w:val="0"/>
        </w:rPr>
        <w:tab/>
        <w:t>iE-Extensions</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ProtocolExtensionContainer { {</w:t>
      </w:r>
      <w:r>
        <w:rPr>
          <w:rFonts w:eastAsia="Malgun Gothic"/>
          <w:snapToGrid w:val="0"/>
        </w:rPr>
        <w:t>FiveG</w:t>
      </w:r>
      <w:r>
        <w:rPr>
          <w:rFonts w:eastAsia="DengXian"/>
          <w:snapToGrid w:val="0"/>
        </w:rPr>
        <w:t>ProSeAuthorized-ExtIEs} }</w:t>
      </w:r>
      <w:r>
        <w:rPr>
          <w:rFonts w:eastAsia="DengXian"/>
          <w:snapToGrid w:val="0"/>
        </w:rPr>
        <w:tab/>
        <w:t>OPTIONAL,</w:t>
      </w:r>
    </w:p>
    <w:p w14:paraId="05791A75" w14:textId="77777777" w:rsidR="00307459" w:rsidRDefault="00307459" w:rsidP="00307459">
      <w:pPr>
        <w:pStyle w:val="PL"/>
        <w:rPr>
          <w:rFonts w:eastAsia="DengXian"/>
          <w:snapToGrid w:val="0"/>
        </w:rPr>
      </w:pPr>
      <w:r>
        <w:rPr>
          <w:rFonts w:eastAsia="DengXian"/>
          <w:snapToGrid w:val="0"/>
        </w:rPr>
        <w:tab/>
        <w:t>...</w:t>
      </w:r>
    </w:p>
    <w:p w14:paraId="11F89FAC" w14:textId="77777777" w:rsidR="00307459" w:rsidRDefault="00307459" w:rsidP="00307459">
      <w:pPr>
        <w:pStyle w:val="PL"/>
        <w:rPr>
          <w:rFonts w:eastAsia="DengXian"/>
          <w:snapToGrid w:val="0"/>
        </w:rPr>
      </w:pPr>
      <w:r>
        <w:rPr>
          <w:rFonts w:eastAsia="DengXian"/>
          <w:snapToGrid w:val="0"/>
        </w:rPr>
        <w:t>}</w:t>
      </w:r>
    </w:p>
    <w:p w14:paraId="0A12408F" w14:textId="77777777" w:rsidR="00307459" w:rsidRDefault="00307459" w:rsidP="00307459">
      <w:pPr>
        <w:pStyle w:val="PL"/>
        <w:rPr>
          <w:rFonts w:eastAsia="Malgun Gothic"/>
          <w:snapToGrid w:val="0"/>
        </w:rPr>
      </w:pPr>
    </w:p>
    <w:p w14:paraId="794374D4" w14:textId="77777777" w:rsidR="00307459" w:rsidRDefault="00307459" w:rsidP="00307459">
      <w:pPr>
        <w:pStyle w:val="PL"/>
        <w:rPr>
          <w:rFonts w:eastAsia="Malgun Gothic"/>
          <w:snapToGrid w:val="0"/>
        </w:rPr>
      </w:pPr>
      <w:r>
        <w:rPr>
          <w:rFonts w:eastAsia="Malgun Gothic"/>
          <w:snapToGrid w:val="0"/>
        </w:rPr>
        <w:t>FiveG</w:t>
      </w:r>
      <w:r>
        <w:rPr>
          <w:rFonts w:eastAsia="DengXian"/>
          <w:snapToGrid w:val="0"/>
        </w:rPr>
        <w:t>ProSeAuthorized</w:t>
      </w:r>
      <w:r>
        <w:rPr>
          <w:rFonts w:eastAsia="Malgun Gothic"/>
          <w:snapToGrid w:val="0"/>
        </w:rPr>
        <w:t>-ExtIEs XNAP-PROTOCOL-EXTENSION ::= {</w:t>
      </w:r>
    </w:p>
    <w:p w14:paraId="2BE5E2C7" w14:textId="77777777" w:rsidR="00307459" w:rsidRDefault="00307459" w:rsidP="00307459">
      <w:pPr>
        <w:pStyle w:val="PL"/>
        <w:rPr>
          <w:rFonts w:eastAsia="DengXian"/>
          <w:snapToGrid w:val="0"/>
        </w:rPr>
      </w:pPr>
      <w:r>
        <w:rPr>
          <w:rFonts w:eastAsia="DengXian"/>
          <w:snapToGrid w:val="0"/>
        </w:rPr>
        <w:tab/>
        <w:t>{ ID id-</w:t>
      </w:r>
      <w:r>
        <w:rPr>
          <w:rFonts w:eastAsia="DengXian"/>
          <w:snapToGrid w:val="0"/>
          <w:lang w:eastAsia="sv-SE"/>
        </w:rPr>
        <w:t>FiveGProSeLayer2Multipath</w:t>
      </w:r>
      <w:r>
        <w:rPr>
          <w:rFonts w:eastAsia="DengXian"/>
          <w:snapToGrid w:val="0"/>
        </w:rPr>
        <w:tab/>
      </w:r>
      <w:r>
        <w:rPr>
          <w:rFonts w:eastAsia="DengXian"/>
          <w:snapToGrid w:val="0"/>
        </w:rPr>
        <w:tab/>
        <w:t>CRITICALITY ignore</w:t>
      </w:r>
      <w:r>
        <w:rPr>
          <w:rFonts w:eastAsia="DengXian"/>
          <w:snapToGrid w:val="0"/>
        </w:rPr>
        <w:tab/>
        <w:t xml:space="preserve">EXTENSION </w:t>
      </w:r>
      <w:r>
        <w:rPr>
          <w:rFonts w:eastAsia="DengXian"/>
          <w:snapToGrid w:val="0"/>
          <w:lang w:eastAsia="sv-SE"/>
        </w:rPr>
        <w:t>FiveGProSeLayer2Multipath</w:t>
      </w:r>
      <w:r>
        <w:rPr>
          <w:rFonts w:eastAsia="DengXian"/>
          <w:snapToGrid w:val="0"/>
        </w:rPr>
        <w:tab/>
      </w:r>
      <w:r>
        <w:rPr>
          <w:rFonts w:eastAsia="DengXian"/>
          <w:snapToGrid w:val="0"/>
        </w:rPr>
        <w:tab/>
        <w:t>PRESENCE optional}|</w:t>
      </w:r>
    </w:p>
    <w:p w14:paraId="2D39A637" w14:textId="77777777" w:rsidR="00307459" w:rsidRDefault="00307459" w:rsidP="00307459">
      <w:pPr>
        <w:pStyle w:val="PL"/>
        <w:rPr>
          <w:rFonts w:eastAsia="DengXian"/>
          <w:snapToGrid w:val="0"/>
        </w:rPr>
      </w:pPr>
      <w:r>
        <w:rPr>
          <w:rFonts w:eastAsia="DengXian"/>
          <w:snapToGrid w:val="0"/>
        </w:rPr>
        <w:tab/>
        <w:t>{ ID id-FiveGProSeLayer2UEtoUERelay</w:t>
      </w:r>
      <w:r>
        <w:rPr>
          <w:rFonts w:eastAsia="DengXian"/>
          <w:snapToGrid w:val="0"/>
        </w:rPr>
        <w:tab/>
      </w:r>
      <w:r>
        <w:rPr>
          <w:rFonts w:eastAsia="DengXian"/>
          <w:snapToGrid w:val="0"/>
        </w:rPr>
        <w:tab/>
        <w:t>CRITICALITY ignore</w:t>
      </w:r>
      <w:r>
        <w:rPr>
          <w:rFonts w:eastAsia="DengXian"/>
          <w:snapToGrid w:val="0"/>
        </w:rPr>
        <w:tab/>
        <w:t>EXTENSION FiveGProSeLayer2UEtoUERelay</w:t>
      </w:r>
      <w:r>
        <w:rPr>
          <w:rFonts w:eastAsia="DengXian"/>
          <w:snapToGrid w:val="0"/>
        </w:rPr>
        <w:tab/>
        <w:t>PRESENCE optional}|</w:t>
      </w:r>
    </w:p>
    <w:p w14:paraId="17AA4F1E" w14:textId="77777777" w:rsidR="00307459" w:rsidRDefault="00307459" w:rsidP="00307459">
      <w:pPr>
        <w:pStyle w:val="PL"/>
        <w:rPr>
          <w:rFonts w:eastAsia="Malgun Gothic"/>
          <w:snapToGrid w:val="0"/>
        </w:rPr>
      </w:pPr>
      <w:r>
        <w:rPr>
          <w:rFonts w:eastAsia="DengXian"/>
          <w:snapToGrid w:val="0"/>
        </w:rPr>
        <w:tab/>
        <w:t>{ ID id-FiveGProSeLayer2UEtoUERemote</w:t>
      </w:r>
      <w:r>
        <w:rPr>
          <w:rFonts w:eastAsia="DengXian"/>
          <w:snapToGrid w:val="0"/>
        </w:rPr>
        <w:tab/>
        <w:t>CRITICALITY ignore</w:t>
      </w:r>
      <w:r>
        <w:rPr>
          <w:rFonts w:eastAsia="DengXian"/>
          <w:snapToGrid w:val="0"/>
        </w:rPr>
        <w:tab/>
        <w:t>EXTENSION FiveGProSeLayer2UEtoUERemote</w:t>
      </w:r>
      <w:r>
        <w:rPr>
          <w:rFonts w:eastAsia="DengXian"/>
          <w:snapToGrid w:val="0"/>
        </w:rPr>
        <w:tab/>
        <w:t>PRESENCE optional},</w:t>
      </w:r>
    </w:p>
    <w:p w14:paraId="7BAA0225" w14:textId="77777777" w:rsidR="00307459" w:rsidRDefault="00307459" w:rsidP="00307459">
      <w:pPr>
        <w:pStyle w:val="PL"/>
        <w:rPr>
          <w:rFonts w:eastAsia="Malgun Gothic"/>
          <w:snapToGrid w:val="0"/>
        </w:rPr>
      </w:pPr>
      <w:r>
        <w:rPr>
          <w:rFonts w:eastAsia="Malgun Gothic"/>
          <w:snapToGrid w:val="0"/>
        </w:rPr>
        <w:tab/>
        <w:t>...</w:t>
      </w:r>
    </w:p>
    <w:p w14:paraId="442133E3" w14:textId="77777777" w:rsidR="00307459" w:rsidRDefault="00307459" w:rsidP="00307459">
      <w:pPr>
        <w:pStyle w:val="PL"/>
        <w:rPr>
          <w:rFonts w:eastAsia="Malgun Gothic"/>
          <w:snapToGrid w:val="0"/>
        </w:rPr>
      </w:pPr>
      <w:r>
        <w:rPr>
          <w:rFonts w:eastAsia="Malgun Gothic"/>
          <w:snapToGrid w:val="0"/>
        </w:rPr>
        <w:lastRenderedPageBreak/>
        <w:t>}</w:t>
      </w:r>
    </w:p>
    <w:p w14:paraId="48D05B6A" w14:textId="77777777" w:rsidR="00307459" w:rsidRDefault="00307459" w:rsidP="00307459">
      <w:pPr>
        <w:pStyle w:val="PL"/>
        <w:rPr>
          <w:rFonts w:eastAsia="Malgun Gothic"/>
          <w:snapToGrid w:val="0"/>
        </w:rPr>
      </w:pPr>
    </w:p>
    <w:p w14:paraId="7C4FC413" w14:textId="77777777" w:rsidR="00307459" w:rsidRDefault="00307459" w:rsidP="00307459">
      <w:pPr>
        <w:pStyle w:val="PL"/>
        <w:rPr>
          <w:rFonts w:eastAsia="DengXian"/>
          <w:snapToGrid w:val="0"/>
        </w:rPr>
      </w:pPr>
      <w:r>
        <w:rPr>
          <w:rFonts w:eastAsia="DengXian"/>
          <w:snapToGrid w:val="0"/>
        </w:rPr>
        <w:t>FiveGProSeDirectDiscovery</w:t>
      </w:r>
      <w:r>
        <w:rPr>
          <w:rFonts w:eastAsia="Malgun Gothic"/>
          <w:snapToGrid w:val="0"/>
        </w:rPr>
        <w:t xml:space="preserve"> ::= ENUMERATED {</w:t>
      </w:r>
    </w:p>
    <w:p w14:paraId="1B22138D" w14:textId="77777777" w:rsidR="00307459" w:rsidRDefault="00307459" w:rsidP="00307459">
      <w:pPr>
        <w:pStyle w:val="PL"/>
        <w:rPr>
          <w:rFonts w:eastAsia="Malgun Gothic"/>
          <w:snapToGrid w:val="0"/>
        </w:rPr>
      </w:pPr>
      <w:r>
        <w:rPr>
          <w:rFonts w:eastAsia="Malgun Gothic"/>
          <w:snapToGrid w:val="0"/>
        </w:rPr>
        <w:tab/>
        <w:t>authorized,</w:t>
      </w:r>
    </w:p>
    <w:p w14:paraId="0554CB70" w14:textId="77777777" w:rsidR="00307459" w:rsidRDefault="00307459" w:rsidP="00307459">
      <w:pPr>
        <w:pStyle w:val="PL"/>
        <w:rPr>
          <w:rFonts w:eastAsia="Malgun Gothic"/>
          <w:snapToGrid w:val="0"/>
        </w:rPr>
      </w:pPr>
      <w:r>
        <w:rPr>
          <w:rFonts w:eastAsia="Malgun Gothic"/>
          <w:snapToGrid w:val="0"/>
        </w:rPr>
        <w:tab/>
        <w:t>not-authorized,</w:t>
      </w:r>
    </w:p>
    <w:p w14:paraId="210D388B" w14:textId="77777777" w:rsidR="00307459" w:rsidRDefault="00307459" w:rsidP="00307459">
      <w:pPr>
        <w:pStyle w:val="PL"/>
        <w:rPr>
          <w:rFonts w:eastAsia="Malgun Gothic"/>
          <w:snapToGrid w:val="0"/>
        </w:rPr>
      </w:pPr>
      <w:r>
        <w:rPr>
          <w:rFonts w:eastAsia="Malgun Gothic"/>
          <w:snapToGrid w:val="0"/>
        </w:rPr>
        <w:tab/>
        <w:t>...</w:t>
      </w:r>
    </w:p>
    <w:p w14:paraId="133EF076" w14:textId="77777777" w:rsidR="00307459" w:rsidRDefault="00307459" w:rsidP="00307459">
      <w:pPr>
        <w:pStyle w:val="PL"/>
        <w:rPr>
          <w:rFonts w:eastAsia="Malgun Gothic"/>
          <w:snapToGrid w:val="0"/>
        </w:rPr>
      </w:pPr>
      <w:r>
        <w:rPr>
          <w:rFonts w:eastAsia="Malgun Gothic"/>
          <w:snapToGrid w:val="0"/>
        </w:rPr>
        <w:t>}</w:t>
      </w:r>
    </w:p>
    <w:p w14:paraId="709B88AD" w14:textId="77777777" w:rsidR="00307459" w:rsidRDefault="00307459" w:rsidP="00307459">
      <w:pPr>
        <w:pStyle w:val="PL"/>
        <w:rPr>
          <w:rFonts w:eastAsia="Malgun Gothic"/>
          <w:snapToGrid w:val="0"/>
        </w:rPr>
      </w:pPr>
    </w:p>
    <w:p w14:paraId="19D73C54" w14:textId="77777777" w:rsidR="00307459" w:rsidRDefault="00307459" w:rsidP="00307459">
      <w:pPr>
        <w:pStyle w:val="PL"/>
        <w:rPr>
          <w:rFonts w:eastAsia="DengXian"/>
          <w:snapToGrid w:val="0"/>
        </w:rPr>
      </w:pPr>
      <w:r>
        <w:rPr>
          <w:rFonts w:eastAsia="DengXian"/>
          <w:snapToGrid w:val="0"/>
        </w:rPr>
        <w:t>FiveGProSeDirectCommunication</w:t>
      </w:r>
      <w:r>
        <w:rPr>
          <w:rFonts w:eastAsia="Malgun Gothic"/>
          <w:snapToGrid w:val="0"/>
        </w:rPr>
        <w:t xml:space="preserve"> ::= ENUMERATED {</w:t>
      </w:r>
    </w:p>
    <w:p w14:paraId="71321025" w14:textId="77777777" w:rsidR="00307459" w:rsidRDefault="00307459" w:rsidP="00307459">
      <w:pPr>
        <w:pStyle w:val="PL"/>
        <w:rPr>
          <w:rFonts w:eastAsia="Malgun Gothic"/>
          <w:snapToGrid w:val="0"/>
        </w:rPr>
      </w:pPr>
      <w:r>
        <w:rPr>
          <w:rFonts w:eastAsia="Malgun Gothic"/>
          <w:snapToGrid w:val="0"/>
        </w:rPr>
        <w:tab/>
        <w:t>authorized,</w:t>
      </w:r>
    </w:p>
    <w:p w14:paraId="28A24D09" w14:textId="77777777" w:rsidR="00307459" w:rsidRDefault="00307459" w:rsidP="00307459">
      <w:pPr>
        <w:pStyle w:val="PL"/>
        <w:rPr>
          <w:rFonts w:eastAsia="Malgun Gothic"/>
          <w:snapToGrid w:val="0"/>
        </w:rPr>
      </w:pPr>
      <w:r>
        <w:rPr>
          <w:rFonts w:eastAsia="Malgun Gothic"/>
          <w:snapToGrid w:val="0"/>
        </w:rPr>
        <w:tab/>
        <w:t>not-authorized,</w:t>
      </w:r>
    </w:p>
    <w:p w14:paraId="757213D4" w14:textId="77777777" w:rsidR="00307459" w:rsidRDefault="00307459" w:rsidP="00307459">
      <w:pPr>
        <w:pStyle w:val="PL"/>
        <w:rPr>
          <w:rFonts w:eastAsia="Malgun Gothic"/>
          <w:snapToGrid w:val="0"/>
        </w:rPr>
      </w:pPr>
      <w:r>
        <w:rPr>
          <w:rFonts w:eastAsia="Malgun Gothic"/>
          <w:snapToGrid w:val="0"/>
        </w:rPr>
        <w:tab/>
        <w:t>...</w:t>
      </w:r>
    </w:p>
    <w:p w14:paraId="346FA9BF" w14:textId="77777777" w:rsidR="00307459" w:rsidRDefault="00307459" w:rsidP="00307459">
      <w:pPr>
        <w:pStyle w:val="PL"/>
        <w:rPr>
          <w:rFonts w:eastAsia="Malgun Gothic"/>
          <w:snapToGrid w:val="0"/>
        </w:rPr>
      </w:pPr>
      <w:r>
        <w:rPr>
          <w:rFonts w:eastAsia="Malgun Gothic"/>
          <w:snapToGrid w:val="0"/>
        </w:rPr>
        <w:t>}</w:t>
      </w:r>
    </w:p>
    <w:p w14:paraId="3ACFD66F" w14:textId="77777777" w:rsidR="00307459" w:rsidRDefault="00307459" w:rsidP="00307459">
      <w:pPr>
        <w:pStyle w:val="PL"/>
        <w:rPr>
          <w:rFonts w:eastAsia="Malgun Gothic"/>
          <w:snapToGrid w:val="0"/>
        </w:rPr>
      </w:pPr>
    </w:p>
    <w:p w14:paraId="52623631" w14:textId="77777777" w:rsidR="00307459" w:rsidRDefault="00307459" w:rsidP="00307459">
      <w:pPr>
        <w:pStyle w:val="PL"/>
        <w:rPr>
          <w:rFonts w:eastAsia="DengXian"/>
          <w:snapToGrid w:val="0"/>
        </w:rPr>
      </w:pPr>
      <w:r>
        <w:rPr>
          <w:rFonts w:eastAsia="DengXian"/>
          <w:snapToGrid w:val="0"/>
        </w:rPr>
        <w:t>FiveGProSeLayer2UEtoNetworkRelay</w:t>
      </w:r>
      <w:r>
        <w:rPr>
          <w:rFonts w:eastAsia="Malgun Gothic"/>
          <w:snapToGrid w:val="0"/>
        </w:rPr>
        <w:t xml:space="preserve"> ::= ENUMERATED {</w:t>
      </w:r>
    </w:p>
    <w:p w14:paraId="1CC5D5C9" w14:textId="77777777" w:rsidR="00307459" w:rsidRDefault="00307459" w:rsidP="00307459">
      <w:pPr>
        <w:pStyle w:val="PL"/>
        <w:rPr>
          <w:rFonts w:eastAsia="Malgun Gothic"/>
          <w:snapToGrid w:val="0"/>
        </w:rPr>
      </w:pPr>
      <w:r>
        <w:rPr>
          <w:rFonts w:eastAsia="Malgun Gothic"/>
          <w:snapToGrid w:val="0"/>
        </w:rPr>
        <w:tab/>
        <w:t>authorized,</w:t>
      </w:r>
    </w:p>
    <w:p w14:paraId="6CA74DA5" w14:textId="77777777" w:rsidR="00307459" w:rsidRDefault="00307459" w:rsidP="00307459">
      <w:pPr>
        <w:pStyle w:val="PL"/>
        <w:rPr>
          <w:rFonts w:eastAsia="Malgun Gothic"/>
          <w:snapToGrid w:val="0"/>
        </w:rPr>
      </w:pPr>
      <w:r>
        <w:rPr>
          <w:rFonts w:eastAsia="Malgun Gothic"/>
          <w:snapToGrid w:val="0"/>
        </w:rPr>
        <w:tab/>
        <w:t>not-authorized,</w:t>
      </w:r>
    </w:p>
    <w:p w14:paraId="695A93AC" w14:textId="77777777" w:rsidR="00307459" w:rsidRDefault="00307459" w:rsidP="00307459">
      <w:pPr>
        <w:pStyle w:val="PL"/>
        <w:rPr>
          <w:rFonts w:eastAsia="Malgun Gothic"/>
          <w:snapToGrid w:val="0"/>
        </w:rPr>
      </w:pPr>
      <w:r>
        <w:rPr>
          <w:rFonts w:eastAsia="Malgun Gothic"/>
          <w:snapToGrid w:val="0"/>
        </w:rPr>
        <w:tab/>
        <w:t>...</w:t>
      </w:r>
    </w:p>
    <w:p w14:paraId="52E01A81" w14:textId="77777777" w:rsidR="00307459" w:rsidRDefault="00307459" w:rsidP="00307459">
      <w:pPr>
        <w:pStyle w:val="PL"/>
        <w:rPr>
          <w:rFonts w:eastAsia="Malgun Gothic"/>
          <w:snapToGrid w:val="0"/>
        </w:rPr>
      </w:pPr>
      <w:r>
        <w:rPr>
          <w:rFonts w:eastAsia="Malgun Gothic"/>
          <w:snapToGrid w:val="0"/>
        </w:rPr>
        <w:t>}</w:t>
      </w:r>
    </w:p>
    <w:p w14:paraId="7A65ABB7" w14:textId="77777777" w:rsidR="00307459" w:rsidRDefault="00307459" w:rsidP="00307459">
      <w:pPr>
        <w:pStyle w:val="PL"/>
        <w:rPr>
          <w:rFonts w:eastAsia="Malgun Gothic"/>
          <w:snapToGrid w:val="0"/>
        </w:rPr>
      </w:pPr>
    </w:p>
    <w:p w14:paraId="2979780E" w14:textId="77777777" w:rsidR="00307459" w:rsidRDefault="00307459" w:rsidP="00307459">
      <w:pPr>
        <w:pStyle w:val="PL"/>
        <w:rPr>
          <w:rFonts w:eastAsia="DengXian"/>
          <w:snapToGrid w:val="0"/>
        </w:rPr>
      </w:pPr>
      <w:r>
        <w:rPr>
          <w:rFonts w:eastAsia="DengXian"/>
          <w:snapToGrid w:val="0"/>
        </w:rPr>
        <w:t>FiveGProSeLayer3UEtoNetworkRelay</w:t>
      </w:r>
      <w:r>
        <w:rPr>
          <w:rFonts w:eastAsia="Malgun Gothic"/>
          <w:snapToGrid w:val="0"/>
        </w:rPr>
        <w:t xml:space="preserve"> ::= ENUMERATED {</w:t>
      </w:r>
    </w:p>
    <w:p w14:paraId="33FF6C35" w14:textId="77777777" w:rsidR="00307459" w:rsidRDefault="00307459" w:rsidP="00307459">
      <w:pPr>
        <w:pStyle w:val="PL"/>
        <w:rPr>
          <w:rFonts w:eastAsia="Malgun Gothic"/>
          <w:snapToGrid w:val="0"/>
        </w:rPr>
      </w:pPr>
      <w:r>
        <w:rPr>
          <w:rFonts w:eastAsia="Malgun Gothic"/>
          <w:snapToGrid w:val="0"/>
        </w:rPr>
        <w:tab/>
        <w:t>authorized,</w:t>
      </w:r>
    </w:p>
    <w:p w14:paraId="68E6ECCA" w14:textId="77777777" w:rsidR="00307459" w:rsidRDefault="00307459" w:rsidP="00307459">
      <w:pPr>
        <w:pStyle w:val="PL"/>
        <w:rPr>
          <w:rFonts w:eastAsia="Malgun Gothic"/>
          <w:snapToGrid w:val="0"/>
        </w:rPr>
      </w:pPr>
      <w:r>
        <w:rPr>
          <w:rFonts w:eastAsia="Malgun Gothic"/>
          <w:snapToGrid w:val="0"/>
        </w:rPr>
        <w:tab/>
        <w:t>not-authorized,</w:t>
      </w:r>
    </w:p>
    <w:p w14:paraId="7E1702C8" w14:textId="77777777" w:rsidR="00307459" w:rsidRDefault="00307459" w:rsidP="00307459">
      <w:pPr>
        <w:pStyle w:val="PL"/>
        <w:rPr>
          <w:rFonts w:eastAsia="Malgun Gothic"/>
          <w:snapToGrid w:val="0"/>
        </w:rPr>
      </w:pPr>
      <w:r>
        <w:rPr>
          <w:rFonts w:eastAsia="Malgun Gothic"/>
          <w:snapToGrid w:val="0"/>
        </w:rPr>
        <w:tab/>
        <w:t>...</w:t>
      </w:r>
    </w:p>
    <w:p w14:paraId="53D2A718" w14:textId="77777777" w:rsidR="00307459" w:rsidRDefault="00307459" w:rsidP="00307459">
      <w:pPr>
        <w:pStyle w:val="PL"/>
        <w:rPr>
          <w:rFonts w:eastAsia="Malgun Gothic"/>
          <w:snapToGrid w:val="0"/>
        </w:rPr>
      </w:pPr>
      <w:r>
        <w:rPr>
          <w:rFonts w:eastAsia="Malgun Gothic"/>
          <w:snapToGrid w:val="0"/>
        </w:rPr>
        <w:t>}</w:t>
      </w:r>
    </w:p>
    <w:p w14:paraId="5361280C" w14:textId="77777777" w:rsidR="00307459" w:rsidRDefault="00307459" w:rsidP="00307459">
      <w:pPr>
        <w:pStyle w:val="PL"/>
        <w:rPr>
          <w:rFonts w:eastAsia="Malgun Gothic"/>
          <w:snapToGrid w:val="0"/>
        </w:rPr>
      </w:pPr>
    </w:p>
    <w:p w14:paraId="514A3684" w14:textId="77777777" w:rsidR="00307459" w:rsidRDefault="00307459" w:rsidP="00307459">
      <w:pPr>
        <w:pStyle w:val="PL"/>
        <w:rPr>
          <w:rFonts w:eastAsia="DengXian"/>
          <w:snapToGrid w:val="0"/>
        </w:rPr>
      </w:pPr>
      <w:r>
        <w:rPr>
          <w:rFonts w:eastAsia="DengXian"/>
          <w:snapToGrid w:val="0"/>
        </w:rPr>
        <w:t>FiveGProSeLayer2RemoteUE</w:t>
      </w:r>
      <w:r>
        <w:rPr>
          <w:rFonts w:eastAsia="Malgun Gothic"/>
          <w:snapToGrid w:val="0"/>
        </w:rPr>
        <w:t xml:space="preserve"> ::= ENUMERATED {</w:t>
      </w:r>
    </w:p>
    <w:p w14:paraId="271A3DD9" w14:textId="77777777" w:rsidR="00307459" w:rsidRDefault="00307459" w:rsidP="00307459">
      <w:pPr>
        <w:pStyle w:val="PL"/>
        <w:rPr>
          <w:rFonts w:eastAsia="Malgun Gothic"/>
          <w:snapToGrid w:val="0"/>
        </w:rPr>
      </w:pPr>
      <w:r>
        <w:rPr>
          <w:rFonts w:eastAsia="Malgun Gothic"/>
          <w:snapToGrid w:val="0"/>
        </w:rPr>
        <w:tab/>
        <w:t>authorized,</w:t>
      </w:r>
    </w:p>
    <w:p w14:paraId="34C363C8" w14:textId="77777777" w:rsidR="00307459" w:rsidRDefault="00307459" w:rsidP="00307459">
      <w:pPr>
        <w:pStyle w:val="PL"/>
        <w:rPr>
          <w:rFonts w:eastAsia="Malgun Gothic"/>
          <w:snapToGrid w:val="0"/>
        </w:rPr>
      </w:pPr>
      <w:r>
        <w:rPr>
          <w:rFonts w:eastAsia="Malgun Gothic"/>
          <w:snapToGrid w:val="0"/>
        </w:rPr>
        <w:tab/>
        <w:t>not-authorized,</w:t>
      </w:r>
    </w:p>
    <w:p w14:paraId="46D7C11A" w14:textId="77777777" w:rsidR="00307459" w:rsidRDefault="00307459" w:rsidP="00307459">
      <w:pPr>
        <w:pStyle w:val="PL"/>
        <w:rPr>
          <w:rFonts w:eastAsia="Malgun Gothic"/>
          <w:snapToGrid w:val="0"/>
        </w:rPr>
      </w:pPr>
      <w:r>
        <w:rPr>
          <w:rFonts w:eastAsia="Malgun Gothic"/>
          <w:snapToGrid w:val="0"/>
        </w:rPr>
        <w:tab/>
        <w:t>...</w:t>
      </w:r>
    </w:p>
    <w:p w14:paraId="5E17ED4B" w14:textId="77777777" w:rsidR="00307459" w:rsidRDefault="00307459" w:rsidP="00307459">
      <w:pPr>
        <w:pStyle w:val="PL"/>
        <w:rPr>
          <w:rFonts w:eastAsia="Malgun Gothic"/>
          <w:snapToGrid w:val="0"/>
        </w:rPr>
      </w:pPr>
      <w:r>
        <w:rPr>
          <w:rFonts w:eastAsia="Malgun Gothic"/>
          <w:snapToGrid w:val="0"/>
        </w:rPr>
        <w:t>}</w:t>
      </w:r>
    </w:p>
    <w:p w14:paraId="56F730D5" w14:textId="77777777" w:rsidR="00307459" w:rsidRDefault="00307459" w:rsidP="00307459">
      <w:pPr>
        <w:pStyle w:val="PL"/>
        <w:rPr>
          <w:rFonts w:eastAsia="SimSun"/>
          <w:snapToGrid w:val="0"/>
        </w:rPr>
      </w:pPr>
    </w:p>
    <w:p w14:paraId="64194C5E" w14:textId="77777777" w:rsidR="00307459" w:rsidRDefault="00307459" w:rsidP="00307459">
      <w:pPr>
        <w:pStyle w:val="PL"/>
        <w:rPr>
          <w:rFonts w:eastAsia="DengXian"/>
          <w:snapToGrid w:val="0"/>
        </w:rPr>
      </w:pPr>
      <w:r>
        <w:rPr>
          <w:rFonts w:cs="Arial"/>
          <w:lang w:eastAsia="ja-JP"/>
        </w:rPr>
        <w:t>FiveGProSeLayer2Multipath</w:t>
      </w:r>
      <w:r>
        <w:rPr>
          <w:rFonts w:eastAsia="Malgun Gothic"/>
          <w:snapToGrid w:val="0"/>
        </w:rPr>
        <w:t xml:space="preserve"> ::= ENUMERATED {</w:t>
      </w:r>
    </w:p>
    <w:p w14:paraId="3993AF0E" w14:textId="77777777" w:rsidR="00307459" w:rsidRDefault="00307459" w:rsidP="00307459">
      <w:pPr>
        <w:pStyle w:val="PL"/>
        <w:rPr>
          <w:rFonts w:eastAsia="Malgun Gothic"/>
          <w:snapToGrid w:val="0"/>
        </w:rPr>
      </w:pPr>
      <w:r>
        <w:rPr>
          <w:rFonts w:eastAsia="Malgun Gothic"/>
          <w:snapToGrid w:val="0"/>
        </w:rPr>
        <w:tab/>
        <w:t>authorized,</w:t>
      </w:r>
    </w:p>
    <w:p w14:paraId="71AF7E0E" w14:textId="77777777" w:rsidR="00307459" w:rsidRDefault="00307459" w:rsidP="00307459">
      <w:pPr>
        <w:pStyle w:val="PL"/>
        <w:rPr>
          <w:rFonts w:eastAsia="Malgun Gothic"/>
          <w:snapToGrid w:val="0"/>
        </w:rPr>
      </w:pPr>
      <w:r>
        <w:rPr>
          <w:rFonts w:eastAsia="Malgun Gothic"/>
          <w:snapToGrid w:val="0"/>
        </w:rPr>
        <w:tab/>
        <w:t>not-authorized,</w:t>
      </w:r>
    </w:p>
    <w:p w14:paraId="7483D459" w14:textId="77777777" w:rsidR="00307459" w:rsidRDefault="00307459" w:rsidP="00307459">
      <w:pPr>
        <w:pStyle w:val="PL"/>
        <w:rPr>
          <w:rFonts w:eastAsia="Malgun Gothic"/>
          <w:snapToGrid w:val="0"/>
        </w:rPr>
      </w:pPr>
      <w:r>
        <w:rPr>
          <w:rFonts w:eastAsia="Malgun Gothic"/>
          <w:snapToGrid w:val="0"/>
        </w:rPr>
        <w:tab/>
        <w:t>...</w:t>
      </w:r>
    </w:p>
    <w:p w14:paraId="00763E84" w14:textId="77777777" w:rsidR="00307459" w:rsidRDefault="00307459" w:rsidP="00307459">
      <w:pPr>
        <w:pStyle w:val="PL"/>
        <w:rPr>
          <w:rFonts w:eastAsia="Malgun Gothic"/>
          <w:snapToGrid w:val="0"/>
        </w:rPr>
      </w:pPr>
      <w:r>
        <w:rPr>
          <w:rFonts w:eastAsia="Malgun Gothic"/>
          <w:snapToGrid w:val="0"/>
        </w:rPr>
        <w:t>}</w:t>
      </w:r>
    </w:p>
    <w:p w14:paraId="5348FBE2" w14:textId="77777777" w:rsidR="00307459" w:rsidRDefault="00307459" w:rsidP="00307459">
      <w:pPr>
        <w:pStyle w:val="PL"/>
        <w:rPr>
          <w:rFonts w:eastAsia="SimSun" w:cs="Arial"/>
          <w:lang w:eastAsia="ja-JP"/>
        </w:rPr>
      </w:pPr>
    </w:p>
    <w:p w14:paraId="31F3F435" w14:textId="77777777" w:rsidR="00307459" w:rsidRDefault="00307459" w:rsidP="00307459">
      <w:pPr>
        <w:pStyle w:val="PL"/>
        <w:rPr>
          <w:rFonts w:cs="Arial"/>
          <w:lang w:eastAsia="ja-JP"/>
        </w:rPr>
      </w:pPr>
      <w:r>
        <w:rPr>
          <w:rFonts w:cs="Arial"/>
          <w:lang w:eastAsia="ja-JP"/>
        </w:rPr>
        <w:t>FiveGProSeLayer2UEtoUERelay ::= ENUMERATED {</w:t>
      </w:r>
    </w:p>
    <w:p w14:paraId="76EC51CB" w14:textId="77777777" w:rsidR="00307459" w:rsidRDefault="00307459" w:rsidP="00307459">
      <w:pPr>
        <w:pStyle w:val="PL"/>
        <w:rPr>
          <w:rFonts w:cs="Arial"/>
          <w:lang w:eastAsia="ja-JP"/>
        </w:rPr>
      </w:pPr>
      <w:r>
        <w:rPr>
          <w:rFonts w:cs="Arial"/>
          <w:lang w:eastAsia="ja-JP"/>
        </w:rPr>
        <w:tab/>
        <w:t>authorized,</w:t>
      </w:r>
    </w:p>
    <w:p w14:paraId="630ACFF5" w14:textId="77777777" w:rsidR="00307459" w:rsidRDefault="00307459" w:rsidP="00307459">
      <w:pPr>
        <w:pStyle w:val="PL"/>
        <w:rPr>
          <w:rFonts w:cs="Arial"/>
          <w:lang w:eastAsia="ja-JP"/>
        </w:rPr>
      </w:pPr>
      <w:r>
        <w:rPr>
          <w:rFonts w:cs="Arial"/>
          <w:lang w:eastAsia="ja-JP"/>
        </w:rPr>
        <w:tab/>
        <w:t>not-authorized,</w:t>
      </w:r>
    </w:p>
    <w:p w14:paraId="30D8C38B" w14:textId="77777777" w:rsidR="00307459" w:rsidRDefault="00307459" w:rsidP="00307459">
      <w:pPr>
        <w:pStyle w:val="PL"/>
        <w:rPr>
          <w:rFonts w:cs="Arial"/>
          <w:lang w:eastAsia="ja-JP"/>
        </w:rPr>
      </w:pPr>
      <w:r>
        <w:rPr>
          <w:rFonts w:cs="Arial"/>
          <w:lang w:eastAsia="ja-JP"/>
        </w:rPr>
        <w:tab/>
        <w:t>...</w:t>
      </w:r>
    </w:p>
    <w:p w14:paraId="06D287A9" w14:textId="77777777" w:rsidR="00307459" w:rsidRDefault="00307459" w:rsidP="00307459">
      <w:pPr>
        <w:pStyle w:val="PL"/>
        <w:rPr>
          <w:rFonts w:cs="Arial"/>
          <w:lang w:eastAsia="ja-JP"/>
        </w:rPr>
      </w:pPr>
      <w:r>
        <w:rPr>
          <w:rFonts w:cs="Arial"/>
          <w:lang w:eastAsia="ja-JP"/>
        </w:rPr>
        <w:t>}</w:t>
      </w:r>
    </w:p>
    <w:p w14:paraId="55AB21E7" w14:textId="77777777" w:rsidR="00307459" w:rsidRDefault="00307459" w:rsidP="00307459">
      <w:pPr>
        <w:pStyle w:val="PL"/>
        <w:rPr>
          <w:rFonts w:cs="Arial"/>
          <w:lang w:eastAsia="ja-JP"/>
        </w:rPr>
      </w:pPr>
    </w:p>
    <w:p w14:paraId="21408E03" w14:textId="77777777" w:rsidR="00307459" w:rsidRDefault="00307459" w:rsidP="00307459">
      <w:pPr>
        <w:pStyle w:val="PL"/>
        <w:rPr>
          <w:rFonts w:cs="Arial"/>
          <w:lang w:eastAsia="ja-JP"/>
        </w:rPr>
      </w:pPr>
      <w:r>
        <w:rPr>
          <w:rFonts w:cs="Arial"/>
          <w:lang w:eastAsia="ja-JP"/>
        </w:rPr>
        <w:t>FiveGProSeLayer2UEtoUERemote ::= ENUMERATED {</w:t>
      </w:r>
    </w:p>
    <w:p w14:paraId="4494BC91" w14:textId="77777777" w:rsidR="00307459" w:rsidRDefault="00307459" w:rsidP="00307459">
      <w:pPr>
        <w:pStyle w:val="PL"/>
        <w:rPr>
          <w:rFonts w:cs="Arial"/>
          <w:lang w:eastAsia="ja-JP"/>
        </w:rPr>
      </w:pPr>
      <w:r>
        <w:rPr>
          <w:rFonts w:cs="Arial"/>
          <w:lang w:eastAsia="ja-JP"/>
        </w:rPr>
        <w:tab/>
        <w:t>authorized,</w:t>
      </w:r>
    </w:p>
    <w:p w14:paraId="1912D85A" w14:textId="77777777" w:rsidR="00307459" w:rsidRDefault="00307459" w:rsidP="00307459">
      <w:pPr>
        <w:pStyle w:val="PL"/>
        <w:rPr>
          <w:rFonts w:cs="Arial"/>
          <w:lang w:eastAsia="ja-JP"/>
        </w:rPr>
      </w:pPr>
      <w:r>
        <w:rPr>
          <w:rFonts w:cs="Arial"/>
          <w:lang w:eastAsia="ja-JP"/>
        </w:rPr>
        <w:tab/>
        <w:t>not-authorized,</w:t>
      </w:r>
    </w:p>
    <w:p w14:paraId="0302A7BA" w14:textId="77777777" w:rsidR="00307459" w:rsidRDefault="00307459" w:rsidP="00307459">
      <w:pPr>
        <w:pStyle w:val="PL"/>
        <w:rPr>
          <w:rFonts w:cs="Arial"/>
          <w:lang w:eastAsia="ja-JP"/>
        </w:rPr>
      </w:pPr>
      <w:r>
        <w:rPr>
          <w:rFonts w:cs="Arial"/>
          <w:lang w:eastAsia="ja-JP"/>
        </w:rPr>
        <w:tab/>
        <w:t>...</w:t>
      </w:r>
    </w:p>
    <w:p w14:paraId="17E9326F" w14:textId="77777777" w:rsidR="00307459" w:rsidRDefault="00307459" w:rsidP="00307459">
      <w:pPr>
        <w:pStyle w:val="PL"/>
        <w:rPr>
          <w:rFonts w:cs="Arial"/>
          <w:lang w:eastAsia="ja-JP"/>
        </w:rPr>
      </w:pPr>
      <w:r>
        <w:rPr>
          <w:rFonts w:cs="Arial"/>
          <w:lang w:eastAsia="ja-JP"/>
        </w:rPr>
        <w:t>}</w:t>
      </w:r>
    </w:p>
    <w:p w14:paraId="68409814" w14:textId="77777777" w:rsidR="00307459" w:rsidRDefault="00307459" w:rsidP="00307459">
      <w:pPr>
        <w:pStyle w:val="PL"/>
        <w:rPr>
          <w:snapToGrid w:val="0"/>
          <w:lang w:eastAsia="ko-KR"/>
        </w:rPr>
      </w:pPr>
    </w:p>
    <w:p w14:paraId="11171A40" w14:textId="77777777" w:rsidR="00307459" w:rsidRDefault="00307459" w:rsidP="00307459">
      <w:pPr>
        <w:pStyle w:val="PL"/>
        <w:rPr>
          <w:snapToGrid w:val="0"/>
          <w:lang w:eastAsia="zh-CN"/>
        </w:rPr>
      </w:pPr>
      <w:r>
        <w:rPr>
          <w:snapToGrid w:val="0"/>
          <w:lang w:eastAsia="zh-CN"/>
        </w:rPr>
        <w:t>FiveGProSePC5QoSParameters</w:t>
      </w:r>
      <w:r>
        <w:rPr>
          <w:snapToGrid w:val="0"/>
        </w:rPr>
        <w:t xml:space="preserve"> ::= SEQUENCE {</w:t>
      </w:r>
    </w:p>
    <w:p w14:paraId="3E56BAB4" w14:textId="77777777" w:rsidR="00307459" w:rsidRDefault="00307459" w:rsidP="00307459">
      <w:pPr>
        <w:pStyle w:val="PL"/>
        <w:rPr>
          <w:rFonts w:eastAsia="Batang"/>
          <w:lang w:eastAsia="ja-JP"/>
        </w:rPr>
      </w:pPr>
      <w:r>
        <w:rPr>
          <w:rFonts w:eastAsia="Batang"/>
          <w:lang w:eastAsia="ja-JP"/>
        </w:rPr>
        <w:tab/>
        <w:t>fiveGProSepc5QoSFlowList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FiveGProSePC5QoSFlowList,</w:t>
      </w:r>
    </w:p>
    <w:p w14:paraId="204560BC" w14:textId="77777777" w:rsidR="00307459" w:rsidRDefault="00307459" w:rsidP="00307459">
      <w:pPr>
        <w:pStyle w:val="PL"/>
        <w:rPr>
          <w:rFonts w:eastAsia="SimSun"/>
          <w:lang w:eastAsia="zh-CN"/>
        </w:rPr>
      </w:pPr>
      <w:r>
        <w:rPr>
          <w:rFonts w:eastAsia="Batang"/>
          <w:lang w:eastAsia="ja-JP"/>
        </w:rPr>
        <w:tab/>
      </w:r>
      <w:r>
        <w:rPr>
          <w:snapToGrid w:val="0"/>
        </w:rPr>
        <w:t>fiveGproSe</w:t>
      </w:r>
      <w:r>
        <w:rPr>
          <w:rFonts w:eastAsia="Batang"/>
          <w:lang w:eastAsia="ja-JP"/>
        </w:rPr>
        <w:t>pc5LinkAggregateBitRates</w:t>
      </w:r>
      <w:r>
        <w:rPr>
          <w:rFonts w:eastAsia="Batang"/>
          <w:lang w:eastAsia="ja-JP"/>
        </w:rPr>
        <w:tab/>
      </w:r>
      <w:r>
        <w:rPr>
          <w:rFonts w:eastAsia="Batang"/>
          <w:lang w:eastAsia="ja-JP"/>
        </w:rPr>
        <w:tab/>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09CE1DE" w14:textId="77777777" w:rsidR="00307459" w:rsidRDefault="00307459" w:rsidP="00307459">
      <w:pPr>
        <w:pStyle w:val="PL"/>
        <w:rPr>
          <w:snapToGrid w:val="0"/>
          <w:lang w:eastAsia="ko-KR"/>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Batang"/>
          <w:lang w:eastAsia="ja-JP"/>
        </w:rPr>
        <w:t xml:space="preserve"> </w:t>
      </w:r>
      <w:r>
        <w:rPr>
          <w:snapToGrid w:val="0"/>
          <w:lang w:eastAsia="zh-CN"/>
        </w:rPr>
        <w:t>FiveGProSePC5QoSParameters</w:t>
      </w:r>
      <w:r>
        <w:rPr>
          <w:snapToGrid w:val="0"/>
        </w:rPr>
        <w:t>-ExtIEs} }</w:t>
      </w:r>
      <w:r>
        <w:rPr>
          <w:snapToGrid w:val="0"/>
        </w:rPr>
        <w:tab/>
        <w:t>OPTIONAL,</w:t>
      </w:r>
    </w:p>
    <w:p w14:paraId="3D91C5C2" w14:textId="77777777" w:rsidR="00307459" w:rsidRDefault="00307459" w:rsidP="00307459">
      <w:pPr>
        <w:pStyle w:val="PL"/>
        <w:rPr>
          <w:snapToGrid w:val="0"/>
        </w:rPr>
      </w:pPr>
      <w:r>
        <w:rPr>
          <w:snapToGrid w:val="0"/>
        </w:rPr>
        <w:tab/>
        <w:t>...</w:t>
      </w:r>
    </w:p>
    <w:p w14:paraId="1C5C8197" w14:textId="77777777" w:rsidR="00307459" w:rsidRDefault="00307459" w:rsidP="00307459">
      <w:pPr>
        <w:pStyle w:val="PL"/>
        <w:rPr>
          <w:snapToGrid w:val="0"/>
        </w:rPr>
      </w:pPr>
      <w:r>
        <w:rPr>
          <w:snapToGrid w:val="0"/>
        </w:rPr>
        <w:t>}</w:t>
      </w:r>
    </w:p>
    <w:p w14:paraId="23E436BA" w14:textId="77777777" w:rsidR="00307459" w:rsidRDefault="00307459" w:rsidP="00307459">
      <w:pPr>
        <w:pStyle w:val="PL"/>
        <w:rPr>
          <w:snapToGrid w:val="0"/>
          <w:lang w:eastAsia="zh-CN"/>
        </w:rPr>
      </w:pPr>
    </w:p>
    <w:p w14:paraId="0514523E" w14:textId="77777777" w:rsidR="00307459" w:rsidRDefault="00307459" w:rsidP="00307459">
      <w:pPr>
        <w:pStyle w:val="PL"/>
        <w:rPr>
          <w:snapToGrid w:val="0"/>
          <w:lang w:eastAsia="zh-CN"/>
        </w:rPr>
      </w:pPr>
      <w:r>
        <w:rPr>
          <w:rFonts w:eastAsia="Batang"/>
          <w:lang w:eastAsia="ja-JP"/>
        </w:rPr>
        <w:t>FiveGProSe</w:t>
      </w:r>
      <w:r>
        <w:rPr>
          <w:snapToGrid w:val="0"/>
          <w:lang w:eastAsia="zh-CN"/>
        </w:rPr>
        <w:t>PC5QoSParameters-ExtIEs XNAP-PROTOCOL-EXTENSION ::= {</w:t>
      </w:r>
    </w:p>
    <w:p w14:paraId="77A3D1BD" w14:textId="77777777" w:rsidR="00307459" w:rsidRDefault="00307459" w:rsidP="00307459">
      <w:pPr>
        <w:pStyle w:val="PL"/>
        <w:rPr>
          <w:snapToGrid w:val="0"/>
          <w:lang w:eastAsia="zh-CN"/>
        </w:rPr>
      </w:pPr>
      <w:r>
        <w:rPr>
          <w:snapToGrid w:val="0"/>
          <w:lang w:eastAsia="zh-CN"/>
        </w:rPr>
        <w:tab/>
        <w:t>...</w:t>
      </w:r>
    </w:p>
    <w:p w14:paraId="62B228DC" w14:textId="77777777" w:rsidR="00307459" w:rsidRDefault="00307459" w:rsidP="00307459">
      <w:pPr>
        <w:pStyle w:val="PL"/>
        <w:rPr>
          <w:snapToGrid w:val="0"/>
          <w:lang w:eastAsia="zh-CN"/>
        </w:rPr>
      </w:pPr>
      <w:r>
        <w:rPr>
          <w:snapToGrid w:val="0"/>
          <w:lang w:eastAsia="zh-CN"/>
        </w:rPr>
        <w:t>}</w:t>
      </w:r>
    </w:p>
    <w:p w14:paraId="67D65AA8" w14:textId="77777777" w:rsidR="00307459" w:rsidRDefault="00307459" w:rsidP="00307459">
      <w:pPr>
        <w:pStyle w:val="PL"/>
        <w:rPr>
          <w:snapToGrid w:val="0"/>
          <w:lang w:eastAsia="zh-CN"/>
        </w:rPr>
      </w:pPr>
    </w:p>
    <w:p w14:paraId="2560DDF6" w14:textId="77777777" w:rsidR="00307459" w:rsidRDefault="00307459" w:rsidP="00307459">
      <w:pPr>
        <w:pStyle w:val="PL"/>
        <w:rPr>
          <w:rFonts w:eastAsia="Batang"/>
          <w:lang w:eastAsia="ja-JP"/>
        </w:rPr>
      </w:pPr>
      <w:r>
        <w:rPr>
          <w:rFonts w:eastAsia="Batang"/>
          <w:lang w:eastAsia="ja-JP"/>
        </w:rPr>
        <w:t>FiveGProSePC5QoSFlowList</w:t>
      </w:r>
      <w:r>
        <w:rPr>
          <w:snapToGrid w:val="0"/>
        </w:rPr>
        <w:t>::= SEQUENCE (SIZE(1..maxnoofP</w:t>
      </w:r>
      <w:r>
        <w:rPr>
          <w:snapToGrid w:val="0"/>
          <w:lang w:eastAsia="zh-CN"/>
        </w:rPr>
        <w:t>C5QoSFlows</w:t>
      </w:r>
      <w:r>
        <w:rPr>
          <w:snapToGrid w:val="0"/>
        </w:rPr>
        <w:t>)) OF</w:t>
      </w:r>
      <w:r>
        <w:rPr>
          <w:rFonts w:eastAsia="Batang"/>
          <w:lang w:eastAsia="ja-JP"/>
        </w:rPr>
        <w:t xml:space="preserve"> FiveGProSePC5QoSFlowItem</w:t>
      </w:r>
    </w:p>
    <w:p w14:paraId="102FF4AC" w14:textId="77777777" w:rsidR="00307459" w:rsidRDefault="00307459" w:rsidP="00307459">
      <w:pPr>
        <w:pStyle w:val="PL"/>
        <w:rPr>
          <w:rFonts w:eastAsia="Batang"/>
          <w:lang w:eastAsia="ja-JP"/>
        </w:rPr>
      </w:pPr>
    </w:p>
    <w:p w14:paraId="1ACA16D8" w14:textId="77777777" w:rsidR="00307459" w:rsidRDefault="00307459" w:rsidP="00307459">
      <w:pPr>
        <w:pStyle w:val="PL"/>
        <w:rPr>
          <w:rFonts w:eastAsia="Batang"/>
          <w:lang w:eastAsia="ja-JP"/>
        </w:rPr>
      </w:pPr>
      <w:r>
        <w:rPr>
          <w:rFonts w:eastAsia="Batang"/>
          <w:lang w:eastAsia="ja-JP"/>
        </w:rPr>
        <w:t>FiveGProSePC5QoSFlowItem::= SEQUENCE {</w:t>
      </w:r>
    </w:p>
    <w:p w14:paraId="55DB2453" w14:textId="77777777" w:rsidR="00307459" w:rsidRDefault="00307459" w:rsidP="00307459">
      <w:pPr>
        <w:pStyle w:val="PL"/>
        <w:rPr>
          <w:rFonts w:eastAsia="SimSun"/>
          <w:snapToGrid w:val="0"/>
          <w:lang w:eastAsia="zh-CN"/>
        </w:rPr>
      </w:pPr>
      <w:r>
        <w:rPr>
          <w:snapToGrid w:val="0"/>
        </w:rPr>
        <w:tab/>
        <w:t>fiveGproSe</w:t>
      </w:r>
      <w:r>
        <w:rPr>
          <w:snapToGrid w:val="0"/>
          <w:lang w:eastAsia="zh-CN"/>
        </w:rPr>
        <w:t>pQI</w:t>
      </w:r>
      <w:r>
        <w:rPr>
          <w:snapToGrid w:val="0"/>
        </w:rPr>
        <w:tab/>
      </w:r>
      <w:r>
        <w:rPr>
          <w:snapToGrid w:val="0"/>
        </w:rPr>
        <w:tab/>
      </w:r>
      <w:r>
        <w:rPr>
          <w:snapToGrid w:val="0"/>
        </w:rPr>
        <w:tab/>
      </w:r>
      <w:r>
        <w:rPr>
          <w:snapToGrid w:val="0"/>
        </w:rPr>
        <w:tab/>
        <w:t>FiveQI,</w:t>
      </w:r>
    </w:p>
    <w:p w14:paraId="530D6569" w14:textId="77777777" w:rsidR="00307459" w:rsidRDefault="00307459" w:rsidP="00307459">
      <w:pPr>
        <w:pStyle w:val="PL"/>
        <w:rPr>
          <w:lang w:eastAsia="zh-CN"/>
        </w:rPr>
      </w:pPr>
      <w:r>
        <w:rPr>
          <w:lang w:eastAsia="zh-CN"/>
        </w:rPr>
        <w:tab/>
      </w:r>
      <w:r>
        <w:rPr>
          <w:snapToGrid w:val="0"/>
        </w:rPr>
        <w:t>fiveGproSe</w:t>
      </w:r>
      <w:r>
        <w:rPr>
          <w:lang w:eastAsia="zh-CN"/>
        </w:rPr>
        <w:t>pc</w:t>
      </w:r>
      <w:r>
        <w:rPr>
          <w:rFonts w:eastAsia="Batang"/>
          <w:lang w:eastAsia="ja-JP"/>
        </w:rPr>
        <w:t>5FlowBitRates</w:t>
      </w:r>
      <w:r>
        <w:rPr>
          <w:lang w:eastAsia="zh-CN"/>
        </w:rPr>
        <w:tab/>
        <w:t>FiveGProSePC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3F83E24" w14:textId="77777777" w:rsidR="00307459" w:rsidRDefault="00307459" w:rsidP="00307459">
      <w:pPr>
        <w:pStyle w:val="PL"/>
        <w:rPr>
          <w:snapToGrid w:val="0"/>
          <w:lang w:eastAsia="zh-CN"/>
        </w:rPr>
      </w:pPr>
      <w:r>
        <w:rPr>
          <w:lang w:eastAsia="zh-CN"/>
        </w:rPr>
        <w:tab/>
      </w:r>
      <w:r>
        <w:rPr>
          <w:snapToGrid w:val="0"/>
        </w:rPr>
        <w:t>fiveGproSe</w:t>
      </w:r>
      <w:r>
        <w:rPr>
          <w:lang w:eastAsia="zh-CN"/>
        </w:rPr>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2574D27B" w14:textId="77777777" w:rsidR="00307459" w:rsidRDefault="00307459" w:rsidP="00307459">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0DBB85A3" w14:textId="77777777" w:rsidR="00307459" w:rsidRDefault="00307459" w:rsidP="00307459">
      <w:pPr>
        <w:pStyle w:val="PL"/>
        <w:rPr>
          <w:snapToGrid w:val="0"/>
        </w:rPr>
      </w:pPr>
      <w:r>
        <w:rPr>
          <w:snapToGrid w:val="0"/>
        </w:rPr>
        <w:tab/>
        <w:t>...</w:t>
      </w:r>
    </w:p>
    <w:p w14:paraId="6E028698" w14:textId="77777777" w:rsidR="00307459" w:rsidRDefault="00307459" w:rsidP="00307459">
      <w:pPr>
        <w:pStyle w:val="PL"/>
        <w:rPr>
          <w:snapToGrid w:val="0"/>
        </w:rPr>
      </w:pPr>
      <w:r>
        <w:rPr>
          <w:snapToGrid w:val="0"/>
        </w:rPr>
        <w:t>}</w:t>
      </w:r>
    </w:p>
    <w:p w14:paraId="71F260E3" w14:textId="77777777" w:rsidR="00307459" w:rsidRDefault="00307459" w:rsidP="00307459">
      <w:pPr>
        <w:pStyle w:val="PL"/>
        <w:rPr>
          <w:snapToGrid w:val="0"/>
        </w:rPr>
      </w:pPr>
    </w:p>
    <w:p w14:paraId="7A7BE56A" w14:textId="77777777" w:rsidR="00307459" w:rsidRDefault="00307459" w:rsidP="00307459">
      <w:pPr>
        <w:pStyle w:val="PL"/>
        <w:rPr>
          <w:snapToGrid w:val="0"/>
        </w:rPr>
      </w:pPr>
      <w:r>
        <w:rPr>
          <w:rFonts w:eastAsia="Batang"/>
          <w:lang w:eastAsia="ja-JP"/>
        </w:rPr>
        <w:t>FiveGProSePC5QoSFlowItem</w:t>
      </w:r>
      <w:r>
        <w:rPr>
          <w:snapToGrid w:val="0"/>
        </w:rPr>
        <w:t>-ExtIEs XNAP-PROTOCOL-EXTENSION ::= {</w:t>
      </w:r>
    </w:p>
    <w:p w14:paraId="7E1D0492" w14:textId="77777777" w:rsidR="00307459" w:rsidRDefault="00307459" w:rsidP="00307459">
      <w:pPr>
        <w:pStyle w:val="PL"/>
        <w:rPr>
          <w:snapToGrid w:val="0"/>
        </w:rPr>
      </w:pPr>
      <w:r>
        <w:rPr>
          <w:snapToGrid w:val="0"/>
        </w:rPr>
        <w:tab/>
        <w:t>...</w:t>
      </w:r>
    </w:p>
    <w:p w14:paraId="3A4558FD" w14:textId="77777777" w:rsidR="00307459" w:rsidRDefault="00307459" w:rsidP="00307459">
      <w:pPr>
        <w:pStyle w:val="PL"/>
        <w:rPr>
          <w:snapToGrid w:val="0"/>
        </w:rPr>
      </w:pPr>
      <w:r>
        <w:rPr>
          <w:snapToGrid w:val="0"/>
        </w:rPr>
        <w:t>}</w:t>
      </w:r>
    </w:p>
    <w:p w14:paraId="1173B6CF" w14:textId="77777777" w:rsidR="00307459" w:rsidRDefault="00307459" w:rsidP="00307459">
      <w:pPr>
        <w:pStyle w:val="PL"/>
        <w:rPr>
          <w:snapToGrid w:val="0"/>
        </w:rPr>
      </w:pPr>
    </w:p>
    <w:p w14:paraId="1F38CEF6" w14:textId="77777777" w:rsidR="00307459" w:rsidRDefault="00307459" w:rsidP="00307459">
      <w:pPr>
        <w:pStyle w:val="PL"/>
        <w:rPr>
          <w:rFonts w:eastAsia="Batang"/>
          <w:lang w:eastAsia="ja-JP"/>
        </w:rPr>
      </w:pPr>
      <w:r>
        <w:rPr>
          <w:rFonts w:eastAsia="Batang"/>
          <w:lang w:eastAsia="ja-JP"/>
        </w:rPr>
        <w:t>FiveGProSe</w:t>
      </w:r>
      <w:r>
        <w:rPr>
          <w:lang w:eastAsia="zh-CN"/>
        </w:rPr>
        <w:t>PC</w:t>
      </w:r>
      <w:r>
        <w:rPr>
          <w:rFonts w:eastAsia="Batang"/>
          <w:lang w:eastAsia="ja-JP"/>
        </w:rPr>
        <w:t>5FlowBitRates</w:t>
      </w:r>
      <w:r>
        <w:rPr>
          <w:lang w:eastAsia="zh-CN"/>
        </w:rPr>
        <w:t xml:space="preserve"> </w:t>
      </w:r>
      <w:r>
        <w:rPr>
          <w:rFonts w:eastAsia="Batang"/>
          <w:lang w:eastAsia="ja-JP"/>
        </w:rPr>
        <w:t>::= SEQUENCE {</w:t>
      </w:r>
    </w:p>
    <w:p w14:paraId="616869D7" w14:textId="77777777" w:rsidR="00307459" w:rsidRDefault="00307459" w:rsidP="00307459">
      <w:pPr>
        <w:pStyle w:val="PL"/>
        <w:rPr>
          <w:rFonts w:eastAsia="SimSun"/>
          <w:snapToGrid w:val="0"/>
          <w:lang w:eastAsia="zh-CN"/>
        </w:rPr>
      </w:pPr>
      <w:r>
        <w:rPr>
          <w:snapToGrid w:val="0"/>
          <w:lang w:eastAsia="zh-CN"/>
        </w:rPr>
        <w:tab/>
      </w:r>
      <w:r>
        <w:rPr>
          <w:snapToGrid w:val="0"/>
        </w:rPr>
        <w:t>fiveGproSeguaranteedFlowBitRate</w:t>
      </w:r>
      <w:r>
        <w:rPr>
          <w:snapToGrid w:val="0"/>
        </w:rPr>
        <w:tab/>
      </w:r>
      <w:r>
        <w:rPr>
          <w:snapToGrid w:val="0"/>
        </w:rPr>
        <w:tab/>
        <w:t>BitRate,</w:t>
      </w:r>
    </w:p>
    <w:p w14:paraId="7DB138F7" w14:textId="77777777" w:rsidR="00307459" w:rsidRDefault="00307459" w:rsidP="00307459">
      <w:pPr>
        <w:pStyle w:val="PL"/>
        <w:rPr>
          <w:snapToGrid w:val="0"/>
          <w:lang w:eastAsia="zh-CN"/>
        </w:rPr>
      </w:pPr>
      <w:r>
        <w:rPr>
          <w:lang w:eastAsia="zh-CN"/>
        </w:rPr>
        <w:tab/>
      </w:r>
      <w:r>
        <w:rPr>
          <w:snapToGrid w:val="0"/>
        </w:rPr>
        <w:t>fiveGproSe</w:t>
      </w:r>
      <w:r>
        <w:rPr>
          <w:lang w:eastAsia="zh-CN"/>
        </w:rPr>
        <w:t>m</w:t>
      </w:r>
      <w:r>
        <w:t>aximum</w:t>
      </w:r>
      <w:r>
        <w:rPr>
          <w:snapToGrid w:val="0"/>
        </w:rPr>
        <w:t>FlowBitRate</w:t>
      </w:r>
      <w:r>
        <w:rPr>
          <w:snapToGrid w:val="0"/>
        </w:rPr>
        <w:tab/>
      </w:r>
      <w:r>
        <w:rPr>
          <w:snapToGrid w:val="0"/>
        </w:rPr>
        <w:tab/>
        <w:t>BitRate,</w:t>
      </w:r>
    </w:p>
    <w:p w14:paraId="12E35019"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 xml:space="preserve"> FiveGProSePC</w:t>
      </w:r>
      <w:r>
        <w:rPr>
          <w:rFonts w:eastAsia="Batang"/>
          <w:lang w:val="fr-FR" w:eastAsia="ja-JP"/>
        </w:rPr>
        <w:t>5FlowBitRates</w:t>
      </w:r>
      <w:r>
        <w:rPr>
          <w:snapToGrid w:val="0"/>
          <w:lang w:val="fr-FR"/>
        </w:rPr>
        <w:t>-ExtIEs} }</w:t>
      </w:r>
      <w:r>
        <w:rPr>
          <w:snapToGrid w:val="0"/>
          <w:lang w:val="fr-FR"/>
        </w:rPr>
        <w:tab/>
        <w:t>OPTIONAL,</w:t>
      </w:r>
    </w:p>
    <w:p w14:paraId="35848601" w14:textId="77777777" w:rsidR="00307459" w:rsidRDefault="00307459" w:rsidP="00307459">
      <w:pPr>
        <w:pStyle w:val="PL"/>
        <w:rPr>
          <w:snapToGrid w:val="0"/>
        </w:rPr>
      </w:pPr>
      <w:r>
        <w:rPr>
          <w:snapToGrid w:val="0"/>
          <w:lang w:val="fr-FR"/>
        </w:rPr>
        <w:tab/>
      </w:r>
      <w:r>
        <w:rPr>
          <w:snapToGrid w:val="0"/>
        </w:rPr>
        <w:t>...</w:t>
      </w:r>
    </w:p>
    <w:p w14:paraId="3815B3AC" w14:textId="77777777" w:rsidR="00307459" w:rsidRDefault="00307459" w:rsidP="00307459">
      <w:pPr>
        <w:pStyle w:val="PL"/>
        <w:rPr>
          <w:snapToGrid w:val="0"/>
        </w:rPr>
      </w:pPr>
      <w:r>
        <w:rPr>
          <w:snapToGrid w:val="0"/>
        </w:rPr>
        <w:t>}</w:t>
      </w:r>
    </w:p>
    <w:p w14:paraId="339AA91F" w14:textId="77777777" w:rsidR="00307459" w:rsidRDefault="00307459" w:rsidP="00307459">
      <w:pPr>
        <w:pStyle w:val="PL"/>
        <w:rPr>
          <w:snapToGrid w:val="0"/>
        </w:rPr>
      </w:pPr>
    </w:p>
    <w:p w14:paraId="4F56E9B8" w14:textId="77777777" w:rsidR="00307459" w:rsidRDefault="00307459" w:rsidP="00307459">
      <w:pPr>
        <w:pStyle w:val="PL"/>
        <w:rPr>
          <w:snapToGrid w:val="0"/>
        </w:rPr>
      </w:pPr>
      <w:r>
        <w:rPr>
          <w:lang w:eastAsia="zh-CN"/>
        </w:rPr>
        <w:t>FiveGProSePC</w:t>
      </w:r>
      <w:r>
        <w:rPr>
          <w:rFonts w:eastAsia="Batang"/>
          <w:lang w:eastAsia="ja-JP"/>
        </w:rPr>
        <w:t>5FlowBitRates</w:t>
      </w:r>
      <w:r>
        <w:rPr>
          <w:snapToGrid w:val="0"/>
        </w:rPr>
        <w:t>-ExtIEs XNAP-PROTOCOL-EXTENSION ::= {</w:t>
      </w:r>
    </w:p>
    <w:p w14:paraId="5451216B" w14:textId="77777777" w:rsidR="00307459" w:rsidRDefault="00307459" w:rsidP="00307459">
      <w:pPr>
        <w:pStyle w:val="PL"/>
        <w:rPr>
          <w:snapToGrid w:val="0"/>
        </w:rPr>
      </w:pPr>
      <w:r>
        <w:rPr>
          <w:snapToGrid w:val="0"/>
        </w:rPr>
        <w:tab/>
        <w:t>...</w:t>
      </w:r>
    </w:p>
    <w:p w14:paraId="477BDD16" w14:textId="77777777" w:rsidR="00307459" w:rsidRDefault="00307459" w:rsidP="00307459">
      <w:pPr>
        <w:pStyle w:val="PL"/>
        <w:rPr>
          <w:snapToGrid w:val="0"/>
        </w:rPr>
      </w:pPr>
      <w:r>
        <w:rPr>
          <w:snapToGrid w:val="0"/>
        </w:rPr>
        <w:t>}</w:t>
      </w:r>
    </w:p>
    <w:p w14:paraId="75DD7F50" w14:textId="77777777" w:rsidR="00307459" w:rsidRDefault="00307459" w:rsidP="00307459">
      <w:pPr>
        <w:pStyle w:val="PL"/>
      </w:pPr>
    </w:p>
    <w:p w14:paraId="4D6A1699" w14:textId="77777777" w:rsidR="00307459" w:rsidRDefault="00307459" w:rsidP="00307459">
      <w:pPr>
        <w:pStyle w:val="PL"/>
      </w:pPr>
      <w:r>
        <w:t>FiveQI ::= INTEGER (0..255, ...)</w:t>
      </w:r>
    </w:p>
    <w:p w14:paraId="79F1D334" w14:textId="77777777" w:rsidR="00307459" w:rsidRDefault="00307459" w:rsidP="00307459">
      <w:pPr>
        <w:pStyle w:val="PL"/>
      </w:pPr>
    </w:p>
    <w:p w14:paraId="4D407A1C" w14:textId="77777777" w:rsidR="00307459" w:rsidRDefault="00307459" w:rsidP="00307459">
      <w:pPr>
        <w:pStyle w:val="PL"/>
      </w:pPr>
      <w:r>
        <w:t>Flows-Mapped-To-DRB-List</w:t>
      </w:r>
      <w:r>
        <w:tab/>
        <w:t>::=</w:t>
      </w:r>
      <w:r>
        <w:tab/>
        <w:t>SEQUENCE (SIZE(1.. maxnoofQoSFlows)) OF Flows-Mapped-To-DRB-Item</w:t>
      </w:r>
    </w:p>
    <w:p w14:paraId="3D9966B4" w14:textId="77777777" w:rsidR="00307459" w:rsidRDefault="00307459" w:rsidP="00307459">
      <w:pPr>
        <w:pStyle w:val="PL"/>
      </w:pPr>
    </w:p>
    <w:p w14:paraId="4105DBC3" w14:textId="77777777" w:rsidR="00307459" w:rsidRDefault="00307459" w:rsidP="00307459">
      <w:pPr>
        <w:pStyle w:val="PL"/>
      </w:pPr>
      <w:r>
        <w:t xml:space="preserve">Flows-Mapped-To-DRB-Item </w:t>
      </w:r>
      <w:r>
        <w:tab/>
        <w:t>::= SEQUENCE {</w:t>
      </w:r>
    </w:p>
    <w:p w14:paraId="18CC8F8D" w14:textId="77777777" w:rsidR="00307459" w:rsidRDefault="00307459" w:rsidP="00307459">
      <w:pPr>
        <w:pStyle w:val="PL"/>
      </w:pPr>
      <w:r>
        <w:tab/>
        <w:t>qoSFlow</w:t>
      </w:r>
      <w:bookmarkStart w:id="854" w:name="_Hlk534327072"/>
      <w:r>
        <w:t>Identifier</w:t>
      </w:r>
      <w:bookmarkEnd w:id="854"/>
      <w:r>
        <w:tab/>
      </w:r>
      <w:r>
        <w:tab/>
      </w:r>
      <w:r>
        <w:tab/>
      </w:r>
      <w:r>
        <w:tab/>
      </w:r>
      <w:r>
        <w:tab/>
      </w:r>
      <w:r>
        <w:tab/>
        <w:t>QoSFlowIdentifier,</w:t>
      </w:r>
    </w:p>
    <w:p w14:paraId="7AABC12D" w14:textId="77777777" w:rsidR="00307459" w:rsidRDefault="00307459" w:rsidP="00307459">
      <w:pPr>
        <w:pStyle w:val="PL"/>
      </w:pPr>
      <w:r>
        <w:tab/>
        <w:t>qoSFlowLevelQoSParameters</w:t>
      </w:r>
      <w:r>
        <w:tab/>
      </w:r>
      <w:r>
        <w:tab/>
      </w:r>
      <w:r>
        <w:tab/>
      </w:r>
      <w:r>
        <w:tab/>
        <w:t>QoSFlowLevelQoSParameters,</w:t>
      </w:r>
    </w:p>
    <w:p w14:paraId="2A1EDAF4" w14:textId="77777777" w:rsidR="00307459" w:rsidRDefault="00307459" w:rsidP="00307459">
      <w:pPr>
        <w:pStyle w:val="PL"/>
      </w:pPr>
      <w:r>
        <w:tab/>
        <w:t>qoSFlowMappingIndication</w:t>
      </w:r>
      <w:r>
        <w:tab/>
      </w:r>
      <w:r>
        <w:tab/>
      </w:r>
      <w:r>
        <w:tab/>
      </w:r>
      <w:r>
        <w:tab/>
        <w:t>QoSFlowMappingIndication</w:t>
      </w:r>
      <w:r>
        <w:tab/>
      </w:r>
      <w:r>
        <w:tab/>
      </w:r>
      <w:r>
        <w:tab/>
      </w:r>
      <w:r>
        <w:tab/>
      </w:r>
      <w:r>
        <w:tab/>
      </w:r>
      <w:r>
        <w:tab/>
      </w:r>
      <w:r>
        <w:tab/>
      </w:r>
      <w:r>
        <w:tab/>
      </w:r>
      <w:r>
        <w:tab/>
      </w:r>
      <w:r>
        <w:tab/>
      </w:r>
      <w:r>
        <w:tab/>
      </w:r>
      <w:r>
        <w:tab/>
      </w:r>
      <w:r>
        <w:tab/>
        <w:t>OPTIONAL,</w:t>
      </w:r>
    </w:p>
    <w:p w14:paraId="7CC28300" w14:textId="77777777" w:rsidR="00307459" w:rsidRDefault="00307459" w:rsidP="00307459">
      <w:pPr>
        <w:pStyle w:val="PL"/>
      </w:pPr>
      <w:r>
        <w:tab/>
        <w:t>iE-Extensions</w:t>
      </w:r>
      <w:r>
        <w:tab/>
      </w:r>
      <w:r>
        <w:tab/>
      </w:r>
      <w:r>
        <w:tab/>
      </w:r>
      <w:r>
        <w:tab/>
      </w:r>
      <w:r>
        <w:tab/>
      </w:r>
      <w:r>
        <w:tab/>
      </w:r>
      <w:r>
        <w:tab/>
        <w:t xml:space="preserve">ProtocolExtensionContainer { { Flows-Mapped-To-DRB-Item-ExtIEs} } </w:t>
      </w:r>
      <w:r>
        <w:tab/>
        <w:t>OPTIONAL</w:t>
      </w:r>
    </w:p>
    <w:p w14:paraId="4D289853" w14:textId="77777777" w:rsidR="00307459" w:rsidRDefault="00307459" w:rsidP="00307459">
      <w:pPr>
        <w:pStyle w:val="PL"/>
      </w:pPr>
      <w:r>
        <w:t>}</w:t>
      </w:r>
    </w:p>
    <w:p w14:paraId="296895C6" w14:textId="77777777" w:rsidR="00307459" w:rsidRDefault="00307459" w:rsidP="00307459">
      <w:pPr>
        <w:pStyle w:val="PL"/>
      </w:pPr>
    </w:p>
    <w:p w14:paraId="2C469CCE" w14:textId="77777777" w:rsidR="00307459" w:rsidRDefault="00307459" w:rsidP="00307459">
      <w:pPr>
        <w:pStyle w:val="PL"/>
      </w:pPr>
      <w:bookmarkStart w:id="855" w:name="_Hlk105533793"/>
      <w:r>
        <w:t>Flows-Mapped-To-DRB-Item-ExtIEs</w:t>
      </w:r>
      <w:bookmarkEnd w:id="855"/>
      <w:r>
        <w:t xml:space="preserve"> </w:t>
      </w:r>
      <w:r>
        <w:tab/>
        <w:t>XNAP-PROTOCOL-EXTENSION ::= {</w:t>
      </w:r>
    </w:p>
    <w:p w14:paraId="2BFA5671" w14:textId="77777777" w:rsidR="00307459" w:rsidRDefault="00307459" w:rsidP="00307459">
      <w:pPr>
        <w:pStyle w:val="PL"/>
      </w:pPr>
      <w:r>
        <w:tab/>
        <w:t>...</w:t>
      </w:r>
    </w:p>
    <w:p w14:paraId="3DD2EB18" w14:textId="77777777" w:rsidR="00307459" w:rsidRDefault="00307459" w:rsidP="00307459">
      <w:pPr>
        <w:pStyle w:val="PL"/>
      </w:pPr>
      <w:r>
        <w:t>}</w:t>
      </w:r>
    </w:p>
    <w:p w14:paraId="5F91BA7A" w14:textId="77777777" w:rsidR="00307459" w:rsidRDefault="00307459" w:rsidP="00307459">
      <w:pPr>
        <w:pStyle w:val="PL"/>
        <w:rPr>
          <w:lang w:val="sv-SE" w:eastAsia="sv-SE"/>
        </w:rPr>
      </w:pPr>
    </w:p>
    <w:p w14:paraId="74ABD473" w14:textId="77777777" w:rsidR="00307459" w:rsidRDefault="00307459" w:rsidP="00307459">
      <w:pPr>
        <w:pStyle w:val="PL"/>
        <w:rPr>
          <w:lang w:val="sv-SE" w:eastAsia="sv-SE"/>
        </w:rPr>
      </w:pPr>
      <w:r>
        <w:rPr>
          <w:lang w:val="sv-SE" w:eastAsia="sv-SE"/>
        </w:rPr>
        <w:t>FreqDomainHSNAconfiguration-List ::= SEQUENCE (SIZE(1.. maxnoofHSNASlots)) OF FreqDomainHSNAconfiguration-List-Item</w:t>
      </w:r>
    </w:p>
    <w:p w14:paraId="7F0242D3" w14:textId="77777777" w:rsidR="00307459" w:rsidRDefault="00307459" w:rsidP="00307459">
      <w:pPr>
        <w:pStyle w:val="PL"/>
        <w:rPr>
          <w:lang w:val="sv-SE" w:eastAsia="sv-SE"/>
        </w:rPr>
      </w:pPr>
    </w:p>
    <w:p w14:paraId="14CA8D05" w14:textId="77777777" w:rsidR="00307459" w:rsidRDefault="00307459" w:rsidP="00307459">
      <w:pPr>
        <w:pStyle w:val="PL"/>
        <w:rPr>
          <w:lang w:val="sv-SE" w:eastAsia="sv-SE"/>
        </w:rPr>
      </w:pPr>
      <w:r>
        <w:rPr>
          <w:lang w:val="sv-SE" w:eastAsia="sv-SE"/>
        </w:rPr>
        <w:t>FreqDomainHSNAconfiguration-List-Item ::= SEQUENCE {</w:t>
      </w:r>
    </w:p>
    <w:p w14:paraId="3990AFBD" w14:textId="77777777" w:rsidR="00307459" w:rsidRDefault="00307459" w:rsidP="00307459">
      <w:pPr>
        <w:pStyle w:val="PL"/>
        <w:rPr>
          <w:lang w:val="sv-SE" w:eastAsia="sv-SE"/>
        </w:rPr>
      </w:pPr>
      <w:r>
        <w:rPr>
          <w:lang w:val="sv-SE" w:eastAsia="sv-SE"/>
        </w:rPr>
        <w:tab/>
        <w:t xml:space="preserve">rBsetIndex </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t>INTEGER(0.. maxnoofRBsetsPerCell1</w:t>
      </w:r>
      <w:r>
        <w:t>, ...</w:t>
      </w:r>
      <w:r>
        <w:rPr>
          <w:lang w:val="sv-SE" w:eastAsia="sv-SE"/>
        </w:rPr>
        <w:t>),</w:t>
      </w:r>
    </w:p>
    <w:p w14:paraId="7EB2C4F7" w14:textId="77777777" w:rsidR="00307459" w:rsidRDefault="00307459" w:rsidP="00307459">
      <w:pPr>
        <w:pStyle w:val="PL"/>
        <w:rPr>
          <w:rFonts w:cs="Courier New"/>
          <w:szCs w:val="16"/>
          <w:lang w:eastAsia="ko-KR"/>
        </w:rPr>
      </w:pPr>
      <w:bookmarkStart w:id="856" w:name="MCCQCTEMPBM_00000279"/>
      <w:r>
        <w:rPr>
          <w:rFonts w:cs="Courier New"/>
          <w:szCs w:val="16"/>
        </w:rPr>
        <w:tab/>
        <w:t xml:space="preserve">freqDomainSlotHSNAconfiguration-List </w:t>
      </w:r>
      <w:r>
        <w:rPr>
          <w:rFonts w:cs="Courier New"/>
          <w:szCs w:val="16"/>
        </w:rPr>
        <w:tab/>
      </w:r>
      <w:r>
        <w:rPr>
          <w:rFonts w:cs="Courier New"/>
          <w:szCs w:val="16"/>
        </w:rPr>
        <w:tab/>
        <w:t xml:space="preserve">FreqDomainSlotHSNAconfiguration-List, </w:t>
      </w:r>
      <w:r>
        <w:rPr>
          <w:rFonts w:cs="Courier New"/>
          <w:szCs w:val="16"/>
        </w:rPr>
        <w:tab/>
      </w:r>
    </w:p>
    <w:p w14:paraId="2B3B39BC" w14:textId="77777777" w:rsidR="00307459" w:rsidRDefault="00307459" w:rsidP="00307459">
      <w:pPr>
        <w:pStyle w:val="PL"/>
        <w:rPr>
          <w:rFonts w:cs="Courier New"/>
          <w:szCs w:val="16"/>
        </w:rPr>
      </w:pPr>
      <w:r>
        <w:rPr>
          <w:rFonts w:cs="Courier New"/>
          <w:szCs w:val="16"/>
        </w:rPr>
        <w:lastRenderedPageBreak/>
        <w:tab/>
        <w:t>iE-Extensions</w:t>
      </w:r>
      <w:r>
        <w:rPr>
          <w:rFonts w:cs="Courier New"/>
          <w:szCs w:val="16"/>
        </w:rPr>
        <w:tab/>
      </w:r>
      <w:r>
        <w:rPr>
          <w:rFonts w:cs="Courier New"/>
          <w:szCs w:val="16"/>
        </w:rPr>
        <w:tab/>
        <w:t>ProtocolExtensionContainer { { FreqDomainHSNAconfiguration-List-Item-ExtIEs} }</w:t>
      </w:r>
      <w:r>
        <w:rPr>
          <w:rFonts w:cs="Courier New"/>
          <w:szCs w:val="16"/>
        </w:rPr>
        <w:tab/>
        <w:t>OPTIONAL,</w:t>
      </w:r>
    </w:p>
    <w:p w14:paraId="1A229A78" w14:textId="77777777" w:rsidR="00307459" w:rsidRDefault="00307459" w:rsidP="00307459">
      <w:pPr>
        <w:pStyle w:val="PL"/>
        <w:rPr>
          <w:rFonts w:cs="Courier New"/>
          <w:szCs w:val="16"/>
        </w:rPr>
      </w:pPr>
      <w:r>
        <w:rPr>
          <w:rFonts w:cs="Courier New"/>
          <w:szCs w:val="16"/>
        </w:rPr>
        <w:tab/>
        <w:t>...</w:t>
      </w:r>
    </w:p>
    <w:bookmarkEnd w:id="856"/>
    <w:p w14:paraId="3C8CB7C6" w14:textId="77777777" w:rsidR="00307459" w:rsidRDefault="00307459" w:rsidP="00307459">
      <w:pPr>
        <w:pStyle w:val="PL"/>
        <w:rPr>
          <w:lang w:val="sv-SE" w:eastAsia="sv-SE"/>
        </w:rPr>
      </w:pPr>
      <w:r>
        <w:rPr>
          <w:lang w:val="sv-SE" w:eastAsia="sv-SE"/>
        </w:rPr>
        <w:t>}</w:t>
      </w:r>
    </w:p>
    <w:p w14:paraId="7D72FA06" w14:textId="77777777" w:rsidR="00307459" w:rsidRDefault="00307459" w:rsidP="00307459">
      <w:pPr>
        <w:pStyle w:val="PL"/>
        <w:rPr>
          <w:lang w:val="sv-SE" w:eastAsia="sv-SE"/>
        </w:rPr>
      </w:pPr>
    </w:p>
    <w:p w14:paraId="3EEEA2E1" w14:textId="77777777" w:rsidR="00307459" w:rsidRDefault="00307459" w:rsidP="00307459">
      <w:pPr>
        <w:pStyle w:val="PL"/>
        <w:rPr>
          <w:rFonts w:cs="Courier New"/>
          <w:szCs w:val="16"/>
          <w:lang w:eastAsia="ko-KR"/>
        </w:rPr>
      </w:pPr>
      <w:bookmarkStart w:id="857" w:name="MCCQCTEMPBM_00000280"/>
      <w:r>
        <w:rPr>
          <w:rFonts w:cs="Courier New"/>
          <w:szCs w:val="16"/>
        </w:rPr>
        <w:t>FreqDomainHSNAconfiguration-List-Item-ExtIEs XNAP-PROTOCOL-EXTENSION ::= {</w:t>
      </w:r>
    </w:p>
    <w:p w14:paraId="63EB5E63" w14:textId="77777777" w:rsidR="00307459" w:rsidRDefault="00307459" w:rsidP="00307459">
      <w:pPr>
        <w:pStyle w:val="PL"/>
        <w:rPr>
          <w:rFonts w:cs="Courier New"/>
          <w:szCs w:val="16"/>
        </w:rPr>
      </w:pPr>
      <w:r>
        <w:rPr>
          <w:rFonts w:cs="Courier New"/>
          <w:szCs w:val="16"/>
        </w:rPr>
        <w:tab/>
        <w:t>...</w:t>
      </w:r>
    </w:p>
    <w:p w14:paraId="5790F533" w14:textId="77777777" w:rsidR="00307459" w:rsidRDefault="00307459" w:rsidP="00307459">
      <w:pPr>
        <w:pStyle w:val="PL"/>
        <w:rPr>
          <w:rFonts w:cs="Courier New"/>
          <w:szCs w:val="16"/>
        </w:rPr>
      </w:pPr>
      <w:r>
        <w:rPr>
          <w:rFonts w:cs="Courier New"/>
          <w:szCs w:val="16"/>
        </w:rPr>
        <w:t>}</w:t>
      </w:r>
    </w:p>
    <w:bookmarkEnd w:id="857"/>
    <w:p w14:paraId="6F1B7B51" w14:textId="77777777" w:rsidR="00307459" w:rsidRDefault="00307459" w:rsidP="00307459">
      <w:pPr>
        <w:pStyle w:val="PL"/>
        <w:rPr>
          <w:lang w:val="sv-SE" w:eastAsia="sv-SE"/>
        </w:rPr>
      </w:pPr>
    </w:p>
    <w:p w14:paraId="0C56D1CF" w14:textId="77777777" w:rsidR="00307459" w:rsidRDefault="00307459" w:rsidP="00307459">
      <w:pPr>
        <w:pStyle w:val="PL"/>
        <w:rPr>
          <w:lang w:val="sv-SE" w:eastAsia="sv-SE"/>
        </w:rPr>
      </w:pPr>
    </w:p>
    <w:p w14:paraId="79BB9D94" w14:textId="77777777" w:rsidR="00307459" w:rsidRDefault="00307459" w:rsidP="00307459">
      <w:pPr>
        <w:pStyle w:val="PL"/>
        <w:rPr>
          <w:lang w:val="sv-SE" w:eastAsia="sv-SE"/>
        </w:rPr>
      </w:pPr>
      <w:r>
        <w:rPr>
          <w:lang w:val="sv-SE" w:eastAsia="sv-SE"/>
        </w:rPr>
        <w:t>FreqDomainSlotHSNAconfiguration-List ::= SEQUENCE (SIZE(1.. maxnoofHSNASlots)) OF FreqDomainSlotHSNAconfiguration-List-Item</w:t>
      </w:r>
    </w:p>
    <w:p w14:paraId="2D993D7D" w14:textId="77777777" w:rsidR="00307459" w:rsidRDefault="00307459" w:rsidP="00307459">
      <w:pPr>
        <w:pStyle w:val="PL"/>
        <w:rPr>
          <w:lang w:val="sv-SE" w:eastAsia="sv-SE"/>
        </w:rPr>
      </w:pPr>
    </w:p>
    <w:p w14:paraId="6AD8AEA9" w14:textId="77777777" w:rsidR="00307459" w:rsidRDefault="00307459" w:rsidP="00307459">
      <w:pPr>
        <w:pStyle w:val="PL"/>
        <w:rPr>
          <w:lang w:val="sv-SE" w:eastAsia="sv-SE"/>
        </w:rPr>
      </w:pPr>
      <w:r>
        <w:rPr>
          <w:lang w:val="sv-SE" w:eastAsia="sv-SE"/>
        </w:rPr>
        <w:t>FreqDomainSlotHSNAconfiguration-List-Item ::=</w:t>
      </w:r>
      <w:r>
        <w:rPr>
          <w:lang w:val="sv-SE" w:eastAsia="sv-SE"/>
        </w:rPr>
        <w:tab/>
        <w:t>SEQUENCE {</w:t>
      </w:r>
    </w:p>
    <w:p w14:paraId="15B189D3" w14:textId="77777777" w:rsidR="00307459" w:rsidRDefault="00307459" w:rsidP="00307459">
      <w:pPr>
        <w:pStyle w:val="PL"/>
        <w:rPr>
          <w:lang w:val="sv-SE" w:eastAsia="sv-SE"/>
        </w:rPr>
      </w:pPr>
      <w:r>
        <w:rPr>
          <w:lang w:val="sv-SE" w:eastAsia="sv-SE"/>
        </w:rPr>
        <w:tab/>
        <w:t>slotIndex</w:t>
      </w:r>
      <w:r>
        <w:rPr>
          <w:lang w:val="sv-SE" w:eastAsia="sv-SE"/>
        </w:rPr>
        <w:tab/>
      </w:r>
      <w:r>
        <w:rPr>
          <w:lang w:val="sv-SE" w:eastAsia="sv-SE"/>
        </w:rPr>
        <w:tab/>
        <w:t>INTEGER(1..maxnoofHSNASlots),</w:t>
      </w:r>
      <w:r>
        <w:rPr>
          <w:lang w:val="sv-SE" w:eastAsia="sv-SE"/>
        </w:rPr>
        <w:tab/>
      </w:r>
    </w:p>
    <w:p w14:paraId="57012404" w14:textId="77777777" w:rsidR="00307459" w:rsidRDefault="00307459" w:rsidP="00307459">
      <w:pPr>
        <w:pStyle w:val="PL"/>
        <w:rPr>
          <w:lang w:val="sv-SE" w:eastAsia="sv-SE"/>
        </w:rPr>
      </w:pPr>
      <w:r>
        <w:rPr>
          <w:lang w:val="sv-SE" w:eastAsia="sv-SE"/>
        </w:rPr>
        <w:tab/>
        <w:t>hSNADownlink</w:t>
      </w:r>
      <w:r>
        <w:rPr>
          <w:lang w:val="sv-SE" w:eastAsia="sv-SE"/>
        </w:rPr>
        <w:tab/>
        <w:t>HSNADownlink</w:t>
      </w:r>
      <w:r>
        <w:rPr>
          <w:lang w:val="sv-SE" w:eastAsia="sv-SE"/>
        </w:rPr>
        <w:tab/>
      </w:r>
      <w:r>
        <w:rPr>
          <w:lang w:val="sv-SE" w:eastAsia="sv-SE"/>
        </w:rPr>
        <w:tab/>
        <w:t>OPTIONAL,</w:t>
      </w:r>
    </w:p>
    <w:p w14:paraId="61CF886A" w14:textId="77777777" w:rsidR="00307459" w:rsidRDefault="00307459" w:rsidP="00307459">
      <w:pPr>
        <w:pStyle w:val="PL"/>
        <w:rPr>
          <w:lang w:val="sv-SE" w:eastAsia="sv-SE"/>
        </w:rPr>
      </w:pPr>
      <w:r>
        <w:rPr>
          <w:lang w:val="sv-SE" w:eastAsia="sv-SE"/>
        </w:rPr>
        <w:tab/>
        <w:t>hSNAUplink</w:t>
      </w:r>
      <w:r>
        <w:rPr>
          <w:lang w:val="sv-SE" w:eastAsia="sv-SE"/>
        </w:rPr>
        <w:tab/>
      </w:r>
      <w:r>
        <w:rPr>
          <w:lang w:val="sv-SE" w:eastAsia="sv-SE"/>
        </w:rPr>
        <w:tab/>
        <w:t>HSNAUplink</w:t>
      </w:r>
      <w:r>
        <w:rPr>
          <w:lang w:val="sv-SE" w:eastAsia="sv-SE"/>
        </w:rPr>
        <w:tab/>
      </w:r>
      <w:r>
        <w:rPr>
          <w:lang w:val="sv-SE" w:eastAsia="sv-SE"/>
        </w:rPr>
        <w:tab/>
      </w:r>
      <w:r>
        <w:rPr>
          <w:lang w:val="sv-SE" w:eastAsia="sv-SE"/>
        </w:rPr>
        <w:tab/>
        <w:t>OPTIONAL,</w:t>
      </w:r>
    </w:p>
    <w:p w14:paraId="71B137FA" w14:textId="77777777" w:rsidR="00307459" w:rsidRDefault="00307459" w:rsidP="00307459">
      <w:pPr>
        <w:pStyle w:val="PL"/>
        <w:rPr>
          <w:lang w:val="sv-SE" w:eastAsia="sv-SE"/>
        </w:rPr>
      </w:pPr>
      <w:r>
        <w:rPr>
          <w:lang w:val="sv-SE" w:eastAsia="sv-SE"/>
        </w:rPr>
        <w:tab/>
        <w:t>hSNAFlexible</w:t>
      </w:r>
      <w:r>
        <w:rPr>
          <w:lang w:val="sv-SE" w:eastAsia="sv-SE"/>
        </w:rPr>
        <w:tab/>
        <w:t>HSNAFlexible</w:t>
      </w:r>
      <w:r>
        <w:rPr>
          <w:lang w:val="sv-SE" w:eastAsia="sv-SE"/>
        </w:rPr>
        <w:tab/>
      </w:r>
      <w:r>
        <w:rPr>
          <w:lang w:val="sv-SE" w:eastAsia="sv-SE"/>
        </w:rPr>
        <w:tab/>
        <w:t>OPTIONAL,</w:t>
      </w:r>
    </w:p>
    <w:p w14:paraId="36BD5A1F" w14:textId="77777777" w:rsidR="00307459" w:rsidRDefault="00307459" w:rsidP="00307459">
      <w:pPr>
        <w:pStyle w:val="PL"/>
        <w:rPr>
          <w:rFonts w:cs="Courier New"/>
          <w:szCs w:val="16"/>
          <w:lang w:val="sv-SE" w:eastAsia="ko-KR"/>
        </w:rPr>
      </w:pPr>
      <w:bookmarkStart w:id="858" w:name="MCCQCTEMPBM_00000281"/>
      <w:r>
        <w:rPr>
          <w:rFonts w:cs="Courier New"/>
          <w:szCs w:val="16"/>
          <w:lang w:val="sv-SE"/>
        </w:rPr>
        <w:tab/>
        <w:t>iE-Extensions</w:t>
      </w:r>
      <w:r>
        <w:rPr>
          <w:rFonts w:cs="Courier New"/>
          <w:szCs w:val="16"/>
          <w:lang w:val="sv-SE"/>
        </w:rPr>
        <w:tab/>
      </w:r>
      <w:r>
        <w:rPr>
          <w:rFonts w:cs="Courier New"/>
          <w:szCs w:val="16"/>
          <w:lang w:val="sv-SE"/>
        </w:rPr>
        <w:tab/>
        <w:t>ProtocolExtensionContainer { { FreqDomainSlotHSNAconfiguration-List-Item-ExtIEs} }</w:t>
      </w:r>
      <w:r>
        <w:rPr>
          <w:rFonts w:cs="Courier New"/>
          <w:szCs w:val="16"/>
          <w:lang w:val="sv-SE"/>
        </w:rPr>
        <w:tab/>
        <w:t>OPTIONAL,</w:t>
      </w:r>
    </w:p>
    <w:p w14:paraId="19372B1C" w14:textId="77777777" w:rsidR="00307459" w:rsidRDefault="00307459" w:rsidP="00307459">
      <w:pPr>
        <w:pStyle w:val="PL"/>
        <w:rPr>
          <w:rFonts w:cs="Courier New"/>
          <w:szCs w:val="16"/>
          <w:lang w:val="sv-SE"/>
        </w:rPr>
      </w:pPr>
      <w:r>
        <w:rPr>
          <w:rFonts w:cs="Courier New"/>
          <w:szCs w:val="16"/>
          <w:lang w:val="sv-SE"/>
        </w:rPr>
        <w:tab/>
        <w:t>...</w:t>
      </w:r>
    </w:p>
    <w:bookmarkEnd w:id="858"/>
    <w:p w14:paraId="747D8E76" w14:textId="77777777" w:rsidR="00307459" w:rsidRDefault="00307459" w:rsidP="00307459">
      <w:pPr>
        <w:pStyle w:val="PL"/>
        <w:rPr>
          <w:lang w:val="sv-SE" w:eastAsia="sv-SE"/>
        </w:rPr>
      </w:pPr>
      <w:r>
        <w:rPr>
          <w:lang w:val="sv-SE" w:eastAsia="sv-SE"/>
        </w:rPr>
        <w:t>}</w:t>
      </w:r>
    </w:p>
    <w:p w14:paraId="0FCF350A" w14:textId="77777777" w:rsidR="00307459" w:rsidRDefault="00307459" w:rsidP="00307459">
      <w:pPr>
        <w:pStyle w:val="PL"/>
        <w:rPr>
          <w:rFonts w:cs="Courier New"/>
          <w:szCs w:val="16"/>
          <w:lang w:val="sv-SE" w:eastAsia="ko-KR"/>
        </w:rPr>
      </w:pPr>
      <w:bookmarkStart w:id="859" w:name="MCCQCTEMPBM_00000282"/>
    </w:p>
    <w:p w14:paraId="1B3270F7" w14:textId="77777777" w:rsidR="00307459" w:rsidRDefault="00307459" w:rsidP="00307459">
      <w:pPr>
        <w:pStyle w:val="PL"/>
        <w:rPr>
          <w:rFonts w:cs="Courier New"/>
          <w:szCs w:val="16"/>
          <w:lang w:val="sv-SE"/>
        </w:rPr>
      </w:pPr>
      <w:r>
        <w:rPr>
          <w:rFonts w:cs="Courier New"/>
          <w:szCs w:val="16"/>
          <w:lang w:val="sv-SE"/>
        </w:rPr>
        <w:t>FreqDomainSlotHSNAconfiguration-List-Item-ExtIEs XNAP-PROTOCOL-EXTENSION ::= {</w:t>
      </w:r>
    </w:p>
    <w:p w14:paraId="79246D46" w14:textId="77777777" w:rsidR="00307459" w:rsidRDefault="00307459" w:rsidP="00307459">
      <w:pPr>
        <w:pStyle w:val="PL"/>
        <w:rPr>
          <w:rFonts w:cs="Courier New"/>
          <w:szCs w:val="16"/>
          <w:lang w:val="sv-SE"/>
        </w:rPr>
      </w:pPr>
      <w:r>
        <w:rPr>
          <w:rFonts w:cs="Courier New"/>
          <w:szCs w:val="16"/>
          <w:lang w:val="sv-SE"/>
        </w:rPr>
        <w:tab/>
        <w:t>...</w:t>
      </w:r>
    </w:p>
    <w:p w14:paraId="05810374" w14:textId="77777777" w:rsidR="00307459" w:rsidRDefault="00307459" w:rsidP="00307459">
      <w:pPr>
        <w:pStyle w:val="PL"/>
        <w:rPr>
          <w:rFonts w:cs="Courier New"/>
          <w:szCs w:val="16"/>
          <w:lang w:val="sv-SE"/>
        </w:rPr>
      </w:pPr>
      <w:r>
        <w:rPr>
          <w:rFonts w:cs="Courier New"/>
          <w:szCs w:val="16"/>
          <w:lang w:val="sv-SE"/>
        </w:rPr>
        <w:t>}</w:t>
      </w:r>
    </w:p>
    <w:bookmarkEnd w:id="859"/>
    <w:p w14:paraId="416E37B5" w14:textId="77777777" w:rsidR="00307459" w:rsidRDefault="00307459" w:rsidP="00307459">
      <w:pPr>
        <w:pStyle w:val="PL"/>
        <w:rPr>
          <w:rFonts w:cs="Courier New"/>
          <w:szCs w:val="16"/>
          <w:lang w:val="sv-SE"/>
        </w:rPr>
      </w:pPr>
    </w:p>
    <w:p w14:paraId="3C5BE7EE" w14:textId="77777777" w:rsidR="00307459" w:rsidRDefault="00307459" w:rsidP="00307459">
      <w:pPr>
        <w:pStyle w:val="PL"/>
        <w:rPr>
          <w:noProof w:val="0"/>
          <w:snapToGrid w:val="0"/>
          <w:lang w:eastAsia="zh-CN"/>
        </w:rPr>
      </w:pPr>
      <w:r>
        <w:rPr>
          <w:noProof w:val="0"/>
          <w:snapToGrid w:val="0"/>
          <w:lang w:eastAsia="zh-CN"/>
        </w:rPr>
        <w:t>FrequencyShift7p5khz ::= ENUMERATED {false, true, ...}</w:t>
      </w:r>
    </w:p>
    <w:p w14:paraId="2CDD72C0" w14:textId="77777777" w:rsidR="00307459" w:rsidRDefault="00307459" w:rsidP="00307459">
      <w:pPr>
        <w:pStyle w:val="PL"/>
        <w:rPr>
          <w:lang w:eastAsia="ko-KR"/>
        </w:rPr>
      </w:pPr>
    </w:p>
    <w:p w14:paraId="4687E8B2" w14:textId="77777777" w:rsidR="00307459" w:rsidRDefault="00307459" w:rsidP="00307459">
      <w:pPr>
        <w:pStyle w:val="PL"/>
        <w:outlineLvl w:val="3"/>
      </w:pPr>
      <w:r>
        <w:t>-- G</w:t>
      </w:r>
    </w:p>
    <w:p w14:paraId="66F6D04D" w14:textId="77777777" w:rsidR="00307459" w:rsidRDefault="00307459" w:rsidP="00307459">
      <w:pPr>
        <w:pStyle w:val="PL"/>
      </w:pPr>
    </w:p>
    <w:p w14:paraId="25A1F96F" w14:textId="77777777" w:rsidR="00307459" w:rsidRDefault="00307459" w:rsidP="00307459">
      <w:pPr>
        <w:pStyle w:val="PL"/>
      </w:pPr>
    </w:p>
    <w:p w14:paraId="51EADA89" w14:textId="77777777" w:rsidR="00307459" w:rsidRDefault="00307459" w:rsidP="00307459">
      <w:pPr>
        <w:pStyle w:val="PL"/>
      </w:pPr>
      <w:bookmarkStart w:id="860" w:name="_Hlk513547189"/>
      <w:r>
        <w:t>GBRQoSFlowInfo</w:t>
      </w:r>
      <w:bookmarkEnd w:id="860"/>
      <w:r>
        <w:t xml:space="preserve"> ::= SEQUENCE {</w:t>
      </w:r>
    </w:p>
    <w:p w14:paraId="39CE90FD" w14:textId="77777777" w:rsidR="00307459" w:rsidRDefault="00307459" w:rsidP="00307459">
      <w:pPr>
        <w:pStyle w:val="PL"/>
      </w:pPr>
      <w:r>
        <w:tab/>
        <w:t>maxFlowBitRateDL</w:t>
      </w:r>
      <w:r>
        <w:tab/>
      </w:r>
      <w:r>
        <w:tab/>
      </w:r>
      <w:r>
        <w:tab/>
        <w:t>BitRate,</w:t>
      </w:r>
    </w:p>
    <w:p w14:paraId="449CFDDF" w14:textId="77777777" w:rsidR="00307459" w:rsidRDefault="00307459" w:rsidP="00307459">
      <w:pPr>
        <w:pStyle w:val="PL"/>
      </w:pPr>
      <w:r>
        <w:tab/>
        <w:t>maxFlowBitRateUL</w:t>
      </w:r>
      <w:r>
        <w:tab/>
      </w:r>
      <w:r>
        <w:tab/>
      </w:r>
      <w:r>
        <w:tab/>
        <w:t>BitRate,</w:t>
      </w:r>
    </w:p>
    <w:p w14:paraId="55C4242F" w14:textId="77777777" w:rsidR="00307459" w:rsidRDefault="00307459" w:rsidP="00307459">
      <w:pPr>
        <w:pStyle w:val="PL"/>
      </w:pPr>
      <w:r>
        <w:tab/>
        <w:t>guaranteedFlowBitRateDL</w:t>
      </w:r>
      <w:r>
        <w:tab/>
      </w:r>
      <w:r>
        <w:tab/>
        <w:t>BitRate,</w:t>
      </w:r>
    </w:p>
    <w:p w14:paraId="60AD068C" w14:textId="77777777" w:rsidR="00307459" w:rsidRDefault="00307459" w:rsidP="00307459">
      <w:pPr>
        <w:pStyle w:val="PL"/>
      </w:pPr>
      <w:r>
        <w:tab/>
        <w:t>guaranteedFlowBitRateUL</w:t>
      </w:r>
      <w:r>
        <w:tab/>
      </w:r>
      <w:r>
        <w:tab/>
        <w:t>BitRate,</w:t>
      </w:r>
    </w:p>
    <w:p w14:paraId="68E12324" w14:textId="77777777" w:rsidR="00307459" w:rsidRDefault="00307459" w:rsidP="00307459">
      <w:pPr>
        <w:pStyle w:val="PL"/>
      </w:pPr>
      <w:r>
        <w:tab/>
        <w:t>notificationControl</w:t>
      </w:r>
      <w:r>
        <w:tab/>
      </w:r>
      <w:r>
        <w:tab/>
      </w:r>
      <w:r>
        <w:tab/>
        <w:t>ENUMERATED {notification-requested, ...}</w:t>
      </w:r>
      <w:r>
        <w:tab/>
      </w:r>
      <w:r>
        <w:tab/>
      </w:r>
      <w:r>
        <w:tab/>
      </w:r>
      <w:r>
        <w:tab/>
        <w:t>OPTIONAL,</w:t>
      </w:r>
    </w:p>
    <w:p w14:paraId="200E06B4" w14:textId="77777777" w:rsidR="00307459" w:rsidRDefault="00307459" w:rsidP="00307459">
      <w:pPr>
        <w:pStyle w:val="PL"/>
      </w:pPr>
      <w:r>
        <w:tab/>
        <w:t>maxPacketLossRateDL</w:t>
      </w:r>
      <w:r>
        <w:tab/>
      </w:r>
      <w:r>
        <w:tab/>
      </w:r>
      <w:r>
        <w:tab/>
      </w:r>
      <w:r>
        <w:rPr>
          <w:rStyle w:val="PLChar"/>
        </w:rPr>
        <w:t>PacketLossRate</w:t>
      </w:r>
      <w:r>
        <w:tab/>
      </w:r>
      <w:r>
        <w:tab/>
      </w:r>
      <w:r>
        <w:tab/>
      </w:r>
      <w:r>
        <w:tab/>
      </w:r>
      <w:r>
        <w:tab/>
      </w:r>
      <w:r>
        <w:tab/>
      </w:r>
      <w:r>
        <w:tab/>
      </w:r>
      <w:r>
        <w:tab/>
      </w:r>
      <w:r>
        <w:tab/>
      </w:r>
      <w:r>
        <w:tab/>
      </w:r>
      <w:r>
        <w:tab/>
        <w:t>OPTIONAL,</w:t>
      </w:r>
    </w:p>
    <w:p w14:paraId="5523ED13" w14:textId="77777777" w:rsidR="00307459" w:rsidRDefault="00307459" w:rsidP="00307459">
      <w:pPr>
        <w:pStyle w:val="PL"/>
      </w:pPr>
      <w:r>
        <w:tab/>
        <w:t>maxPacketLossRateUL</w:t>
      </w:r>
      <w:r>
        <w:tab/>
      </w:r>
      <w:r>
        <w:tab/>
      </w:r>
      <w:r>
        <w:tab/>
      </w:r>
      <w:r>
        <w:rPr>
          <w:rStyle w:val="PLChar"/>
        </w:rPr>
        <w:t>PacketLossRate</w:t>
      </w:r>
      <w:r>
        <w:tab/>
      </w:r>
      <w:r>
        <w:tab/>
      </w:r>
      <w:r>
        <w:tab/>
      </w:r>
      <w:r>
        <w:tab/>
      </w:r>
      <w:r>
        <w:tab/>
      </w:r>
      <w:r>
        <w:tab/>
      </w:r>
      <w:r>
        <w:tab/>
      </w:r>
      <w:r>
        <w:tab/>
      </w:r>
      <w:r>
        <w:tab/>
      </w:r>
      <w:r>
        <w:tab/>
      </w:r>
      <w:r>
        <w:tab/>
        <w:t>OPTIONAL,</w:t>
      </w:r>
    </w:p>
    <w:p w14:paraId="5E4AC8E4"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GBRQoSFlowInfo</w:t>
      </w:r>
      <w:r>
        <w:rPr>
          <w:noProof w:val="0"/>
          <w:snapToGrid w:val="0"/>
        </w:rPr>
        <w:t>-ExtIEs</w:t>
      </w:r>
      <w:proofErr w:type="spellEnd"/>
      <w:r>
        <w:rPr>
          <w:noProof w:val="0"/>
          <w:snapToGrid w:val="0"/>
        </w:rPr>
        <w:t>} }</w:t>
      </w:r>
      <w:r>
        <w:rPr>
          <w:noProof w:val="0"/>
          <w:snapToGrid w:val="0"/>
        </w:rPr>
        <w:tab/>
        <w:t>OPTIONAL,</w:t>
      </w:r>
    </w:p>
    <w:p w14:paraId="7609CE9B" w14:textId="77777777" w:rsidR="00307459" w:rsidRDefault="00307459" w:rsidP="00307459">
      <w:pPr>
        <w:pStyle w:val="PL"/>
        <w:rPr>
          <w:noProof w:val="0"/>
          <w:snapToGrid w:val="0"/>
        </w:rPr>
      </w:pPr>
      <w:r>
        <w:rPr>
          <w:noProof w:val="0"/>
          <w:snapToGrid w:val="0"/>
        </w:rPr>
        <w:tab/>
        <w:t>...</w:t>
      </w:r>
    </w:p>
    <w:p w14:paraId="71481335" w14:textId="77777777" w:rsidR="00307459" w:rsidRDefault="00307459" w:rsidP="00307459">
      <w:pPr>
        <w:pStyle w:val="PL"/>
        <w:rPr>
          <w:noProof w:val="0"/>
          <w:snapToGrid w:val="0"/>
        </w:rPr>
      </w:pPr>
      <w:r>
        <w:rPr>
          <w:noProof w:val="0"/>
          <w:snapToGrid w:val="0"/>
        </w:rPr>
        <w:t>}</w:t>
      </w:r>
    </w:p>
    <w:p w14:paraId="7515BEAE" w14:textId="77777777" w:rsidR="00307459" w:rsidRDefault="00307459" w:rsidP="00307459">
      <w:pPr>
        <w:pStyle w:val="PL"/>
        <w:rPr>
          <w:noProof w:val="0"/>
          <w:snapToGrid w:val="0"/>
        </w:rPr>
      </w:pPr>
    </w:p>
    <w:p w14:paraId="5E40FEBD" w14:textId="77777777" w:rsidR="00307459" w:rsidRDefault="00307459" w:rsidP="00307459">
      <w:pPr>
        <w:pStyle w:val="PL"/>
        <w:rPr>
          <w:noProof w:val="0"/>
          <w:snapToGrid w:val="0"/>
        </w:rPr>
      </w:pPr>
      <w:r>
        <w:t>GBRQoSFlowInfo</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7E79774B" w14:textId="77777777" w:rsidR="00307459" w:rsidRDefault="00307459" w:rsidP="00307459">
      <w:pPr>
        <w:pStyle w:val="PL"/>
      </w:pPr>
      <w:r>
        <w:t>{ ID id-AlternativeQoSParaSetList</w:t>
      </w:r>
      <w:r>
        <w:tab/>
        <w:t>CRITICALITY ignore</w:t>
      </w:r>
      <w:r>
        <w:tab/>
        <w:t>EXTENSION AlternativeQoSParaSetList</w:t>
      </w:r>
      <w:r>
        <w:tab/>
        <w:t>PRESENCE optional</w:t>
      </w:r>
      <w:r>
        <w:tab/>
        <w:t>},</w:t>
      </w:r>
    </w:p>
    <w:p w14:paraId="14E261E6" w14:textId="77777777" w:rsidR="00307459" w:rsidRDefault="00307459" w:rsidP="00307459">
      <w:pPr>
        <w:pStyle w:val="PL"/>
        <w:rPr>
          <w:noProof w:val="0"/>
          <w:snapToGrid w:val="0"/>
        </w:rPr>
      </w:pPr>
      <w:r>
        <w:rPr>
          <w:noProof w:val="0"/>
          <w:snapToGrid w:val="0"/>
        </w:rPr>
        <w:tab/>
        <w:t>...</w:t>
      </w:r>
    </w:p>
    <w:p w14:paraId="4BD26C87" w14:textId="77777777" w:rsidR="00307459" w:rsidRDefault="00307459" w:rsidP="00307459">
      <w:pPr>
        <w:pStyle w:val="PL"/>
        <w:rPr>
          <w:noProof w:val="0"/>
          <w:snapToGrid w:val="0"/>
        </w:rPr>
      </w:pPr>
      <w:r>
        <w:rPr>
          <w:noProof w:val="0"/>
          <w:snapToGrid w:val="0"/>
        </w:rPr>
        <w:t>}</w:t>
      </w:r>
    </w:p>
    <w:p w14:paraId="629A44D1" w14:textId="77777777" w:rsidR="00307459" w:rsidRDefault="00307459" w:rsidP="00307459">
      <w:pPr>
        <w:pStyle w:val="PL"/>
      </w:pPr>
    </w:p>
    <w:p w14:paraId="534EF498" w14:textId="77777777" w:rsidR="00307459" w:rsidRDefault="00307459" w:rsidP="00307459">
      <w:pPr>
        <w:pStyle w:val="PL"/>
      </w:pPr>
      <w:bookmarkStart w:id="861" w:name="_Hlk513550868"/>
      <w:r>
        <w:t>GlobalgNB-ID</w:t>
      </w:r>
      <w:bookmarkEnd w:id="861"/>
      <w:r>
        <w:tab/>
        <w:t>::= SEQUENCE {</w:t>
      </w:r>
    </w:p>
    <w:p w14:paraId="170A4FED" w14:textId="77777777" w:rsidR="00307459" w:rsidRDefault="00307459" w:rsidP="00307459">
      <w:pPr>
        <w:pStyle w:val="PL"/>
      </w:pPr>
      <w:r>
        <w:tab/>
        <w:t>plmn-id</w:t>
      </w:r>
      <w:r>
        <w:tab/>
      </w:r>
      <w:r>
        <w:tab/>
      </w:r>
      <w:r>
        <w:tab/>
        <w:t>PLMN-Identity,</w:t>
      </w:r>
    </w:p>
    <w:p w14:paraId="01A8EF5F" w14:textId="77777777" w:rsidR="00307459" w:rsidRDefault="00307459" w:rsidP="00307459">
      <w:pPr>
        <w:pStyle w:val="PL"/>
      </w:pPr>
      <w:r>
        <w:tab/>
        <w:t>gnb-id</w:t>
      </w:r>
      <w:r>
        <w:tab/>
      </w:r>
      <w:r>
        <w:tab/>
      </w:r>
      <w:r>
        <w:tab/>
        <w:t>GNB-ID-Choice,</w:t>
      </w:r>
    </w:p>
    <w:p w14:paraId="48F3D2CC"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lang w:val="fr-FR"/>
        </w:rPr>
        <w:t>GlobalgNB</w:t>
      </w:r>
      <w:proofErr w:type="spellEnd"/>
      <w:r>
        <w:rPr>
          <w:lang w:val="fr-FR"/>
        </w:rPr>
        <w:t>-ID</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4CEABA4C" w14:textId="77777777" w:rsidR="00307459" w:rsidRDefault="00307459" w:rsidP="00307459">
      <w:pPr>
        <w:pStyle w:val="PL"/>
        <w:rPr>
          <w:noProof w:val="0"/>
          <w:snapToGrid w:val="0"/>
        </w:rPr>
      </w:pPr>
      <w:r>
        <w:rPr>
          <w:noProof w:val="0"/>
          <w:snapToGrid w:val="0"/>
          <w:lang w:val="fr-FR"/>
        </w:rPr>
        <w:tab/>
      </w:r>
      <w:r>
        <w:rPr>
          <w:noProof w:val="0"/>
          <w:snapToGrid w:val="0"/>
        </w:rPr>
        <w:t>...</w:t>
      </w:r>
    </w:p>
    <w:p w14:paraId="63F9C0E9" w14:textId="77777777" w:rsidR="00307459" w:rsidRDefault="00307459" w:rsidP="00307459">
      <w:pPr>
        <w:pStyle w:val="PL"/>
        <w:rPr>
          <w:noProof w:val="0"/>
          <w:snapToGrid w:val="0"/>
        </w:rPr>
      </w:pPr>
      <w:r>
        <w:rPr>
          <w:noProof w:val="0"/>
          <w:snapToGrid w:val="0"/>
        </w:rPr>
        <w:t>}</w:t>
      </w:r>
    </w:p>
    <w:p w14:paraId="7F6A9989" w14:textId="77777777" w:rsidR="00307459" w:rsidRDefault="00307459" w:rsidP="00307459">
      <w:pPr>
        <w:pStyle w:val="PL"/>
        <w:rPr>
          <w:noProof w:val="0"/>
          <w:snapToGrid w:val="0"/>
        </w:rPr>
      </w:pPr>
    </w:p>
    <w:p w14:paraId="37911661" w14:textId="77777777" w:rsidR="00307459" w:rsidRDefault="00307459" w:rsidP="00307459">
      <w:pPr>
        <w:pStyle w:val="PL"/>
        <w:rPr>
          <w:noProof w:val="0"/>
          <w:snapToGrid w:val="0"/>
        </w:rPr>
      </w:pPr>
      <w:r>
        <w:lastRenderedPageBreak/>
        <w:t>GlobalgNB-ID</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54145995" w14:textId="77777777" w:rsidR="00307459" w:rsidRDefault="00307459" w:rsidP="00307459">
      <w:pPr>
        <w:pStyle w:val="PL"/>
        <w:rPr>
          <w:noProof w:val="0"/>
          <w:snapToGrid w:val="0"/>
        </w:rPr>
      </w:pPr>
      <w:r>
        <w:rPr>
          <w:noProof w:val="0"/>
          <w:snapToGrid w:val="0"/>
        </w:rPr>
        <w:tab/>
        <w:t>...</w:t>
      </w:r>
    </w:p>
    <w:p w14:paraId="2BBD9ADF" w14:textId="77777777" w:rsidR="00307459" w:rsidRDefault="00307459" w:rsidP="00307459">
      <w:pPr>
        <w:pStyle w:val="PL"/>
        <w:rPr>
          <w:noProof w:val="0"/>
          <w:snapToGrid w:val="0"/>
        </w:rPr>
      </w:pPr>
      <w:r>
        <w:rPr>
          <w:noProof w:val="0"/>
          <w:snapToGrid w:val="0"/>
        </w:rPr>
        <w:t>}</w:t>
      </w:r>
    </w:p>
    <w:p w14:paraId="23EB2C83" w14:textId="77777777" w:rsidR="00307459" w:rsidRDefault="00307459" w:rsidP="00307459">
      <w:pPr>
        <w:pStyle w:val="PL"/>
      </w:pPr>
    </w:p>
    <w:p w14:paraId="10176CB8" w14:textId="77777777" w:rsidR="00307459" w:rsidRDefault="00307459" w:rsidP="00307459">
      <w:pPr>
        <w:pStyle w:val="PL"/>
      </w:pPr>
      <w:r>
        <w:t>GNB-DU-Cell-Resource-Configuration</w:t>
      </w:r>
      <w:r>
        <w:tab/>
        <w:t>::= SEQUENCE {</w:t>
      </w:r>
    </w:p>
    <w:p w14:paraId="6DB27B20" w14:textId="77777777" w:rsidR="00307459" w:rsidRDefault="00307459" w:rsidP="00307459">
      <w:pPr>
        <w:pStyle w:val="PL"/>
      </w:pPr>
      <w:r>
        <w:tab/>
        <w:t>subcarrierSpacing</w:t>
      </w:r>
      <w:r>
        <w:tab/>
      </w:r>
      <w:r>
        <w:tab/>
      </w:r>
      <w:r>
        <w:tab/>
      </w:r>
      <w:r>
        <w:tab/>
        <w:t>SubcarrierSpacing,</w:t>
      </w:r>
    </w:p>
    <w:p w14:paraId="732A61E0" w14:textId="77777777" w:rsidR="00307459" w:rsidRDefault="00307459" w:rsidP="00307459">
      <w:pPr>
        <w:pStyle w:val="PL"/>
      </w:pPr>
      <w:r>
        <w:tab/>
        <w:t>dUFTransmissionPeriodicity</w:t>
      </w:r>
      <w:r>
        <w:tab/>
      </w:r>
      <w:r>
        <w:tab/>
        <w:t>DUFTransmissionPeriodicity</w:t>
      </w:r>
      <w:r>
        <w:tab/>
      </w:r>
      <w:r>
        <w:tab/>
        <w:t>OPTIONAL,</w:t>
      </w:r>
    </w:p>
    <w:p w14:paraId="3BF9B3E7" w14:textId="77777777" w:rsidR="00307459" w:rsidRDefault="00307459" w:rsidP="00307459">
      <w:pPr>
        <w:pStyle w:val="PL"/>
      </w:pPr>
      <w:r>
        <w:tab/>
        <w:t>dUF-Slot-Config-List</w:t>
      </w:r>
      <w:r>
        <w:tab/>
      </w:r>
      <w:r>
        <w:tab/>
      </w:r>
      <w:r>
        <w:tab/>
        <w:t>DUF-Slot-Config-List</w:t>
      </w:r>
      <w:r>
        <w:tab/>
      </w:r>
      <w:r>
        <w:tab/>
      </w:r>
      <w:r>
        <w:tab/>
        <w:t>OPTIONAL,</w:t>
      </w:r>
    </w:p>
    <w:p w14:paraId="7577838D" w14:textId="77777777" w:rsidR="00307459" w:rsidRDefault="00307459" w:rsidP="00307459">
      <w:pPr>
        <w:pStyle w:val="PL"/>
      </w:pPr>
      <w:r>
        <w:tab/>
        <w:t>hSNATransmissionPeriodicity</w:t>
      </w:r>
      <w:r>
        <w:tab/>
      </w:r>
      <w:r>
        <w:tab/>
        <w:t>HSNATransmissionPeriodicity,</w:t>
      </w:r>
    </w:p>
    <w:p w14:paraId="04FEA1E0" w14:textId="77777777" w:rsidR="00307459" w:rsidRDefault="00307459" w:rsidP="00307459">
      <w:pPr>
        <w:pStyle w:val="PL"/>
      </w:pPr>
      <w:r>
        <w:tab/>
        <w:t>hNSASlotConfigList</w:t>
      </w:r>
      <w:r>
        <w:tab/>
      </w:r>
      <w:r>
        <w:tab/>
      </w:r>
      <w:r>
        <w:tab/>
      </w:r>
      <w:r>
        <w:tab/>
        <w:t>HSNASlotConfigList</w:t>
      </w:r>
      <w:r>
        <w:tab/>
      </w:r>
      <w:r>
        <w:tab/>
      </w:r>
      <w:r>
        <w:tab/>
      </w:r>
      <w:r>
        <w:tab/>
        <w:t>OPTIONAL,</w:t>
      </w:r>
    </w:p>
    <w:p w14:paraId="3794C659" w14:textId="77777777" w:rsidR="00307459" w:rsidRDefault="00307459" w:rsidP="00307459">
      <w:pPr>
        <w:pStyle w:val="PL"/>
      </w:pPr>
      <w:r>
        <w:tab/>
        <w:t>rBsetConfiguration</w:t>
      </w:r>
      <w:r>
        <w:tab/>
      </w:r>
      <w:r>
        <w:tab/>
      </w:r>
      <w:r>
        <w:tab/>
      </w:r>
      <w:r>
        <w:tab/>
      </w:r>
      <w:r>
        <w:tab/>
      </w:r>
      <w:r>
        <w:tab/>
        <w:t>RBsetConfiguration</w:t>
      </w:r>
      <w:r>
        <w:tab/>
      </w:r>
      <w:r>
        <w:tab/>
        <w:t>OPTIONAL,</w:t>
      </w:r>
    </w:p>
    <w:p w14:paraId="618A121B" w14:textId="77777777" w:rsidR="00307459" w:rsidRDefault="00307459" w:rsidP="00307459">
      <w:pPr>
        <w:pStyle w:val="PL"/>
      </w:pPr>
      <w:r>
        <w:tab/>
        <w:t>freqDomainHSNAconfiguration-List</w:t>
      </w:r>
      <w:r>
        <w:tab/>
      </w:r>
      <w:r>
        <w:tab/>
        <w:t xml:space="preserve">FreqDomainHSNAconfiguration-List </w:t>
      </w:r>
      <w:r>
        <w:tab/>
        <w:t>OPTIONAL,</w:t>
      </w:r>
    </w:p>
    <w:p w14:paraId="08E5847B" w14:textId="77777777" w:rsidR="00307459" w:rsidRDefault="00307459" w:rsidP="00307459">
      <w:pPr>
        <w:pStyle w:val="PL"/>
      </w:pP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ab/>
      </w:r>
      <w:r>
        <w:tab/>
      </w: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 xml:space="preserve"> </w:t>
      </w:r>
      <w:r>
        <w:tab/>
      </w:r>
      <w:r>
        <w:tab/>
        <w:t>OPTIONAL,</w:t>
      </w:r>
    </w:p>
    <w:p w14:paraId="68182106" w14:textId="77777777" w:rsidR="00307459" w:rsidRDefault="00307459" w:rsidP="00307459">
      <w:pPr>
        <w:pStyle w:val="PL"/>
      </w:pPr>
      <w:r>
        <w:tab/>
        <w:t>iE-Extensions</w:t>
      </w:r>
      <w:r>
        <w:tab/>
      </w:r>
      <w:r>
        <w:tab/>
      </w:r>
      <w:r>
        <w:tab/>
      </w:r>
      <w:r>
        <w:tab/>
      </w:r>
      <w:r>
        <w:tab/>
        <w:t>ProtocolExtensionContainer { { GNB-DU-Cell-Resource-Configuration-ExtIEs } } OPTIONAL,</w:t>
      </w:r>
    </w:p>
    <w:p w14:paraId="00B7C1D1" w14:textId="77777777" w:rsidR="00307459" w:rsidRDefault="00307459" w:rsidP="00307459">
      <w:pPr>
        <w:pStyle w:val="PL"/>
        <w:rPr>
          <w:lang w:val="fr-FR"/>
        </w:rPr>
      </w:pPr>
      <w:r>
        <w:tab/>
      </w:r>
      <w:r>
        <w:rPr>
          <w:lang w:val="fr-FR"/>
        </w:rPr>
        <w:t>...</w:t>
      </w:r>
    </w:p>
    <w:p w14:paraId="24933237" w14:textId="77777777" w:rsidR="00307459" w:rsidRDefault="00307459" w:rsidP="00307459">
      <w:pPr>
        <w:pStyle w:val="PL"/>
        <w:rPr>
          <w:lang w:val="fr-FR"/>
        </w:rPr>
      </w:pPr>
      <w:r>
        <w:rPr>
          <w:lang w:val="fr-FR"/>
        </w:rPr>
        <w:t>}</w:t>
      </w:r>
    </w:p>
    <w:p w14:paraId="3DFA1FCE" w14:textId="77777777" w:rsidR="00307459" w:rsidRDefault="00307459" w:rsidP="00307459">
      <w:pPr>
        <w:pStyle w:val="PL"/>
        <w:rPr>
          <w:lang w:val="fr-FR"/>
        </w:rPr>
      </w:pPr>
    </w:p>
    <w:p w14:paraId="3FA2ED2D" w14:textId="77777777" w:rsidR="00307459" w:rsidRDefault="00307459" w:rsidP="00307459">
      <w:pPr>
        <w:pStyle w:val="PL"/>
        <w:rPr>
          <w:lang w:val="fr-FR"/>
        </w:rPr>
      </w:pPr>
      <w:r>
        <w:rPr>
          <w:lang w:val="fr-FR"/>
        </w:rPr>
        <w:t>GNB-DU-Cell-Resource-Configuration-ExtIEs XNAP-PROTOCOL-EXTENSION ::= {</w:t>
      </w:r>
    </w:p>
    <w:p w14:paraId="6871B681" w14:textId="77777777" w:rsidR="00307459" w:rsidRDefault="00307459" w:rsidP="00307459">
      <w:pPr>
        <w:pStyle w:val="PL"/>
        <w:rPr>
          <w:lang w:val="en-US"/>
        </w:rPr>
      </w:pPr>
      <w:r>
        <w:rPr>
          <w:lang w:val="fr-FR"/>
        </w:rPr>
        <w:tab/>
      </w:r>
      <w:r>
        <w:rPr>
          <w:lang w:val="en-US"/>
        </w:rPr>
        <w:t>...</w:t>
      </w:r>
    </w:p>
    <w:p w14:paraId="6D7366ED" w14:textId="77777777" w:rsidR="00307459" w:rsidRDefault="00307459" w:rsidP="00307459">
      <w:pPr>
        <w:pStyle w:val="PL"/>
        <w:rPr>
          <w:lang w:val="en-US"/>
        </w:rPr>
      </w:pPr>
      <w:r>
        <w:rPr>
          <w:lang w:val="en-US"/>
        </w:rPr>
        <w:t>}</w:t>
      </w:r>
    </w:p>
    <w:p w14:paraId="7F4079CB" w14:textId="77777777" w:rsidR="00307459" w:rsidRDefault="00307459" w:rsidP="00307459">
      <w:pPr>
        <w:pStyle w:val="PL"/>
        <w:rPr>
          <w:rFonts w:cs="Courier New"/>
          <w:szCs w:val="16"/>
          <w:lang w:eastAsia="ko-KR"/>
        </w:rPr>
      </w:pPr>
      <w:bookmarkStart w:id="862" w:name="MCCQCTEMPBM_00000283"/>
    </w:p>
    <w:bookmarkEnd w:id="862"/>
    <w:p w14:paraId="678D6FEF" w14:textId="77777777" w:rsidR="00307459" w:rsidRDefault="00307459" w:rsidP="00307459">
      <w:pPr>
        <w:pStyle w:val="PL"/>
        <w:rPr>
          <w:rFonts w:cs="Courier New"/>
          <w:szCs w:val="16"/>
        </w:rPr>
      </w:pPr>
    </w:p>
    <w:p w14:paraId="380C0229" w14:textId="77777777" w:rsidR="00307459" w:rsidRDefault="00307459" w:rsidP="00307459">
      <w:pPr>
        <w:pStyle w:val="PL"/>
      </w:pPr>
    </w:p>
    <w:p w14:paraId="3FBBACAC" w14:textId="77777777" w:rsidR="00307459" w:rsidRDefault="00307459" w:rsidP="00307459">
      <w:pPr>
        <w:pStyle w:val="PL"/>
      </w:pPr>
      <w:r>
        <w:t>GNB-ID-Choice ::= CHOICE {</w:t>
      </w:r>
    </w:p>
    <w:p w14:paraId="1DDC0ACB" w14:textId="77777777" w:rsidR="00307459" w:rsidRDefault="00307459" w:rsidP="00307459">
      <w:pPr>
        <w:pStyle w:val="PL"/>
      </w:pPr>
      <w:r>
        <w:tab/>
        <w:t>gnb-ID</w:t>
      </w:r>
      <w:r>
        <w:tab/>
      </w:r>
      <w:r>
        <w:tab/>
      </w:r>
      <w:r>
        <w:tab/>
      </w:r>
      <w:r>
        <w:tab/>
      </w:r>
      <w:r>
        <w:tab/>
        <w:t>BIT STRING (SIZE(22..32)),</w:t>
      </w:r>
    </w:p>
    <w:p w14:paraId="1D96CC17"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GNB-ID-Choice</w:t>
      </w:r>
      <w:r>
        <w:rPr>
          <w:noProof w:val="0"/>
          <w:snapToGrid w:val="0"/>
        </w:rPr>
        <w:t>-</w:t>
      </w:r>
      <w:proofErr w:type="spellStart"/>
      <w:r>
        <w:rPr>
          <w:noProof w:val="0"/>
          <w:snapToGrid w:val="0"/>
        </w:rPr>
        <w:t>ExtIEs</w:t>
      </w:r>
      <w:proofErr w:type="spellEnd"/>
      <w:r>
        <w:rPr>
          <w:noProof w:val="0"/>
          <w:snapToGrid w:val="0"/>
        </w:rPr>
        <w:t>} }</w:t>
      </w:r>
    </w:p>
    <w:p w14:paraId="3D2046A1" w14:textId="77777777" w:rsidR="00307459" w:rsidRDefault="00307459" w:rsidP="00307459">
      <w:pPr>
        <w:pStyle w:val="PL"/>
        <w:rPr>
          <w:noProof w:val="0"/>
          <w:snapToGrid w:val="0"/>
        </w:rPr>
      </w:pPr>
      <w:r>
        <w:rPr>
          <w:noProof w:val="0"/>
          <w:snapToGrid w:val="0"/>
        </w:rPr>
        <w:t>}</w:t>
      </w:r>
    </w:p>
    <w:p w14:paraId="1A4251C7" w14:textId="77777777" w:rsidR="00307459" w:rsidRDefault="00307459" w:rsidP="00307459">
      <w:pPr>
        <w:pStyle w:val="PL"/>
        <w:rPr>
          <w:noProof w:val="0"/>
          <w:snapToGrid w:val="0"/>
        </w:rPr>
      </w:pPr>
    </w:p>
    <w:p w14:paraId="7D47F71C" w14:textId="77777777" w:rsidR="00307459" w:rsidRDefault="00307459" w:rsidP="00307459">
      <w:pPr>
        <w:pStyle w:val="PL"/>
        <w:rPr>
          <w:noProof w:val="0"/>
          <w:snapToGrid w:val="0"/>
        </w:rPr>
      </w:pPr>
      <w:r>
        <w:t>GNB-ID-Choice</w:t>
      </w:r>
      <w:r>
        <w:rPr>
          <w:noProof w:val="0"/>
          <w:snapToGrid w:val="0"/>
        </w:rPr>
        <w:t>-</w:t>
      </w:r>
      <w:proofErr w:type="spellStart"/>
      <w:r>
        <w:rPr>
          <w:noProof w:val="0"/>
          <w:snapToGrid w:val="0"/>
        </w:rPr>
        <w:t>ExtIEs</w:t>
      </w:r>
      <w:proofErr w:type="spellEnd"/>
      <w:r>
        <w:rPr>
          <w:noProof w:val="0"/>
          <w:snapToGrid w:val="0"/>
        </w:rPr>
        <w:t xml:space="preserve"> XNAP-PROTOCOL-IES ::= {</w:t>
      </w:r>
    </w:p>
    <w:p w14:paraId="4CDFF9BD" w14:textId="77777777" w:rsidR="00307459" w:rsidRDefault="00307459" w:rsidP="00307459">
      <w:pPr>
        <w:pStyle w:val="PL"/>
        <w:rPr>
          <w:noProof w:val="0"/>
          <w:snapToGrid w:val="0"/>
        </w:rPr>
      </w:pPr>
      <w:r>
        <w:rPr>
          <w:noProof w:val="0"/>
          <w:snapToGrid w:val="0"/>
        </w:rPr>
        <w:tab/>
        <w:t>...</w:t>
      </w:r>
    </w:p>
    <w:p w14:paraId="477C9835" w14:textId="77777777" w:rsidR="00307459" w:rsidRDefault="00307459" w:rsidP="00307459">
      <w:pPr>
        <w:pStyle w:val="PL"/>
        <w:rPr>
          <w:noProof w:val="0"/>
          <w:snapToGrid w:val="0"/>
        </w:rPr>
      </w:pPr>
      <w:r>
        <w:rPr>
          <w:noProof w:val="0"/>
          <w:snapToGrid w:val="0"/>
        </w:rPr>
        <w:t>}</w:t>
      </w:r>
    </w:p>
    <w:p w14:paraId="11E80D36" w14:textId="77777777" w:rsidR="00307459" w:rsidRDefault="00307459" w:rsidP="00307459">
      <w:pPr>
        <w:pStyle w:val="PL"/>
      </w:pPr>
    </w:p>
    <w:p w14:paraId="0E4F8FEF" w14:textId="77777777" w:rsidR="00307459" w:rsidRDefault="00307459" w:rsidP="00307459">
      <w:pPr>
        <w:pStyle w:val="PL"/>
      </w:pPr>
    </w:p>
    <w:p w14:paraId="1D5189F6" w14:textId="77777777" w:rsidR="00307459" w:rsidRDefault="00307459" w:rsidP="00307459">
      <w:pPr>
        <w:pStyle w:val="PL"/>
        <w:rPr>
          <w:noProof w:val="0"/>
          <w:snapToGrid w:val="0"/>
        </w:rPr>
      </w:pPr>
      <w:bookmarkStart w:id="863" w:name="_Hlk513553924"/>
      <w:r>
        <w:t>GNB-</w:t>
      </w:r>
      <w:proofErr w:type="spellStart"/>
      <w:r>
        <w:rPr>
          <w:noProof w:val="0"/>
          <w:snapToGrid w:val="0"/>
        </w:rPr>
        <w:t>RadioResourceStatus</w:t>
      </w:r>
      <w:proofErr w:type="spellEnd"/>
      <w:r>
        <w:rPr>
          <w:noProof w:val="0"/>
          <w:snapToGrid w:val="0"/>
        </w:rPr>
        <w:tab/>
        <w:t>::= SEQUENCE {</w:t>
      </w:r>
    </w:p>
    <w:p w14:paraId="5C265671" w14:textId="77777777" w:rsidR="00307459" w:rsidRDefault="00307459" w:rsidP="00307459">
      <w:pPr>
        <w:pStyle w:val="PL"/>
        <w:tabs>
          <w:tab w:val="left" w:pos="4436"/>
        </w:tabs>
        <w:rPr>
          <w:noProof w:val="0"/>
          <w:lang w:eastAsia="zh-CN"/>
        </w:rPr>
      </w:pPr>
      <w:r>
        <w:rPr>
          <w:noProof w:val="0"/>
          <w:snapToGrid w:val="0"/>
        </w:rPr>
        <w:tab/>
      </w:r>
      <w:proofErr w:type="spellStart"/>
      <w:r>
        <w:rPr>
          <w:noProof w:val="0"/>
        </w:rPr>
        <w:t>ssbAreaRadioResourceStatus</w:t>
      </w:r>
      <w:proofErr w:type="spellEnd"/>
      <w:r>
        <w:rPr>
          <w:noProof w:val="0"/>
        </w:rPr>
        <w:t>-List</w:t>
      </w:r>
      <w:r>
        <w:rPr>
          <w:noProof w:val="0"/>
        </w:rPr>
        <w:tab/>
      </w:r>
      <w:r>
        <w:rPr>
          <w:noProof w:val="0"/>
        </w:rPr>
        <w:tab/>
      </w:r>
      <w:r>
        <w:rPr>
          <w:noProof w:val="0"/>
        </w:rPr>
        <w:tab/>
      </w:r>
      <w:r>
        <w:rPr>
          <w:noProof w:val="0"/>
        </w:rPr>
        <w:tab/>
      </w:r>
      <w:proofErr w:type="spellStart"/>
      <w:r>
        <w:rPr>
          <w:noProof w:val="0"/>
        </w:rPr>
        <w:t>SSBAreaRadioResourceStatus</w:t>
      </w:r>
      <w:proofErr w:type="spellEnd"/>
      <w:r>
        <w:rPr>
          <w:noProof w:val="0"/>
        </w:rPr>
        <w:t>-List,</w:t>
      </w:r>
    </w:p>
    <w:p w14:paraId="45CF101B" w14:textId="77777777" w:rsidR="00307459" w:rsidRDefault="00307459" w:rsidP="00307459">
      <w:pPr>
        <w:pStyle w:val="PL"/>
        <w:tabs>
          <w:tab w:val="left" w:pos="4472"/>
          <w:tab w:val="left" w:pos="5828"/>
        </w:tabs>
        <w:rPr>
          <w:noProof w:val="0"/>
          <w:snapToGrid w:val="0"/>
          <w:lang w:val="fr-FR" w:eastAsia="ko-K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GNB-</w:t>
      </w:r>
      <w:proofErr w:type="spellStart"/>
      <w:r>
        <w:rPr>
          <w:noProof w:val="0"/>
          <w:snapToGrid w:val="0"/>
          <w:lang w:val="fr-FR"/>
        </w:rPr>
        <w:t>RadioResourceStatus</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w:t>
      </w:r>
      <w:r>
        <w:rPr>
          <w:noProof w:val="0"/>
          <w:snapToGrid w:val="0"/>
          <w:lang w:val="fr-FR"/>
        </w:rPr>
        <w:tab/>
        <w:t>OPTIONAL,</w:t>
      </w:r>
    </w:p>
    <w:p w14:paraId="33A9BA98" w14:textId="77777777" w:rsidR="00307459" w:rsidRDefault="00307459" w:rsidP="00307459">
      <w:pPr>
        <w:pStyle w:val="PL"/>
        <w:rPr>
          <w:noProof w:val="0"/>
          <w:snapToGrid w:val="0"/>
        </w:rPr>
      </w:pPr>
      <w:r>
        <w:rPr>
          <w:noProof w:val="0"/>
          <w:snapToGrid w:val="0"/>
          <w:lang w:val="fr-FR"/>
        </w:rPr>
        <w:tab/>
      </w:r>
      <w:r>
        <w:rPr>
          <w:noProof w:val="0"/>
          <w:snapToGrid w:val="0"/>
        </w:rPr>
        <w:t>...</w:t>
      </w:r>
    </w:p>
    <w:p w14:paraId="11682A72" w14:textId="77777777" w:rsidR="00307459" w:rsidRDefault="00307459" w:rsidP="00307459">
      <w:pPr>
        <w:pStyle w:val="PL"/>
        <w:rPr>
          <w:noProof w:val="0"/>
          <w:snapToGrid w:val="0"/>
        </w:rPr>
      </w:pPr>
      <w:r>
        <w:rPr>
          <w:noProof w:val="0"/>
          <w:snapToGrid w:val="0"/>
        </w:rPr>
        <w:t>}</w:t>
      </w:r>
    </w:p>
    <w:p w14:paraId="643106FE" w14:textId="77777777" w:rsidR="00307459" w:rsidRDefault="00307459" w:rsidP="00307459">
      <w:pPr>
        <w:pStyle w:val="PL"/>
        <w:rPr>
          <w:noProof w:val="0"/>
          <w:snapToGrid w:val="0"/>
        </w:rPr>
      </w:pPr>
    </w:p>
    <w:p w14:paraId="47E6253A" w14:textId="77777777" w:rsidR="00307459" w:rsidRDefault="00307459" w:rsidP="00307459">
      <w:pPr>
        <w:pStyle w:val="PL"/>
        <w:rPr>
          <w:noProof w:val="0"/>
          <w:snapToGrid w:val="0"/>
        </w:rPr>
      </w:pPr>
      <w:r>
        <w:t>GNB-</w:t>
      </w:r>
      <w:proofErr w:type="spellStart"/>
      <w:r>
        <w:rPr>
          <w:noProof w:val="0"/>
          <w:snapToGrid w:val="0"/>
        </w:rPr>
        <w:t>RadioResourceStatus</w:t>
      </w:r>
      <w:r>
        <w:rPr>
          <w:noProof w:val="0"/>
        </w:rPr>
        <w:t>-</w:t>
      </w:r>
      <w:r>
        <w:rPr>
          <w:noProof w:val="0"/>
          <w:snapToGrid w:val="0"/>
        </w:rPr>
        <w:t>ExtIEs</w:t>
      </w:r>
      <w:proofErr w:type="spellEnd"/>
      <w:r>
        <w:rPr>
          <w:noProof w:val="0"/>
          <w:snapToGrid w:val="0"/>
        </w:rPr>
        <w:t xml:space="preserve"> XNAP-PROTOCOL-EXTENSION ::= {</w:t>
      </w:r>
    </w:p>
    <w:p w14:paraId="632EEB93" w14:textId="77777777" w:rsidR="00307459" w:rsidRDefault="00307459" w:rsidP="00307459">
      <w:pPr>
        <w:pStyle w:val="PL"/>
      </w:pPr>
      <w:r>
        <w:tab/>
        <w:t>{ ID id-SliceRadioResourceStatus-List</w:t>
      </w:r>
      <w:r>
        <w:tab/>
        <w:t>CRITICALITY ignore</w:t>
      </w:r>
      <w:r>
        <w:tab/>
        <w:t>EXTENSION SliceRadioResourceStatus-List</w:t>
      </w:r>
      <w:r>
        <w:tab/>
        <w:t>PRESENCE optional</w:t>
      </w:r>
      <w:r>
        <w:tab/>
        <w:t>}|</w:t>
      </w:r>
    </w:p>
    <w:p w14:paraId="1A104783" w14:textId="77777777" w:rsidR="00307459" w:rsidRDefault="00307459" w:rsidP="00307459">
      <w:pPr>
        <w:pStyle w:val="PL"/>
        <w:rPr>
          <w:noProof w:val="0"/>
          <w:snapToGrid w:val="0"/>
        </w:rPr>
      </w:pPr>
      <w:r>
        <w:tab/>
        <w:t>{ ID id-MIMOPRBusageInformation</w:t>
      </w:r>
      <w:r>
        <w:tab/>
      </w:r>
      <w:r>
        <w:tab/>
      </w:r>
      <w:r>
        <w:tab/>
        <w:t>CRITICALITY ignore</w:t>
      </w:r>
      <w:r>
        <w:tab/>
        <w:t>EXTENSION MIMOPRBusageInformation</w:t>
      </w:r>
      <w:r>
        <w:tab/>
      </w:r>
      <w:r>
        <w:tab/>
      </w:r>
      <w:r>
        <w:tab/>
        <w:t>PRESENCE optional</w:t>
      </w:r>
      <w:r>
        <w:tab/>
        <w:t>},</w:t>
      </w:r>
    </w:p>
    <w:p w14:paraId="7D942FA6" w14:textId="77777777" w:rsidR="00307459" w:rsidRDefault="00307459" w:rsidP="00307459">
      <w:pPr>
        <w:pStyle w:val="PL"/>
        <w:rPr>
          <w:noProof w:val="0"/>
          <w:snapToGrid w:val="0"/>
        </w:rPr>
      </w:pPr>
      <w:r>
        <w:rPr>
          <w:noProof w:val="0"/>
          <w:snapToGrid w:val="0"/>
        </w:rPr>
        <w:tab/>
        <w:t>...</w:t>
      </w:r>
    </w:p>
    <w:p w14:paraId="38F4E2F3" w14:textId="77777777" w:rsidR="00307459" w:rsidRDefault="00307459" w:rsidP="00307459">
      <w:pPr>
        <w:pStyle w:val="PL"/>
        <w:rPr>
          <w:noProof w:val="0"/>
          <w:snapToGrid w:val="0"/>
        </w:rPr>
      </w:pPr>
      <w:r>
        <w:rPr>
          <w:noProof w:val="0"/>
          <w:snapToGrid w:val="0"/>
        </w:rPr>
        <w:t>}</w:t>
      </w:r>
    </w:p>
    <w:p w14:paraId="25B350A2" w14:textId="77777777" w:rsidR="00307459" w:rsidRDefault="00307459" w:rsidP="00307459">
      <w:pPr>
        <w:pStyle w:val="PL"/>
        <w:rPr>
          <w:noProof w:val="0"/>
          <w:snapToGrid w:val="0"/>
        </w:rPr>
      </w:pPr>
    </w:p>
    <w:p w14:paraId="6B290DD9" w14:textId="77777777" w:rsidR="00307459" w:rsidRDefault="00307459" w:rsidP="00307459">
      <w:pPr>
        <w:pStyle w:val="PL"/>
      </w:pPr>
    </w:p>
    <w:p w14:paraId="2105241D" w14:textId="77777777" w:rsidR="00307459" w:rsidRDefault="00307459" w:rsidP="00307459">
      <w:pPr>
        <w:pStyle w:val="PL"/>
      </w:pPr>
      <w:r>
        <w:t>GlobalCell-ID</w:t>
      </w:r>
      <w:r>
        <w:tab/>
        <w:t>::= SEQUENCE {</w:t>
      </w:r>
    </w:p>
    <w:p w14:paraId="5D471DC3" w14:textId="77777777" w:rsidR="00307459" w:rsidRDefault="00307459" w:rsidP="00307459">
      <w:pPr>
        <w:pStyle w:val="PL"/>
      </w:pPr>
      <w:r>
        <w:tab/>
        <w:t>plmn-id</w:t>
      </w:r>
      <w:r>
        <w:tab/>
      </w:r>
      <w:r>
        <w:tab/>
      </w:r>
      <w:r>
        <w:tab/>
      </w:r>
      <w:r>
        <w:tab/>
        <w:t>PLMN-Identity,</w:t>
      </w:r>
    </w:p>
    <w:p w14:paraId="0C4DA8A5" w14:textId="77777777" w:rsidR="00307459" w:rsidRDefault="00307459" w:rsidP="00307459">
      <w:pPr>
        <w:pStyle w:val="PL"/>
      </w:pPr>
      <w:r>
        <w:tab/>
        <w:t>cell-type</w:t>
      </w:r>
      <w:r>
        <w:tab/>
      </w:r>
      <w:r>
        <w:tab/>
      </w:r>
      <w:r>
        <w:tab/>
        <w:t>Cell-Type-Choice,</w:t>
      </w:r>
    </w:p>
    <w:p w14:paraId="1A4B7D83"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GlobalCell-ID</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5D1ACD93" w14:textId="77777777" w:rsidR="00307459" w:rsidRDefault="00307459" w:rsidP="00307459">
      <w:pPr>
        <w:pStyle w:val="PL"/>
        <w:rPr>
          <w:noProof w:val="0"/>
          <w:snapToGrid w:val="0"/>
        </w:rPr>
      </w:pPr>
      <w:r>
        <w:rPr>
          <w:noProof w:val="0"/>
          <w:snapToGrid w:val="0"/>
          <w:lang w:val="fr-FR"/>
        </w:rPr>
        <w:tab/>
      </w:r>
      <w:r>
        <w:rPr>
          <w:noProof w:val="0"/>
          <w:snapToGrid w:val="0"/>
        </w:rPr>
        <w:t>...</w:t>
      </w:r>
    </w:p>
    <w:p w14:paraId="684D6913" w14:textId="77777777" w:rsidR="00307459" w:rsidRDefault="00307459" w:rsidP="00307459">
      <w:pPr>
        <w:pStyle w:val="PL"/>
        <w:rPr>
          <w:noProof w:val="0"/>
          <w:snapToGrid w:val="0"/>
        </w:rPr>
      </w:pPr>
      <w:r>
        <w:rPr>
          <w:noProof w:val="0"/>
          <w:snapToGrid w:val="0"/>
        </w:rPr>
        <w:t>}</w:t>
      </w:r>
    </w:p>
    <w:p w14:paraId="7CC4F496" w14:textId="77777777" w:rsidR="00307459" w:rsidRDefault="00307459" w:rsidP="00307459">
      <w:pPr>
        <w:pStyle w:val="PL"/>
        <w:rPr>
          <w:noProof w:val="0"/>
          <w:snapToGrid w:val="0"/>
        </w:rPr>
      </w:pPr>
    </w:p>
    <w:p w14:paraId="2AE813E8" w14:textId="77777777" w:rsidR="00307459" w:rsidRDefault="00307459" w:rsidP="00307459">
      <w:pPr>
        <w:pStyle w:val="PL"/>
        <w:rPr>
          <w:noProof w:val="0"/>
          <w:snapToGrid w:val="0"/>
        </w:rPr>
      </w:pPr>
      <w:r>
        <w:lastRenderedPageBreak/>
        <w:t>GlobalCell-ID</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24507709" w14:textId="77777777" w:rsidR="00307459" w:rsidRDefault="00307459" w:rsidP="00307459">
      <w:pPr>
        <w:pStyle w:val="PL"/>
        <w:rPr>
          <w:noProof w:val="0"/>
          <w:snapToGrid w:val="0"/>
        </w:rPr>
      </w:pPr>
      <w:r>
        <w:rPr>
          <w:noProof w:val="0"/>
          <w:snapToGrid w:val="0"/>
        </w:rPr>
        <w:tab/>
        <w:t>...</w:t>
      </w:r>
    </w:p>
    <w:p w14:paraId="3DF3603F" w14:textId="77777777" w:rsidR="00307459" w:rsidRDefault="00307459" w:rsidP="00307459">
      <w:pPr>
        <w:pStyle w:val="PL"/>
        <w:rPr>
          <w:noProof w:val="0"/>
          <w:snapToGrid w:val="0"/>
        </w:rPr>
      </w:pPr>
      <w:r>
        <w:rPr>
          <w:noProof w:val="0"/>
          <w:snapToGrid w:val="0"/>
        </w:rPr>
        <w:t>}</w:t>
      </w:r>
    </w:p>
    <w:p w14:paraId="3CC031C5" w14:textId="77777777" w:rsidR="00307459" w:rsidRDefault="00307459" w:rsidP="00307459">
      <w:pPr>
        <w:pStyle w:val="PL"/>
      </w:pPr>
    </w:p>
    <w:p w14:paraId="34422716" w14:textId="77777777" w:rsidR="00307459" w:rsidRDefault="00307459" w:rsidP="00307459">
      <w:pPr>
        <w:pStyle w:val="PL"/>
      </w:pPr>
    </w:p>
    <w:p w14:paraId="68E24CA2" w14:textId="77777777" w:rsidR="00307459" w:rsidRDefault="00307459" w:rsidP="00307459">
      <w:pPr>
        <w:pStyle w:val="PL"/>
      </w:pPr>
      <w:r>
        <w:t>GlobalngeNB-ID</w:t>
      </w:r>
      <w:bookmarkEnd w:id="863"/>
      <w:r>
        <w:tab/>
        <w:t>::= SEQUENCE {</w:t>
      </w:r>
    </w:p>
    <w:p w14:paraId="4CA2D44B" w14:textId="77777777" w:rsidR="00307459" w:rsidRDefault="00307459" w:rsidP="00307459">
      <w:pPr>
        <w:pStyle w:val="PL"/>
      </w:pPr>
      <w:r>
        <w:tab/>
        <w:t>plmn-id</w:t>
      </w:r>
      <w:r>
        <w:tab/>
      </w:r>
      <w:r>
        <w:tab/>
      </w:r>
      <w:r>
        <w:tab/>
        <w:t>PLMN-Identity,</w:t>
      </w:r>
    </w:p>
    <w:p w14:paraId="1DB71B3D" w14:textId="77777777" w:rsidR="00307459" w:rsidRDefault="00307459" w:rsidP="00307459">
      <w:pPr>
        <w:pStyle w:val="PL"/>
      </w:pPr>
      <w:r>
        <w:tab/>
        <w:t>enb-id</w:t>
      </w:r>
      <w:r>
        <w:tab/>
      </w:r>
      <w:r>
        <w:tab/>
      </w:r>
      <w:r>
        <w:tab/>
        <w:t>ENB-ID-Choice,</w:t>
      </w:r>
    </w:p>
    <w:p w14:paraId="149CAC69"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lang w:val="fr-FR"/>
        </w:rPr>
        <w:t>GlobaleNB</w:t>
      </w:r>
      <w:proofErr w:type="spellEnd"/>
      <w:r>
        <w:rPr>
          <w:lang w:val="fr-FR"/>
        </w:rPr>
        <w:t>-ID</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598EE2ED" w14:textId="77777777" w:rsidR="00307459" w:rsidRDefault="00307459" w:rsidP="00307459">
      <w:pPr>
        <w:pStyle w:val="PL"/>
        <w:rPr>
          <w:noProof w:val="0"/>
          <w:snapToGrid w:val="0"/>
        </w:rPr>
      </w:pPr>
      <w:r>
        <w:rPr>
          <w:noProof w:val="0"/>
          <w:snapToGrid w:val="0"/>
          <w:lang w:val="fr-FR"/>
        </w:rPr>
        <w:tab/>
      </w:r>
      <w:r>
        <w:rPr>
          <w:noProof w:val="0"/>
          <w:snapToGrid w:val="0"/>
        </w:rPr>
        <w:t>...</w:t>
      </w:r>
    </w:p>
    <w:p w14:paraId="59A4936F" w14:textId="77777777" w:rsidR="00307459" w:rsidRDefault="00307459" w:rsidP="00307459">
      <w:pPr>
        <w:pStyle w:val="PL"/>
        <w:rPr>
          <w:noProof w:val="0"/>
          <w:snapToGrid w:val="0"/>
        </w:rPr>
      </w:pPr>
      <w:r>
        <w:rPr>
          <w:noProof w:val="0"/>
          <w:snapToGrid w:val="0"/>
        </w:rPr>
        <w:t>}</w:t>
      </w:r>
    </w:p>
    <w:p w14:paraId="19B8F466" w14:textId="77777777" w:rsidR="00307459" w:rsidRDefault="00307459" w:rsidP="00307459">
      <w:pPr>
        <w:pStyle w:val="PL"/>
        <w:rPr>
          <w:noProof w:val="0"/>
          <w:snapToGrid w:val="0"/>
        </w:rPr>
      </w:pPr>
    </w:p>
    <w:p w14:paraId="6784B62F" w14:textId="77777777" w:rsidR="00307459" w:rsidRDefault="00307459" w:rsidP="00307459">
      <w:pPr>
        <w:pStyle w:val="PL"/>
        <w:rPr>
          <w:noProof w:val="0"/>
          <w:snapToGrid w:val="0"/>
        </w:rPr>
      </w:pPr>
      <w:r>
        <w:t>GlobaleNB-ID</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694E0DB3" w14:textId="77777777" w:rsidR="00307459" w:rsidRDefault="00307459" w:rsidP="00307459">
      <w:pPr>
        <w:pStyle w:val="PL"/>
        <w:rPr>
          <w:noProof w:val="0"/>
          <w:snapToGrid w:val="0"/>
        </w:rPr>
      </w:pPr>
      <w:r>
        <w:rPr>
          <w:noProof w:val="0"/>
          <w:snapToGrid w:val="0"/>
        </w:rPr>
        <w:tab/>
        <w:t>...</w:t>
      </w:r>
    </w:p>
    <w:p w14:paraId="72708A0E" w14:textId="77777777" w:rsidR="00307459" w:rsidRDefault="00307459" w:rsidP="00307459">
      <w:pPr>
        <w:pStyle w:val="PL"/>
        <w:rPr>
          <w:noProof w:val="0"/>
          <w:snapToGrid w:val="0"/>
        </w:rPr>
      </w:pPr>
      <w:r>
        <w:rPr>
          <w:noProof w:val="0"/>
          <w:snapToGrid w:val="0"/>
        </w:rPr>
        <w:t>}</w:t>
      </w:r>
    </w:p>
    <w:p w14:paraId="626D28DB" w14:textId="77777777" w:rsidR="00307459" w:rsidRDefault="00307459" w:rsidP="00307459">
      <w:pPr>
        <w:pStyle w:val="PL"/>
      </w:pPr>
    </w:p>
    <w:p w14:paraId="10C53772" w14:textId="77777777" w:rsidR="00307459" w:rsidRDefault="00307459" w:rsidP="00307459">
      <w:pPr>
        <w:pStyle w:val="PL"/>
      </w:pPr>
    </w:p>
    <w:p w14:paraId="78ECDABD" w14:textId="77777777" w:rsidR="00307459" w:rsidRDefault="00307459" w:rsidP="00307459">
      <w:pPr>
        <w:pStyle w:val="PL"/>
      </w:pPr>
      <w:r>
        <w:t>ENB-ID-Choice ::= CHOICE {</w:t>
      </w:r>
    </w:p>
    <w:p w14:paraId="31908C0F" w14:textId="77777777" w:rsidR="00307459" w:rsidRDefault="00307459" w:rsidP="00307459">
      <w:pPr>
        <w:pStyle w:val="PL"/>
      </w:pPr>
      <w:r>
        <w:tab/>
        <w:t>enb-ID-macro</w:t>
      </w:r>
      <w:r>
        <w:tab/>
      </w:r>
      <w:r>
        <w:tab/>
      </w:r>
      <w:r>
        <w:tab/>
        <w:t>BIT STRING (SIZE(20)),</w:t>
      </w:r>
    </w:p>
    <w:p w14:paraId="1159D79F" w14:textId="77777777" w:rsidR="00307459" w:rsidRDefault="00307459" w:rsidP="00307459">
      <w:pPr>
        <w:pStyle w:val="PL"/>
      </w:pPr>
      <w:r>
        <w:tab/>
        <w:t>enb-ID-shortmacro</w:t>
      </w:r>
      <w:r>
        <w:tab/>
      </w:r>
      <w:r>
        <w:tab/>
        <w:t>BIT STRING (SIZE(18)),</w:t>
      </w:r>
    </w:p>
    <w:p w14:paraId="3EB19CC5" w14:textId="77777777" w:rsidR="00307459" w:rsidRDefault="00307459" w:rsidP="00307459">
      <w:pPr>
        <w:pStyle w:val="PL"/>
      </w:pPr>
      <w:r>
        <w:tab/>
        <w:t>enb-ID-longmacro</w:t>
      </w:r>
      <w:r>
        <w:tab/>
      </w:r>
      <w:r>
        <w:tab/>
        <w:t>BIT STRING (SIZE(21)),</w:t>
      </w:r>
    </w:p>
    <w:p w14:paraId="3ED7F946"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ENB-ID-Choice</w:t>
      </w:r>
      <w:r>
        <w:rPr>
          <w:noProof w:val="0"/>
          <w:snapToGrid w:val="0"/>
        </w:rPr>
        <w:t>-</w:t>
      </w:r>
      <w:proofErr w:type="spellStart"/>
      <w:r>
        <w:rPr>
          <w:noProof w:val="0"/>
          <w:snapToGrid w:val="0"/>
        </w:rPr>
        <w:t>ExtIEs</w:t>
      </w:r>
      <w:proofErr w:type="spellEnd"/>
      <w:r>
        <w:rPr>
          <w:noProof w:val="0"/>
          <w:snapToGrid w:val="0"/>
        </w:rPr>
        <w:t>} }</w:t>
      </w:r>
    </w:p>
    <w:p w14:paraId="7E82C5BF" w14:textId="77777777" w:rsidR="00307459" w:rsidRDefault="00307459" w:rsidP="00307459">
      <w:pPr>
        <w:pStyle w:val="PL"/>
        <w:rPr>
          <w:noProof w:val="0"/>
          <w:snapToGrid w:val="0"/>
        </w:rPr>
      </w:pPr>
      <w:r>
        <w:rPr>
          <w:noProof w:val="0"/>
          <w:snapToGrid w:val="0"/>
        </w:rPr>
        <w:t>}</w:t>
      </w:r>
    </w:p>
    <w:p w14:paraId="79E92FFD" w14:textId="77777777" w:rsidR="00307459" w:rsidRDefault="00307459" w:rsidP="00307459">
      <w:pPr>
        <w:pStyle w:val="PL"/>
        <w:rPr>
          <w:noProof w:val="0"/>
          <w:snapToGrid w:val="0"/>
        </w:rPr>
      </w:pPr>
    </w:p>
    <w:p w14:paraId="01E2E3A4" w14:textId="77777777" w:rsidR="00307459" w:rsidRDefault="00307459" w:rsidP="00307459">
      <w:pPr>
        <w:pStyle w:val="PL"/>
        <w:rPr>
          <w:noProof w:val="0"/>
          <w:snapToGrid w:val="0"/>
        </w:rPr>
      </w:pPr>
      <w:r>
        <w:t>ENB-ID-Choice</w:t>
      </w:r>
      <w:r>
        <w:rPr>
          <w:noProof w:val="0"/>
          <w:snapToGrid w:val="0"/>
        </w:rPr>
        <w:t>-</w:t>
      </w:r>
      <w:proofErr w:type="spellStart"/>
      <w:r>
        <w:rPr>
          <w:noProof w:val="0"/>
          <w:snapToGrid w:val="0"/>
        </w:rPr>
        <w:t>ExtIEs</w:t>
      </w:r>
      <w:proofErr w:type="spellEnd"/>
      <w:r>
        <w:rPr>
          <w:noProof w:val="0"/>
          <w:snapToGrid w:val="0"/>
        </w:rPr>
        <w:t xml:space="preserve"> XNAP-PROTOCOL-IES ::= {</w:t>
      </w:r>
    </w:p>
    <w:p w14:paraId="7843BF40" w14:textId="77777777" w:rsidR="00307459" w:rsidRDefault="00307459" w:rsidP="00307459">
      <w:pPr>
        <w:pStyle w:val="PL"/>
        <w:rPr>
          <w:noProof w:val="0"/>
          <w:snapToGrid w:val="0"/>
        </w:rPr>
      </w:pPr>
      <w:r>
        <w:rPr>
          <w:noProof w:val="0"/>
          <w:snapToGrid w:val="0"/>
        </w:rPr>
        <w:tab/>
        <w:t>...</w:t>
      </w:r>
    </w:p>
    <w:p w14:paraId="5A0CEEB1" w14:textId="77777777" w:rsidR="00307459" w:rsidRDefault="00307459" w:rsidP="00307459">
      <w:pPr>
        <w:pStyle w:val="PL"/>
        <w:rPr>
          <w:noProof w:val="0"/>
          <w:snapToGrid w:val="0"/>
        </w:rPr>
      </w:pPr>
      <w:r>
        <w:rPr>
          <w:noProof w:val="0"/>
          <w:snapToGrid w:val="0"/>
        </w:rPr>
        <w:t>}</w:t>
      </w:r>
    </w:p>
    <w:p w14:paraId="3D2DD132" w14:textId="77777777" w:rsidR="00307459" w:rsidRDefault="00307459" w:rsidP="00307459">
      <w:pPr>
        <w:pStyle w:val="PL"/>
      </w:pPr>
    </w:p>
    <w:p w14:paraId="21BF3D4A" w14:textId="77777777" w:rsidR="00307459" w:rsidRDefault="00307459" w:rsidP="00307459">
      <w:pPr>
        <w:pStyle w:val="PL"/>
      </w:pPr>
    </w:p>
    <w:p w14:paraId="409EF65B" w14:textId="77777777" w:rsidR="00307459" w:rsidRDefault="00307459" w:rsidP="00307459">
      <w:pPr>
        <w:pStyle w:val="PL"/>
      </w:pPr>
      <w:bookmarkStart w:id="864" w:name="_Hlk513554437"/>
      <w:r>
        <w:t>GlobalNG-RANCell-ID</w:t>
      </w:r>
      <w:r>
        <w:tab/>
        <w:t>::= SEQUENCE {</w:t>
      </w:r>
    </w:p>
    <w:p w14:paraId="2D5DDCEC" w14:textId="77777777" w:rsidR="00307459" w:rsidRDefault="00307459" w:rsidP="00307459">
      <w:pPr>
        <w:pStyle w:val="PL"/>
      </w:pPr>
      <w:r>
        <w:tab/>
        <w:t>plmn-id</w:t>
      </w:r>
      <w:r>
        <w:tab/>
      </w:r>
      <w:r>
        <w:tab/>
      </w:r>
      <w:r>
        <w:tab/>
      </w:r>
      <w:r>
        <w:tab/>
      </w:r>
      <w:r>
        <w:tab/>
        <w:t>PLMN-Identity,</w:t>
      </w:r>
    </w:p>
    <w:p w14:paraId="04F117BD" w14:textId="77777777" w:rsidR="00307459" w:rsidRDefault="00307459" w:rsidP="00307459">
      <w:pPr>
        <w:pStyle w:val="PL"/>
      </w:pPr>
      <w:r>
        <w:tab/>
        <w:t>ng-RAN-Cell-id</w:t>
      </w:r>
      <w:r>
        <w:tab/>
      </w:r>
      <w:r>
        <w:tab/>
      </w:r>
      <w:r>
        <w:tab/>
        <w:t>NG-RAN-Cell-Identity,</w:t>
      </w:r>
    </w:p>
    <w:p w14:paraId="30286482"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GlobalNG</w:t>
      </w:r>
      <w:proofErr w:type="spellEnd"/>
      <w:r>
        <w:t>-RANCell-ID</w:t>
      </w:r>
      <w:r>
        <w:rPr>
          <w:noProof w:val="0"/>
          <w:snapToGrid w:val="0"/>
        </w:rPr>
        <w:t>-</w:t>
      </w:r>
      <w:proofErr w:type="spellStart"/>
      <w:r>
        <w:rPr>
          <w:noProof w:val="0"/>
          <w:snapToGrid w:val="0"/>
        </w:rPr>
        <w:t>ExtIEs</w:t>
      </w:r>
      <w:proofErr w:type="spellEnd"/>
      <w:r>
        <w:rPr>
          <w:noProof w:val="0"/>
          <w:snapToGrid w:val="0"/>
        </w:rPr>
        <w:t>} } OPTIONAL,</w:t>
      </w:r>
    </w:p>
    <w:p w14:paraId="18A4A792" w14:textId="77777777" w:rsidR="00307459" w:rsidRDefault="00307459" w:rsidP="00307459">
      <w:pPr>
        <w:pStyle w:val="PL"/>
        <w:rPr>
          <w:noProof w:val="0"/>
          <w:snapToGrid w:val="0"/>
        </w:rPr>
      </w:pPr>
      <w:r>
        <w:rPr>
          <w:noProof w:val="0"/>
          <w:snapToGrid w:val="0"/>
        </w:rPr>
        <w:tab/>
        <w:t>...</w:t>
      </w:r>
    </w:p>
    <w:p w14:paraId="7FBD456E" w14:textId="77777777" w:rsidR="00307459" w:rsidRDefault="00307459" w:rsidP="00307459">
      <w:pPr>
        <w:pStyle w:val="PL"/>
        <w:rPr>
          <w:noProof w:val="0"/>
          <w:snapToGrid w:val="0"/>
        </w:rPr>
      </w:pPr>
      <w:r>
        <w:rPr>
          <w:noProof w:val="0"/>
          <w:snapToGrid w:val="0"/>
        </w:rPr>
        <w:t>}</w:t>
      </w:r>
    </w:p>
    <w:p w14:paraId="1B1D9269" w14:textId="77777777" w:rsidR="00307459" w:rsidRDefault="00307459" w:rsidP="00307459">
      <w:pPr>
        <w:pStyle w:val="PL"/>
        <w:rPr>
          <w:noProof w:val="0"/>
          <w:snapToGrid w:val="0"/>
        </w:rPr>
      </w:pPr>
    </w:p>
    <w:p w14:paraId="58868CF3" w14:textId="77777777" w:rsidR="00307459" w:rsidRDefault="00307459" w:rsidP="00307459">
      <w:pPr>
        <w:pStyle w:val="PL"/>
        <w:rPr>
          <w:noProof w:val="0"/>
          <w:snapToGrid w:val="0"/>
        </w:rPr>
      </w:pPr>
      <w:r>
        <w:t>GlobalNG-RANCell-ID</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3CDA3911" w14:textId="77777777" w:rsidR="00307459" w:rsidRDefault="00307459" w:rsidP="00307459">
      <w:pPr>
        <w:pStyle w:val="PL"/>
        <w:rPr>
          <w:noProof w:val="0"/>
          <w:snapToGrid w:val="0"/>
        </w:rPr>
      </w:pPr>
      <w:r>
        <w:rPr>
          <w:noProof w:val="0"/>
          <w:snapToGrid w:val="0"/>
        </w:rPr>
        <w:tab/>
        <w:t>...</w:t>
      </w:r>
    </w:p>
    <w:p w14:paraId="1ACC2582" w14:textId="77777777" w:rsidR="00307459" w:rsidRDefault="00307459" w:rsidP="00307459">
      <w:pPr>
        <w:pStyle w:val="PL"/>
        <w:rPr>
          <w:noProof w:val="0"/>
          <w:snapToGrid w:val="0"/>
        </w:rPr>
      </w:pPr>
      <w:r>
        <w:rPr>
          <w:noProof w:val="0"/>
          <w:snapToGrid w:val="0"/>
        </w:rPr>
        <w:t>}</w:t>
      </w:r>
    </w:p>
    <w:p w14:paraId="24C7A805" w14:textId="77777777" w:rsidR="00307459" w:rsidRDefault="00307459" w:rsidP="00307459">
      <w:pPr>
        <w:pStyle w:val="PL"/>
      </w:pPr>
    </w:p>
    <w:p w14:paraId="1A859FB6" w14:textId="77777777" w:rsidR="00307459" w:rsidRDefault="00307459" w:rsidP="00307459">
      <w:pPr>
        <w:pStyle w:val="PL"/>
      </w:pPr>
    </w:p>
    <w:p w14:paraId="134CBF12" w14:textId="77777777" w:rsidR="00307459" w:rsidRDefault="00307459" w:rsidP="00307459">
      <w:pPr>
        <w:pStyle w:val="PL"/>
      </w:pPr>
      <w:r>
        <w:t>GlobalNG-RANNode-ID</w:t>
      </w:r>
      <w:bookmarkEnd w:id="864"/>
      <w:r>
        <w:t xml:space="preserve"> ::= CHOICE {</w:t>
      </w:r>
    </w:p>
    <w:p w14:paraId="024AC0A0" w14:textId="77777777" w:rsidR="00307459" w:rsidRDefault="00307459" w:rsidP="00307459">
      <w:pPr>
        <w:pStyle w:val="PL"/>
      </w:pPr>
      <w:r>
        <w:tab/>
        <w:t>gNB</w:t>
      </w:r>
      <w:r>
        <w:tab/>
      </w:r>
      <w:r>
        <w:tab/>
      </w:r>
      <w:r>
        <w:tab/>
      </w:r>
      <w:r>
        <w:tab/>
      </w:r>
      <w:r>
        <w:tab/>
      </w:r>
      <w:r>
        <w:tab/>
        <w:t>GlobalgNB-ID,</w:t>
      </w:r>
    </w:p>
    <w:p w14:paraId="08CC7E9D" w14:textId="77777777" w:rsidR="00307459" w:rsidRDefault="00307459" w:rsidP="00307459">
      <w:pPr>
        <w:pStyle w:val="PL"/>
      </w:pPr>
      <w:r>
        <w:tab/>
        <w:t>ng-eNB</w:t>
      </w:r>
      <w:r>
        <w:tab/>
      </w:r>
      <w:r>
        <w:tab/>
      </w:r>
      <w:r>
        <w:tab/>
      </w:r>
      <w:r>
        <w:tab/>
      </w:r>
      <w:r>
        <w:tab/>
      </w:r>
      <w:bookmarkStart w:id="865" w:name="_Hlk515433696"/>
      <w:r>
        <w:t>GlobalngeNB-ID</w:t>
      </w:r>
      <w:bookmarkEnd w:id="865"/>
      <w:r>
        <w:t>,</w:t>
      </w:r>
    </w:p>
    <w:p w14:paraId="28220144"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t>GlobalNG</w:t>
      </w:r>
      <w:proofErr w:type="spellEnd"/>
      <w:r>
        <w:t>-RANNode-ID</w:t>
      </w:r>
      <w:r>
        <w:rPr>
          <w:noProof w:val="0"/>
          <w:snapToGrid w:val="0"/>
        </w:rPr>
        <w:t>-</w:t>
      </w:r>
      <w:proofErr w:type="spellStart"/>
      <w:r>
        <w:rPr>
          <w:noProof w:val="0"/>
          <w:snapToGrid w:val="0"/>
        </w:rPr>
        <w:t>ExtIEs</w:t>
      </w:r>
      <w:proofErr w:type="spellEnd"/>
      <w:r>
        <w:rPr>
          <w:noProof w:val="0"/>
          <w:snapToGrid w:val="0"/>
        </w:rPr>
        <w:t>} }</w:t>
      </w:r>
    </w:p>
    <w:p w14:paraId="3B9748F6" w14:textId="77777777" w:rsidR="00307459" w:rsidRDefault="00307459" w:rsidP="00307459">
      <w:pPr>
        <w:pStyle w:val="PL"/>
        <w:rPr>
          <w:noProof w:val="0"/>
          <w:snapToGrid w:val="0"/>
        </w:rPr>
      </w:pPr>
      <w:r>
        <w:rPr>
          <w:noProof w:val="0"/>
          <w:snapToGrid w:val="0"/>
        </w:rPr>
        <w:t>}</w:t>
      </w:r>
    </w:p>
    <w:p w14:paraId="35D6E9F6" w14:textId="77777777" w:rsidR="00307459" w:rsidRDefault="00307459" w:rsidP="00307459">
      <w:pPr>
        <w:pStyle w:val="PL"/>
        <w:rPr>
          <w:noProof w:val="0"/>
          <w:snapToGrid w:val="0"/>
        </w:rPr>
      </w:pPr>
    </w:p>
    <w:p w14:paraId="10DA4368" w14:textId="77777777" w:rsidR="00307459" w:rsidRDefault="00307459" w:rsidP="00307459">
      <w:pPr>
        <w:pStyle w:val="PL"/>
        <w:rPr>
          <w:noProof w:val="0"/>
          <w:snapToGrid w:val="0"/>
        </w:rPr>
      </w:pPr>
      <w:r>
        <w:t>GlobalNG-RANNode-ID</w:t>
      </w:r>
      <w:r>
        <w:rPr>
          <w:noProof w:val="0"/>
          <w:snapToGrid w:val="0"/>
        </w:rPr>
        <w:t>-</w:t>
      </w:r>
      <w:proofErr w:type="spellStart"/>
      <w:r>
        <w:rPr>
          <w:noProof w:val="0"/>
          <w:snapToGrid w:val="0"/>
        </w:rPr>
        <w:t>ExtIEs</w:t>
      </w:r>
      <w:proofErr w:type="spellEnd"/>
      <w:r>
        <w:rPr>
          <w:noProof w:val="0"/>
          <w:snapToGrid w:val="0"/>
        </w:rPr>
        <w:t xml:space="preserve"> XNAP-PROTOCOL-IES ::= {</w:t>
      </w:r>
    </w:p>
    <w:p w14:paraId="2058B9BC" w14:textId="77777777" w:rsidR="00307459" w:rsidRDefault="00307459" w:rsidP="00307459">
      <w:pPr>
        <w:pStyle w:val="PL"/>
        <w:rPr>
          <w:noProof w:val="0"/>
          <w:snapToGrid w:val="0"/>
        </w:rPr>
      </w:pPr>
      <w:r>
        <w:rPr>
          <w:noProof w:val="0"/>
          <w:snapToGrid w:val="0"/>
        </w:rPr>
        <w:tab/>
        <w:t>...</w:t>
      </w:r>
    </w:p>
    <w:p w14:paraId="06DA29AE" w14:textId="77777777" w:rsidR="00307459" w:rsidRDefault="00307459" w:rsidP="00307459">
      <w:pPr>
        <w:pStyle w:val="PL"/>
        <w:rPr>
          <w:noProof w:val="0"/>
          <w:snapToGrid w:val="0"/>
        </w:rPr>
      </w:pPr>
      <w:r>
        <w:rPr>
          <w:noProof w:val="0"/>
          <w:snapToGrid w:val="0"/>
        </w:rPr>
        <w:t>}</w:t>
      </w:r>
    </w:p>
    <w:p w14:paraId="7A7DBD84" w14:textId="77777777" w:rsidR="00307459" w:rsidRDefault="00307459" w:rsidP="00307459">
      <w:pPr>
        <w:pStyle w:val="PL"/>
      </w:pPr>
    </w:p>
    <w:p w14:paraId="44DC71D4" w14:textId="77777777" w:rsidR="00307459" w:rsidRDefault="00307459" w:rsidP="00307459">
      <w:pPr>
        <w:pStyle w:val="PL"/>
      </w:pPr>
    </w:p>
    <w:p w14:paraId="5807BC0A" w14:textId="77777777" w:rsidR="00307459" w:rsidRDefault="00307459" w:rsidP="00307459">
      <w:pPr>
        <w:pStyle w:val="PL"/>
      </w:pPr>
      <w:r>
        <w:t>GTP-TEID</w:t>
      </w:r>
      <w:r>
        <w:tab/>
        <w:t>::= OCTET STRING (SIZE(4))</w:t>
      </w:r>
    </w:p>
    <w:p w14:paraId="3BC5A64C" w14:textId="77777777" w:rsidR="00307459" w:rsidRDefault="00307459" w:rsidP="00307459">
      <w:pPr>
        <w:pStyle w:val="PL"/>
      </w:pPr>
    </w:p>
    <w:p w14:paraId="28898335" w14:textId="77777777" w:rsidR="00307459" w:rsidRDefault="00307459" w:rsidP="00307459">
      <w:pPr>
        <w:pStyle w:val="PL"/>
      </w:pPr>
    </w:p>
    <w:p w14:paraId="3E7B5AAD" w14:textId="77777777" w:rsidR="00307459" w:rsidRDefault="00307459" w:rsidP="00307459">
      <w:pPr>
        <w:pStyle w:val="PL"/>
      </w:pPr>
      <w:r>
        <w:t>GTPtunnelTransportLayerInformation ::= SEQUENCE {</w:t>
      </w:r>
    </w:p>
    <w:p w14:paraId="1D527132" w14:textId="77777777" w:rsidR="00307459" w:rsidRDefault="00307459" w:rsidP="00307459">
      <w:pPr>
        <w:pStyle w:val="PL"/>
      </w:pPr>
      <w:r>
        <w:tab/>
        <w:t>tnl-address</w:t>
      </w:r>
      <w:r>
        <w:tab/>
      </w:r>
      <w:r>
        <w:tab/>
      </w:r>
      <w:r>
        <w:tab/>
        <w:t>TransportLayerAddress,</w:t>
      </w:r>
    </w:p>
    <w:p w14:paraId="7ECD568A" w14:textId="77777777" w:rsidR="00307459" w:rsidRDefault="00307459" w:rsidP="00307459">
      <w:pPr>
        <w:pStyle w:val="PL"/>
      </w:pPr>
      <w:r>
        <w:tab/>
        <w:t>gtp-teid</w:t>
      </w:r>
      <w:r>
        <w:tab/>
      </w:r>
      <w:r>
        <w:tab/>
      </w:r>
      <w:r>
        <w:tab/>
        <w:t>GTP-TEID,</w:t>
      </w:r>
    </w:p>
    <w:p w14:paraId="267DE1FF"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GTPtunnelTransportLayerInformation</w:t>
      </w:r>
      <w:r>
        <w:rPr>
          <w:noProof w:val="0"/>
          <w:snapToGrid w:val="0"/>
        </w:rPr>
        <w:t>-ExtIEs</w:t>
      </w:r>
      <w:proofErr w:type="spellEnd"/>
      <w:r>
        <w:rPr>
          <w:noProof w:val="0"/>
          <w:snapToGrid w:val="0"/>
        </w:rPr>
        <w:t>} } OPTIONAL,</w:t>
      </w:r>
    </w:p>
    <w:p w14:paraId="4653C2D6" w14:textId="77777777" w:rsidR="00307459" w:rsidRDefault="00307459" w:rsidP="00307459">
      <w:pPr>
        <w:pStyle w:val="PL"/>
        <w:rPr>
          <w:noProof w:val="0"/>
          <w:snapToGrid w:val="0"/>
        </w:rPr>
      </w:pPr>
      <w:r>
        <w:rPr>
          <w:noProof w:val="0"/>
          <w:snapToGrid w:val="0"/>
        </w:rPr>
        <w:tab/>
        <w:t>...</w:t>
      </w:r>
    </w:p>
    <w:p w14:paraId="1666655C" w14:textId="77777777" w:rsidR="00307459" w:rsidRDefault="00307459" w:rsidP="00307459">
      <w:pPr>
        <w:pStyle w:val="PL"/>
        <w:rPr>
          <w:noProof w:val="0"/>
          <w:snapToGrid w:val="0"/>
        </w:rPr>
      </w:pPr>
      <w:r>
        <w:rPr>
          <w:noProof w:val="0"/>
          <w:snapToGrid w:val="0"/>
        </w:rPr>
        <w:t>}</w:t>
      </w:r>
    </w:p>
    <w:p w14:paraId="714B3730" w14:textId="77777777" w:rsidR="00307459" w:rsidRDefault="00307459" w:rsidP="00307459">
      <w:pPr>
        <w:pStyle w:val="PL"/>
        <w:rPr>
          <w:noProof w:val="0"/>
          <w:snapToGrid w:val="0"/>
        </w:rPr>
      </w:pPr>
    </w:p>
    <w:p w14:paraId="6D911230" w14:textId="77777777" w:rsidR="00307459" w:rsidRDefault="00307459" w:rsidP="00307459">
      <w:pPr>
        <w:pStyle w:val="PL"/>
        <w:rPr>
          <w:noProof w:val="0"/>
          <w:snapToGrid w:val="0"/>
        </w:rPr>
      </w:pPr>
      <w:r>
        <w:t>GTPtunnelTransportLayerInformation</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7173AF0D" w14:textId="77777777" w:rsidR="00307459" w:rsidRDefault="00307459" w:rsidP="00307459">
      <w:pPr>
        <w:pStyle w:val="PL"/>
        <w:rPr>
          <w:snapToGrid w:val="0"/>
        </w:rPr>
      </w:pPr>
      <w:r>
        <w:rPr>
          <w:snapToGrid w:val="0"/>
        </w:rPr>
        <w:tab/>
        <w:t>{ID id-QoS-Mapping-Information</w:t>
      </w:r>
      <w:r>
        <w:rPr>
          <w:snapToGrid w:val="0"/>
        </w:rPr>
        <w:tab/>
        <w:t>CRITICALITY reject</w:t>
      </w:r>
      <w:r>
        <w:rPr>
          <w:snapToGrid w:val="0"/>
        </w:rPr>
        <w:tab/>
        <w:t>EXTENSION QoS-Mapping-Information</w:t>
      </w:r>
      <w:r>
        <w:rPr>
          <w:snapToGrid w:val="0"/>
        </w:rPr>
        <w:tab/>
        <w:t>PRESENCE optional },</w:t>
      </w:r>
    </w:p>
    <w:p w14:paraId="7E0F6A0C" w14:textId="77777777" w:rsidR="00307459" w:rsidRDefault="00307459" w:rsidP="00307459">
      <w:pPr>
        <w:pStyle w:val="PL"/>
        <w:rPr>
          <w:noProof w:val="0"/>
          <w:snapToGrid w:val="0"/>
        </w:rPr>
      </w:pPr>
      <w:r>
        <w:rPr>
          <w:noProof w:val="0"/>
          <w:snapToGrid w:val="0"/>
        </w:rPr>
        <w:tab/>
        <w:t>...</w:t>
      </w:r>
    </w:p>
    <w:p w14:paraId="306456F4" w14:textId="77777777" w:rsidR="00307459" w:rsidRDefault="00307459" w:rsidP="00307459">
      <w:pPr>
        <w:pStyle w:val="PL"/>
        <w:rPr>
          <w:noProof w:val="0"/>
          <w:snapToGrid w:val="0"/>
        </w:rPr>
      </w:pPr>
      <w:r>
        <w:rPr>
          <w:noProof w:val="0"/>
          <w:snapToGrid w:val="0"/>
        </w:rPr>
        <w:t>}</w:t>
      </w:r>
    </w:p>
    <w:p w14:paraId="1468AD94" w14:textId="77777777" w:rsidR="00307459" w:rsidRDefault="00307459" w:rsidP="00307459">
      <w:pPr>
        <w:pStyle w:val="PL"/>
      </w:pPr>
    </w:p>
    <w:p w14:paraId="0ED7BF91" w14:textId="77777777" w:rsidR="00307459" w:rsidRDefault="00307459" w:rsidP="00307459">
      <w:pPr>
        <w:pStyle w:val="PL"/>
      </w:pPr>
    </w:p>
    <w:p w14:paraId="05DCC504" w14:textId="77777777" w:rsidR="00307459" w:rsidRDefault="00307459" w:rsidP="00307459">
      <w:pPr>
        <w:pStyle w:val="PL"/>
      </w:pPr>
      <w:r>
        <w:t>GUAMI ::= SEQUENCE {</w:t>
      </w:r>
    </w:p>
    <w:p w14:paraId="017EEBCB" w14:textId="77777777" w:rsidR="00307459" w:rsidRDefault="00307459" w:rsidP="00307459">
      <w:pPr>
        <w:pStyle w:val="PL"/>
      </w:pPr>
      <w:r>
        <w:tab/>
        <w:t>plmn-ID</w:t>
      </w:r>
      <w:r>
        <w:tab/>
      </w:r>
      <w:r>
        <w:tab/>
      </w:r>
      <w:r>
        <w:tab/>
      </w:r>
      <w:r>
        <w:tab/>
        <w:t>PLMN-Identity,</w:t>
      </w:r>
    </w:p>
    <w:p w14:paraId="7D288D34" w14:textId="77777777" w:rsidR="00307459" w:rsidRDefault="00307459" w:rsidP="00307459">
      <w:pPr>
        <w:pStyle w:val="PL"/>
        <w:rPr>
          <w:noProof w:val="0"/>
          <w:snapToGrid w:val="0"/>
        </w:rPr>
      </w:pPr>
      <w:r>
        <w:rPr>
          <w:noProof w:val="0"/>
          <w:snapToGrid w:val="0"/>
        </w:rPr>
        <w:tab/>
      </w:r>
      <w:proofErr w:type="spellStart"/>
      <w:r>
        <w:rPr>
          <w:noProof w:val="0"/>
          <w:snapToGrid w:val="0"/>
        </w:rPr>
        <w:t>amf</w:t>
      </w:r>
      <w:proofErr w:type="spellEnd"/>
      <w:r>
        <w:rPr>
          <w:noProof w:val="0"/>
          <w:snapToGrid w:val="0"/>
        </w:rPr>
        <w:t>-region-id</w:t>
      </w:r>
      <w:r>
        <w:rPr>
          <w:noProof w:val="0"/>
          <w:snapToGrid w:val="0"/>
        </w:rPr>
        <w:tab/>
      </w:r>
      <w:r>
        <w:rPr>
          <w:noProof w:val="0"/>
          <w:snapToGrid w:val="0"/>
        </w:rPr>
        <w:tab/>
        <w:t>BIT STRING (SIZE (8)),</w:t>
      </w:r>
    </w:p>
    <w:p w14:paraId="17BE0885" w14:textId="77777777" w:rsidR="00307459" w:rsidRDefault="00307459" w:rsidP="00307459">
      <w:pPr>
        <w:pStyle w:val="PL"/>
        <w:rPr>
          <w:noProof w:val="0"/>
          <w:snapToGrid w:val="0"/>
        </w:rPr>
      </w:pPr>
      <w:r>
        <w:rPr>
          <w:noProof w:val="0"/>
          <w:snapToGrid w:val="0"/>
        </w:rPr>
        <w:tab/>
      </w:r>
      <w:proofErr w:type="spellStart"/>
      <w:r>
        <w:rPr>
          <w:noProof w:val="0"/>
          <w:snapToGrid w:val="0"/>
        </w:rPr>
        <w:t>amf</w:t>
      </w:r>
      <w:proofErr w:type="spellEnd"/>
      <w:r>
        <w:rPr>
          <w:noProof w:val="0"/>
          <w:snapToGrid w:val="0"/>
        </w:rPr>
        <w:t>-set-id</w:t>
      </w:r>
      <w:r>
        <w:rPr>
          <w:noProof w:val="0"/>
          <w:snapToGrid w:val="0"/>
        </w:rPr>
        <w:tab/>
      </w:r>
      <w:r>
        <w:rPr>
          <w:noProof w:val="0"/>
          <w:snapToGrid w:val="0"/>
        </w:rPr>
        <w:tab/>
      </w:r>
      <w:r>
        <w:rPr>
          <w:noProof w:val="0"/>
          <w:snapToGrid w:val="0"/>
        </w:rPr>
        <w:tab/>
        <w:t>BIT STRING (SIZE (10)),</w:t>
      </w:r>
    </w:p>
    <w:p w14:paraId="7059824C" w14:textId="77777777" w:rsidR="00307459" w:rsidRDefault="00307459" w:rsidP="00307459">
      <w:pPr>
        <w:pStyle w:val="PL"/>
        <w:rPr>
          <w:noProof w:val="0"/>
          <w:snapToGrid w:val="0"/>
        </w:rPr>
      </w:pPr>
      <w:r>
        <w:rPr>
          <w:noProof w:val="0"/>
          <w:snapToGrid w:val="0"/>
        </w:rPr>
        <w:tab/>
      </w:r>
      <w:proofErr w:type="spellStart"/>
      <w:r>
        <w:rPr>
          <w:noProof w:val="0"/>
          <w:snapToGrid w:val="0"/>
        </w:rPr>
        <w:t>amf</w:t>
      </w:r>
      <w:proofErr w:type="spellEnd"/>
      <w:r>
        <w:rPr>
          <w:noProof w:val="0"/>
          <w:snapToGrid w:val="0"/>
        </w:rPr>
        <w:t>-pointer</w:t>
      </w:r>
      <w:r>
        <w:rPr>
          <w:noProof w:val="0"/>
          <w:snapToGrid w:val="0"/>
        </w:rPr>
        <w:tab/>
      </w:r>
      <w:r>
        <w:rPr>
          <w:noProof w:val="0"/>
          <w:snapToGrid w:val="0"/>
        </w:rPr>
        <w:tab/>
      </w:r>
      <w:r>
        <w:rPr>
          <w:noProof w:val="0"/>
          <w:snapToGrid w:val="0"/>
        </w:rPr>
        <w:tab/>
        <w:t>BIT STRING (SIZE (6)),</w:t>
      </w:r>
    </w:p>
    <w:p w14:paraId="34E88F5A"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{GUAMI-</w:t>
      </w:r>
      <w:proofErr w:type="spellStart"/>
      <w:r>
        <w:rPr>
          <w:noProof w:val="0"/>
          <w:snapToGrid w:val="0"/>
          <w:lang w:val="fr-FR"/>
        </w:rPr>
        <w:t>ExtIEs</w:t>
      </w:r>
      <w:proofErr w:type="spellEnd"/>
      <w:r>
        <w:rPr>
          <w:noProof w:val="0"/>
          <w:snapToGrid w:val="0"/>
          <w:lang w:val="fr-FR"/>
        </w:rPr>
        <w:t>} } OPTIONAL,</w:t>
      </w:r>
    </w:p>
    <w:p w14:paraId="58D03F58" w14:textId="77777777" w:rsidR="00307459" w:rsidRDefault="00307459" w:rsidP="00307459">
      <w:pPr>
        <w:pStyle w:val="PL"/>
        <w:rPr>
          <w:noProof w:val="0"/>
          <w:snapToGrid w:val="0"/>
        </w:rPr>
      </w:pPr>
      <w:r>
        <w:rPr>
          <w:noProof w:val="0"/>
          <w:snapToGrid w:val="0"/>
          <w:lang w:val="fr-FR"/>
        </w:rPr>
        <w:tab/>
      </w:r>
      <w:r>
        <w:rPr>
          <w:noProof w:val="0"/>
          <w:snapToGrid w:val="0"/>
        </w:rPr>
        <w:t>...</w:t>
      </w:r>
    </w:p>
    <w:p w14:paraId="481AF008" w14:textId="77777777" w:rsidR="00307459" w:rsidRDefault="00307459" w:rsidP="00307459">
      <w:pPr>
        <w:pStyle w:val="PL"/>
        <w:rPr>
          <w:noProof w:val="0"/>
          <w:snapToGrid w:val="0"/>
        </w:rPr>
      </w:pPr>
      <w:r>
        <w:rPr>
          <w:noProof w:val="0"/>
          <w:snapToGrid w:val="0"/>
        </w:rPr>
        <w:t>}</w:t>
      </w:r>
    </w:p>
    <w:p w14:paraId="4C772D4F" w14:textId="77777777" w:rsidR="00307459" w:rsidRDefault="00307459" w:rsidP="00307459">
      <w:pPr>
        <w:pStyle w:val="PL"/>
        <w:rPr>
          <w:noProof w:val="0"/>
          <w:snapToGrid w:val="0"/>
        </w:rPr>
      </w:pPr>
    </w:p>
    <w:p w14:paraId="131217B4" w14:textId="77777777" w:rsidR="00307459" w:rsidRDefault="00307459" w:rsidP="00307459">
      <w:pPr>
        <w:pStyle w:val="PL"/>
        <w:rPr>
          <w:noProof w:val="0"/>
          <w:snapToGrid w:val="0"/>
        </w:rPr>
      </w:pPr>
      <w:r>
        <w:rPr>
          <w:noProof w:val="0"/>
          <w:snapToGrid w:val="0"/>
        </w:rPr>
        <w:t>GUAMI-</w:t>
      </w:r>
      <w:proofErr w:type="spellStart"/>
      <w:r>
        <w:rPr>
          <w:noProof w:val="0"/>
          <w:snapToGrid w:val="0"/>
        </w:rPr>
        <w:t>ExtIEs</w:t>
      </w:r>
      <w:proofErr w:type="spellEnd"/>
      <w:r>
        <w:rPr>
          <w:noProof w:val="0"/>
          <w:snapToGrid w:val="0"/>
        </w:rPr>
        <w:t xml:space="preserve"> XNAP-PROTOCOL-EXTENSION ::= {</w:t>
      </w:r>
    </w:p>
    <w:p w14:paraId="38240C5D" w14:textId="77777777" w:rsidR="00307459" w:rsidRDefault="00307459" w:rsidP="00307459">
      <w:pPr>
        <w:pStyle w:val="PL"/>
        <w:rPr>
          <w:noProof w:val="0"/>
          <w:snapToGrid w:val="0"/>
        </w:rPr>
      </w:pPr>
      <w:r>
        <w:rPr>
          <w:noProof w:val="0"/>
          <w:snapToGrid w:val="0"/>
        </w:rPr>
        <w:tab/>
        <w:t>...</w:t>
      </w:r>
    </w:p>
    <w:p w14:paraId="59FB198F" w14:textId="77777777" w:rsidR="00307459" w:rsidRDefault="00307459" w:rsidP="00307459">
      <w:pPr>
        <w:pStyle w:val="PL"/>
        <w:rPr>
          <w:noProof w:val="0"/>
          <w:snapToGrid w:val="0"/>
        </w:rPr>
      </w:pPr>
      <w:r>
        <w:rPr>
          <w:noProof w:val="0"/>
          <w:snapToGrid w:val="0"/>
        </w:rPr>
        <w:t>}</w:t>
      </w:r>
    </w:p>
    <w:p w14:paraId="1110719F" w14:textId="77777777" w:rsidR="00307459" w:rsidRDefault="00307459" w:rsidP="00307459">
      <w:pPr>
        <w:pStyle w:val="PL"/>
      </w:pPr>
    </w:p>
    <w:p w14:paraId="3EE39F1A" w14:textId="77777777" w:rsidR="00307459" w:rsidRDefault="00307459" w:rsidP="00307459">
      <w:pPr>
        <w:pStyle w:val="PL"/>
        <w:outlineLvl w:val="3"/>
      </w:pPr>
      <w:r>
        <w:t>-- H</w:t>
      </w:r>
    </w:p>
    <w:p w14:paraId="3D5B8715" w14:textId="77777777" w:rsidR="00307459" w:rsidRDefault="00307459" w:rsidP="00307459">
      <w:pPr>
        <w:pStyle w:val="PL"/>
      </w:pPr>
    </w:p>
    <w:p w14:paraId="7B59F3E9" w14:textId="77777777" w:rsidR="00307459" w:rsidRDefault="00307459" w:rsidP="00307459">
      <w:pPr>
        <w:pStyle w:val="PL"/>
      </w:pPr>
    </w:p>
    <w:p w14:paraId="44EF3631" w14:textId="77777777" w:rsidR="00307459" w:rsidRDefault="00307459" w:rsidP="00307459">
      <w:pPr>
        <w:pStyle w:val="PL"/>
        <w:rPr>
          <w:noProof w:val="0"/>
        </w:rPr>
      </w:pPr>
      <w:proofErr w:type="spellStart"/>
      <w:r>
        <w:rPr>
          <w:noProof w:val="0"/>
          <w:snapToGrid w:val="0"/>
        </w:rPr>
        <w:t>HandoverReportType</w:t>
      </w:r>
      <w:proofErr w:type="spellEnd"/>
      <w:r>
        <w:rPr>
          <w:noProof w:val="0"/>
          <w:snapToGrid w:val="0"/>
        </w:rPr>
        <w:t xml:space="preserve"> ::= </w:t>
      </w:r>
      <w:r>
        <w:rPr>
          <w:noProof w:val="0"/>
        </w:rPr>
        <w:t>ENUMERATED {</w:t>
      </w:r>
    </w:p>
    <w:p w14:paraId="27FEDC14" w14:textId="77777777" w:rsidR="00307459" w:rsidRDefault="00307459" w:rsidP="00307459">
      <w:pPr>
        <w:pStyle w:val="PL"/>
        <w:rPr>
          <w:noProof w:val="0"/>
        </w:rPr>
      </w:pPr>
      <w:r>
        <w:rPr>
          <w:noProof w:val="0"/>
        </w:rPr>
        <w:tab/>
      </w:r>
      <w:proofErr w:type="spellStart"/>
      <w:r>
        <w:rPr>
          <w:noProof w:val="0"/>
        </w:rPr>
        <w:t>hoTooEarly</w:t>
      </w:r>
      <w:proofErr w:type="spellEnd"/>
      <w:r>
        <w:rPr>
          <w:noProof w:val="0"/>
        </w:rPr>
        <w:t>,</w:t>
      </w:r>
    </w:p>
    <w:p w14:paraId="774DC2C7" w14:textId="77777777" w:rsidR="00307459" w:rsidRDefault="00307459" w:rsidP="00307459">
      <w:pPr>
        <w:pStyle w:val="PL"/>
        <w:rPr>
          <w:noProof w:val="0"/>
        </w:rPr>
      </w:pPr>
      <w:r>
        <w:rPr>
          <w:noProof w:val="0"/>
        </w:rPr>
        <w:tab/>
      </w:r>
      <w:proofErr w:type="spellStart"/>
      <w:r>
        <w:rPr>
          <w:noProof w:val="0"/>
        </w:rPr>
        <w:t>hoToWrongCell</w:t>
      </w:r>
      <w:proofErr w:type="spellEnd"/>
      <w:r>
        <w:rPr>
          <w:noProof w:val="0"/>
        </w:rPr>
        <w:t>,</w:t>
      </w:r>
    </w:p>
    <w:p w14:paraId="7D36527C" w14:textId="77777777" w:rsidR="00307459" w:rsidRDefault="00307459" w:rsidP="00307459">
      <w:pPr>
        <w:pStyle w:val="PL"/>
        <w:rPr>
          <w:noProof w:val="0"/>
        </w:rPr>
      </w:pPr>
      <w:r>
        <w:rPr>
          <w:noProof w:val="0"/>
        </w:rPr>
        <w:tab/>
      </w:r>
      <w:proofErr w:type="spellStart"/>
      <w:r>
        <w:rPr>
          <w:noProof w:val="0"/>
        </w:rPr>
        <w:t>intersystempingpong</w:t>
      </w:r>
      <w:proofErr w:type="spellEnd"/>
      <w:r>
        <w:rPr>
          <w:noProof w:val="0"/>
        </w:rPr>
        <w:t>,</w:t>
      </w:r>
    </w:p>
    <w:p w14:paraId="28076B8A" w14:textId="77777777" w:rsidR="00307459" w:rsidRDefault="00307459" w:rsidP="00307459">
      <w:pPr>
        <w:pStyle w:val="PL"/>
        <w:rPr>
          <w:noProof w:val="0"/>
        </w:rPr>
      </w:pPr>
      <w:r>
        <w:rPr>
          <w:noProof w:val="0"/>
        </w:rPr>
        <w:tab/>
        <w:t>...</w:t>
      </w:r>
    </w:p>
    <w:p w14:paraId="3FB556CA" w14:textId="77777777" w:rsidR="00307459" w:rsidRDefault="00307459" w:rsidP="00307459">
      <w:pPr>
        <w:pStyle w:val="PL"/>
        <w:rPr>
          <w:noProof w:val="0"/>
          <w:snapToGrid w:val="0"/>
        </w:rPr>
      </w:pPr>
      <w:r>
        <w:rPr>
          <w:noProof w:val="0"/>
        </w:rPr>
        <w:t>}</w:t>
      </w:r>
    </w:p>
    <w:p w14:paraId="2ACF4C11" w14:textId="77777777" w:rsidR="00307459" w:rsidRDefault="00307459" w:rsidP="00307459">
      <w:pPr>
        <w:pStyle w:val="PL"/>
        <w:rPr>
          <w:snapToGrid w:val="0"/>
        </w:rPr>
      </w:pPr>
    </w:p>
    <w:p w14:paraId="6DA5E2FE" w14:textId="77777777" w:rsidR="00307459" w:rsidRDefault="00307459" w:rsidP="00307459">
      <w:pPr>
        <w:pStyle w:val="PL"/>
        <w:rPr>
          <w:lang w:val="en-US" w:eastAsia="zh-CN"/>
        </w:rPr>
      </w:pPr>
      <w:r>
        <w:rPr>
          <w:lang w:eastAsia="zh-CN"/>
        </w:rPr>
        <w:t>HashedUEIdentityIndexValue</w:t>
      </w:r>
      <w:r>
        <w:rPr>
          <w:snapToGrid w:val="0"/>
          <w:lang w:eastAsia="zh-CN"/>
        </w:rPr>
        <w:t xml:space="preserve"> </w:t>
      </w:r>
      <w:r>
        <w:rPr>
          <w:lang w:val="en-US" w:eastAsia="zh-CN"/>
        </w:rPr>
        <w:t>::= BIT STRING (SIZE(13, ...))</w:t>
      </w:r>
    </w:p>
    <w:p w14:paraId="10021AAB" w14:textId="77777777" w:rsidR="00307459" w:rsidRDefault="00307459" w:rsidP="00307459">
      <w:pPr>
        <w:pStyle w:val="PL"/>
        <w:rPr>
          <w:lang w:eastAsia="ko-KR"/>
        </w:rPr>
      </w:pPr>
    </w:p>
    <w:p w14:paraId="3BC5D748" w14:textId="77777777" w:rsidR="00307459" w:rsidRDefault="00307459" w:rsidP="00307459">
      <w:pPr>
        <w:pStyle w:val="PL"/>
      </w:pPr>
      <w:r>
        <w:t>HSNASlotConfigList ::= SEQUENCE (SIZE(1..maxnoofHSNASlots)) OF HSNASlotConfigItem</w:t>
      </w:r>
    </w:p>
    <w:p w14:paraId="2FE0B1BC" w14:textId="77777777" w:rsidR="00307459" w:rsidRDefault="00307459" w:rsidP="00307459">
      <w:pPr>
        <w:pStyle w:val="PL"/>
      </w:pPr>
    </w:p>
    <w:p w14:paraId="5A0F4533" w14:textId="77777777" w:rsidR="00307459" w:rsidRDefault="00307459" w:rsidP="00307459">
      <w:pPr>
        <w:pStyle w:val="PL"/>
      </w:pPr>
      <w:r>
        <w:t xml:space="preserve">HSNASlotConfigItem </w:t>
      </w:r>
      <w:r>
        <w:tab/>
        <w:t>::=</w:t>
      </w:r>
      <w:r>
        <w:tab/>
        <w:t>SEQUENCE {</w:t>
      </w:r>
    </w:p>
    <w:p w14:paraId="16DE8F72" w14:textId="77777777" w:rsidR="00307459" w:rsidRDefault="00307459" w:rsidP="00307459">
      <w:pPr>
        <w:pStyle w:val="PL"/>
      </w:pPr>
      <w:r>
        <w:tab/>
        <w:t>hSNADownlink</w:t>
      </w:r>
      <w:r>
        <w:tab/>
      </w:r>
      <w:r>
        <w:tab/>
      </w:r>
      <w:r>
        <w:tab/>
        <w:t xml:space="preserve">HSNADownlink </w:t>
      </w:r>
      <w:r>
        <w:tab/>
      </w:r>
      <w:r>
        <w:tab/>
        <w:t>OPTIONAL,</w:t>
      </w:r>
    </w:p>
    <w:p w14:paraId="7331BAB0" w14:textId="77777777" w:rsidR="00307459" w:rsidRDefault="00307459" w:rsidP="00307459">
      <w:pPr>
        <w:pStyle w:val="PL"/>
      </w:pPr>
      <w:r>
        <w:tab/>
        <w:t>hSNAUplink</w:t>
      </w:r>
      <w:r>
        <w:tab/>
      </w:r>
      <w:r>
        <w:tab/>
      </w:r>
      <w:r>
        <w:tab/>
      </w:r>
      <w:r>
        <w:tab/>
        <w:t xml:space="preserve">HSNAUplink </w:t>
      </w:r>
      <w:r>
        <w:tab/>
      </w:r>
      <w:r>
        <w:tab/>
      </w:r>
      <w:r>
        <w:tab/>
        <w:t>OPTIONAL,</w:t>
      </w:r>
    </w:p>
    <w:p w14:paraId="55D3ED91" w14:textId="77777777" w:rsidR="00307459" w:rsidRDefault="00307459" w:rsidP="00307459">
      <w:pPr>
        <w:pStyle w:val="PL"/>
      </w:pPr>
      <w:r>
        <w:tab/>
        <w:t>hSNAFlexible</w:t>
      </w:r>
      <w:r>
        <w:tab/>
      </w:r>
      <w:r>
        <w:tab/>
      </w:r>
      <w:r>
        <w:tab/>
        <w:t xml:space="preserve">HSNAFlexible </w:t>
      </w:r>
      <w:r>
        <w:tab/>
      </w:r>
      <w:r>
        <w:tab/>
        <w:t>OPTIONAL,</w:t>
      </w:r>
    </w:p>
    <w:p w14:paraId="3E4DC8CA" w14:textId="77777777" w:rsidR="00307459" w:rsidRDefault="00307459" w:rsidP="00307459">
      <w:pPr>
        <w:pStyle w:val="PL"/>
        <w:rPr>
          <w:rFonts w:cs="Courier New"/>
          <w:noProof w:val="0"/>
          <w:szCs w:val="16"/>
          <w:lang w:val="fr-FR" w:eastAsia="ko-KR"/>
        </w:rPr>
      </w:pPr>
      <w:bookmarkStart w:id="866" w:name="MCCQCTEMPBM_00000284"/>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t>ProtocolExtensionContainer { { HSNASlotConfigItem-ExtIEs } } OPTIONAL,</w:t>
      </w:r>
    </w:p>
    <w:p w14:paraId="491CC38D" w14:textId="77777777" w:rsidR="00307459" w:rsidRDefault="00307459" w:rsidP="00307459">
      <w:pPr>
        <w:pStyle w:val="PL"/>
        <w:rPr>
          <w:rFonts w:cs="Courier New"/>
          <w:szCs w:val="16"/>
        </w:rPr>
      </w:pPr>
      <w:r>
        <w:rPr>
          <w:rFonts w:cs="Courier New"/>
          <w:noProof w:val="0"/>
          <w:szCs w:val="16"/>
          <w:lang w:val="fr-FR"/>
        </w:rPr>
        <w:tab/>
      </w:r>
      <w:r>
        <w:rPr>
          <w:rFonts w:cs="Courier New"/>
          <w:noProof w:val="0"/>
          <w:szCs w:val="16"/>
        </w:rPr>
        <w:t>...</w:t>
      </w:r>
    </w:p>
    <w:bookmarkEnd w:id="866"/>
    <w:p w14:paraId="6F86CDB7" w14:textId="77777777" w:rsidR="00307459" w:rsidRDefault="00307459" w:rsidP="00307459">
      <w:pPr>
        <w:pStyle w:val="PL"/>
      </w:pPr>
      <w:r>
        <w:t>}</w:t>
      </w:r>
    </w:p>
    <w:p w14:paraId="218EC8FD" w14:textId="77777777" w:rsidR="00307459" w:rsidRDefault="00307459" w:rsidP="00307459">
      <w:pPr>
        <w:pStyle w:val="PL"/>
      </w:pPr>
    </w:p>
    <w:p w14:paraId="7DC14DC6" w14:textId="77777777" w:rsidR="00307459" w:rsidRDefault="00307459" w:rsidP="00307459">
      <w:pPr>
        <w:pStyle w:val="PL"/>
      </w:pPr>
      <w:r>
        <w:t>HSNASlotConfigItem-ExtIEs XNAP-PROTOCOL-EXTENSION ::= {</w:t>
      </w:r>
    </w:p>
    <w:p w14:paraId="7BD1AA26" w14:textId="77777777" w:rsidR="00307459" w:rsidRDefault="00307459" w:rsidP="00307459">
      <w:pPr>
        <w:pStyle w:val="PL"/>
      </w:pPr>
      <w:r>
        <w:tab/>
        <w:t>...</w:t>
      </w:r>
    </w:p>
    <w:p w14:paraId="35797282" w14:textId="77777777" w:rsidR="00307459" w:rsidRDefault="00307459" w:rsidP="00307459">
      <w:pPr>
        <w:pStyle w:val="PL"/>
      </w:pPr>
      <w:r>
        <w:t>}</w:t>
      </w:r>
    </w:p>
    <w:p w14:paraId="0F2AC510" w14:textId="77777777" w:rsidR="00307459" w:rsidRDefault="00307459" w:rsidP="00307459">
      <w:pPr>
        <w:pStyle w:val="PL"/>
      </w:pPr>
    </w:p>
    <w:p w14:paraId="76D6B680" w14:textId="77777777" w:rsidR="00307459" w:rsidRDefault="00307459" w:rsidP="00307459">
      <w:pPr>
        <w:pStyle w:val="PL"/>
      </w:pPr>
      <w:r>
        <w:t>HSNADownlink ::= ENUMERATED { hard, soft, notavailable }</w:t>
      </w:r>
    </w:p>
    <w:p w14:paraId="2624357A" w14:textId="77777777" w:rsidR="00307459" w:rsidRDefault="00307459" w:rsidP="00307459">
      <w:pPr>
        <w:pStyle w:val="PL"/>
      </w:pPr>
    </w:p>
    <w:p w14:paraId="56244F3A" w14:textId="77777777" w:rsidR="00307459" w:rsidRDefault="00307459" w:rsidP="00307459">
      <w:pPr>
        <w:pStyle w:val="PL"/>
      </w:pPr>
      <w:r>
        <w:t>HSNAFlexible ::= ENUMERATED { hard, soft, notavailable }</w:t>
      </w:r>
    </w:p>
    <w:p w14:paraId="4A004FF7" w14:textId="77777777" w:rsidR="00307459" w:rsidRDefault="00307459" w:rsidP="00307459">
      <w:pPr>
        <w:pStyle w:val="PL"/>
      </w:pPr>
    </w:p>
    <w:p w14:paraId="0908A627" w14:textId="77777777" w:rsidR="00307459" w:rsidRDefault="00307459" w:rsidP="00307459">
      <w:pPr>
        <w:pStyle w:val="PL"/>
      </w:pPr>
      <w:r>
        <w:t>HSNAUplink ::= ENUMERATED { hard, soft, notavailable }</w:t>
      </w:r>
    </w:p>
    <w:p w14:paraId="2BDADD77" w14:textId="77777777" w:rsidR="00307459" w:rsidRDefault="00307459" w:rsidP="00307459">
      <w:pPr>
        <w:pStyle w:val="PL"/>
      </w:pPr>
    </w:p>
    <w:p w14:paraId="066EFA05" w14:textId="77777777" w:rsidR="00307459" w:rsidRDefault="00307459" w:rsidP="00307459">
      <w:pPr>
        <w:pStyle w:val="PL"/>
      </w:pPr>
      <w:r>
        <w:t>HSNATransmissionPeriodicity ::=</w:t>
      </w:r>
      <w:r>
        <w:tab/>
        <w:t>ENUMERATED { ms0p5, ms0p625, ms1, ms1p25, ms2, ms2p5, ms5, ms10, ms20, ms40, ms80, ms160, ...}</w:t>
      </w:r>
    </w:p>
    <w:p w14:paraId="6A7A58D9" w14:textId="77777777" w:rsidR="00307459" w:rsidRDefault="00307459" w:rsidP="00307459">
      <w:pPr>
        <w:pStyle w:val="PL"/>
        <w:rPr>
          <w:rFonts w:cs="Courier New"/>
          <w:noProof w:val="0"/>
          <w:snapToGrid w:val="0"/>
          <w:szCs w:val="16"/>
          <w:lang w:eastAsia="ko-KR"/>
        </w:rPr>
      </w:pPr>
      <w:bookmarkStart w:id="867" w:name="MCCQCTEMPBM_00000285"/>
    </w:p>
    <w:bookmarkEnd w:id="867"/>
    <w:p w14:paraId="72AF5E29" w14:textId="77777777" w:rsidR="00307459" w:rsidRDefault="00307459" w:rsidP="00307459">
      <w:pPr>
        <w:pStyle w:val="PL"/>
        <w:rPr>
          <w:rFonts w:cs="Courier New"/>
          <w:szCs w:val="16"/>
        </w:rPr>
      </w:pPr>
    </w:p>
    <w:p w14:paraId="4CBC4939" w14:textId="77777777" w:rsidR="00307459" w:rsidRDefault="00307459" w:rsidP="00307459">
      <w:pPr>
        <w:pStyle w:val="PL"/>
      </w:pPr>
      <w:r>
        <w:t>Hysteresis ::=</w:t>
      </w:r>
      <w:r>
        <w:tab/>
      </w:r>
      <w:r>
        <w:tab/>
        <w:t>INTEGER (0..30)</w:t>
      </w:r>
    </w:p>
    <w:p w14:paraId="6E51F322" w14:textId="77777777" w:rsidR="00307459" w:rsidRDefault="00307459" w:rsidP="00307459">
      <w:pPr>
        <w:pStyle w:val="PL"/>
      </w:pPr>
    </w:p>
    <w:p w14:paraId="58E960FA" w14:textId="77777777" w:rsidR="00307459" w:rsidRDefault="00307459" w:rsidP="00307459">
      <w:pPr>
        <w:pStyle w:val="PL"/>
      </w:pPr>
    </w:p>
    <w:p w14:paraId="0C3A39F4" w14:textId="77777777" w:rsidR="00307459" w:rsidRDefault="00307459" w:rsidP="00307459">
      <w:pPr>
        <w:pStyle w:val="PL"/>
        <w:outlineLvl w:val="3"/>
      </w:pPr>
      <w:r>
        <w:t>-- I</w:t>
      </w:r>
    </w:p>
    <w:p w14:paraId="30CE0508" w14:textId="77777777" w:rsidR="00307459" w:rsidRDefault="00307459" w:rsidP="00307459">
      <w:pPr>
        <w:pStyle w:val="PL"/>
      </w:pPr>
    </w:p>
    <w:p w14:paraId="6AA3D101" w14:textId="77777777" w:rsidR="00307459" w:rsidRDefault="00307459" w:rsidP="00307459">
      <w:pPr>
        <w:pStyle w:val="PL"/>
      </w:pPr>
      <w:r>
        <w:t>IABCellInformation::=</w:t>
      </w:r>
      <w:r>
        <w:tab/>
        <w:t>SEQUENCE{</w:t>
      </w:r>
    </w:p>
    <w:p w14:paraId="2996100C" w14:textId="77777777" w:rsidR="00307459" w:rsidRDefault="00307459" w:rsidP="00307459">
      <w:pPr>
        <w:pStyle w:val="PL"/>
        <w:rPr>
          <w:lang w:val="fr-FR"/>
        </w:rPr>
      </w:pPr>
      <w:r>
        <w:tab/>
      </w:r>
      <w:r>
        <w:rPr>
          <w:lang w:val="fr-FR"/>
        </w:rPr>
        <w:t xml:space="preserve">nRCGI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NR-CGI,</w:t>
      </w:r>
    </w:p>
    <w:p w14:paraId="7CF2596C" w14:textId="77777777" w:rsidR="00307459" w:rsidRDefault="00307459" w:rsidP="00307459">
      <w:pPr>
        <w:pStyle w:val="PL"/>
        <w:rPr>
          <w:lang w:val="fr-FR"/>
        </w:rPr>
      </w:pPr>
      <w:r>
        <w:rPr>
          <w:lang w:val="fr-FR"/>
        </w:rPr>
        <w:tab/>
        <w:t xml:space="preserve">iAB-DU-Cell-Resource-Configuration-Mode-Info </w:t>
      </w:r>
      <w:r>
        <w:rPr>
          <w:lang w:val="fr-FR"/>
        </w:rPr>
        <w:tab/>
        <w:t>IAB-DU-Cell-Resource-Configuration-Mode-Info</w:t>
      </w:r>
      <w:r>
        <w:rPr>
          <w:lang w:val="fr-FR"/>
        </w:rPr>
        <w:tab/>
        <w:t>OPTIONAL,</w:t>
      </w:r>
    </w:p>
    <w:p w14:paraId="785D85DB" w14:textId="77777777" w:rsidR="00307459" w:rsidRDefault="00307459" w:rsidP="00307459">
      <w:pPr>
        <w:pStyle w:val="PL"/>
      </w:pPr>
      <w:r>
        <w:rPr>
          <w:lang w:val="fr-FR"/>
        </w:rPr>
        <w:tab/>
      </w:r>
      <w:r>
        <w:t>iAB-STC-Info</w:t>
      </w:r>
      <w:r>
        <w:tab/>
      </w:r>
      <w:r>
        <w:tab/>
      </w:r>
      <w:r>
        <w:tab/>
      </w:r>
      <w:r>
        <w:tab/>
      </w:r>
      <w:r>
        <w:tab/>
      </w:r>
      <w:r>
        <w:tab/>
        <w:t>IAB-STC-Info</w:t>
      </w:r>
      <w:r>
        <w:tab/>
      </w:r>
      <w:r>
        <w:tab/>
      </w:r>
      <w:r>
        <w:tab/>
      </w:r>
      <w:r>
        <w:tab/>
        <w:t>OPTIONAL,</w:t>
      </w:r>
    </w:p>
    <w:p w14:paraId="36E52C0E" w14:textId="77777777" w:rsidR="00307459" w:rsidRDefault="00307459" w:rsidP="00307459">
      <w:pPr>
        <w:pStyle w:val="PL"/>
      </w:pPr>
      <w:r>
        <w:tab/>
        <w:t>rACH-Config-Common</w:t>
      </w:r>
      <w:r>
        <w:tab/>
      </w:r>
      <w:r>
        <w:tab/>
      </w:r>
      <w:r>
        <w:tab/>
      </w:r>
      <w:r>
        <w:tab/>
      </w:r>
      <w:r>
        <w:tab/>
        <w:t>RACH-Config-Common</w:t>
      </w:r>
      <w:r>
        <w:tab/>
      </w:r>
      <w:r>
        <w:tab/>
      </w:r>
      <w:r>
        <w:tab/>
        <w:t>OPTIONAL,</w:t>
      </w:r>
    </w:p>
    <w:p w14:paraId="10D7D48E" w14:textId="77777777" w:rsidR="00307459" w:rsidRDefault="00307459" w:rsidP="00307459">
      <w:pPr>
        <w:pStyle w:val="PL"/>
      </w:pPr>
      <w:r>
        <w:tab/>
        <w:t>rACH-Config-Common-IAB</w:t>
      </w:r>
      <w:r>
        <w:tab/>
      </w:r>
      <w:r>
        <w:tab/>
      </w:r>
      <w:r>
        <w:tab/>
      </w:r>
      <w:r>
        <w:tab/>
        <w:t>RACH-Config-Common-IAB</w:t>
      </w:r>
      <w:r>
        <w:tab/>
      </w:r>
      <w:r>
        <w:tab/>
        <w:t>OPTIONAL,</w:t>
      </w:r>
    </w:p>
    <w:p w14:paraId="4301F94B" w14:textId="77777777" w:rsidR="00307459" w:rsidRDefault="00307459" w:rsidP="00307459">
      <w:pPr>
        <w:pStyle w:val="PL"/>
      </w:pPr>
      <w:r>
        <w:tab/>
        <w:t>cSI-RS-Configuration</w:t>
      </w:r>
      <w:r>
        <w:tab/>
      </w:r>
      <w:r>
        <w:tab/>
      </w:r>
      <w:r>
        <w:tab/>
      </w:r>
      <w:r>
        <w:tab/>
        <w:t>OCTET STRING</w:t>
      </w:r>
      <w:r>
        <w:tab/>
        <w:t>OPTIONAL,</w:t>
      </w:r>
    </w:p>
    <w:p w14:paraId="3DC58471" w14:textId="77777777" w:rsidR="00307459" w:rsidRDefault="00307459" w:rsidP="00307459">
      <w:pPr>
        <w:pStyle w:val="PL"/>
      </w:pPr>
      <w:r>
        <w:tab/>
        <w:t>sR-Configuration</w:t>
      </w:r>
      <w:r>
        <w:tab/>
      </w:r>
      <w:r>
        <w:tab/>
      </w:r>
      <w:r>
        <w:tab/>
      </w:r>
      <w:r>
        <w:tab/>
      </w:r>
      <w:r>
        <w:tab/>
        <w:t>OCTET STRING</w:t>
      </w:r>
      <w:r>
        <w:tab/>
        <w:t>OPTIONAL,</w:t>
      </w:r>
    </w:p>
    <w:p w14:paraId="5D76C6DB" w14:textId="77777777" w:rsidR="00307459" w:rsidRDefault="00307459" w:rsidP="00307459">
      <w:pPr>
        <w:pStyle w:val="PL"/>
      </w:pPr>
      <w:r>
        <w:tab/>
        <w:t>pDCCH-ConfigSIB1</w:t>
      </w:r>
      <w:r>
        <w:tab/>
      </w:r>
      <w:r>
        <w:tab/>
      </w:r>
      <w:r>
        <w:tab/>
      </w:r>
      <w:r>
        <w:tab/>
      </w:r>
      <w:r>
        <w:tab/>
        <w:t>OCTET STRING</w:t>
      </w:r>
      <w:r>
        <w:tab/>
        <w:t>OPTIONAL,</w:t>
      </w:r>
    </w:p>
    <w:p w14:paraId="30B7974D" w14:textId="77777777" w:rsidR="00307459" w:rsidRDefault="00307459" w:rsidP="00307459">
      <w:pPr>
        <w:pStyle w:val="PL"/>
      </w:pPr>
      <w:r>
        <w:tab/>
        <w:t>sCS-Common</w:t>
      </w:r>
      <w:r>
        <w:tab/>
      </w:r>
      <w:r>
        <w:tab/>
      </w:r>
      <w:r>
        <w:tab/>
      </w:r>
      <w:r>
        <w:tab/>
      </w:r>
      <w:r>
        <w:tab/>
      </w:r>
      <w:r>
        <w:tab/>
      </w:r>
      <w:r>
        <w:tab/>
        <w:t>OCTET STRING</w:t>
      </w:r>
      <w:r>
        <w:tab/>
        <w:t>OPTIONAL,</w:t>
      </w:r>
    </w:p>
    <w:p w14:paraId="0E34335A" w14:textId="77777777" w:rsidR="00307459" w:rsidRDefault="00307459" w:rsidP="00307459">
      <w:pPr>
        <w:pStyle w:val="PL"/>
        <w:rPr>
          <w:snapToGrid w:val="0"/>
          <w:lang w:val="fr-FR"/>
        </w:rPr>
      </w:pPr>
      <w:r>
        <w:rPr>
          <w:snapToGrid w:val="0"/>
          <w:lang w:val="en-US"/>
        </w:rPr>
        <w:tab/>
      </w:r>
      <w:r>
        <w:rPr>
          <w:snapToGrid w:val="0"/>
          <w:lang w:val="fr-FR"/>
        </w:rPr>
        <w:t>multiplexingInfo</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MultiplexingInfo</w:t>
      </w:r>
      <w:r>
        <w:rPr>
          <w:snapToGrid w:val="0"/>
          <w:lang w:val="fr-FR"/>
        </w:rPr>
        <w:tab/>
        <w:t>OPTIONAL,</w:t>
      </w:r>
    </w:p>
    <w:p w14:paraId="03A2B706" w14:textId="77777777" w:rsidR="00307459" w:rsidRDefault="00307459" w:rsidP="00307459">
      <w:pPr>
        <w:pStyle w:val="PL"/>
        <w:rPr>
          <w:snapToGrid w:val="0"/>
          <w:lang w:val="fr-FR" w:eastAsia="ko-K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IABCellInformation</w:t>
      </w:r>
      <w:r>
        <w:rPr>
          <w:snapToGrid w:val="0"/>
          <w:lang w:val="fr-FR"/>
        </w:rPr>
        <w:t>-ExtIEs} } OPTIONAL,</w:t>
      </w:r>
    </w:p>
    <w:p w14:paraId="145424EB" w14:textId="77777777" w:rsidR="00307459" w:rsidRDefault="00307459" w:rsidP="00307459">
      <w:pPr>
        <w:pStyle w:val="PL"/>
        <w:rPr>
          <w:snapToGrid w:val="0"/>
          <w:lang w:val="fr-FR"/>
        </w:rPr>
      </w:pPr>
      <w:r>
        <w:rPr>
          <w:snapToGrid w:val="0"/>
          <w:lang w:val="fr-FR"/>
        </w:rPr>
        <w:tab/>
        <w:t>...</w:t>
      </w:r>
    </w:p>
    <w:p w14:paraId="7B1906A3" w14:textId="77777777" w:rsidR="00307459" w:rsidRDefault="00307459" w:rsidP="00307459">
      <w:pPr>
        <w:pStyle w:val="PL"/>
        <w:rPr>
          <w:lang w:val="fr-FR"/>
        </w:rPr>
      </w:pPr>
      <w:r>
        <w:rPr>
          <w:lang w:val="fr-FR"/>
        </w:rPr>
        <w:t>}</w:t>
      </w:r>
    </w:p>
    <w:p w14:paraId="0A208F0F" w14:textId="77777777" w:rsidR="00307459" w:rsidRDefault="00307459" w:rsidP="00307459">
      <w:pPr>
        <w:pStyle w:val="PL"/>
        <w:rPr>
          <w:lang w:val="fr-FR"/>
        </w:rPr>
      </w:pPr>
    </w:p>
    <w:p w14:paraId="1E1CDF09" w14:textId="77777777" w:rsidR="00307459" w:rsidRDefault="00307459" w:rsidP="00307459">
      <w:pPr>
        <w:pStyle w:val="PL"/>
        <w:rPr>
          <w:snapToGrid w:val="0"/>
          <w:lang w:val="fr-FR" w:eastAsia="ko-KR"/>
        </w:rPr>
      </w:pPr>
    </w:p>
    <w:p w14:paraId="54A512AB" w14:textId="77777777" w:rsidR="00307459" w:rsidRDefault="00307459" w:rsidP="00307459">
      <w:pPr>
        <w:pStyle w:val="PL"/>
        <w:rPr>
          <w:snapToGrid w:val="0"/>
          <w:lang w:val="fr-FR"/>
        </w:rPr>
      </w:pPr>
      <w:r>
        <w:rPr>
          <w:snapToGrid w:val="0"/>
          <w:lang w:val="fr-FR"/>
        </w:rPr>
        <w:t>IABCellInformation-ExtIEs XNAP-PROTOCOL-EXTENSION ::= {</w:t>
      </w:r>
    </w:p>
    <w:p w14:paraId="5BC9FF03" w14:textId="77777777" w:rsidR="00307459" w:rsidRDefault="00307459" w:rsidP="00307459">
      <w:pPr>
        <w:pStyle w:val="PL"/>
        <w:rPr>
          <w:snapToGrid w:val="0"/>
          <w:lang w:val="fr-FR"/>
        </w:rPr>
      </w:pPr>
      <w:r>
        <w:rPr>
          <w:snapToGrid w:val="0"/>
          <w:lang w:val="fr-FR"/>
        </w:rPr>
        <w:tab/>
        <w:t>...</w:t>
      </w:r>
    </w:p>
    <w:p w14:paraId="6F490E92" w14:textId="77777777" w:rsidR="00307459" w:rsidRDefault="00307459" w:rsidP="00307459">
      <w:pPr>
        <w:pStyle w:val="PL"/>
        <w:rPr>
          <w:noProof w:val="0"/>
          <w:snapToGrid w:val="0"/>
          <w:lang w:val="fr-FR" w:eastAsia="zh-CN"/>
        </w:rPr>
      </w:pPr>
      <w:r>
        <w:rPr>
          <w:noProof w:val="0"/>
          <w:snapToGrid w:val="0"/>
          <w:lang w:val="fr-FR" w:eastAsia="zh-CN"/>
        </w:rPr>
        <w:t>}</w:t>
      </w:r>
    </w:p>
    <w:p w14:paraId="60C0FA3D" w14:textId="77777777" w:rsidR="00307459" w:rsidRDefault="00307459" w:rsidP="00307459">
      <w:pPr>
        <w:pStyle w:val="PL"/>
        <w:rPr>
          <w:lang w:val="fr-FR" w:eastAsia="ko-KR"/>
        </w:rPr>
      </w:pPr>
    </w:p>
    <w:p w14:paraId="664CD218" w14:textId="77777777" w:rsidR="00307459" w:rsidRDefault="00307459" w:rsidP="00307459">
      <w:pPr>
        <w:pStyle w:val="PL"/>
        <w:rPr>
          <w:noProof w:val="0"/>
          <w:snapToGrid w:val="0"/>
          <w:lang w:val="fr-FR" w:eastAsia="zh-CN"/>
        </w:rPr>
      </w:pPr>
    </w:p>
    <w:p w14:paraId="2C24DE0D" w14:textId="77777777" w:rsidR="00307459" w:rsidRDefault="00307459" w:rsidP="00307459">
      <w:pPr>
        <w:pStyle w:val="PL"/>
        <w:rPr>
          <w:noProof w:val="0"/>
          <w:snapToGrid w:val="0"/>
          <w:lang w:val="fr-FR" w:eastAsia="zh-CN"/>
        </w:rPr>
      </w:pPr>
    </w:p>
    <w:p w14:paraId="1D6771D1" w14:textId="77777777" w:rsidR="00307459" w:rsidRDefault="00307459" w:rsidP="00307459">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24861148" w14:textId="77777777" w:rsidR="00307459" w:rsidRDefault="00307459" w:rsidP="00307459">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4651AD08" w14:textId="77777777" w:rsidR="00307459" w:rsidRDefault="00307459" w:rsidP="00307459">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4667D663"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18985C93" w14:textId="77777777" w:rsidR="00307459" w:rsidRDefault="00307459" w:rsidP="00307459">
      <w:pPr>
        <w:pStyle w:val="PL"/>
        <w:rPr>
          <w:snapToGrid w:val="0"/>
          <w:lang w:val="fr-FR"/>
        </w:rPr>
      </w:pPr>
      <w:r>
        <w:rPr>
          <w:snapToGrid w:val="0"/>
          <w:lang w:val="fr-FR"/>
        </w:rPr>
        <w:t>}</w:t>
      </w:r>
    </w:p>
    <w:p w14:paraId="28242741" w14:textId="77777777" w:rsidR="00307459" w:rsidRDefault="00307459" w:rsidP="00307459">
      <w:pPr>
        <w:pStyle w:val="PL"/>
        <w:rPr>
          <w:snapToGrid w:val="0"/>
          <w:lang w:val="fr-FR"/>
        </w:rPr>
      </w:pPr>
    </w:p>
    <w:p w14:paraId="0E02B6C4" w14:textId="77777777" w:rsidR="00307459" w:rsidRDefault="00307459" w:rsidP="00307459">
      <w:pPr>
        <w:pStyle w:val="PL"/>
        <w:rPr>
          <w:snapToGrid w:val="0"/>
          <w:lang w:val="fr-FR"/>
        </w:rPr>
      </w:pPr>
      <w:r>
        <w:rPr>
          <w:snapToGrid w:val="0"/>
          <w:lang w:val="fr-FR"/>
        </w:rPr>
        <w:t>IAB-DU-Cell-Resource-Configuration-Mode-Info-ExtIEs XNAP-PROTOCOL-IES ::= {</w:t>
      </w:r>
    </w:p>
    <w:p w14:paraId="192A41FD" w14:textId="77777777" w:rsidR="00307459" w:rsidRDefault="00307459" w:rsidP="00307459">
      <w:pPr>
        <w:pStyle w:val="PL"/>
        <w:rPr>
          <w:snapToGrid w:val="0"/>
          <w:lang w:val="fr-FR"/>
        </w:rPr>
      </w:pPr>
      <w:r>
        <w:rPr>
          <w:snapToGrid w:val="0"/>
          <w:lang w:val="fr-FR"/>
        </w:rPr>
        <w:tab/>
        <w:t>...</w:t>
      </w:r>
    </w:p>
    <w:p w14:paraId="05325703" w14:textId="77777777" w:rsidR="00307459" w:rsidRDefault="00307459" w:rsidP="00307459">
      <w:pPr>
        <w:pStyle w:val="PL"/>
        <w:rPr>
          <w:snapToGrid w:val="0"/>
          <w:lang w:val="fr-FR"/>
        </w:rPr>
      </w:pPr>
      <w:r>
        <w:rPr>
          <w:snapToGrid w:val="0"/>
          <w:lang w:val="fr-FR"/>
        </w:rPr>
        <w:t>}</w:t>
      </w:r>
    </w:p>
    <w:p w14:paraId="7740C83B" w14:textId="77777777" w:rsidR="00307459" w:rsidRDefault="00307459" w:rsidP="00307459">
      <w:pPr>
        <w:pStyle w:val="PL"/>
        <w:rPr>
          <w:snapToGrid w:val="0"/>
          <w:lang w:val="fr-FR"/>
        </w:rPr>
      </w:pPr>
    </w:p>
    <w:p w14:paraId="0B4E7DD7" w14:textId="77777777" w:rsidR="00307459" w:rsidRDefault="00307459" w:rsidP="00307459">
      <w:pPr>
        <w:pStyle w:val="PL"/>
        <w:rPr>
          <w:snapToGrid w:val="0"/>
          <w:lang w:val="fr-FR"/>
        </w:rPr>
      </w:pPr>
      <w:r>
        <w:rPr>
          <w:snapToGrid w:val="0"/>
          <w:lang w:val="fr-FR"/>
        </w:rPr>
        <w:t>IAB-DU-Cell-Resource-Configuration-FDD-Info ::= SEQUENCE {</w:t>
      </w:r>
    </w:p>
    <w:p w14:paraId="5D3E6510" w14:textId="77777777" w:rsidR="00307459" w:rsidRDefault="00307459" w:rsidP="00307459">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3DB80D59" w14:textId="77777777" w:rsidR="00307459" w:rsidRDefault="00307459" w:rsidP="00307459">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58E4F6CF" w14:textId="77777777" w:rsidR="00307459" w:rsidRDefault="00307459" w:rsidP="00307459">
      <w:pPr>
        <w:pStyle w:val="PL"/>
      </w:pPr>
      <w:r>
        <w:rPr>
          <w:snapToGrid w:val="0"/>
          <w:lang w:val="fr-FR"/>
        </w:rPr>
        <w:tab/>
      </w:r>
      <w:r>
        <w:rPr>
          <w:snapToGrid w:val="0"/>
          <w:lang w:val="en-US"/>
        </w:rPr>
        <w:t>u</w:t>
      </w:r>
      <w:r>
        <w:t xml:space="preserve">LFrequencyInfo </w:t>
      </w:r>
      <w:r>
        <w:tab/>
      </w:r>
      <w:r>
        <w:tab/>
      </w:r>
      <w:r>
        <w:tab/>
      </w:r>
      <w:r>
        <w:tab/>
      </w:r>
      <w:r>
        <w:tab/>
        <w:t>NRFreq</w:t>
      </w:r>
      <w:r>
        <w:rPr>
          <w:lang w:val="en-US"/>
        </w:rPr>
        <w:t>uency</w:t>
      </w:r>
      <w:r>
        <w:t>Info</w:t>
      </w:r>
      <w:r>
        <w:tab/>
      </w:r>
      <w:r>
        <w:tab/>
      </w:r>
      <w:r>
        <w:tab/>
        <w:t>OPTIONAL,</w:t>
      </w:r>
    </w:p>
    <w:p w14:paraId="62DD371E" w14:textId="77777777" w:rsidR="00307459" w:rsidRDefault="00307459" w:rsidP="00307459">
      <w:pPr>
        <w:pStyle w:val="PL"/>
        <w:rPr>
          <w:snapToGrid w:val="0"/>
        </w:rPr>
      </w:pPr>
      <w:r>
        <w:tab/>
      </w:r>
      <w:r>
        <w:rPr>
          <w:snapToGrid w:val="0"/>
          <w:lang w:val="en-US"/>
        </w:rPr>
        <w:t>d</w:t>
      </w:r>
      <w:r>
        <w:t xml:space="preserve">LFrequencyInfo </w:t>
      </w:r>
      <w:r>
        <w:tab/>
      </w:r>
      <w:r>
        <w:tab/>
      </w:r>
      <w:r>
        <w:tab/>
      </w:r>
      <w:r>
        <w:tab/>
      </w:r>
      <w:r>
        <w:tab/>
        <w:t>NRFreq</w:t>
      </w:r>
      <w:r>
        <w:rPr>
          <w:lang w:val="en-US"/>
        </w:rPr>
        <w:t>uency</w:t>
      </w:r>
      <w:r>
        <w:t>Info</w:t>
      </w:r>
      <w:r>
        <w:tab/>
      </w:r>
      <w:r>
        <w:tab/>
      </w:r>
      <w:r>
        <w:tab/>
        <w:t>OPTIONAL,</w:t>
      </w:r>
    </w:p>
    <w:p w14:paraId="5B986485" w14:textId="77777777" w:rsidR="00307459" w:rsidRDefault="00307459" w:rsidP="00307459">
      <w:pPr>
        <w:pStyle w:val="PL"/>
      </w:pPr>
      <w:r>
        <w:rPr>
          <w:snapToGrid w:val="0"/>
        </w:rPr>
        <w:tab/>
      </w:r>
      <w:r>
        <w:rPr>
          <w:snapToGrid w:val="0"/>
          <w:lang w:val="en-US"/>
        </w:rPr>
        <w:t>u</w:t>
      </w:r>
      <w:r>
        <w:t xml:space="preserve">LTransmissionBandwidth </w:t>
      </w:r>
      <w:r>
        <w:tab/>
      </w:r>
      <w:r>
        <w:tab/>
      </w:r>
      <w:r>
        <w:tab/>
      </w:r>
      <w:r>
        <w:rPr>
          <w:lang w:val="en-US"/>
        </w:rPr>
        <w:t>NR</w:t>
      </w:r>
      <w:r>
        <w:t>TransmissionBandwidth</w:t>
      </w:r>
      <w:r>
        <w:tab/>
        <w:t>OPTIONAL,</w:t>
      </w:r>
    </w:p>
    <w:p w14:paraId="00552E5E" w14:textId="77777777" w:rsidR="00307459" w:rsidRDefault="00307459" w:rsidP="00307459">
      <w:pPr>
        <w:pStyle w:val="PL"/>
        <w:rPr>
          <w:snapToGrid w:val="0"/>
        </w:rPr>
      </w:pPr>
      <w:r>
        <w:lastRenderedPageBreak/>
        <w:tab/>
        <w:t xml:space="preserve">dlTransmissionBandwidth </w:t>
      </w:r>
      <w:r>
        <w:tab/>
      </w:r>
      <w:r>
        <w:tab/>
      </w:r>
      <w:r>
        <w:tab/>
      </w:r>
      <w:r>
        <w:rPr>
          <w:lang w:val="en-US"/>
        </w:rPr>
        <w:t>NR</w:t>
      </w:r>
      <w:r>
        <w:t>TransmissionBandwidth</w:t>
      </w:r>
      <w:r>
        <w:tab/>
        <w:t>OPTIONAL,</w:t>
      </w:r>
    </w:p>
    <w:p w14:paraId="5EE07CC6" w14:textId="77777777" w:rsidR="00307459" w:rsidRDefault="00307459" w:rsidP="00307459">
      <w:pPr>
        <w:pStyle w:val="PL"/>
      </w:pPr>
      <w:r>
        <w:rPr>
          <w:snapToGrid w:val="0"/>
        </w:rPr>
        <w:tab/>
      </w:r>
      <w:r>
        <w:rPr>
          <w:snapToGrid w:val="0"/>
          <w:lang w:val="en-US"/>
        </w:rPr>
        <w:t>uL</w:t>
      </w:r>
      <w:r>
        <w:rPr>
          <w:snapToGrid w:val="0"/>
        </w:rPr>
        <w:t>CarrierList</w:t>
      </w:r>
      <w:r>
        <w:rPr>
          <w:snapToGrid w:val="0"/>
        </w:rPr>
        <w:tab/>
      </w:r>
      <w:r>
        <w:rPr>
          <w:snapToGrid w:val="0"/>
        </w:rPr>
        <w:tab/>
      </w:r>
      <w:r>
        <w:rPr>
          <w:snapToGrid w:val="0"/>
        </w:rPr>
        <w:tab/>
      </w:r>
      <w:r>
        <w:rPr>
          <w:snapToGrid w:val="0"/>
        </w:rPr>
        <w:tab/>
      </w:r>
      <w:r>
        <w:rPr>
          <w:snapToGrid w:val="0"/>
        </w:rPr>
        <w:tab/>
      </w:r>
      <w:r>
        <w:t>NRCarrierList</w:t>
      </w:r>
      <w:r>
        <w:tab/>
      </w:r>
      <w:r>
        <w:tab/>
      </w:r>
      <w:r>
        <w:tab/>
        <w:t>OPTIONAL,</w:t>
      </w:r>
    </w:p>
    <w:p w14:paraId="651FB3B6" w14:textId="77777777" w:rsidR="00307459" w:rsidRDefault="00307459" w:rsidP="00307459">
      <w:pPr>
        <w:pStyle w:val="PL"/>
        <w:rPr>
          <w:snapToGrid w:val="0"/>
        </w:rPr>
      </w:pPr>
      <w:r>
        <w:tab/>
        <w:t>dlCarrierList</w:t>
      </w:r>
      <w:r>
        <w:tab/>
      </w:r>
      <w:r>
        <w:tab/>
      </w:r>
      <w:r>
        <w:tab/>
      </w:r>
      <w:r>
        <w:tab/>
      </w:r>
      <w:r>
        <w:tab/>
        <w:t>NRCarrierList</w:t>
      </w:r>
      <w:r>
        <w:tab/>
      </w:r>
      <w:r>
        <w:tab/>
      </w:r>
      <w:r>
        <w:tab/>
        <w:t>OPTIONAL,</w:t>
      </w:r>
    </w:p>
    <w:p w14:paraId="0C3E380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49F8B930" w14:textId="77777777" w:rsidR="00307459" w:rsidRDefault="00307459" w:rsidP="00307459">
      <w:pPr>
        <w:pStyle w:val="PL"/>
        <w:rPr>
          <w:snapToGrid w:val="0"/>
          <w:lang w:val="fr-FR"/>
        </w:rPr>
      </w:pPr>
      <w:r>
        <w:rPr>
          <w:snapToGrid w:val="0"/>
          <w:lang w:val="fr-FR"/>
        </w:rPr>
        <w:tab/>
        <w:t>...</w:t>
      </w:r>
    </w:p>
    <w:p w14:paraId="65E5534E" w14:textId="77777777" w:rsidR="00307459" w:rsidRDefault="00307459" w:rsidP="00307459">
      <w:pPr>
        <w:pStyle w:val="PL"/>
        <w:rPr>
          <w:snapToGrid w:val="0"/>
          <w:lang w:val="fr-FR"/>
        </w:rPr>
      </w:pPr>
      <w:r>
        <w:rPr>
          <w:snapToGrid w:val="0"/>
          <w:lang w:val="fr-FR"/>
        </w:rPr>
        <w:t>}</w:t>
      </w:r>
    </w:p>
    <w:p w14:paraId="29B9D49E" w14:textId="77777777" w:rsidR="00307459" w:rsidRDefault="00307459" w:rsidP="00307459">
      <w:pPr>
        <w:pStyle w:val="PL"/>
        <w:rPr>
          <w:snapToGrid w:val="0"/>
          <w:lang w:val="fr-FR"/>
        </w:rPr>
      </w:pPr>
    </w:p>
    <w:p w14:paraId="591E7FD9" w14:textId="77777777" w:rsidR="00307459" w:rsidRDefault="00307459" w:rsidP="00307459">
      <w:pPr>
        <w:pStyle w:val="PL"/>
        <w:rPr>
          <w:snapToGrid w:val="0"/>
          <w:lang w:val="fr-FR"/>
        </w:rPr>
      </w:pPr>
      <w:r>
        <w:rPr>
          <w:snapToGrid w:val="0"/>
          <w:lang w:val="fr-FR"/>
        </w:rPr>
        <w:t>IAB-DU-Cell-Resource-Configuration-FDD-Info-ExtIEs XNAP-PROTOCOL-EXTENSION ::= {</w:t>
      </w:r>
    </w:p>
    <w:p w14:paraId="021B887E" w14:textId="77777777" w:rsidR="00307459" w:rsidRDefault="00307459" w:rsidP="00307459">
      <w:pPr>
        <w:pStyle w:val="PL"/>
        <w:rPr>
          <w:snapToGrid w:val="0"/>
          <w:lang w:val="fr-FR"/>
        </w:rPr>
      </w:pPr>
      <w:r>
        <w:rPr>
          <w:snapToGrid w:val="0"/>
          <w:lang w:val="fr-FR"/>
        </w:rPr>
        <w:tab/>
        <w:t>...</w:t>
      </w:r>
    </w:p>
    <w:p w14:paraId="75500962" w14:textId="77777777" w:rsidR="00307459" w:rsidRDefault="00307459" w:rsidP="00307459">
      <w:pPr>
        <w:pStyle w:val="PL"/>
        <w:rPr>
          <w:snapToGrid w:val="0"/>
          <w:lang w:val="fr-FR"/>
        </w:rPr>
      </w:pPr>
      <w:r>
        <w:rPr>
          <w:snapToGrid w:val="0"/>
          <w:lang w:val="fr-FR"/>
        </w:rPr>
        <w:t>}</w:t>
      </w:r>
    </w:p>
    <w:p w14:paraId="1A84FCFA" w14:textId="77777777" w:rsidR="00307459" w:rsidRDefault="00307459" w:rsidP="00307459">
      <w:pPr>
        <w:pStyle w:val="PL"/>
        <w:rPr>
          <w:snapToGrid w:val="0"/>
          <w:lang w:val="fr-FR"/>
        </w:rPr>
      </w:pPr>
    </w:p>
    <w:p w14:paraId="7AE9BD7C" w14:textId="77777777" w:rsidR="00307459" w:rsidRDefault="00307459" w:rsidP="00307459">
      <w:pPr>
        <w:pStyle w:val="PL"/>
        <w:rPr>
          <w:snapToGrid w:val="0"/>
          <w:lang w:val="fr-FR"/>
        </w:rPr>
      </w:pPr>
      <w:r>
        <w:rPr>
          <w:snapToGrid w:val="0"/>
          <w:lang w:val="fr-FR"/>
        </w:rPr>
        <w:t>IAB-DU-Cell-Resource-Configuration-TDD-Info ::= SEQUENCE {</w:t>
      </w:r>
    </w:p>
    <w:p w14:paraId="741746DD" w14:textId="77777777" w:rsidR="00307459" w:rsidRDefault="00307459" w:rsidP="00307459">
      <w:pPr>
        <w:pStyle w:val="PL"/>
        <w:rPr>
          <w:snapToGrid w:val="0"/>
          <w:lang w:val="fr-FR"/>
        </w:rPr>
      </w:pPr>
      <w:r>
        <w:rPr>
          <w:snapToGrid w:val="0"/>
          <w:lang w:val="fr-FR"/>
        </w:rPr>
        <w:tab/>
        <w:t>gNB-DU-Cell-Resource-Configuration-TDD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3C068033" w14:textId="77777777" w:rsidR="00307459" w:rsidRDefault="00307459" w:rsidP="00307459">
      <w:pPr>
        <w:pStyle w:val="PL"/>
        <w:rPr>
          <w:snapToGrid w:val="0"/>
        </w:rPr>
      </w:pPr>
      <w:r>
        <w:rPr>
          <w:snapToGrid w:val="0"/>
          <w:lang w:val="fr-FR"/>
        </w:rPr>
        <w:tab/>
      </w:r>
      <w:r>
        <w:rPr>
          <w:lang w:val="en-US"/>
        </w:rPr>
        <w:t>f</w:t>
      </w:r>
      <w:r>
        <w:t xml:space="preserve">requencyInfo </w:t>
      </w:r>
      <w:r>
        <w:tab/>
      </w:r>
      <w:r>
        <w:tab/>
      </w:r>
      <w:r>
        <w:tab/>
      </w:r>
      <w:r>
        <w:tab/>
      </w:r>
      <w:r>
        <w:tab/>
        <w:t>NRFreq</w:t>
      </w:r>
      <w:r>
        <w:rPr>
          <w:lang w:val="en-US"/>
        </w:rPr>
        <w:t>uency</w:t>
      </w:r>
      <w:r>
        <w:t>Info</w:t>
      </w:r>
      <w:r>
        <w:tab/>
      </w:r>
      <w:r>
        <w:tab/>
      </w:r>
      <w:r>
        <w:tab/>
        <w:t>OPTIONAL,</w:t>
      </w:r>
    </w:p>
    <w:p w14:paraId="6070FE5D" w14:textId="77777777" w:rsidR="00307459" w:rsidRDefault="00307459" w:rsidP="00307459">
      <w:pPr>
        <w:pStyle w:val="PL"/>
        <w:rPr>
          <w:snapToGrid w:val="0"/>
        </w:rPr>
      </w:pPr>
      <w:r>
        <w:rPr>
          <w:snapToGrid w:val="0"/>
        </w:rPr>
        <w:tab/>
      </w:r>
      <w:r>
        <w:rPr>
          <w:lang w:val="en-US"/>
        </w:rPr>
        <w:t>t</w:t>
      </w:r>
      <w:r>
        <w:t xml:space="preserve">ransmissionBandwidth </w:t>
      </w:r>
      <w:r>
        <w:tab/>
      </w:r>
      <w:r>
        <w:tab/>
      </w:r>
      <w:r>
        <w:tab/>
      </w:r>
      <w:r>
        <w:rPr>
          <w:lang w:val="en-US"/>
        </w:rPr>
        <w:t>NR</w:t>
      </w:r>
      <w:r>
        <w:t>TransmissionBandwidth</w:t>
      </w:r>
      <w:r>
        <w:tab/>
        <w:t>OPTIONAL,</w:t>
      </w:r>
    </w:p>
    <w:p w14:paraId="69DB2DD1" w14:textId="77777777" w:rsidR="00307459" w:rsidRDefault="00307459" w:rsidP="00307459">
      <w:pPr>
        <w:pStyle w:val="PL"/>
        <w:rPr>
          <w:snapToGrid w:val="0"/>
        </w:rPr>
      </w:pPr>
      <w:r>
        <w:rPr>
          <w:snapToGrid w:val="0"/>
        </w:rPr>
        <w:tab/>
      </w:r>
      <w:r>
        <w:rPr>
          <w:snapToGrid w:val="0"/>
          <w:lang w:val="en-US"/>
        </w:rPr>
        <w:t>c</w:t>
      </w:r>
      <w:r>
        <w:rPr>
          <w:snapToGrid w:val="0"/>
        </w:rPr>
        <w:t>arrierList</w:t>
      </w:r>
      <w:r>
        <w:rPr>
          <w:snapToGrid w:val="0"/>
        </w:rPr>
        <w:tab/>
      </w:r>
      <w:r>
        <w:rPr>
          <w:snapToGrid w:val="0"/>
        </w:rPr>
        <w:tab/>
      </w:r>
      <w:r>
        <w:rPr>
          <w:snapToGrid w:val="0"/>
        </w:rPr>
        <w:tab/>
      </w:r>
      <w:r>
        <w:rPr>
          <w:snapToGrid w:val="0"/>
        </w:rPr>
        <w:tab/>
      </w:r>
      <w:r>
        <w:rPr>
          <w:snapToGrid w:val="0"/>
        </w:rPr>
        <w:tab/>
      </w:r>
      <w:r>
        <w:rPr>
          <w:snapToGrid w:val="0"/>
          <w:lang w:val="en-US"/>
        </w:rPr>
        <w:tab/>
      </w:r>
      <w:r>
        <w:t>NRCarrierList</w:t>
      </w:r>
      <w:r>
        <w:tab/>
      </w:r>
      <w:r>
        <w:tab/>
      </w:r>
      <w:r>
        <w:tab/>
        <w:t>OPTIONAL,</w:t>
      </w:r>
    </w:p>
    <w:p w14:paraId="1879AAA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{IAB-DU-Cell-Resource-Configuration-TDD-Info-ExtIEs} } OPTIONAL,</w:t>
      </w:r>
    </w:p>
    <w:p w14:paraId="0E95A370" w14:textId="77777777" w:rsidR="00307459" w:rsidRDefault="00307459" w:rsidP="00307459">
      <w:pPr>
        <w:pStyle w:val="PL"/>
        <w:rPr>
          <w:snapToGrid w:val="0"/>
        </w:rPr>
      </w:pPr>
      <w:r>
        <w:rPr>
          <w:snapToGrid w:val="0"/>
        </w:rPr>
        <w:tab/>
        <w:t>...</w:t>
      </w:r>
    </w:p>
    <w:p w14:paraId="1DABCB71" w14:textId="77777777" w:rsidR="00307459" w:rsidRDefault="00307459" w:rsidP="00307459">
      <w:pPr>
        <w:pStyle w:val="PL"/>
        <w:rPr>
          <w:snapToGrid w:val="0"/>
        </w:rPr>
      </w:pPr>
      <w:r>
        <w:rPr>
          <w:snapToGrid w:val="0"/>
        </w:rPr>
        <w:t>}</w:t>
      </w:r>
    </w:p>
    <w:p w14:paraId="62A87A07" w14:textId="77777777" w:rsidR="00307459" w:rsidRDefault="00307459" w:rsidP="00307459">
      <w:pPr>
        <w:pStyle w:val="PL"/>
        <w:rPr>
          <w:snapToGrid w:val="0"/>
        </w:rPr>
      </w:pPr>
    </w:p>
    <w:p w14:paraId="745E3F6C" w14:textId="77777777" w:rsidR="00307459" w:rsidRDefault="00307459" w:rsidP="00307459">
      <w:pPr>
        <w:pStyle w:val="PL"/>
        <w:rPr>
          <w:snapToGrid w:val="0"/>
        </w:rPr>
      </w:pPr>
      <w:r>
        <w:rPr>
          <w:snapToGrid w:val="0"/>
        </w:rPr>
        <w:t>IAB-DU-Cell-Resource-Configuration-TDD-Info-ExtIEs XNAP-PROTOCOL-EXTENSION ::= {</w:t>
      </w:r>
    </w:p>
    <w:p w14:paraId="5EB40D1D" w14:textId="77777777" w:rsidR="00307459" w:rsidRDefault="00307459" w:rsidP="00307459">
      <w:pPr>
        <w:pStyle w:val="PL"/>
        <w:rPr>
          <w:snapToGrid w:val="0"/>
        </w:rPr>
      </w:pPr>
      <w:r>
        <w:rPr>
          <w:snapToGrid w:val="0"/>
        </w:rPr>
        <w:tab/>
        <w:t>...</w:t>
      </w:r>
    </w:p>
    <w:p w14:paraId="3C680D8B" w14:textId="77777777" w:rsidR="00307459" w:rsidRDefault="00307459" w:rsidP="00307459">
      <w:pPr>
        <w:pStyle w:val="PL"/>
        <w:rPr>
          <w:noProof w:val="0"/>
          <w:snapToGrid w:val="0"/>
        </w:rPr>
      </w:pPr>
      <w:r>
        <w:rPr>
          <w:noProof w:val="0"/>
          <w:snapToGrid w:val="0"/>
        </w:rPr>
        <w:t>}</w:t>
      </w:r>
    </w:p>
    <w:p w14:paraId="7EDC5892" w14:textId="77777777" w:rsidR="00307459" w:rsidRDefault="00307459" w:rsidP="00307459">
      <w:pPr>
        <w:pStyle w:val="PL"/>
        <w:rPr>
          <w:noProof w:val="0"/>
          <w:snapToGrid w:val="0"/>
          <w:lang w:eastAsia="zh-CN"/>
        </w:rPr>
      </w:pPr>
    </w:p>
    <w:p w14:paraId="663ED964" w14:textId="77777777" w:rsidR="00307459" w:rsidRDefault="00307459" w:rsidP="00307459">
      <w:pPr>
        <w:pStyle w:val="PL"/>
        <w:rPr>
          <w:snapToGrid w:val="0"/>
          <w:lang w:eastAsia="ko-KR"/>
        </w:rPr>
      </w:pPr>
      <w:r>
        <w:rPr>
          <w:snapToGrid w:val="0"/>
        </w:rPr>
        <w:t>IAB-MT-Cell-List ::= SEQUENCE (SIZE(1..maxnoofServingCells)) OF IAB-MT-Cell-List-Item</w:t>
      </w:r>
    </w:p>
    <w:p w14:paraId="1426B104" w14:textId="77777777" w:rsidR="00307459" w:rsidRDefault="00307459" w:rsidP="00307459">
      <w:pPr>
        <w:pStyle w:val="PL"/>
        <w:rPr>
          <w:snapToGrid w:val="0"/>
        </w:rPr>
      </w:pPr>
    </w:p>
    <w:p w14:paraId="2B619835" w14:textId="77777777" w:rsidR="00307459" w:rsidRDefault="00307459" w:rsidP="00307459">
      <w:pPr>
        <w:pStyle w:val="PL"/>
        <w:rPr>
          <w:snapToGrid w:val="0"/>
        </w:rPr>
      </w:pPr>
      <w:r>
        <w:rPr>
          <w:snapToGrid w:val="0"/>
        </w:rPr>
        <w:t xml:space="preserve">IAB-MT-Cell-List-Item ::= </w:t>
      </w:r>
      <w:r>
        <w:rPr>
          <w:snapToGrid w:val="0"/>
        </w:rPr>
        <w:tab/>
        <w:t>SEQUENCE {</w:t>
      </w:r>
    </w:p>
    <w:p w14:paraId="5A18F41B" w14:textId="77777777" w:rsidR="00307459" w:rsidRDefault="00307459" w:rsidP="00307459">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0A599B42" w14:textId="77777777" w:rsidR="00307459" w:rsidRDefault="00307459" w:rsidP="00307459">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2AA5F896" w14:textId="77777777" w:rsidR="00307459" w:rsidRDefault="00307459" w:rsidP="00307459">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3C3E6284" w14:textId="77777777" w:rsidR="00307459" w:rsidRDefault="00307459" w:rsidP="00307459">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40563B7E" w14:textId="77777777" w:rsidR="00307459" w:rsidRDefault="00307459" w:rsidP="00307459">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47352CEF"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5E09B6B2" w14:textId="77777777" w:rsidR="00307459" w:rsidRDefault="00307459" w:rsidP="00307459">
      <w:pPr>
        <w:pStyle w:val="PL"/>
        <w:rPr>
          <w:snapToGrid w:val="0"/>
          <w:lang w:val="fr-FR"/>
        </w:rPr>
      </w:pPr>
      <w:r>
        <w:rPr>
          <w:snapToGrid w:val="0"/>
          <w:lang w:val="fr-FR"/>
        </w:rPr>
        <w:tab/>
        <w:t>...</w:t>
      </w:r>
    </w:p>
    <w:p w14:paraId="35B2BDC1" w14:textId="77777777" w:rsidR="00307459" w:rsidRDefault="00307459" w:rsidP="00307459">
      <w:pPr>
        <w:pStyle w:val="PL"/>
        <w:rPr>
          <w:snapToGrid w:val="0"/>
          <w:lang w:val="fr-FR" w:eastAsia="ko-KR"/>
        </w:rPr>
      </w:pPr>
      <w:r>
        <w:rPr>
          <w:snapToGrid w:val="0"/>
          <w:lang w:val="fr-FR"/>
        </w:rPr>
        <w:t>}</w:t>
      </w:r>
    </w:p>
    <w:p w14:paraId="25266EF4" w14:textId="77777777" w:rsidR="00307459" w:rsidRDefault="00307459" w:rsidP="00307459">
      <w:pPr>
        <w:pStyle w:val="PL"/>
        <w:rPr>
          <w:snapToGrid w:val="0"/>
          <w:lang w:val="fr-FR"/>
        </w:rPr>
      </w:pPr>
    </w:p>
    <w:p w14:paraId="4E7B5850" w14:textId="77777777" w:rsidR="00307459" w:rsidRDefault="00307459" w:rsidP="00307459">
      <w:pPr>
        <w:pStyle w:val="PL"/>
        <w:rPr>
          <w:snapToGrid w:val="0"/>
          <w:lang w:val="fr-FR"/>
        </w:rPr>
      </w:pPr>
      <w:r>
        <w:rPr>
          <w:snapToGrid w:val="0"/>
          <w:lang w:val="fr-FR"/>
        </w:rPr>
        <w:t>IAB-MT-Cell-List-Item-ExtIEs XNAP-PROTOCOL-EXTENSION ::= {</w:t>
      </w:r>
    </w:p>
    <w:p w14:paraId="6CF7CE73" w14:textId="77777777" w:rsidR="00307459" w:rsidRDefault="00307459" w:rsidP="00307459">
      <w:pPr>
        <w:pStyle w:val="PL"/>
        <w:rPr>
          <w:snapToGrid w:val="0"/>
          <w:lang w:val="fr-FR"/>
        </w:rPr>
      </w:pPr>
      <w:r>
        <w:rPr>
          <w:snapToGrid w:val="0"/>
          <w:lang w:val="fr-FR"/>
        </w:rPr>
        <w:tab/>
        <w:t>...</w:t>
      </w:r>
    </w:p>
    <w:p w14:paraId="79B8065D" w14:textId="77777777" w:rsidR="00307459" w:rsidRDefault="00307459" w:rsidP="00307459">
      <w:pPr>
        <w:pStyle w:val="PL"/>
        <w:rPr>
          <w:snapToGrid w:val="0"/>
          <w:lang w:val="fr-FR"/>
        </w:rPr>
      </w:pPr>
      <w:r>
        <w:rPr>
          <w:snapToGrid w:val="0"/>
          <w:lang w:val="fr-FR"/>
        </w:rPr>
        <w:t>}</w:t>
      </w:r>
    </w:p>
    <w:p w14:paraId="23D90FE7" w14:textId="77777777" w:rsidR="00307459" w:rsidRDefault="00307459" w:rsidP="00307459">
      <w:pPr>
        <w:pStyle w:val="PL"/>
        <w:rPr>
          <w:rFonts w:cs="Courier New"/>
          <w:noProof w:val="0"/>
          <w:snapToGrid w:val="0"/>
          <w:szCs w:val="16"/>
          <w:lang w:val="fr-FR" w:eastAsia="zh-CN"/>
        </w:rPr>
      </w:pPr>
      <w:bookmarkStart w:id="868" w:name="MCCQCTEMPBM_00000286"/>
    </w:p>
    <w:bookmarkEnd w:id="868"/>
    <w:p w14:paraId="5943DCF8" w14:textId="77777777" w:rsidR="00307459" w:rsidRDefault="00307459" w:rsidP="00307459">
      <w:pPr>
        <w:pStyle w:val="PL"/>
        <w:rPr>
          <w:snapToGrid w:val="0"/>
          <w:lang w:val="fr-FR" w:eastAsia="zh-CN"/>
        </w:rPr>
      </w:pPr>
      <w:proofErr w:type="spellStart"/>
      <w:r>
        <w:rPr>
          <w:noProof w:val="0"/>
          <w:snapToGrid w:val="0"/>
          <w:lang w:val="fr-FR" w:eastAsia="zh-CN"/>
        </w:rPr>
        <w:t>IABNodeIndication</w:t>
      </w:r>
      <w:proofErr w:type="spellEnd"/>
      <w:r>
        <w:rPr>
          <w:noProof w:val="0"/>
          <w:snapToGrid w:val="0"/>
          <w:lang w:val="fr-FR"/>
        </w:rPr>
        <w:t xml:space="preserve"> ::= ENUMERATED {</w:t>
      </w:r>
      <w:proofErr w:type="spellStart"/>
      <w:r>
        <w:rPr>
          <w:noProof w:val="0"/>
          <w:snapToGrid w:val="0"/>
          <w:lang w:val="fr-FR" w:eastAsia="zh-CN"/>
        </w:rPr>
        <w:t>true</w:t>
      </w:r>
      <w:proofErr w:type="spellEnd"/>
      <w:r>
        <w:rPr>
          <w:noProof w:val="0"/>
          <w:snapToGrid w:val="0"/>
          <w:lang w:val="fr-FR" w:eastAsia="zh-CN"/>
        </w:rPr>
        <w:t>,...}</w:t>
      </w:r>
    </w:p>
    <w:p w14:paraId="1B80FDF2" w14:textId="77777777" w:rsidR="00307459" w:rsidRDefault="00307459" w:rsidP="00307459">
      <w:pPr>
        <w:pStyle w:val="PL"/>
        <w:rPr>
          <w:rFonts w:cs="Courier New"/>
          <w:noProof w:val="0"/>
          <w:snapToGrid w:val="0"/>
          <w:szCs w:val="16"/>
          <w:lang w:val="fr-FR" w:eastAsia="zh-CN"/>
        </w:rPr>
      </w:pPr>
      <w:bookmarkStart w:id="869" w:name="MCCQCTEMPBM_00000287"/>
    </w:p>
    <w:bookmarkEnd w:id="869"/>
    <w:p w14:paraId="3E9AFD50" w14:textId="77777777" w:rsidR="00307459" w:rsidRDefault="00307459" w:rsidP="00307459">
      <w:pPr>
        <w:pStyle w:val="PL"/>
        <w:rPr>
          <w:noProof w:val="0"/>
          <w:snapToGrid w:val="0"/>
          <w:lang w:eastAsia="ko-KR"/>
        </w:rPr>
      </w:pPr>
      <w:r>
        <w:rPr>
          <w:snapToGrid w:val="0"/>
        </w:rPr>
        <w:t xml:space="preserve">IAB-QoS-Mapping-Information ::= </w:t>
      </w:r>
      <w:r>
        <w:rPr>
          <w:noProof w:val="0"/>
          <w:snapToGrid w:val="0"/>
        </w:rPr>
        <w:t>SEQUENCE {</w:t>
      </w:r>
    </w:p>
    <w:p w14:paraId="5AF4BC14" w14:textId="77777777" w:rsidR="00307459" w:rsidRDefault="00307459" w:rsidP="00307459">
      <w:pPr>
        <w:pStyle w:val="PL"/>
      </w:pPr>
      <w:r>
        <w:tab/>
        <w:t>dscp</w:t>
      </w:r>
      <w:r>
        <w:tab/>
      </w:r>
      <w:r>
        <w:tab/>
      </w:r>
      <w:r>
        <w:tab/>
      </w:r>
      <w:r>
        <w:tab/>
      </w:r>
      <w:r>
        <w:tab/>
      </w:r>
      <w:r>
        <w:tab/>
      </w:r>
      <w:r>
        <w:tab/>
        <w:t>BIT STRING (SIZE(6))</w:t>
      </w:r>
      <w:r>
        <w:tab/>
      </w:r>
      <w:r>
        <w:tab/>
      </w:r>
      <w:r>
        <w:tab/>
        <w:t>OPTIONAL,</w:t>
      </w:r>
    </w:p>
    <w:p w14:paraId="79E0392F" w14:textId="77777777" w:rsidR="00307459" w:rsidRDefault="00307459" w:rsidP="00307459">
      <w:pPr>
        <w:pStyle w:val="PL"/>
      </w:pPr>
      <w:r>
        <w:tab/>
        <w:t>flow-label</w:t>
      </w:r>
      <w:r>
        <w:tab/>
      </w:r>
      <w:r>
        <w:tab/>
      </w:r>
      <w:r>
        <w:tab/>
      </w:r>
      <w:r>
        <w:tab/>
      </w:r>
      <w:r>
        <w:tab/>
      </w:r>
      <w:r>
        <w:tab/>
        <w:t>BIT STRING (SIZE(20))</w:t>
      </w:r>
      <w:r>
        <w:tab/>
      </w:r>
      <w:r>
        <w:tab/>
        <w:t>OPTIONAL,</w:t>
      </w:r>
    </w:p>
    <w:p w14:paraId="29FEABD3" w14:textId="77777777" w:rsidR="00307459" w:rsidRDefault="00307459" w:rsidP="00307459">
      <w:pPr>
        <w:pStyle w:val="PL"/>
      </w:pPr>
      <w:r>
        <w:tab/>
        <w:t>iE-Extensions</w:t>
      </w:r>
      <w:r>
        <w:tab/>
      </w:r>
      <w:r>
        <w:tab/>
      </w:r>
      <w:r>
        <w:tab/>
      </w:r>
      <w:r>
        <w:tab/>
      </w:r>
      <w:r>
        <w:tab/>
        <w:t>ProtocolExtensionContainer { {IAB-QoS-Mapping-Information-ExtIEs} }</w:t>
      </w:r>
      <w:r>
        <w:tab/>
        <w:t>OPTIONAL,</w:t>
      </w:r>
    </w:p>
    <w:p w14:paraId="2A1278EC" w14:textId="77777777" w:rsidR="00307459" w:rsidRDefault="00307459" w:rsidP="00307459">
      <w:pPr>
        <w:pStyle w:val="PL"/>
      </w:pPr>
      <w:r>
        <w:tab/>
        <w:t>...</w:t>
      </w:r>
    </w:p>
    <w:p w14:paraId="21B5C336" w14:textId="77777777" w:rsidR="00307459" w:rsidRDefault="00307459" w:rsidP="00307459">
      <w:pPr>
        <w:pStyle w:val="PL"/>
        <w:rPr>
          <w:snapToGrid w:val="0"/>
        </w:rPr>
      </w:pPr>
      <w:r>
        <w:rPr>
          <w:snapToGrid w:val="0"/>
        </w:rPr>
        <w:t>}</w:t>
      </w:r>
    </w:p>
    <w:p w14:paraId="550EC169" w14:textId="77777777" w:rsidR="00307459" w:rsidRDefault="00307459" w:rsidP="00307459">
      <w:pPr>
        <w:pStyle w:val="PL"/>
        <w:rPr>
          <w:snapToGrid w:val="0"/>
        </w:rPr>
      </w:pPr>
    </w:p>
    <w:p w14:paraId="321ECE55" w14:textId="77777777" w:rsidR="00307459" w:rsidRDefault="00307459" w:rsidP="00307459">
      <w:pPr>
        <w:pStyle w:val="PL"/>
        <w:rPr>
          <w:noProof w:val="0"/>
          <w:snapToGrid w:val="0"/>
        </w:rPr>
      </w:pPr>
      <w:r>
        <w:rPr>
          <w:snapToGrid w:val="0"/>
        </w:rPr>
        <w:t>IAB-QoS-Mapping-Information</w:t>
      </w:r>
      <w:r>
        <w:rPr>
          <w:noProof w:val="0"/>
          <w:snapToGrid w:val="0"/>
        </w:rPr>
        <w:t>-</w:t>
      </w:r>
      <w:proofErr w:type="spellStart"/>
      <w:r>
        <w:rPr>
          <w:noProof w:val="0"/>
          <w:snapToGrid w:val="0"/>
        </w:rPr>
        <w:t>ExtIEs</w:t>
      </w:r>
      <w:proofErr w:type="spellEnd"/>
      <w:r>
        <w:rPr>
          <w:noProof w:val="0"/>
          <w:snapToGrid w:val="0"/>
        </w:rPr>
        <w:t xml:space="preserve"> X</w:t>
      </w:r>
      <w:r>
        <w:rPr>
          <w:noProof w:val="0"/>
          <w:snapToGrid w:val="0"/>
          <w:lang w:eastAsia="zh-CN"/>
        </w:rPr>
        <w:t>N</w:t>
      </w:r>
      <w:r>
        <w:rPr>
          <w:noProof w:val="0"/>
          <w:snapToGrid w:val="0"/>
        </w:rPr>
        <w:t>AP-PROTOCOL-EXTENSION ::= {</w:t>
      </w:r>
    </w:p>
    <w:p w14:paraId="62DE7003" w14:textId="77777777" w:rsidR="00307459" w:rsidRDefault="00307459" w:rsidP="00307459">
      <w:pPr>
        <w:pStyle w:val="PL"/>
        <w:rPr>
          <w:noProof w:val="0"/>
          <w:snapToGrid w:val="0"/>
        </w:rPr>
      </w:pPr>
      <w:r>
        <w:rPr>
          <w:noProof w:val="0"/>
          <w:snapToGrid w:val="0"/>
        </w:rPr>
        <w:tab/>
        <w:t>...</w:t>
      </w:r>
    </w:p>
    <w:p w14:paraId="0A7C1AD4" w14:textId="77777777" w:rsidR="00307459" w:rsidRDefault="00307459" w:rsidP="00307459">
      <w:pPr>
        <w:pStyle w:val="PL"/>
        <w:rPr>
          <w:snapToGrid w:val="0"/>
        </w:rPr>
      </w:pPr>
      <w:r>
        <w:rPr>
          <w:snapToGrid w:val="0"/>
        </w:rPr>
        <w:t>}</w:t>
      </w:r>
    </w:p>
    <w:p w14:paraId="561DF488" w14:textId="77777777" w:rsidR="00307459" w:rsidRDefault="00307459" w:rsidP="00307459">
      <w:pPr>
        <w:pStyle w:val="PL"/>
      </w:pPr>
    </w:p>
    <w:p w14:paraId="563AE41D" w14:textId="77777777" w:rsidR="00307459" w:rsidRDefault="00307459" w:rsidP="00307459">
      <w:pPr>
        <w:pStyle w:val="PL"/>
        <w:rPr>
          <w:snapToGrid w:val="0"/>
        </w:rPr>
      </w:pPr>
      <w:r>
        <w:rPr>
          <w:snapToGrid w:val="0"/>
        </w:rPr>
        <w:lastRenderedPageBreak/>
        <w:t>IAB-STC-Info</w:t>
      </w:r>
      <w:r>
        <w:rPr>
          <w:snapToGrid w:val="0"/>
        </w:rPr>
        <w:tab/>
        <w:t>::=</w:t>
      </w:r>
      <w:r>
        <w:rPr>
          <w:snapToGrid w:val="0"/>
        </w:rPr>
        <w:tab/>
        <w:t>SEQUENCE{</w:t>
      </w:r>
    </w:p>
    <w:p w14:paraId="2C4E1D27" w14:textId="77777777" w:rsidR="00307459" w:rsidRDefault="00307459" w:rsidP="00307459">
      <w:pPr>
        <w:pStyle w:val="PL"/>
        <w:rPr>
          <w:snapToGrid w:val="0"/>
        </w:rPr>
      </w:pPr>
      <w:r>
        <w:rPr>
          <w:snapToGrid w:val="0"/>
        </w:rPr>
        <w:tab/>
        <w:t>iAB-STC-Info-List</w:t>
      </w:r>
      <w:r>
        <w:rPr>
          <w:snapToGrid w:val="0"/>
        </w:rPr>
        <w:tab/>
        <w:t>IAB-STC-Info-List,</w:t>
      </w:r>
    </w:p>
    <w:p w14:paraId="4BC13B3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4F0A2D03" w14:textId="77777777" w:rsidR="00307459" w:rsidRDefault="00307459" w:rsidP="00307459">
      <w:pPr>
        <w:pStyle w:val="PL"/>
        <w:rPr>
          <w:snapToGrid w:val="0"/>
          <w:lang w:val="fr-FR"/>
        </w:rPr>
      </w:pPr>
      <w:r>
        <w:rPr>
          <w:snapToGrid w:val="0"/>
          <w:lang w:val="fr-FR"/>
        </w:rPr>
        <w:tab/>
        <w:t>...</w:t>
      </w:r>
    </w:p>
    <w:p w14:paraId="546D991D" w14:textId="77777777" w:rsidR="00307459" w:rsidRDefault="00307459" w:rsidP="00307459">
      <w:pPr>
        <w:pStyle w:val="PL"/>
        <w:rPr>
          <w:snapToGrid w:val="0"/>
          <w:lang w:val="fr-FR"/>
        </w:rPr>
      </w:pPr>
      <w:r>
        <w:rPr>
          <w:snapToGrid w:val="0"/>
          <w:lang w:val="fr-FR"/>
        </w:rPr>
        <w:t>}</w:t>
      </w:r>
    </w:p>
    <w:p w14:paraId="0B97E340" w14:textId="77777777" w:rsidR="00307459" w:rsidRDefault="00307459" w:rsidP="00307459">
      <w:pPr>
        <w:pStyle w:val="PL"/>
        <w:rPr>
          <w:snapToGrid w:val="0"/>
          <w:lang w:val="fr-FR"/>
        </w:rPr>
      </w:pPr>
    </w:p>
    <w:p w14:paraId="5CF5CF70" w14:textId="77777777" w:rsidR="00307459" w:rsidRDefault="00307459" w:rsidP="00307459">
      <w:pPr>
        <w:pStyle w:val="PL"/>
        <w:rPr>
          <w:snapToGrid w:val="0"/>
          <w:lang w:val="fr-FR"/>
        </w:rPr>
      </w:pPr>
      <w:r>
        <w:rPr>
          <w:snapToGrid w:val="0"/>
          <w:lang w:val="fr-FR"/>
        </w:rPr>
        <w:t>IAB-STC-Info-ExtIEs XNAP-PROTOCOL-EXTENSION ::= {</w:t>
      </w:r>
    </w:p>
    <w:p w14:paraId="5D23D693" w14:textId="77777777" w:rsidR="00307459" w:rsidRDefault="00307459" w:rsidP="00307459">
      <w:pPr>
        <w:pStyle w:val="PL"/>
        <w:rPr>
          <w:snapToGrid w:val="0"/>
          <w:lang w:val="fr-FR"/>
        </w:rPr>
      </w:pPr>
      <w:r>
        <w:rPr>
          <w:snapToGrid w:val="0"/>
          <w:lang w:val="fr-FR"/>
        </w:rPr>
        <w:tab/>
        <w:t>...</w:t>
      </w:r>
    </w:p>
    <w:p w14:paraId="42EBABE8" w14:textId="77777777" w:rsidR="00307459" w:rsidRDefault="00307459" w:rsidP="00307459">
      <w:pPr>
        <w:pStyle w:val="PL"/>
        <w:rPr>
          <w:snapToGrid w:val="0"/>
          <w:lang w:val="fr-FR"/>
        </w:rPr>
      </w:pPr>
      <w:r>
        <w:rPr>
          <w:snapToGrid w:val="0"/>
          <w:lang w:val="fr-FR"/>
        </w:rPr>
        <w:t>}</w:t>
      </w:r>
    </w:p>
    <w:p w14:paraId="662EA956" w14:textId="77777777" w:rsidR="00307459" w:rsidRDefault="00307459" w:rsidP="00307459">
      <w:pPr>
        <w:pStyle w:val="PL"/>
        <w:rPr>
          <w:snapToGrid w:val="0"/>
          <w:lang w:val="fr-FR"/>
        </w:rPr>
      </w:pPr>
    </w:p>
    <w:p w14:paraId="27234214" w14:textId="77777777" w:rsidR="00307459" w:rsidRDefault="00307459" w:rsidP="00307459">
      <w:pPr>
        <w:pStyle w:val="PL"/>
        <w:rPr>
          <w:snapToGrid w:val="0"/>
          <w:lang w:val="fr-FR"/>
        </w:rPr>
      </w:pPr>
      <w:r>
        <w:rPr>
          <w:snapToGrid w:val="0"/>
          <w:lang w:val="fr-FR"/>
        </w:rPr>
        <w:t xml:space="preserve">IAB-STC-Info-List ::= </w:t>
      </w:r>
      <w:r>
        <w:rPr>
          <w:snapToGrid w:val="0"/>
          <w:lang w:val="fr-FR"/>
        </w:rPr>
        <w:tab/>
        <w:t>SEQUENCE (SIZE(1..maxnoofIABSTCInfo)) OF IAB-STC-Info-Item</w:t>
      </w:r>
    </w:p>
    <w:p w14:paraId="0EAABA15" w14:textId="77777777" w:rsidR="00307459" w:rsidRDefault="00307459" w:rsidP="00307459">
      <w:pPr>
        <w:pStyle w:val="PL"/>
        <w:rPr>
          <w:snapToGrid w:val="0"/>
          <w:lang w:val="fr-FR"/>
        </w:rPr>
      </w:pPr>
    </w:p>
    <w:p w14:paraId="46B16FAD" w14:textId="77777777" w:rsidR="00307459" w:rsidRDefault="00307459" w:rsidP="00307459">
      <w:pPr>
        <w:pStyle w:val="PL"/>
        <w:rPr>
          <w:snapToGrid w:val="0"/>
        </w:rPr>
      </w:pPr>
      <w:r>
        <w:rPr>
          <w:snapToGrid w:val="0"/>
        </w:rPr>
        <w:t>IAB-STC-Info-Item::=</w:t>
      </w:r>
      <w:r>
        <w:rPr>
          <w:snapToGrid w:val="0"/>
        </w:rPr>
        <w:tab/>
        <w:t>SEQUENCE {</w:t>
      </w:r>
    </w:p>
    <w:p w14:paraId="20161498" w14:textId="77777777" w:rsidR="00307459" w:rsidRDefault="00307459" w:rsidP="00307459">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0A20CF68" w14:textId="77777777" w:rsidR="00307459" w:rsidRDefault="00307459" w:rsidP="00307459">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27C1877F" w14:textId="77777777" w:rsidR="00307459" w:rsidRDefault="00307459" w:rsidP="00307459">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4677EE40" w14:textId="77777777" w:rsidR="00307459" w:rsidRDefault="00307459" w:rsidP="00307459">
      <w:pPr>
        <w:pStyle w:val="PL"/>
        <w:rPr>
          <w:snapToGrid w:val="0"/>
        </w:rPr>
      </w:pPr>
      <w:r>
        <w:rPr>
          <w:snapToGrid w:val="0"/>
        </w:rPr>
        <w:tab/>
        <w:t>sSB-transmissionTimingOffset</w:t>
      </w:r>
      <w:r>
        <w:rPr>
          <w:snapToGrid w:val="0"/>
        </w:rPr>
        <w:tab/>
      </w:r>
      <w:r>
        <w:rPr>
          <w:snapToGrid w:val="0"/>
        </w:rPr>
        <w:tab/>
        <w:t>SSB-transmissionTimingOffset,</w:t>
      </w:r>
    </w:p>
    <w:p w14:paraId="01FBE24C" w14:textId="77777777" w:rsidR="00307459" w:rsidRDefault="00307459" w:rsidP="00307459">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3725374E"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IAB-STC-Info-Item-ExtIEs } } OPTIONAL,</w:t>
      </w:r>
    </w:p>
    <w:p w14:paraId="29C77FEF" w14:textId="77777777" w:rsidR="00307459" w:rsidRDefault="00307459" w:rsidP="00307459">
      <w:pPr>
        <w:pStyle w:val="PL"/>
        <w:rPr>
          <w:snapToGrid w:val="0"/>
        </w:rPr>
      </w:pPr>
      <w:r>
        <w:rPr>
          <w:snapToGrid w:val="0"/>
        </w:rPr>
        <w:tab/>
        <w:t>...</w:t>
      </w:r>
    </w:p>
    <w:p w14:paraId="6583C113" w14:textId="77777777" w:rsidR="00307459" w:rsidRDefault="00307459" w:rsidP="00307459">
      <w:pPr>
        <w:pStyle w:val="PL"/>
        <w:rPr>
          <w:snapToGrid w:val="0"/>
        </w:rPr>
      </w:pPr>
      <w:r>
        <w:rPr>
          <w:snapToGrid w:val="0"/>
        </w:rPr>
        <w:t>}</w:t>
      </w:r>
    </w:p>
    <w:p w14:paraId="0A92DA29" w14:textId="77777777" w:rsidR="00307459" w:rsidRDefault="00307459" w:rsidP="00307459">
      <w:pPr>
        <w:pStyle w:val="PL"/>
        <w:rPr>
          <w:snapToGrid w:val="0"/>
        </w:rPr>
      </w:pPr>
    </w:p>
    <w:p w14:paraId="3EC80BB8" w14:textId="77777777" w:rsidR="00307459" w:rsidRDefault="00307459" w:rsidP="00307459">
      <w:pPr>
        <w:pStyle w:val="PL"/>
        <w:rPr>
          <w:snapToGrid w:val="0"/>
        </w:rPr>
      </w:pPr>
      <w:r>
        <w:rPr>
          <w:snapToGrid w:val="0"/>
        </w:rPr>
        <w:t>IAB-STC-Info-Item-ExtIEs XNAP-PROTOCOL-EXTENSION ::= {</w:t>
      </w:r>
    </w:p>
    <w:p w14:paraId="1B766DDC" w14:textId="77777777" w:rsidR="00307459" w:rsidRDefault="00307459" w:rsidP="00307459">
      <w:pPr>
        <w:pStyle w:val="PL"/>
        <w:rPr>
          <w:snapToGrid w:val="0"/>
        </w:rPr>
      </w:pPr>
      <w:r>
        <w:rPr>
          <w:snapToGrid w:val="0"/>
        </w:rPr>
        <w:tab/>
        <w:t>...</w:t>
      </w:r>
    </w:p>
    <w:p w14:paraId="2961467F" w14:textId="77777777" w:rsidR="00307459" w:rsidRDefault="00307459" w:rsidP="00307459">
      <w:pPr>
        <w:pStyle w:val="PL"/>
        <w:rPr>
          <w:noProof w:val="0"/>
          <w:snapToGrid w:val="0"/>
        </w:rPr>
      </w:pPr>
      <w:r>
        <w:rPr>
          <w:noProof w:val="0"/>
          <w:snapToGrid w:val="0"/>
        </w:rPr>
        <w:t>}</w:t>
      </w:r>
    </w:p>
    <w:p w14:paraId="13DA4B1C" w14:textId="77777777" w:rsidR="00307459" w:rsidRDefault="00307459" w:rsidP="00307459">
      <w:pPr>
        <w:pStyle w:val="PL"/>
        <w:rPr>
          <w:rFonts w:cs="Courier New"/>
          <w:noProof w:val="0"/>
          <w:snapToGrid w:val="0"/>
          <w:szCs w:val="16"/>
          <w:lang w:eastAsia="zh-CN"/>
        </w:rPr>
      </w:pPr>
      <w:bookmarkStart w:id="870" w:name="MCCQCTEMPBM_00000288"/>
    </w:p>
    <w:p w14:paraId="388023E6" w14:textId="77777777" w:rsidR="00307459" w:rsidRDefault="00307459" w:rsidP="00307459">
      <w:pPr>
        <w:pStyle w:val="PL"/>
        <w:rPr>
          <w:rFonts w:cs="Courier New"/>
          <w:szCs w:val="16"/>
          <w:lang w:eastAsia="ko-KR"/>
        </w:rPr>
      </w:pPr>
      <w:r>
        <w:rPr>
          <w:rFonts w:cs="Courier New"/>
          <w:szCs w:val="16"/>
        </w:rPr>
        <w:t>IAB-TNL-Address-Request ::= SEQUENCE {</w:t>
      </w:r>
    </w:p>
    <w:p w14:paraId="26EE0746" w14:textId="77777777" w:rsidR="00307459" w:rsidRDefault="00307459" w:rsidP="00307459">
      <w:pPr>
        <w:pStyle w:val="PL"/>
        <w:rPr>
          <w:rFonts w:cs="Courier New"/>
          <w:szCs w:val="16"/>
        </w:rPr>
      </w:pPr>
      <w:r>
        <w:rPr>
          <w:rFonts w:cs="Courier New"/>
          <w:szCs w:val="16"/>
        </w:rPr>
        <w:tab/>
        <w:t>iABIPv4AddressesRequested</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rPr>
        <w:t>IABTNLAddressesRequested</w:t>
      </w:r>
      <w:r>
        <w:rPr>
          <w:rFonts w:cs="Courier New"/>
          <w:szCs w:val="16"/>
        </w:rPr>
        <w:t>,</w:t>
      </w:r>
    </w:p>
    <w:p w14:paraId="1499BE4E" w14:textId="77777777" w:rsidR="00307459" w:rsidRDefault="00307459" w:rsidP="00307459">
      <w:pPr>
        <w:pStyle w:val="PL"/>
        <w:rPr>
          <w:rFonts w:cs="Courier New"/>
          <w:szCs w:val="16"/>
        </w:rPr>
      </w:pPr>
      <w:r>
        <w:rPr>
          <w:rFonts w:cs="Courier New"/>
          <w:szCs w:val="16"/>
        </w:rPr>
        <w:tab/>
        <w:t>iABIPv6RequestType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IABIPv6RequestType,</w:t>
      </w:r>
    </w:p>
    <w:p w14:paraId="692680D0" w14:textId="77777777" w:rsidR="00307459" w:rsidRDefault="00307459" w:rsidP="00307459">
      <w:pPr>
        <w:pStyle w:val="PL"/>
        <w:rPr>
          <w:rFonts w:cs="Courier New"/>
          <w:szCs w:val="16"/>
        </w:rPr>
      </w:pPr>
      <w:r>
        <w:rPr>
          <w:rFonts w:cs="Courier New"/>
          <w:szCs w:val="16"/>
        </w:rPr>
        <w:tab/>
        <w:t>iABTNLAddressToRemove-List</w:t>
      </w:r>
      <w:r>
        <w:rPr>
          <w:rFonts w:cs="Courier New"/>
          <w:szCs w:val="16"/>
        </w:rPr>
        <w:tab/>
      </w:r>
      <w:r>
        <w:rPr>
          <w:rFonts w:cs="Courier New"/>
          <w:szCs w:val="16"/>
        </w:rPr>
        <w:tab/>
      </w:r>
      <w:r>
        <w:rPr>
          <w:rFonts w:cs="Courier New"/>
          <w:szCs w:val="16"/>
        </w:rPr>
        <w:tab/>
      </w:r>
      <w:r>
        <w:rPr>
          <w:rFonts w:cs="Courier New"/>
          <w:szCs w:val="16"/>
        </w:rPr>
        <w:tab/>
        <w:t>IABTNLAddressToRemove-List,</w:t>
      </w:r>
    </w:p>
    <w:p w14:paraId="05289A89"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{IAB-TNL-Address-Request-ExtIEs} }</w:t>
      </w:r>
      <w:r>
        <w:rPr>
          <w:rFonts w:cs="Courier New"/>
          <w:szCs w:val="16"/>
        </w:rPr>
        <w:tab/>
        <w:t>OPTIONAL,</w:t>
      </w:r>
    </w:p>
    <w:p w14:paraId="01BD2DA0" w14:textId="77777777" w:rsidR="00307459" w:rsidRDefault="00307459" w:rsidP="00307459">
      <w:pPr>
        <w:pStyle w:val="PL"/>
        <w:rPr>
          <w:rFonts w:cs="Courier New"/>
          <w:szCs w:val="16"/>
        </w:rPr>
      </w:pPr>
      <w:r>
        <w:rPr>
          <w:rFonts w:cs="Courier New"/>
          <w:szCs w:val="16"/>
        </w:rPr>
        <w:tab/>
        <w:t>...</w:t>
      </w:r>
    </w:p>
    <w:p w14:paraId="518BFAE9" w14:textId="77777777" w:rsidR="00307459" w:rsidRDefault="00307459" w:rsidP="00307459">
      <w:pPr>
        <w:pStyle w:val="PL"/>
        <w:rPr>
          <w:rFonts w:cs="Courier New"/>
          <w:szCs w:val="16"/>
        </w:rPr>
      </w:pPr>
      <w:r>
        <w:rPr>
          <w:rFonts w:cs="Courier New"/>
          <w:szCs w:val="16"/>
        </w:rPr>
        <w:t>}</w:t>
      </w:r>
    </w:p>
    <w:p w14:paraId="0225A7CC" w14:textId="77777777" w:rsidR="00307459" w:rsidRDefault="00307459" w:rsidP="00307459">
      <w:pPr>
        <w:pStyle w:val="PL"/>
        <w:rPr>
          <w:rFonts w:cs="Courier New"/>
          <w:szCs w:val="16"/>
        </w:rPr>
      </w:pPr>
    </w:p>
    <w:p w14:paraId="79A2FDD8" w14:textId="77777777" w:rsidR="00307459" w:rsidRDefault="00307459" w:rsidP="00307459">
      <w:pPr>
        <w:pStyle w:val="PL"/>
        <w:rPr>
          <w:rFonts w:cs="Courier New"/>
          <w:szCs w:val="16"/>
        </w:rPr>
      </w:pPr>
      <w:r>
        <w:rPr>
          <w:rFonts w:cs="Courier New"/>
          <w:szCs w:val="16"/>
        </w:rPr>
        <w:t>IAB-TNL-Address-Request-ExtIEs XNAP-PROTOCOL-EXTENSION ::= {</w:t>
      </w:r>
    </w:p>
    <w:p w14:paraId="7CF14546" w14:textId="77777777" w:rsidR="00307459" w:rsidRDefault="00307459" w:rsidP="00307459">
      <w:pPr>
        <w:pStyle w:val="PL"/>
        <w:rPr>
          <w:rFonts w:cs="Courier New"/>
          <w:szCs w:val="16"/>
        </w:rPr>
      </w:pPr>
      <w:r>
        <w:rPr>
          <w:rFonts w:cs="Courier New"/>
          <w:szCs w:val="16"/>
        </w:rPr>
        <w:tab/>
        <w:t>...</w:t>
      </w:r>
    </w:p>
    <w:p w14:paraId="4EFB7E4C" w14:textId="77777777" w:rsidR="00307459" w:rsidRDefault="00307459" w:rsidP="00307459">
      <w:pPr>
        <w:pStyle w:val="PL"/>
        <w:rPr>
          <w:rFonts w:cs="Courier New"/>
          <w:szCs w:val="16"/>
        </w:rPr>
      </w:pPr>
      <w:r>
        <w:rPr>
          <w:rFonts w:cs="Courier New"/>
          <w:szCs w:val="16"/>
        </w:rPr>
        <w:t>}</w:t>
      </w:r>
    </w:p>
    <w:p w14:paraId="21290ACB" w14:textId="77777777" w:rsidR="00307459" w:rsidRDefault="00307459" w:rsidP="00307459">
      <w:pPr>
        <w:pStyle w:val="PL"/>
        <w:rPr>
          <w:rFonts w:cs="Courier New"/>
          <w:szCs w:val="16"/>
        </w:rPr>
      </w:pPr>
    </w:p>
    <w:p w14:paraId="3E8FD7C7" w14:textId="77777777" w:rsidR="00307459" w:rsidRDefault="00307459" w:rsidP="00307459">
      <w:pPr>
        <w:pStyle w:val="PL"/>
        <w:rPr>
          <w:rFonts w:cs="Courier New"/>
          <w:snapToGrid w:val="0"/>
          <w:szCs w:val="16"/>
        </w:rPr>
      </w:pPr>
      <w:r>
        <w:rPr>
          <w:rFonts w:cs="Courier New"/>
          <w:snapToGrid w:val="0"/>
          <w:szCs w:val="16"/>
        </w:rPr>
        <w:t>IABIPv6RequestType</w:t>
      </w:r>
      <w:r>
        <w:rPr>
          <w:rFonts w:cs="Courier New"/>
          <w:snapToGrid w:val="0"/>
          <w:szCs w:val="16"/>
        </w:rPr>
        <w:tab/>
        <w:t>::= CHOICE {</w:t>
      </w:r>
    </w:p>
    <w:p w14:paraId="2F55B274" w14:textId="77777777" w:rsidR="00307459" w:rsidRDefault="00307459" w:rsidP="00307459">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05ABD8B9" w14:textId="77777777" w:rsidR="00307459" w:rsidRDefault="00307459" w:rsidP="00307459">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2CA5D6BF" w14:textId="77777777" w:rsidR="00307459" w:rsidRDefault="00307459" w:rsidP="00307459">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{IABIPv6RequestType-ExtIEs} }</w:t>
      </w:r>
    </w:p>
    <w:p w14:paraId="712C374C" w14:textId="77777777" w:rsidR="00307459" w:rsidRDefault="00307459" w:rsidP="00307459">
      <w:pPr>
        <w:pStyle w:val="PL"/>
        <w:rPr>
          <w:rFonts w:cs="Courier New"/>
          <w:snapToGrid w:val="0"/>
          <w:szCs w:val="16"/>
        </w:rPr>
      </w:pPr>
      <w:r>
        <w:rPr>
          <w:rFonts w:cs="Courier New"/>
          <w:snapToGrid w:val="0"/>
          <w:szCs w:val="16"/>
        </w:rPr>
        <w:t>}</w:t>
      </w:r>
    </w:p>
    <w:p w14:paraId="48525D9D" w14:textId="77777777" w:rsidR="00307459" w:rsidRDefault="00307459" w:rsidP="00307459">
      <w:pPr>
        <w:pStyle w:val="PL"/>
        <w:rPr>
          <w:rFonts w:cs="Courier New"/>
          <w:snapToGrid w:val="0"/>
          <w:szCs w:val="16"/>
        </w:rPr>
      </w:pPr>
    </w:p>
    <w:p w14:paraId="1ADE2562" w14:textId="77777777" w:rsidR="00307459" w:rsidRDefault="00307459" w:rsidP="00307459">
      <w:pPr>
        <w:pStyle w:val="PL"/>
        <w:rPr>
          <w:rFonts w:cs="Courier New"/>
          <w:snapToGrid w:val="0"/>
          <w:szCs w:val="16"/>
        </w:rPr>
      </w:pPr>
      <w:r>
        <w:rPr>
          <w:rFonts w:cs="Courier New"/>
          <w:snapToGrid w:val="0"/>
          <w:szCs w:val="16"/>
        </w:rPr>
        <w:t>IABIPv6RequestType-ExtIEs XNAP-PROTOCOL-IES ::= {</w:t>
      </w:r>
    </w:p>
    <w:p w14:paraId="574CCFCE" w14:textId="77777777" w:rsidR="00307459" w:rsidRDefault="00307459" w:rsidP="00307459">
      <w:pPr>
        <w:pStyle w:val="PL"/>
        <w:rPr>
          <w:rFonts w:cs="Courier New"/>
          <w:snapToGrid w:val="0"/>
          <w:szCs w:val="16"/>
        </w:rPr>
      </w:pPr>
      <w:r>
        <w:rPr>
          <w:rFonts w:cs="Courier New"/>
          <w:snapToGrid w:val="0"/>
          <w:szCs w:val="16"/>
        </w:rPr>
        <w:tab/>
        <w:t>...</w:t>
      </w:r>
    </w:p>
    <w:p w14:paraId="38CCFC4F" w14:textId="77777777" w:rsidR="00307459" w:rsidRDefault="00307459" w:rsidP="00307459">
      <w:pPr>
        <w:pStyle w:val="PL"/>
        <w:rPr>
          <w:rFonts w:cs="Courier New"/>
          <w:snapToGrid w:val="0"/>
          <w:szCs w:val="16"/>
        </w:rPr>
      </w:pPr>
      <w:r>
        <w:rPr>
          <w:rFonts w:cs="Courier New"/>
          <w:snapToGrid w:val="0"/>
          <w:szCs w:val="16"/>
        </w:rPr>
        <w:t>}</w:t>
      </w:r>
    </w:p>
    <w:p w14:paraId="2AF840D0" w14:textId="77777777" w:rsidR="00307459" w:rsidRDefault="00307459" w:rsidP="00307459">
      <w:pPr>
        <w:pStyle w:val="PL"/>
        <w:rPr>
          <w:rFonts w:cs="Courier New"/>
          <w:szCs w:val="16"/>
        </w:rPr>
      </w:pPr>
    </w:p>
    <w:p w14:paraId="10DB2470" w14:textId="77777777" w:rsidR="00307459" w:rsidRDefault="00307459" w:rsidP="00307459">
      <w:pPr>
        <w:pStyle w:val="PL"/>
        <w:rPr>
          <w:rFonts w:cs="Courier New"/>
          <w:noProof w:val="0"/>
          <w:snapToGrid w:val="0"/>
          <w:szCs w:val="16"/>
          <w:lang w:eastAsia="zh-CN"/>
        </w:rPr>
      </w:pPr>
    </w:p>
    <w:p w14:paraId="42118AFE" w14:textId="77777777" w:rsidR="00307459" w:rsidRDefault="00307459" w:rsidP="00307459">
      <w:pPr>
        <w:pStyle w:val="PL"/>
        <w:rPr>
          <w:rFonts w:cs="Courier New"/>
          <w:szCs w:val="16"/>
          <w:lang w:eastAsia="ko-KR"/>
        </w:rPr>
      </w:pPr>
      <w:r>
        <w:rPr>
          <w:rFonts w:cs="Courier New"/>
          <w:szCs w:val="16"/>
        </w:rPr>
        <w:t>IAB-TNL-Address-Response ::= SEQUENCE {</w:t>
      </w:r>
    </w:p>
    <w:p w14:paraId="360E15DB" w14:textId="77777777" w:rsidR="00307459" w:rsidRDefault="00307459" w:rsidP="00307459">
      <w:pPr>
        <w:pStyle w:val="PL"/>
        <w:rPr>
          <w:rFonts w:cs="Courier New"/>
          <w:szCs w:val="16"/>
        </w:rPr>
      </w:pPr>
      <w:r>
        <w:rPr>
          <w:rFonts w:cs="Courier New"/>
          <w:szCs w:val="16"/>
        </w:rPr>
        <w:tab/>
        <w:t>iABAllocatedTNLAddress-List</w:t>
      </w:r>
      <w:r>
        <w:rPr>
          <w:rFonts w:cs="Courier New"/>
          <w:szCs w:val="16"/>
        </w:rPr>
        <w:tab/>
      </w:r>
      <w:r>
        <w:rPr>
          <w:rFonts w:cs="Courier New"/>
          <w:szCs w:val="16"/>
        </w:rPr>
        <w:tab/>
        <w:t>IABAllocatedTNLAddress-List,</w:t>
      </w:r>
    </w:p>
    <w:p w14:paraId="55693565"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{IAB-TNL-Address-Response-ExtIEs} }</w:t>
      </w:r>
      <w:r>
        <w:rPr>
          <w:rFonts w:cs="Courier New"/>
          <w:szCs w:val="16"/>
        </w:rPr>
        <w:tab/>
        <w:t>OPTIONAL,</w:t>
      </w:r>
    </w:p>
    <w:p w14:paraId="40323E6E" w14:textId="77777777" w:rsidR="00307459" w:rsidRDefault="00307459" w:rsidP="00307459">
      <w:pPr>
        <w:pStyle w:val="PL"/>
        <w:rPr>
          <w:rFonts w:cs="Courier New"/>
          <w:szCs w:val="16"/>
        </w:rPr>
      </w:pPr>
      <w:r>
        <w:rPr>
          <w:rFonts w:cs="Courier New"/>
          <w:szCs w:val="16"/>
        </w:rPr>
        <w:tab/>
        <w:t>...</w:t>
      </w:r>
    </w:p>
    <w:p w14:paraId="6291DA86" w14:textId="77777777" w:rsidR="00307459" w:rsidRDefault="00307459" w:rsidP="00307459">
      <w:pPr>
        <w:pStyle w:val="PL"/>
        <w:rPr>
          <w:rFonts w:cs="Courier New"/>
          <w:szCs w:val="16"/>
        </w:rPr>
      </w:pPr>
      <w:r>
        <w:rPr>
          <w:rFonts w:cs="Courier New"/>
          <w:szCs w:val="16"/>
        </w:rPr>
        <w:lastRenderedPageBreak/>
        <w:t>}</w:t>
      </w:r>
    </w:p>
    <w:p w14:paraId="10793B59" w14:textId="77777777" w:rsidR="00307459" w:rsidRDefault="00307459" w:rsidP="00307459">
      <w:pPr>
        <w:pStyle w:val="PL"/>
        <w:rPr>
          <w:rFonts w:cs="Courier New"/>
          <w:szCs w:val="16"/>
        </w:rPr>
      </w:pPr>
    </w:p>
    <w:p w14:paraId="15E671B1" w14:textId="77777777" w:rsidR="00307459" w:rsidRDefault="00307459" w:rsidP="00307459">
      <w:pPr>
        <w:pStyle w:val="PL"/>
        <w:rPr>
          <w:rFonts w:cs="Courier New"/>
          <w:szCs w:val="16"/>
        </w:rPr>
      </w:pPr>
      <w:r>
        <w:rPr>
          <w:rFonts w:cs="Courier New"/>
          <w:szCs w:val="16"/>
        </w:rPr>
        <w:t>IAB-TNL-Address-Response-ExtIEs XNAP-PROTOCOL-EXTENSION ::= {</w:t>
      </w:r>
    </w:p>
    <w:p w14:paraId="44A45B28" w14:textId="77777777" w:rsidR="00307459" w:rsidRDefault="00307459" w:rsidP="00307459">
      <w:pPr>
        <w:pStyle w:val="PL"/>
        <w:rPr>
          <w:rFonts w:cs="Courier New"/>
          <w:szCs w:val="16"/>
        </w:rPr>
      </w:pPr>
      <w:r>
        <w:rPr>
          <w:rFonts w:cs="Courier New"/>
          <w:szCs w:val="16"/>
        </w:rPr>
        <w:tab/>
        <w:t>...</w:t>
      </w:r>
    </w:p>
    <w:p w14:paraId="7049EEC9" w14:textId="77777777" w:rsidR="00307459" w:rsidRDefault="00307459" w:rsidP="00307459">
      <w:pPr>
        <w:pStyle w:val="PL"/>
        <w:rPr>
          <w:rFonts w:cs="Courier New"/>
          <w:szCs w:val="16"/>
        </w:rPr>
      </w:pPr>
      <w:r>
        <w:rPr>
          <w:rFonts w:cs="Courier New"/>
          <w:szCs w:val="16"/>
        </w:rPr>
        <w:t>}</w:t>
      </w:r>
    </w:p>
    <w:p w14:paraId="5F5A8C61" w14:textId="77777777" w:rsidR="00307459" w:rsidRDefault="00307459" w:rsidP="00307459">
      <w:pPr>
        <w:pStyle w:val="PL"/>
        <w:rPr>
          <w:rFonts w:cs="Courier New"/>
          <w:noProof w:val="0"/>
          <w:snapToGrid w:val="0"/>
          <w:szCs w:val="16"/>
          <w:lang w:eastAsia="zh-CN"/>
        </w:rPr>
      </w:pPr>
    </w:p>
    <w:p w14:paraId="2FC84CB7" w14:textId="77777777" w:rsidR="00307459" w:rsidRDefault="00307459" w:rsidP="00307459">
      <w:pPr>
        <w:pStyle w:val="PL"/>
        <w:rPr>
          <w:rFonts w:cs="Courier New"/>
          <w:szCs w:val="16"/>
          <w:lang w:eastAsia="ko-KR"/>
        </w:rPr>
      </w:pPr>
      <w:r>
        <w:rPr>
          <w:rFonts w:cs="Courier New"/>
          <w:szCs w:val="16"/>
        </w:rPr>
        <w:t>IABAllocatedTNLAddress-List</w:t>
      </w:r>
      <w:r>
        <w:rPr>
          <w:rFonts w:cs="Courier New"/>
          <w:szCs w:val="16"/>
        </w:rPr>
        <w:tab/>
        <w:t>::= SEQUENCE (SIZE(1..maxnoofTLAsIAB))</w:t>
      </w:r>
      <w:r>
        <w:rPr>
          <w:rFonts w:cs="Courier New"/>
          <w:szCs w:val="16"/>
        </w:rPr>
        <w:tab/>
        <w:t>OF IABAllocatedTNLAddress-Item</w:t>
      </w:r>
    </w:p>
    <w:p w14:paraId="3233DC67" w14:textId="77777777" w:rsidR="00307459" w:rsidRDefault="00307459" w:rsidP="00307459">
      <w:pPr>
        <w:pStyle w:val="PL"/>
        <w:rPr>
          <w:rFonts w:cs="Courier New"/>
          <w:szCs w:val="16"/>
        </w:rPr>
      </w:pPr>
    </w:p>
    <w:p w14:paraId="0A9B1FAE" w14:textId="77777777" w:rsidR="00307459" w:rsidRDefault="00307459" w:rsidP="00307459">
      <w:pPr>
        <w:pStyle w:val="PL"/>
        <w:rPr>
          <w:rFonts w:cs="Courier New"/>
          <w:snapToGrid w:val="0"/>
          <w:szCs w:val="16"/>
        </w:rPr>
      </w:pPr>
      <w:r>
        <w:rPr>
          <w:rFonts w:cs="Courier New"/>
          <w:szCs w:val="16"/>
        </w:rPr>
        <w:t>IABAllocatedTNLAddress-Item</w:t>
      </w:r>
      <w:r>
        <w:rPr>
          <w:rFonts w:cs="Courier New"/>
          <w:snapToGrid w:val="0"/>
          <w:szCs w:val="16"/>
        </w:rPr>
        <w:t xml:space="preserve"> ::=</w:t>
      </w:r>
      <w:r>
        <w:rPr>
          <w:rFonts w:cs="Courier New"/>
          <w:szCs w:val="16"/>
        </w:rPr>
        <w:tab/>
      </w:r>
      <w:r>
        <w:rPr>
          <w:rFonts w:cs="Courier New"/>
          <w:snapToGrid w:val="0"/>
          <w:szCs w:val="16"/>
        </w:rPr>
        <w:t>SEQUENCE {</w:t>
      </w:r>
    </w:p>
    <w:p w14:paraId="7C1B1BE4"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w:t>
      </w:r>
    </w:p>
    <w:p w14:paraId="3709F72F" w14:textId="77777777" w:rsidR="00307459" w:rsidRDefault="00307459" w:rsidP="00307459">
      <w:pPr>
        <w:pStyle w:val="PL"/>
        <w:rPr>
          <w:rFonts w:cs="Courier New"/>
          <w:snapToGrid w:val="0"/>
          <w:szCs w:val="16"/>
        </w:rPr>
      </w:pPr>
      <w:r>
        <w:rPr>
          <w:rFonts w:cs="Courier New"/>
          <w:snapToGrid w:val="0"/>
          <w:szCs w:val="16"/>
        </w:rPr>
        <w:tab/>
        <w:t>iABTNLAddressUsage</w:t>
      </w:r>
      <w:r>
        <w:rPr>
          <w:rFonts w:cs="Courier New"/>
          <w:snapToGrid w:val="0"/>
          <w:szCs w:val="16"/>
        </w:rPr>
        <w:tab/>
      </w:r>
      <w:r>
        <w:rPr>
          <w:rFonts w:cs="Courier New"/>
          <w:snapToGrid w:val="0"/>
          <w:szCs w:val="16"/>
        </w:rPr>
        <w:tab/>
      </w:r>
      <w:r>
        <w:rPr>
          <w:rFonts w:cs="Courier New"/>
          <w:snapToGrid w:val="0"/>
          <w:szCs w:val="16"/>
        </w:rPr>
        <w:tab/>
        <w:t>IABTNLAddressUsage</w:t>
      </w:r>
      <w:r>
        <w:rPr>
          <w:rFonts w:cs="Courier New"/>
          <w:snapToGrid w:val="0"/>
          <w:szCs w:val="16"/>
        </w:rPr>
        <w:tab/>
      </w:r>
      <w:r>
        <w:rPr>
          <w:rFonts w:cs="Courier New"/>
          <w:snapToGrid w:val="0"/>
          <w:szCs w:val="16"/>
        </w:rPr>
        <w:tab/>
        <w:t>OPTIONAL,</w:t>
      </w:r>
    </w:p>
    <w:p w14:paraId="145C9B92" w14:textId="77777777" w:rsidR="00307459" w:rsidRDefault="00307459" w:rsidP="00307459">
      <w:pPr>
        <w:pStyle w:val="PL"/>
        <w:rPr>
          <w:rFonts w:cs="Courier New"/>
          <w:snapToGrid w:val="0"/>
          <w:szCs w:val="16"/>
        </w:rPr>
      </w:pPr>
      <w:r>
        <w:rPr>
          <w:rFonts w:cs="Courier New"/>
          <w:snapToGrid w:val="0"/>
          <w:szCs w:val="16"/>
        </w:rPr>
        <w:tab/>
        <w:t>associatedDonorDUAddress</w:t>
      </w:r>
      <w:r>
        <w:rPr>
          <w:rFonts w:cs="Courier New"/>
          <w:snapToGrid w:val="0"/>
          <w:szCs w:val="16"/>
        </w:rPr>
        <w:tab/>
      </w:r>
      <w:proofErr w:type="spellStart"/>
      <w:r>
        <w:rPr>
          <w:rFonts w:cs="Courier New"/>
          <w:noProof w:val="0"/>
          <w:szCs w:val="16"/>
        </w:rPr>
        <w:t>BAPAddress</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OPTIONAL,</w:t>
      </w:r>
    </w:p>
    <w:p w14:paraId="3FC8ED2E"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Fonts w:cs="Courier New"/>
          <w:szCs w:val="16"/>
        </w:rPr>
        <w:t>IABAllocatedTNLAddress</w:t>
      </w:r>
      <w:proofErr w:type="spellEnd"/>
      <w:r>
        <w:rPr>
          <w:rFonts w:cs="Courier New"/>
          <w:szCs w:val="16"/>
        </w:rPr>
        <w:t>-Item-ExtIEs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A3FDFF2" w14:textId="77777777" w:rsidR="00307459" w:rsidRDefault="00307459" w:rsidP="00307459">
      <w:pPr>
        <w:pStyle w:val="PL"/>
        <w:rPr>
          <w:rFonts w:cs="Courier New"/>
          <w:szCs w:val="16"/>
        </w:rPr>
      </w:pPr>
      <w:r>
        <w:rPr>
          <w:rFonts w:cs="Courier New"/>
          <w:szCs w:val="16"/>
        </w:rPr>
        <w:tab/>
        <w:t>...</w:t>
      </w:r>
    </w:p>
    <w:p w14:paraId="1F7EFF6A" w14:textId="77777777" w:rsidR="00307459" w:rsidRDefault="00307459" w:rsidP="00307459">
      <w:pPr>
        <w:pStyle w:val="PL"/>
        <w:rPr>
          <w:rFonts w:cs="Courier New"/>
          <w:szCs w:val="16"/>
        </w:rPr>
      </w:pPr>
      <w:r>
        <w:rPr>
          <w:rFonts w:cs="Courier New"/>
          <w:szCs w:val="16"/>
        </w:rPr>
        <w:t>}</w:t>
      </w:r>
    </w:p>
    <w:p w14:paraId="66193755" w14:textId="77777777" w:rsidR="00307459" w:rsidRDefault="00307459" w:rsidP="00307459">
      <w:pPr>
        <w:pStyle w:val="PL"/>
        <w:rPr>
          <w:rFonts w:cs="Courier New"/>
          <w:szCs w:val="16"/>
        </w:rPr>
      </w:pPr>
    </w:p>
    <w:p w14:paraId="706CB010" w14:textId="77777777" w:rsidR="00307459" w:rsidRDefault="00307459" w:rsidP="00307459">
      <w:pPr>
        <w:pStyle w:val="PL"/>
        <w:rPr>
          <w:rFonts w:cs="Courier New"/>
          <w:noProof w:val="0"/>
          <w:snapToGrid w:val="0"/>
          <w:szCs w:val="16"/>
          <w:lang w:eastAsia="zh-CN"/>
        </w:rPr>
      </w:pPr>
      <w:r>
        <w:rPr>
          <w:rFonts w:cs="Courier New"/>
          <w:szCs w:val="16"/>
        </w:rPr>
        <w:t xml:space="preserve">IABAllocatedTNLAddress-Item-ExtIEs </w:t>
      </w:r>
      <w:r>
        <w:rPr>
          <w:rFonts w:cs="Courier New"/>
          <w:noProof w:val="0"/>
          <w:snapToGrid w:val="0"/>
          <w:szCs w:val="16"/>
          <w:lang w:eastAsia="zh-CN"/>
        </w:rPr>
        <w:t>XNAP-PROTOCOL-EXTENSION ::= {</w:t>
      </w:r>
    </w:p>
    <w:p w14:paraId="14AB3D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085554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C89962F" w14:textId="77777777" w:rsidR="00307459" w:rsidRDefault="00307459" w:rsidP="00307459">
      <w:pPr>
        <w:pStyle w:val="PL"/>
        <w:rPr>
          <w:rFonts w:cs="Courier New"/>
          <w:noProof w:val="0"/>
          <w:snapToGrid w:val="0"/>
          <w:szCs w:val="16"/>
          <w:lang w:eastAsia="zh-CN"/>
        </w:rPr>
      </w:pPr>
    </w:p>
    <w:p w14:paraId="55537040" w14:textId="77777777" w:rsidR="00307459" w:rsidRDefault="00307459" w:rsidP="00307459">
      <w:pPr>
        <w:pStyle w:val="PL"/>
        <w:rPr>
          <w:rFonts w:cs="Courier New"/>
          <w:snapToGrid w:val="0"/>
          <w:szCs w:val="16"/>
          <w:lang w:eastAsia="ko-KR"/>
        </w:rPr>
      </w:pPr>
      <w:r>
        <w:rPr>
          <w:rFonts w:cs="Courier New"/>
          <w:snapToGrid w:val="0"/>
          <w:szCs w:val="16"/>
        </w:rPr>
        <w:t>IABTNLAddress ::= CHOICE {</w:t>
      </w:r>
    </w:p>
    <w:p w14:paraId="7D0625A8" w14:textId="77777777" w:rsidR="00307459" w:rsidRDefault="00307459" w:rsidP="00307459">
      <w:pPr>
        <w:pStyle w:val="PL"/>
        <w:rPr>
          <w:rFonts w:cs="Courier New"/>
          <w:snapToGrid w:val="0"/>
          <w:szCs w:val="16"/>
        </w:rPr>
      </w:pPr>
      <w:r>
        <w:rPr>
          <w:rFonts w:cs="Courier New"/>
          <w:snapToGrid w:val="0"/>
          <w:szCs w:val="16"/>
        </w:rPr>
        <w:tab/>
        <w:t>iPv4Address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(SIZE(32)),</w:t>
      </w:r>
    </w:p>
    <w:p w14:paraId="6FDF9923" w14:textId="77777777" w:rsidR="00307459" w:rsidRDefault="00307459" w:rsidP="00307459">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(SIZE(128)),</w:t>
      </w:r>
    </w:p>
    <w:p w14:paraId="7002BE56" w14:textId="77777777" w:rsidR="00307459" w:rsidRDefault="00307459" w:rsidP="00307459">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(SIZE(64)),</w:t>
      </w:r>
    </w:p>
    <w:p w14:paraId="344CD55D" w14:textId="77777777" w:rsidR="00307459" w:rsidRDefault="00307459" w:rsidP="00307459">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{IABTNLAddress-ExtIEs} }</w:t>
      </w:r>
    </w:p>
    <w:p w14:paraId="02A22ED3" w14:textId="77777777" w:rsidR="00307459" w:rsidRDefault="00307459" w:rsidP="00307459">
      <w:pPr>
        <w:pStyle w:val="PL"/>
        <w:rPr>
          <w:rFonts w:cs="Courier New"/>
          <w:snapToGrid w:val="0"/>
          <w:szCs w:val="16"/>
        </w:rPr>
      </w:pPr>
      <w:r>
        <w:rPr>
          <w:rFonts w:cs="Courier New"/>
          <w:snapToGrid w:val="0"/>
          <w:szCs w:val="16"/>
        </w:rPr>
        <w:t>}</w:t>
      </w:r>
    </w:p>
    <w:p w14:paraId="22EB068F" w14:textId="77777777" w:rsidR="00307459" w:rsidRDefault="00307459" w:rsidP="00307459">
      <w:pPr>
        <w:pStyle w:val="PL"/>
        <w:rPr>
          <w:rFonts w:cs="Courier New"/>
          <w:snapToGrid w:val="0"/>
          <w:szCs w:val="16"/>
        </w:rPr>
      </w:pPr>
    </w:p>
    <w:p w14:paraId="2D674E61" w14:textId="77777777" w:rsidR="00307459" w:rsidRDefault="00307459" w:rsidP="00307459">
      <w:pPr>
        <w:pStyle w:val="PL"/>
        <w:rPr>
          <w:rFonts w:cs="Courier New"/>
          <w:snapToGrid w:val="0"/>
          <w:szCs w:val="16"/>
        </w:rPr>
      </w:pPr>
      <w:r>
        <w:rPr>
          <w:rFonts w:cs="Courier New"/>
          <w:snapToGrid w:val="0"/>
          <w:szCs w:val="16"/>
        </w:rPr>
        <w:t>IABTNLAddress-ExtIEs XNAP-PROTOCOL-IES ::= {</w:t>
      </w:r>
    </w:p>
    <w:p w14:paraId="6F36B315" w14:textId="77777777" w:rsidR="00307459" w:rsidRDefault="00307459" w:rsidP="00307459">
      <w:pPr>
        <w:pStyle w:val="PL"/>
        <w:rPr>
          <w:rFonts w:cs="Courier New"/>
          <w:snapToGrid w:val="0"/>
          <w:szCs w:val="16"/>
        </w:rPr>
      </w:pPr>
      <w:r>
        <w:rPr>
          <w:rFonts w:cs="Courier New"/>
          <w:snapToGrid w:val="0"/>
          <w:szCs w:val="16"/>
        </w:rPr>
        <w:tab/>
        <w:t>...</w:t>
      </w:r>
    </w:p>
    <w:p w14:paraId="20811049" w14:textId="77777777" w:rsidR="00307459" w:rsidRDefault="00307459" w:rsidP="00307459">
      <w:pPr>
        <w:pStyle w:val="PL"/>
        <w:rPr>
          <w:rFonts w:cs="Courier New"/>
          <w:snapToGrid w:val="0"/>
          <w:szCs w:val="16"/>
        </w:rPr>
      </w:pPr>
      <w:r>
        <w:rPr>
          <w:rFonts w:cs="Courier New"/>
          <w:snapToGrid w:val="0"/>
          <w:szCs w:val="16"/>
        </w:rPr>
        <w:t>}</w:t>
      </w:r>
    </w:p>
    <w:p w14:paraId="125A8A7A" w14:textId="77777777" w:rsidR="00307459" w:rsidRDefault="00307459" w:rsidP="00307459">
      <w:pPr>
        <w:pStyle w:val="PL"/>
        <w:rPr>
          <w:rFonts w:cs="Courier New"/>
          <w:noProof w:val="0"/>
          <w:snapToGrid w:val="0"/>
          <w:szCs w:val="16"/>
          <w:lang w:eastAsia="zh-CN"/>
        </w:rPr>
      </w:pPr>
    </w:p>
    <w:p w14:paraId="367F2883" w14:textId="77777777" w:rsidR="00307459" w:rsidRDefault="00307459" w:rsidP="00307459">
      <w:pPr>
        <w:pStyle w:val="PL"/>
        <w:rPr>
          <w:rFonts w:cs="Courier New"/>
          <w:snapToGrid w:val="0"/>
          <w:szCs w:val="16"/>
          <w:lang w:eastAsia="ko-KR"/>
        </w:rPr>
      </w:pPr>
      <w:r>
        <w:rPr>
          <w:rFonts w:cs="Courier New"/>
          <w:snapToGrid w:val="0"/>
          <w:szCs w:val="16"/>
        </w:rPr>
        <w:t>IABTNLAddressesRequested ::= SEQUENCE {</w:t>
      </w:r>
    </w:p>
    <w:p w14:paraId="4741FA4A" w14:textId="77777777" w:rsidR="00307459" w:rsidRDefault="00307459" w:rsidP="00307459">
      <w:pPr>
        <w:pStyle w:val="PL"/>
        <w:rPr>
          <w:rFonts w:cs="Courier New"/>
          <w:snapToGrid w:val="0"/>
          <w:szCs w:val="16"/>
        </w:rPr>
      </w:pPr>
      <w:r>
        <w:rPr>
          <w:rFonts w:cs="Courier New"/>
          <w:snapToGrid w:val="0"/>
          <w:szCs w:val="16"/>
        </w:rPr>
        <w:tab/>
        <w:t>tNLAddressesOrPrefixesRequestedAllTraffic</w:t>
      </w:r>
      <w:r>
        <w:rPr>
          <w:rFonts w:cs="Courier New"/>
          <w:snapToGrid w:val="0"/>
          <w:szCs w:val="16"/>
        </w:rPr>
        <w:tab/>
        <w:t xml:space="preserve">INTEGER (1..256) </w:t>
      </w:r>
      <w:r>
        <w:rPr>
          <w:rFonts w:cs="Courier New"/>
          <w:snapToGrid w:val="0"/>
          <w:szCs w:val="16"/>
        </w:rPr>
        <w:tab/>
        <w:t>OPTIONAL,</w:t>
      </w:r>
    </w:p>
    <w:p w14:paraId="492BB469" w14:textId="77777777" w:rsidR="00307459" w:rsidRDefault="00307459" w:rsidP="00307459">
      <w:pPr>
        <w:pStyle w:val="PL"/>
        <w:rPr>
          <w:rFonts w:cs="Courier New"/>
          <w:snapToGrid w:val="0"/>
          <w:szCs w:val="16"/>
        </w:rPr>
      </w:pPr>
      <w:r>
        <w:rPr>
          <w:rFonts w:cs="Courier New"/>
          <w:snapToGrid w:val="0"/>
          <w:szCs w:val="16"/>
        </w:rPr>
        <w:tab/>
        <w:t>tNLAddressesOrPrefixesRequestedF1-C</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2CB4FD95" w14:textId="77777777" w:rsidR="00307459" w:rsidRDefault="00307459" w:rsidP="00307459">
      <w:pPr>
        <w:pStyle w:val="PL"/>
        <w:rPr>
          <w:rFonts w:cs="Courier New"/>
          <w:snapToGrid w:val="0"/>
          <w:szCs w:val="16"/>
        </w:rPr>
      </w:pPr>
      <w:r>
        <w:rPr>
          <w:rFonts w:cs="Courier New"/>
          <w:snapToGrid w:val="0"/>
          <w:szCs w:val="16"/>
        </w:rPr>
        <w:tab/>
        <w:t>tNLAddressesOrPrefixesRequestedF1-U</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36710403" w14:textId="77777777" w:rsidR="00307459" w:rsidRDefault="00307459" w:rsidP="00307459">
      <w:pPr>
        <w:pStyle w:val="PL"/>
        <w:rPr>
          <w:rFonts w:cs="Courier New"/>
          <w:snapToGrid w:val="0"/>
          <w:szCs w:val="16"/>
        </w:rPr>
      </w:pPr>
      <w:r>
        <w:rPr>
          <w:rFonts w:cs="Courier New"/>
          <w:snapToGrid w:val="0"/>
          <w:szCs w:val="16"/>
        </w:rPr>
        <w:tab/>
        <w:t>tNLAddressesOrPrefixesRequestedNoNF1</w:t>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28B3BA7D" w14:textId="77777777" w:rsidR="00307459" w:rsidRDefault="00307459" w:rsidP="00307459">
      <w:pPr>
        <w:pStyle w:val="PL"/>
        <w:rPr>
          <w:rFonts w:cs="Courier New"/>
          <w:snapToGrid w:val="0"/>
          <w:szCs w:val="16"/>
        </w:rPr>
      </w:pPr>
      <w:r>
        <w:rPr>
          <w:rFonts w:cs="Courier New"/>
          <w:snapToGrid w:val="0"/>
          <w:szCs w:val="16"/>
        </w:rPr>
        <w:tab/>
        <w:t>iE-Extensions</w:t>
      </w:r>
      <w:r>
        <w:rPr>
          <w:rFonts w:cs="Courier New"/>
          <w:snapToGrid w:val="0"/>
          <w:szCs w:val="16"/>
        </w:rPr>
        <w:tab/>
      </w:r>
      <w:r>
        <w:rPr>
          <w:rFonts w:cs="Courier New"/>
          <w:snapToGrid w:val="0"/>
          <w:szCs w:val="16"/>
        </w:rPr>
        <w:tab/>
        <w:t>ProtocolExtensionContainer { {IABTNLAddressesRequested-ExtIEs} } OPTIONAL</w:t>
      </w:r>
    </w:p>
    <w:p w14:paraId="12060742" w14:textId="77777777" w:rsidR="00307459" w:rsidRDefault="00307459" w:rsidP="00307459">
      <w:pPr>
        <w:pStyle w:val="PL"/>
        <w:rPr>
          <w:rFonts w:cs="Courier New"/>
          <w:snapToGrid w:val="0"/>
          <w:szCs w:val="16"/>
        </w:rPr>
      </w:pPr>
      <w:r>
        <w:rPr>
          <w:rFonts w:cs="Courier New"/>
          <w:snapToGrid w:val="0"/>
          <w:szCs w:val="16"/>
        </w:rPr>
        <w:t>}</w:t>
      </w:r>
    </w:p>
    <w:p w14:paraId="0C512B26" w14:textId="77777777" w:rsidR="00307459" w:rsidRDefault="00307459" w:rsidP="00307459">
      <w:pPr>
        <w:pStyle w:val="PL"/>
        <w:rPr>
          <w:rFonts w:cs="Courier New"/>
          <w:snapToGrid w:val="0"/>
          <w:szCs w:val="16"/>
        </w:rPr>
      </w:pPr>
    </w:p>
    <w:p w14:paraId="20F0FED0" w14:textId="77777777" w:rsidR="00307459" w:rsidRDefault="00307459" w:rsidP="00307459">
      <w:pPr>
        <w:pStyle w:val="PL"/>
        <w:rPr>
          <w:rFonts w:cs="Courier New"/>
          <w:snapToGrid w:val="0"/>
          <w:szCs w:val="16"/>
        </w:rPr>
      </w:pPr>
      <w:r>
        <w:rPr>
          <w:rFonts w:cs="Courier New"/>
          <w:snapToGrid w:val="0"/>
          <w:szCs w:val="16"/>
        </w:rPr>
        <w:t>IABTNLAddressesRequested-ExtIEs XNAP-PROTOCOL-EXTENSION ::= {</w:t>
      </w:r>
    </w:p>
    <w:p w14:paraId="586C3945" w14:textId="77777777" w:rsidR="00307459" w:rsidRDefault="00307459" w:rsidP="00307459">
      <w:pPr>
        <w:pStyle w:val="PL"/>
        <w:rPr>
          <w:rFonts w:cs="Courier New"/>
          <w:snapToGrid w:val="0"/>
          <w:szCs w:val="16"/>
        </w:rPr>
      </w:pPr>
      <w:r>
        <w:rPr>
          <w:rFonts w:cs="Courier New"/>
          <w:snapToGrid w:val="0"/>
          <w:szCs w:val="16"/>
        </w:rPr>
        <w:tab/>
        <w:t>...</w:t>
      </w:r>
    </w:p>
    <w:p w14:paraId="4ADDDF63" w14:textId="77777777" w:rsidR="00307459" w:rsidRDefault="00307459" w:rsidP="00307459">
      <w:pPr>
        <w:pStyle w:val="PL"/>
        <w:rPr>
          <w:rFonts w:cs="Courier New"/>
          <w:snapToGrid w:val="0"/>
          <w:szCs w:val="16"/>
        </w:rPr>
      </w:pPr>
      <w:r>
        <w:rPr>
          <w:rFonts w:cs="Courier New"/>
          <w:snapToGrid w:val="0"/>
          <w:szCs w:val="16"/>
        </w:rPr>
        <w:t>}</w:t>
      </w:r>
    </w:p>
    <w:p w14:paraId="3CCFB234" w14:textId="77777777" w:rsidR="00307459" w:rsidRDefault="00307459" w:rsidP="00307459">
      <w:pPr>
        <w:pStyle w:val="PL"/>
        <w:rPr>
          <w:rFonts w:cs="Courier New"/>
          <w:noProof w:val="0"/>
          <w:snapToGrid w:val="0"/>
          <w:szCs w:val="16"/>
          <w:lang w:eastAsia="zh-CN"/>
        </w:rPr>
      </w:pPr>
    </w:p>
    <w:p w14:paraId="06F45B8C" w14:textId="77777777" w:rsidR="00307459" w:rsidRDefault="00307459" w:rsidP="00307459">
      <w:pPr>
        <w:pStyle w:val="PL"/>
        <w:rPr>
          <w:rFonts w:cs="Courier New"/>
          <w:noProof w:val="0"/>
          <w:snapToGrid w:val="0"/>
          <w:szCs w:val="16"/>
          <w:lang w:eastAsia="zh-CN"/>
        </w:rPr>
      </w:pPr>
    </w:p>
    <w:p w14:paraId="6768B77D" w14:textId="77777777" w:rsidR="00307459" w:rsidRDefault="00307459" w:rsidP="00307459">
      <w:pPr>
        <w:pStyle w:val="PL"/>
        <w:rPr>
          <w:rFonts w:cs="Courier New"/>
          <w:szCs w:val="16"/>
          <w:lang w:eastAsia="ko-KR"/>
        </w:rPr>
      </w:pPr>
      <w:r>
        <w:rPr>
          <w:rFonts w:cs="Courier New"/>
          <w:szCs w:val="16"/>
        </w:rPr>
        <w:t>IABTNLAddressToRemove-List</w:t>
      </w:r>
      <w:r>
        <w:rPr>
          <w:rFonts w:cs="Courier New"/>
          <w:szCs w:val="16"/>
        </w:rPr>
        <w:tab/>
        <w:t>::= SEQUENCE (SIZE(1..maxnoofTLAsIAB))</w:t>
      </w:r>
      <w:r>
        <w:rPr>
          <w:rFonts w:cs="Courier New"/>
          <w:szCs w:val="16"/>
        </w:rPr>
        <w:tab/>
        <w:t>OF IABTNLAddressToRemove-Item</w:t>
      </w:r>
    </w:p>
    <w:p w14:paraId="37542801" w14:textId="77777777" w:rsidR="00307459" w:rsidRDefault="00307459" w:rsidP="00307459">
      <w:pPr>
        <w:pStyle w:val="PL"/>
        <w:rPr>
          <w:rFonts w:cs="Courier New"/>
          <w:szCs w:val="16"/>
        </w:rPr>
      </w:pPr>
    </w:p>
    <w:p w14:paraId="328F6FED" w14:textId="77777777" w:rsidR="00307459" w:rsidRDefault="00307459" w:rsidP="00307459">
      <w:pPr>
        <w:pStyle w:val="PL"/>
        <w:rPr>
          <w:rFonts w:cs="Courier New"/>
          <w:snapToGrid w:val="0"/>
          <w:szCs w:val="16"/>
        </w:rPr>
      </w:pPr>
      <w:r>
        <w:rPr>
          <w:rFonts w:cs="Courier New"/>
          <w:szCs w:val="16"/>
        </w:rPr>
        <w:t>IABTNLAddressToRemove-Item</w:t>
      </w:r>
      <w:r>
        <w:rPr>
          <w:rFonts w:cs="Courier New"/>
          <w:snapToGrid w:val="0"/>
          <w:szCs w:val="16"/>
        </w:rPr>
        <w:t xml:space="preserve"> ::=</w:t>
      </w:r>
      <w:r>
        <w:rPr>
          <w:rFonts w:cs="Courier New"/>
          <w:szCs w:val="16"/>
        </w:rPr>
        <w:tab/>
      </w:r>
      <w:r>
        <w:rPr>
          <w:rFonts w:cs="Courier New"/>
          <w:snapToGrid w:val="0"/>
          <w:szCs w:val="16"/>
        </w:rPr>
        <w:t>SEQUENCE {</w:t>
      </w:r>
    </w:p>
    <w:p w14:paraId="43C5AE77"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11C2DD21"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Fonts w:cs="Courier New"/>
          <w:szCs w:val="16"/>
        </w:rPr>
        <w:t>IABTNLAddressToRemove</w:t>
      </w:r>
      <w:proofErr w:type="spellEnd"/>
      <w:r>
        <w:rPr>
          <w:rFonts w:cs="Courier New"/>
          <w:szCs w:val="16"/>
        </w:rPr>
        <w:t>-Item-ExtIEs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7BAA02EB" w14:textId="77777777" w:rsidR="00307459" w:rsidRDefault="00307459" w:rsidP="00307459">
      <w:pPr>
        <w:pStyle w:val="PL"/>
        <w:rPr>
          <w:rFonts w:cs="Courier New"/>
          <w:szCs w:val="16"/>
        </w:rPr>
      </w:pPr>
      <w:r>
        <w:rPr>
          <w:rFonts w:cs="Courier New"/>
          <w:szCs w:val="16"/>
        </w:rPr>
        <w:tab/>
        <w:t>...</w:t>
      </w:r>
    </w:p>
    <w:p w14:paraId="443ED999" w14:textId="77777777" w:rsidR="00307459" w:rsidRDefault="00307459" w:rsidP="00307459">
      <w:pPr>
        <w:pStyle w:val="PL"/>
        <w:rPr>
          <w:rFonts w:cs="Courier New"/>
          <w:szCs w:val="16"/>
        </w:rPr>
      </w:pPr>
      <w:r>
        <w:rPr>
          <w:rFonts w:cs="Courier New"/>
          <w:szCs w:val="16"/>
        </w:rPr>
        <w:t>}</w:t>
      </w:r>
    </w:p>
    <w:p w14:paraId="3A2E8F89" w14:textId="77777777" w:rsidR="00307459" w:rsidRDefault="00307459" w:rsidP="00307459">
      <w:pPr>
        <w:pStyle w:val="PL"/>
        <w:rPr>
          <w:rFonts w:cs="Courier New"/>
          <w:szCs w:val="16"/>
        </w:rPr>
      </w:pPr>
    </w:p>
    <w:p w14:paraId="27454327" w14:textId="77777777" w:rsidR="00307459" w:rsidRDefault="00307459" w:rsidP="00307459">
      <w:pPr>
        <w:pStyle w:val="PL"/>
        <w:rPr>
          <w:rFonts w:cs="Courier New"/>
          <w:noProof w:val="0"/>
          <w:snapToGrid w:val="0"/>
          <w:szCs w:val="16"/>
          <w:lang w:eastAsia="zh-CN"/>
        </w:rPr>
      </w:pPr>
      <w:r>
        <w:rPr>
          <w:rFonts w:cs="Courier New"/>
          <w:szCs w:val="16"/>
        </w:rPr>
        <w:t xml:space="preserve">IABTNLAddressToRemove-Item-ExtIEs </w:t>
      </w:r>
      <w:r>
        <w:rPr>
          <w:rFonts w:cs="Courier New"/>
          <w:noProof w:val="0"/>
          <w:snapToGrid w:val="0"/>
          <w:szCs w:val="16"/>
          <w:lang w:eastAsia="zh-CN"/>
        </w:rPr>
        <w:t>XNAP-PROTOCOL-EXTENSION ::= {</w:t>
      </w:r>
    </w:p>
    <w:p w14:paraId="272DF47A"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lastRenderedPageBreak/>
        <w:tab/>
        <w:t>...</w:t>
      </w:r>
    </w:p>
    <w:p w14:paraId="2908C6D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0C0C367" w14:textId="77777777" w:rsidR="00307459" w:rsidRDefault="00307459" w:rsidP="00307459">
      <w:pPr>
        <w:pStyle w:val="PL"/>
        <w:rPr>
          <w:rFonts w:cs="Courier New"/>
          <w:noProof w:val="0"/>
          <w:snapToGrid w:val="0"/>
          <w:szCs w:val="16"/>
          <w:lang w:eastAsia="zh-CN"/>
        </w:rPr>
      </w:pPr>
    </w:p>
    <w:p w14:paraId="0E152116" w14:textId="77777777" w:rsidR="00307459" w:rsidRDefault="00307459" w:rsidP="00307459">
      <w:pPr>
        <w:pStyle w:val="PL"/>
        <w:rPr>
          <w:rFonts w:cs="Courier New"/>
          <w:snapToGrid w:val="0"/>
          <w:szCs w:val="16"/>
          <w:lang w:eastAsia="ko-KR"/>
        </w:rPr>
      </w:pPr>
      <w:r>
        <w:rPr>
          <w:rFonts w:cs="Courier New"/>
          <w:snapToGrid w:val="0"/>
          <w:szCs w:val="16"/>
        </w:rPr>
        <w:t>IABTNLAddressUsage ::= ENUMERATED {</w:t>
      </w:r>
    </w:p>
    <w:p w14:paraId="5BA2F439" w14:textId="77777777" w:rsidR="00307459" w:rsidRDefault="00307459" w:rsidP="00307459">
      <w:pPr>
        <w:pStyle w:val="PL"/>
        <w:rPr>
          <w:rFonts w:cs="Courier New"/>
          <w:snapToGrid w:val="0"/>
          <w:szCs w:val="16"/>
        </w:rPr>
      </w:pPr>
      <w:r>
        <w:rPr>
          <w:rFonts w:cs="Courier New"/>
          <w:snapToGrid w:val="0"/>
          <w:szCs w:val="16"/>
        </w:rPr>
        <w:tab/>
        <w:t>f1-c,</w:t>
      </w:r>
    </w:p>
    <w:p w14:paraId="1580277F" w14:textId="77777777" w:rsidR="00307459" w:rsidRDefault="00307459" w:rsidP="00307459">
      <w:pPr>
        <w:pStyle w:val="PL"/>
        <w:rPr>
          <w:rFonts w:cs="Courier New"/>
          <w:snapToGrid w:val="0"/>
          <w:szCs w:val="16"/>
        </w:rPr>
      </w:pPr>
      <w:r>
        <w:rPr>
          <w:rFonts w:cs="Courier New"/>
          <w:snapToGrid w:val="0"/>
          <w:szCs w:val="16"/>
        </w:rPr>
        <w:tab/>
        <w:t>f1-u,</w:t>
      </w:r>
    </w:p>
    <w:p w14:paraId="7077DF1E" w14:textId="77777777" w:rsidR="00307459" w:rsidRDefault="00307459" w:rsidP="00307459">
      <w:pPr>
        <w:pStyle w:val="PL"/>
        <w:rPr>
          <w:rFonts w:cs="Courier New"/>
          <w:snapToGrid w:val="0"/>
          <w:szCs w:val="16"/>
        </w:rPr>
      </w:pPr>
      <w:r>
        <w:rPr>
          <w:rFonts w:cs="Courier New"/>
          <w:snapToGrid w:val="0"/>
          <w:szCs w:val="16"/>
        </w:rPr>
        <w:tab/>
        <w:t>non-f1,</w:t>
      </w:r>
    </w:p>
    <w:p w14:paraId="41B773A4" w14:textId="77777777" w:rsidR="00307459" w:rsidRDefault="00307459" w:rsidP="00307459">
      <w:pPr>
        <w:pStyle w:val="PL"/>
        <w:rPr>
          <w:rFonts w:cs="Courier New"/>
          <w:snapToGrid w:val="0"/>
          <w:szCs w:val="16"/>
        </w:rPr>
      </w:pPr>
      <w:r>
        <w:rPr>
          <w:rFonts w:cs="Courier New"/>
          <w:snapToGrid w:val="0"/>
          <w:szCs w:val="16"/>
        </w:rPr>
        <w:tab/>
        <w:t>...,</w:t>
      </w:r>
    </w:p>
    <w:p w14:paraId="35DC2A3A" w14:textId="77777777" w:rsidR="00307459" w:rsidRDefault="00307459" w:rsidP="00307459">
      <w:pPr>
        <w:pStyle w:val="PL"/>
        <w:rPr>
          <w:rFonts w:cs="Courier New"/>
          <w:snapToGrid w:val="0"/>
          <w:szCs w:val="16"/>
        </w:rPr>
      </w:pPr>
      <w:r>
        <w:rPr>
          <w:rFonts w:cs="Courier New"/>
          <w:snapToGrid w:val="0"/>
          <w:szCs w:val="16"/>
        </w:rPr>
        <w:tab/>
        <w:t>all</w:t>
      </w:r>
    </w:p>
    <w:p w14:paraId="5A4CD021" w14:textId="77777777" w:rsidR="00307459" w:rsidRDefault="00307459" w:rsidP="00307459">
      <w:pPr>
        <w:pStyle w:val="PL"/>
        <w:rPr>
          <w:rFonts w:cs="Courier New"/>
          <w:snapToGrid w:val="0"/>
          <w:szCs w:val="16"/>
        </w:rPr>
      </w:pPr>
      <w:r>
        <w:rPr>
          <w:rFonts w:cs="Courier New"/>
          <w:snapToGrid w:val="0"/>
          <w:szCs w:val="16"/>
        </w:rPr>
        <w:t>}</w:t>
      </w:r>
    </w:p>
    <w:p w14:paraId="4FD972C1" w14:textId="77777777" w:rsidR="00307459" w:rsidRDefault="00307459" w:rsidP="00307459">
      <w:pPr>
        <w:pStyle w:val="PL"/>
        <w:rPr>
          <w:rFonts w:cs="Courier New"/>
          <w:noProof w:val="0"/>
          <w:snapToGrid w:val="0"/>
          <w:szCs w:val="16"/>
          <w:lang w:eastAsia="zh-CN"/>
        </w:rPr>
      </w:pPr>
    </w:p>
    <w:p w14:paraId="64143E1D" w14:textId="77777777" w:rsidR="00307459" w:rsidRDefault="00307459" w:rsidP="00307459">
      <w:pPr>
        <w:pStyle w:val="PL"/>
        <w:rPr>
          <w:rFonts w:cs="Courier New"/>
          <w:szCs w:val="16"/>
          <w:lang w:eastAsia="ko-KR"/>
        </w:rPr>
      </w:pPr>
      <w:r>
        <w:rPr>
          <w:rStyle w:val="PLChar"/>
          <w:szCs w:val="16"/>
        </w:rPr>
        <w:t>IABTNLAddressException</w:t>
      </w:r>
      <w:r>
        <w:rPr>
          <w:rFonts w:cs="Courier New"/>
          <w:szCs w:val="16"/>
        </w:rPr>
        <w:t xml:space="preserve"> ::= SEQUENCE (SIZE(1..maxnoofTLAsIAB)) OF </w:t>
      </w:r>
      <w:r>
        <w:rPr>
          <w:rFonts w:cs="Courier New"/>
          <w:szCs w:val="16"/>
          <w:lang w:val="en-US"/>
        </w:rPr>
        <w:t>IABTNLAddress</w:t>
      </w:r>
      <w:r>
        <w:rPr>
          <w:rFonts w:cs="Courier New"/>
          <w:szCs w:val="16"/>
        </w:rPr>
        <w:t>-Item</w:t>
      </w:r>
    </w:p>
    <w:p w14:paraId="779FBCDE" w14:textId="77777777" w:rsidR="00307459" w:rsidRDefault="00307459" w:rsidP="00307459">
      <w:pPr>
        <w:pStyle w:val="PL"/>
        <w:rPr>
          <w:rFonts w:cs="Courier New"/>
          <w:szCs w:val="16"/>
        </w:rPr>
      </w:pPr>
    </w:p>
    <w:p w14:paraId="461D84CA" w14:textId="77777777" w:rsidR="00307459" w:rsidRDefault="00307459" w:rsidP="00307459">
      <w:pPr>
        <w:pStyle w:val="PL"/>
        <w:rPr>
          <w:rFonts w:cs="Courier New"/>
          <w:szCs w:val="16"/>
        </w:rPr>
      </w:pPr>
    </w:p>
    <w:p w14:paraId="757C01D6" w14:textId="77777777" w:rsidR="00307459" w:rsidRDefault="00307459" w:rsidP="00307459">
      <w:pPr>
        <w:pStyle w:val="PL"/>
        <w:rPr>
          <w:rFonts w:cs="Courier New"/>
          <w:szCs w:val="16"/>
        </w:rPr>
      </w:pPr>
      <w:r>
        <w:rPr>
          <w:rFonts w:cs="Courier New"/>
          <w:szCs w:val="16"/>
          <w:lang w:val="en-US"/>
        </w:rPr>
        <w:t>IABTNLAddress</w:t>
      </w:r>
      <w:r>
        <w:rPr>
          <w:rFonts w:cs="Courier New"/>
          <w:szCs w:val="16"/>
        </w:rPr>
        <w:t>-Item ::= SEQUENCE {</w:t>
      </w:r>
    </w:p>
    <w:p w14:paraId="315F6162" w14:textId="77777777" w:rsidR="00307459" w:rsidRDefault="00307459" w:rsidP="00307459">
      <w:pPr>
        <w:pStyle w:val="PL"/>
        <w:rPr>
          <w:rFonts w:cs="Courier New"/>
          <w:szCs w:val="16"/>
        </w:rPr>
      </w:pPr>
      <w:r>
        <w:rPr>
          <w:rFonts w:cs="Courier New"/>
          <w:szCs w:val="16"/>
          <w:lang w:val="en-US" w:eastAsia="zh-CN"/>
        </w:rPr>
        <w:tab/>
        <w:t>iABTNLAddress</w:t>
      </w:r>
      <w:r>
        <w:rPr>
          <w:rFonts w:cs="Courier New"/>
          <w:szCs w:val="16"/>
        </w:rPr>
        <w:tab/>
      </w:r>
      <w:r>
        <w:rPr>
          <w:rFonts w:cs="Courier New"/>
          <w:szCs w:val="16"/>
        </w:rPr>
        <w:tab/>
      </w:r>
      <w:r>
        <w:rPr>
          <w:rFonts w:cs="Courier New"/>
          <w:szCs w:val="16"/>
          <w:lang w:val="en-US" w:eastAsia="zh-CN"/>
        </w:rPr>
        <w:tab/>
      </w:r>
      <w:r>
        <w:rPr>
          <w:rFonts w:cs="Courier New"/>
          <w:szCs w:val="16"/>
          <w:lang w:val="en-US" w:eastAsia="zh-CN"/>
        </w:rPr>
        <w:tab/>
      </w:r>
      <w:r>
        <w:rPr>
          <w:rFonts w:cs="Courier New"/>
          <w:szCs w:val="16"/>
          <w:lang w:val="en-US" w:eastAsia="zh-CN"/>
        </w:rPr>
        <w:tab/>
        <w:t>IABTNLAddress</w:t>
      </w:r>
      <w:r>
        <w:rPr>
          <w:rFonts w:cs="Courier New"/>
          <w:szCs w:val="16"/>
        </w:rPr>
        <w:t>,</w:t>
      </w:r>
    </w:p>
    <w:p w14:paraId="3327C325"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ProtocolExtensionContainer { { </w:t>
      </w:r>
      <w:r>
        <w:rPr>
          <w:rFonts w:cs="Courier New"/>
          <w:szCs w:val="16"/>
          <w:lang w:val="en-US"/>
        </w:rPr>
        <w:t>IABTNLAddress</w:t>
      </w:r>
      <w:r>
        <w:rPr>
          <w:rFonts w:cs="Courier New"/>
          <w:szCs w:val="16"/>
        </w:rPr>
        <w:t>-ItemExtIEs } }</w:t>
      </w:r>
      <w:r>
        <w:rPr>
          <w:rFonts w:cs="Courier New"/>
          <w:szCs w:val="16"/>
        </w:rPr>
        <w:tab/>
        <w:t>OPTIONAL,</w:t>
      </w:r>
    </w:p>
    <w:p w14:paraId="1776346A" w14:textId="77777777" w:rsidR="00307459" w:rsidRDefault="00307459" w:rsidP="00307459">
      <w:pPr>
        <w:pStyle w:val="PL"/>
        <w:rPr>
          <w:rFonts w:cs="Courier New"/>
          <w:szCs w:val="16"/>
        </w:rPr>
      </w:pPr>
      <w:r>
        <w:rPr>
          <w:rFonts w:cs="Courier New"/>
          <w:snapToGrid w:val="0"/>
          <w:szCs w:val="16"/>
        </w:rPr>
        <w:tab/>
        <w:t>...</w:t>
      </w:r>
      <w:r>
        <w:rPr>
          <w:rFonts w:cs="Courier New"/>
          <w:szCs w:val="16"/>
        </w:rPr>
        <w:t>}</w:t>
      </w:r>
    </w:p>
    <w:p w14:paraId="2CC59569" w14:textId="77777777" w:rsidR="00307459" w:rsidRDefault="00307459" w:rsidP="00307459">
      <w:pPr>
        <w:pStyle w:val="PL"/>
      </w:pPr>
    </w:p>
    <w:p w14:paraId="33019AE3" w14:textId="77777777" w:rsidR="00307459" w:rsidRDefault="00307459" w:rsidP="00307459">
      <w:pPr>
        <w:pStyle w:val="PL"/>
        <w:rPr>
          <w:rFonts w:cs="Courier New"/>
          <w:szCs w:val="16"/>
        </w:rPr>
      </w:pPr>
      <w:r>
        <w:rPr>
          <w:rFonts w:cs="Courier New"/>
          <w:szCs w:val="16"/>
          <w:lang w:val="en-US"/>
        </w:rPr>
        <w:t>IABTNLAddress</w:t>
      </w:r>
      <w:r>
        <w:rPr>
          <w:rFonts w:cs="Courier New"/>
          <w:szCs w:val="16"/>
        </w:rPr>
        <w:t>-ItemExtIEs XNAP-PROTOCOL-EXTENSION ::= {</w:t>
      </w:r>
    </w:p>
    <w:p w14:paraId="5F9FC3B7" w14:textId="77777777" w:rsidR="00307459" w:rsidRDefault="00307459" w:rsidP="00307459">
      <w:pPr>
        <w:pStyle w:val="PL"/>
        <w:rPr>
          <w:rFonts w:cs="Courier New"/>
          <w:szCs w:val="16"/>
        </w:rPr>
      </w:pPr>
      <w:r>
        <w:rPr>
          <w:rFonts w:cs="Courier New"/>
          <w:szCs w:val="16"/>
        </w:rPr>
        <w:tab/>
        <w:t>...</w:t>
      </w:r>
    </w:p>
    <w:bookmarkEnd w:id="870"/>
    <w:p w14:paraId="0F2427BD" w14:textId="77777777" w:rsidR="00307459" w:rsidRDefault="00307459" w:rsidP="00307459">
      <w:pPr>
        <w:pStyle w:val="PL"/>
      </w:pPr>
      <w:r>
        <w:t>}</w:t>
      </w:r>
    </w:p>
    <w:p w14:paraId="7915327B" w14:textId="77777777" w:rsidR="00307459" w:rsidRDefault="00307459" w:rsidP="00307459">
      <w:pPr>
        <w:pStyle w:val="PL"/>
        <w:rPr>
          <w:rFonts w:cs="Courier New"/>
          <w:noProof w:val="0"/>
          <w:snapToGrid w:val="0"/>
          <w:szCs w:val="16"/>
          <w:lang w:eastAsia="zh-CN"/>
        </w:rPr>
      </w:pPr>
      <w:bookmarkStart w:id="871" w:name="MCCQCTEMPBM_00000289"/>
    </w:p>
    <w:bookmarkEnd w:id="871"/>
    <w:p w14:paraId="3D3E9B0F" w14:textId="77777777" w:rsidR="00307459" w:rsidRDefault="00307459" w:rsidP="00307459">
      <w:pPr>
        <w:pStyle w:val="PL"/>
        <w:rPr>
          <w:snapToGrid w:val="0"/>
          <w:lang w:eastAsia="ko-KR"/>
        </w:rPr>
      </w:pPr>
    </w:p>
    <w:p w14:paraId="25CF6A63" w14:textId="77777777" w:rsidR="00307459" w:rsidRDefault="00307459" w:rsidP="00307459">
      <w:pPr>
        <w:pStyle w:val="PL"/>
        <w:rPr>
          <w:snapToGrid w:val="0"/>
        </w:rPr>
      </w:pPr>
      <w:r>
        <w:rPr>
          <w:snapToGrid w:val="0"/>
        </w:rPr>
        <w:t>ImmediateMDT-NR ::= SEQUENCE {</w:t>
      </w:r>
    </w:p>
    <w:p w14:paraId="21312CF0" w14:textId="77777777" w:rsidR="00307459" w:rsidRDefault="00307459" w:rsidP="00307459">
      <w:pPr>
        <w:pStyle w:val="PL"/>
        <w:rPr>
          <w:snapToGrid w:val="0"/>
        </w:rPr>
      </w:pPr>
      <w:r>
        <w:rPr>
          <w:snapToGrid w:val="0"/>
        </w:rPr>
        <w:tab/>
        <w:t>measurementsToActivate</w:t>
      </w:r>
      <w:r>
        <w:rPr>
          <w:snapToGrid w:val="0"/>
        </w:rPr>
        <w:tab/>
      </w:r>
      <w:r>
        <w:rPr>
          <w:snapToGrid w:val="0"/>
        </w:rPr>
        <w:tab/>
        <w:t>MeasurementsToActivate,</w:t>
      </w:r>
    </w:p>
    <w:p w14:paraId="7695A5E9" w14:textId="77777777" w:rsidR="00307459" w:rsidRDefault="00307459" w:rsidP="00307459">
      <w:pPr>
        <w:pStyle w:val="PL"/>
        <w:rPr>
          <w:rFonts w:eastAsia="MS Mincho" w:cs="Courier New"/>
          <w:snapToGrid w:val="0"/>
        </w:rPr>
      </w:pPr>
      <w:bookmarkStart w:id="872" w:name="MCCQCTEMPBM_00000290"/>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660ADAB9" w14:textId="77777777" w:rsidR="00307459" w:rsidRDefault="00307459" w:rsidP="00307459">
      <w:pPr>
        <w:pStyle w:val="PL"/>
        <w:rPr>
          <w:rFonts w:eastAsia="MS Mincho" w:cs="Courier New"/>
          <w:snapToGrid w:val="0"/>
        </w:rPr>
      </w:pPr>
      <w:r>
        <w:rPr>
          <w:rFonts w:eastAsia="MS Mincho" w:cs="Courier New"/>
          <w:snapToGrid w:val="0"/>
        </w:rPr>
        <w:t xml:space="preserve">-- </w:t>
      </w:r>
      <w:bookmarkEnd w:id="872"/>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t>"</w:t>
      </w:r>
      <w:r>
        <w:rPr>
          <w:rFonts w:cs="Arial"/>
          <w:lang w:eastAsia="ja-JP"/>
        </w:rPr>
        <w:t>1</w:t>
      </w:r>
      <w:r>
        <w:t>"</w:t>
      </w:r>
      <w:r>
        <w:rPr>
          <w:rFonts w:cs="Arial"/>
          <w:lang w:eastAsia="ja-JP"/>
        </w:rPr>
        <w:t>.</w:t>
      </w:r>
      <w:bookmarkStart w:id="873" w:name="MCCQCTEMPBM_00000291"/>
      <w:r>
        <w:rPr>
          <w:rFonts w:eastAsia="MS Mincho" w:cs="Courier New"/>
          <w:snapToGrid w:val="0"/>
        </w:rPr>
        <w:t>--</w:t>
      </w:r>
    </w:p>
    <w:bookmarkEnd w:id="873"/>
    <w:p w14:paraId="4975C772" w14:textId="77777777" w:rsidR="00307459" w:rsidRDefault="00307459" w:rsidP="00307459">
      <w:pPr>
        <w:pStyle w:val="PL"/>
        <w:rPr>
          <w:rFonts w:eastAsia="SimSun"/>
          <w:snapToGrid w:val="0"/>
        </w:rPr>
      </w:pPr>
      <w:r>
        <w:rPr>
          <w:rFonts w:cs="Arial"/>
          <w:szCs w:val="18"/>
          <w:lang w:eastAsia="zh-CN"/>
        </w:rPr>
        <w:tab/>
      </w:r>
      <w:r>
        <w:rPr>
          <w:snapToGrid w:val="0"/>
        </w:rPr>
        <w:t>m4Configuration</w:t>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t>OPTIONAL,</w:t>
      </w:r>
    </w:p>
    <w:p w14:paraId="46712AE5" w14:textId="77777777" w:rsidR="00307459" w:rsidRDefault="00307459" w:rsidP="00307459">
      <w:pPr>
        <w:pStyle w:val="PL"/>
        <w:rPr>
          <w:rFonts w:eastAsia="MS Mincho" w:cs="Courier New"/>
          <w:snapToGrid w:val="0"/>
        </w:rPr>
      </w:pPr>
      <w:bookmarkStart w:id="874" w:name="MCCQCTEMPBM_00000292"/>
      <w:r>
        <w:rPr>
          <w:rFonts w:eastAsia="MS Mincho" w:cs="Courier New"/>
          <w:snapToGrid w:val="0"/>
        </w:rPr>
        <w:t xml:space="preserve">-- </w:t>
      </w:r>
      <w:bookmarkEnd w:id="874"/>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w:t>
      </w:r>
      <w:r>
        <w:t>"</w:t>
      </w:r>
      <w:r>
        <w:rPr>
          <w:rFonts w:cs="Arial"/>
          <w:lang w:eastAsia="ja-JP"/>
        </w:rPr>
        <w:t>1</w:t>
      </w:r>
      <w:r>
        <w:t>"</w:t>
      </w:r>
      <w:r>
        <w:rPr>
          <w:rFonts w:cs="Arial"/>
          <w:lang w:eastAsia="ja-JP"/>
        </w:rPr>
        <w:t>.</w:t>
      </w:r>
      <w:bookmarkStart w:id="875" w:name="MCCQCTEMPBM_00000293"/>
      <w:r>
        <w:rPr>
          <w:rFonts w:eastAsia="MS Mincho" w:cs="Courier New"/>
          <w:snapToGrid w:val="0"/>
        </w:rPr>
        <w:t>--</w:t>
      </w:r>
    </w:p>
    <w:bookmarkEnd w:id="875"/>
    <w:p w14:paraId="7E875BCB" w14:textId="77777777" w:rsidR="00307459" w:rsidRDefault="00307459" w:rsidP="00307459">
      <w:pPr>
        <w:pStyle w:val="PL"/>
        <w:rPr>
          <w:rFonts w:eastAsia="SimSun"/>
          <w:snapToGrid w:val="0"/>
        </w:rPr>
      </w:pPr>
      <w:r>
        <w:rPr>
          <w:rFonts w:cs="Arial"/>
          <w:szCs w:val="18"/>
          <w:lang w:eastAsia="zh-CN"/>
        </w:rPr>
        <w:tab/>
      </w:r>
      <w:r>
        <w:rPr>
          <w:snapToGrid w:val="0"/>
        </w:rPr>
        <w:t>m5Configuration</w:t>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t>OPTIONAL,</w:t>
      </w:r>
    </w:p>
    <w:p w14:paraId="29D97B53" w14:textId="77777777" w:rsidR="00307459" w:rsidRDefault="00307459" w:rsidP="00307459">
      <w:pPr>
        <w:pStyle w:val="PL"/>
        <w:rPr>
          <w:rFonts w:eastAsia="MS Mincho" w:cs="Courier New"/>
          <w:snapToGrid w:val="0"/>
        </w:rPr>
      </w:pPr>
      <w:bookmarkStart w:id="876" w:name="MCCQCTEMPBM_00000294"/>
      <w:r>
        <w:rPr>
          <w:rFonts w:eastAsia="MS Mincho" w:cs="Courier New"/>
          <w:snapToGrid w:val="0"/>
        </w:rPr>
        <w:t xml:space="preserve">-- </w:t>
      </w:r>
      <w:bookmarkEnd w:id="876"/>
      <w:r>
        <w:rPr>
          <w:rFonts w:cs="Arial"/>
          <w:lang w:eastAsia="ja-JP"/>
        </w:rPr>
        <w:t xml:space="preserve">This IE shall be present if the </w:t>
      </w:r>
      <w:r>
        <w:rPr>
          <w:rFonts w:cs="Arial"/>
          <w:i/>
          <w:lang w:eastAsia="ja-JP"/>
        </w:rPr>
        <w:t>Measurements to Activate</w:t>
      </w:r>
      <w:r>
        <w:rPr>
          <w:rFonts w:cs="Arial"/>
          <w:lang w:eastAsia="ja-JP"/>
        </w:rPr>
        <w:t xml:space="preserve"> IE has the fifth bit set to </w:t>
      </w:r>
      <w:r>
        <w:t>"</w:t>
      </w:r>
      <w:r>
        <w:rPr>
          <w:rFonts w:cs="Arial"/>
          <w:lang w:eastAsia="ja-JP"/>
        </w:rPr>
        <w:t>1</w:t>
      </w:r>
      <w:r>
        <w:t>"</w:t>
      </w:r>
      <w:r>
        <w:rPr>
          <w:rFonts w:cs="Arial"/>
          <w:lang w:eastAsia="ja-JP"/>
        </w:rPr>
        <w:t>.</w:t>
      </w:r>
      <w:bookmarkStart w:id="877" w:name="MCCQCTEMPBM_00000295"/>
      <w:r>
        <w:rPr>
          <w:rFonts w:eastAsia="MS Mincho" w:cs="Courier New"/>
          <w:snapToGrid w:val="0"/>
        </w:rPr>
        <w:t>--</w:t>
      </w:r>
    </w:p>
    <w:bookmarkEnd w:id="877"/>
    <w:p w14:paraId="175CED4E" w14:textId="77777777" w:rsidR="00307459" w:rsidRDefault="00307459" w:rsidP="00307459">
      <w:pPr>
        <w:pStyle w:val="PL"/>
        <w:rPr>
          <w:rFonts w:eastAsia="SimSun"/>
          <w:snapToGrid w:val="0"/>
        </w:rPr>
      </w:pPr>
      <w:r>
        <w:rPr>
          <w:snapToGrid w:val="0"/>
        </w:rPr>
        <w:tab/>
        <w:t>mDT-Location-Info</w:t>
      </w:r>
      <w:r>
        <w:rPr>
          <w:snapToGrid w:val="0"/>
        </w:rPr>
        <w:tab/>
      </w:r>
      <w:r>
        <w:rPr>
          <w:snapToGrid w:val="0"/>
        </w:rPr>
        <w:tab/>
      </w:r>
      <w:r>
        <w:rPr>
          <w:snapToGrid w:val="0"/>
        </w:rPr>
        <w:tab/>
        <w:t>MDT-Location-Info</w:t>
      </w:r>
      <w:r>
        <w:rPr>
          <w:snapToGrid w:val="0"/>
        </w:rPr>
        <w:tab/>
      </w:r>
      <w:r>
        <w:rPr>
          <w:snapToGrid w:val="0"/>
        </w:rPr>
        <w:tab/>
      </w:r>
      <w:r>
        <w:rPr>
          <w:snapToGrid w:val="0"/>
        </w:rPr>
        <w:tab/>
        <w:t>OPTIONAL,</w:t>
      </w:r>
    </w:p>
    <w:p w14:paraId="63088E1E" w14:textId="77777777" w:rsidR="00307459" w:rsidRDefault="00307459" w:rsidP="00307459">
      <w:pPr>
        <w:pStyle w:val="PL"/>
        <w:rPr>
          <w:snapToGrid w:val="0"/>
        </w:rPr>
      </w:pPr>
      <w:r>
        <w:rPr>
          <w:rFonts w:cs="Arial"/>
          <w:szCs w:val="18"/>
          <w:lang w:eastAsia="zh-CN"/>
        </w:rPr>
        <w:tab/>
      </w:r>
      <w:r>
        <w:rPr>
          <w:snapToGrid w:val="0"/>
        </w:rPr>
        <w:t>m6Configuration</w:t>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t>OPTIONAL,</w:t>
      </w:r>
    </w:p>
    <w:p w14:paraId="5A410B5C" w14:textId="77777777" w:rsidR="00307459" w:rsidRDefault="00307459" w:rsidP="00307459">
      <w:pPr>
        <w:pStyle w:val="PL"/>
        <w:rPr>
          <w:rFonts w:eastAsia="MS Mincho" w:cs="Courier New"/>
          <w:snapToGrid w:val="0"/>
        </w:rPr>
      </w:pPr>
      <w:bookmarkStart w:id="878" w:name="MCCQCTEMPBM_00000296"/>
      <w:r>
        <w:rPr>
          <w:rFonts w:eastAsia="MS Mincho" w:cs="Courier New"/>
          <w:snapToGrid w:val="0"/>
        </w:rPr>
        <w:t xml:space="preserve">-- </w:t>
      </w:r>
      <w:bookmarkEnd w:id="878"/>
      <w:r>
        <w:rPr>
          <w:rFonts w:cs="Arial"/>
          <w:lang w:eastAsia="ja-JP"/>
        </w:rPr>
        <w:t xml:space="preserve">This IE shall be present if the </w:t>
      </w:r>
      <w:r>
        <w:rPr>
          <w:rFonts w:cs="Arial"/>
          <w:i/>
          <w:iCs/>
          <w:lang w:eastAsia="ja-JP"/>
        </w:rPr>
        <w:t>Measurements to Activate</w:t>
      </w:r>
      <w:r>
        <w:rPr>
          <w:rFonts w:cs="Arial"/>
          <w:lang w:eastAsia="ja-JP"/>
        </w:rPr>
        <w:t xml:space="preserve"> IE has the seventh bit set to </w:t>
      </w:r>
      <w:r>
        <w:t>"</w:t>
      </w:r>
      <w:r>
        <w:rPr>
          <w:rFonts w:cs="Arial"/>
          <w:lang w:eastAsia="ja-JP"/>
        </w:rPr>
        <w:t>1</w:t>
      </w:r>
      <w:r>
        <w:t>"</w:t>
      </w:r>
      <w:r>
        <w:rPr>
          <w:rFonts w:cs="Arial"/>
          <w:lang w:eastAsia="ja-JP"/>
        </w:rPr>
        <w:t>.</w:t>
      </w:r>
      <w:bookmarkStart w:id="879" w:name="MCCQCTEMPBM_00000297"/>
      <w:r>
        <w:rPr>
          <w:rFonts w:eastAsia="MS Mincho" w:cs="Courier New"/>
          <w:snapToGrid w:val="0"/>
        </w:rPr>
        <w:t>--</w:t>
      </w:r>
    </w:p>
    <w:bookmarkEnd w:id="879"/>
    <w:p w14:paraId="0C5DA8EF" w14:textId="77777777" w:rsidR="00307459" w:rsidRDefault="00307459" w:rsidP="00307459">
      <w:pPr>
        <w:pStyle w:val="PL"/>
        <w:rPr>
          <w:rFonts w:eastAsia="SimSun"/>
          <w:snapToGrid w:val="0"/>
        </w:rPr>
      </w:pPr>
      <w:r>
        <w:rPr>
          <w:rFonts w:cs="Arial"/>
          <w:szCs w:val="18"/>
          <w:lang w:eastAsia="zh-CN"/>
        </w:rPr>
        <w:tab/>
      </w:r>
      <w:r>
        <w:rPr>
          <w:snapToGrid w:val="0"/>
        </w:rPr>
        <w:t>m7Configuration</w:t>
      </w:r>
      <w:r>
        <w:rPr>
          <w:snapToGrid w:val="0"/>
        </w:rPr>
        <w:tab/>
      </w:r>
      <w:r>
        <w:rPr>
          <w:snapToGrid w:val="0"/>
        </w:rPr>
        <w:tab/>
      </w:r>
      <w:r>
        <w:rPr>
          <w:snapToGrid w:val="0"/>
        </w:rPr>
        <w:tab/>
      </w:r>
      <w:r>
        <w:rPr>
          <w:snapToGrid w:val="0"/>
        </w:rPr>
        <w:tab/>
        <w:t>M7Configuration</w:t>
      </w:r>
      <w:r>
        <w:rPr>
          <w:snapToGrid w:val="0"/>
        </w:rPr>
        <w:tab/>
      </w:r>
      <w:r>
        <w:rPr>
          <w:snapToGrid w:val="0"/>
        </w:rPr>
        <w:tab/>
      </w:r>
      <w:r>
        <w:rPr>
          <w:snapToGrid w:val="0"/>
        </w:rPr>
        <w:tab/>
      </w:r>
      <w:r>
        <w:rPr>
          <w:snapToGrid w:val="0"/>
        </w:rPr>
        <w:tab/>
        <w:t>OPTIONAL,</w:t>
      </w:r>
    </w:p>
    <w:p w14:paraId="00268A82" w14:textId="77777777" w:rsidR="00307459" w:rsidRDefault="00307459" w:rsidP="00307459">
      <w:pPr>
        <w:pStyle w:val="PL"/>
        <w:rPr>
          <w:rFonts w:eastAsia="MS Mincho" w:cs="Courier New"/>
          <w:snapToGrid w:val="0"/>
        </w:rPr>
      </w:pPr>
      <w:bookmarkStart w:id="880" w:name="MCCQCTEMPBM_00000298"/>
      <w:r>
        <w:rPr>
          <w:rFonts w:eastAsia="MS Mincho" w:cs="Courier New"/>
          <w:snapToGrid w:val="0"/>
        </w:rPr>
        <w:t xml:space="preserve">-- </w:t>
      </w:r>
      <w:bookmarkEnd w:id="880"/>
      <w:r>
        <w:rPr>
          <w:rFonts w:cs="Arial"/>
          <w:lang w:eastAsia="ja-JP"/>
        </w:rPr>
        <w:t xml:space="preserve">This IE shall be present if the </w:t>
      </w:r>
      <w:r>
        <w:rPr>
          <w:rFonts w:cs="Arial"/>
          <w:i/>
          <w:iCs/>
          <w:lang w:eastAsia="ja-JP"/>
        </w:rPr>
        <w:t>Measurements to Activate</w:t>
      </w:r>
      <w:r>
        <w:rPr>
          <w:rFonts w:cs="Arial"/>
          <w:lang w:eastAsia="ja-JP"/>
        </w:rPr>
        <w:t xml:space="preserve"> IE has the eighth bit set to </w:t>
      </w:r>
      <w:r>
        <w:t>"</w:t>
      </w:r>
      <w:r>
        <w:rPr>
          <w:rFonts w:cs="Arial"/>
          <w:lang w:eastAsia="ja-JP"/>
        </w:rPr>
        <w:t>1</w:t>
      </w:r>
      <w:r>
        <w:t>"</w:t>
      </w:r>
      <w:r>
        <w:rPr>
          <w:rFonts w:cs="Arial"/>
          <w:lang w:eastAsia="ja-JP"/>
        </w:rPr>
        <w:t>.</w:t>
      </w:r>
      <w:bookmarkStart w:id="881" w:name="MCCQCTEMPBM_00000299"/>
      <w:r>
        <w:rPr>
          <w:rFonts w:eastAsia="MS Mincho" w:cs="Courier New"/>
          <w:snapToGrid w:val="0"/>
        </w:rPr>
        <w:t>--</w:t>
      </w:r>
    </w:p>
    <w:bookmarkEnd w:id="881"/>
    <w:p w14:paraId="619C3ABF" w14:textId="77777777" w:rsidR="00307459" w:rsidRDefault="00307459" w:rsidP="00307459">
      <w:pPr>
        <w:pStyle w:val="PL"/>
        <w:rPr>
          <w:rFonts w:eastAsia="SimSun"/>
          <w:snapToGrid w:val="0"/>
        </w:rPr>
      </w:pPr>
      <w:r>
        <w:rPr>
          <w:rFonts w:cs="Arial"/>
          <w:szCs w:val="18"/>
          <w:lang w:eastAsia="zh-CN"/>
        </w:rPr>
        <w:tab/>
      </w:r>
      <w:r>
        <w:rPr>
          <w:snapToGrid w:val="0"/>
        </w:rPr>
        <w:t>bluetoothMeasurementConfiguration</w:t>
      </w:r>
      <w:r>
        <w:rPr>
          <w:snapToGrid w:val="0"/>
        </w:rPr>
        <w:tab/>
      </w:r>
      <w:r>
        <w:rPr>
          <w:snapToGrid w:val="0"/>
        </w:rPr>
        <w:tab/>
      </w:r>
      <w:r>
        <w:rPr>
          <w:snapToGrid w:val="0"/>
        </w:rPr>
        <w:tab/>
        <w:t>BluetoothMeasurementConfiguration</w:t>
      </w:r>
      <w:r>
        <w:rPr>
          <w:snapToGrid w:val="0"/>
        </w:rPr>
        <w:tab/>
      </w:r>
      <w:r>
        <w:rPr>
          <w:snapToGrid w:val="0"/>
        </w:rPr>
        <w:tab/>
      </w:r>
      <w:r>
        <w:rPr>
          <w:snapToGrid w:val="0"/>
        </w:rPr>
        <w:tab/>
        <w:t>OPTIONAL,</w:t>
      </w:r>
    </w:p>
    <w:p w14:paraId="4186A0F5" w14:textId="77777777" w:rsidR="00307459" w:rsidRDefault="00307459" w:rsidP="00307459">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r>
      <w:r>
        <w:rPr>
          <w:snapToGrid w:val="0"/>
        </w:rPr>
        <w:tab/>
        <w:t>WLANMeasurementConfiguration</w:t>
      </w:r>
      <w:r>
        <w:rPr>
          <w:snapToGrid w:val="0"/>
        </w:rPr>
        <w:tab/>
      </w:r>
      <w:r>
        <w:rPr>
          <w:snapToGrid w:val="0"/>
        </w:rPr>
        <w:tab/>
      </w:r>
      <w:r>
        <w:rPr>
          <w:snapToGrid w:val="0"/>
        </w:rPr>
        <w:tab/>
      </w:r>
      <w:r>
        <w:rPr>
          <w:snapToGrid w:val="0"/>
        </w:rPr>
        <w:tab/>
        <w:t>OPTIONAL,</w:t>
      </w:r>
    </w:p>
    <w:p w14:paraId="64D9AA9F" w14:textId="77777777" w:rsidR="00307459" w:rsidRDefault="00307459" w:rsidP="00307459">
      <w:pPr>
        <w:pStyle w:val="PL"/>
        <w:rPr>
          <w:snapToGrid w:val="0"/>
        </w:rPr>
      </w:pPr>
      <w:r>
        <w:rPr>
          <w:snapToGrid w:val="0"/>
        </w:rPr>
        <w:tab/>
      </w:r>
      <w:bookmarkStart w:id="882" w:name="MCCQCTEMPBM_00000300"/>
      <w:r>
        <w:rPr>
          <w:rFonts w:eastAsia="MS Mincho" w:cs="Courier New"/>
          <w:snapToGrid w:val="0"/>
        </w:rPr>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bookmarkEnd w:id="882"/>
    </w:p>
    <w:p w14:paraId="0D738AE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ImmediateMDT-NR-ExtIEs} } </w:t>
      </w:r>
      <w:r>
        <w:rPr>
          <w:snapToGrid w:val="0"/>
        </w:rPr>
        <w:tab/>
        <w:t>OPTIONAL,</w:t>
      </w:r>
    </w:p>
    <w:p w14:paraId="24A3898B" w14:textId="77777777" w:rsidR="00307459" w:rsidRDefault="00307459" w:rsidP="00307459">
      <w:pPr>
        <w:pStyle w:val="PL"/>
        <w:rPr>
          <w:snapToGrid w:val="0"/>
        </w:rPr>
      </w:pPr>
      <w:r>
        <w:rPr>
          <w:snapToGrid w:val="0"/>
        </w:rPr>
        <w:tab/>
        <w:t>...</w:t>
      </w:r>
    </w:p>
    <w:p w14:paraId="30E06EFE" w14:textId="77777777" w:rsidR="00307459" w:rsidRDefault="00307459" w:rsidP="00307459">
      <w:pPr>
        <w:pStyle w:val="PL"/>
        <w:rPr>
          <w:snapToGrid w:val="0"/>
        </w:rPr>
      </w:pPr>
      <w:r>
        <w:rPr>
          <w:snapToGrid w:val="0"/>
        </w:rPr>
        <w:t>}</w:t>
      </w:r>
    </w:p>
    <w:p w14:paraId="2D0EC36B" w14:textId="77777777" w:rsidR="00307459" w:rsidRDefault="00307459" w:rsidP="00307459">
      <w:pPr>
        <w:pStyle w:val="PL"/>
        <w:rPr>
          <w:snapToGrid w:val="0"/>
        </w:rPr>
      </w:pPr>
    </w:p>
    <w:p w14:paraId="2A6B9BBE" w14:textId="77777777" w:rsidR="00307459" w:rsidRDefault="00307459" w:rsidP="00307459">
      <w:pPr>
        <w:pStyle w:val="PL"/>
        <w:rPr>
          <w:snapToGrid w:val="0"/>
        </w:rPr>
      </w:pPr>
      <w:r>
        <w:rPr>
          <w:snapToGrid w:val="0"/>
        </w:rPr>
        <w:t>ImmediateMDT-NR-ExtIEs XNAP-PROTOCOL-EXTENSION ::= {</w:t>
      </w:r>
    </w:p>
    <w:p w14:paraId="7D428084" w14:textId="77777777" w:rsidR="00307459" w:rsidRDefault="00307459" w:rsidP="00307459">
      <w:pPr>
        <w:pStyle w:val="PL"/>
        <w:rPr>
          <w:snapToGrid w:val="0"/>
        </w:rPr>
      </w:pPr>
      <w:r>
        <w:rPr>
          <w:snapToGrid w:val="0"/>
        </w:rPr>
        <w:tab/>
        <w:t>...</w:t>
      </w:r>
    </w:p>
    <w:p w14:paraId="7B494681" w14:textId="77777777" w:rsidR="00307459" w:rsidRDefault="00307459" w:rsidP="00307459">
      <w:pPr>
        <w:pStyle w:val="PL"/>
        <w:rPr>
          <w:snapToGrid w:val="0"/>
        </w:rPr>
      </w:pPr>
      <w:r>
        <w:rPr>
          <w:snapToGrid w:val="0"/>
        </w:rPr>
        <w:t>}</w:t>
      </w:r>
    </w:p>
    <w:p w14:paraId="4522BB20" w14:textId="77777777" w:rsidR="00307459" w:rsidRDefault="00307459" w:rsidP="00307459">
      <w:pPr>
        <w:pStyle w:val="PL"/>
      </w:pPr>
    </w:p>
    <w:p w14:paraId="607182A1" w14:textId="77777777" w:rsidR="00307459" w:rsidRDefault="00307459" w:rsidP="00307459">
      <w:pPr>
        <w:pStyle w:val="PL"/>
        <w:rPr>
          <w:snapToGrid w:val="0"/>
        </w:rPr>
      </w:pPr>
      <w:r>
        <w:rPr>
          <w:snapToGrid w:val="0"/>
        </w:rPr>
        <w:t>ImplicitFormat</w:t>
      </w:r>
      <w:r>
        <w:rPr>
          <w:snapToGrid w:val="0"/>
        </w:rPr>
        <w:tab/>
        <w:t>::= SEQUENCE</w:t>
      </w:r>
      <w:r>
        <w:rPr>
          <w:snapToGrid w:val="0"/>
        </w:rPr>
        <w:tab/>
        <w:t>{</w:t>
      </w:r>
    </w:p>
    <w:p w14:paraId="7DAD49AE" w14:textId="77777777" w:rsidR="00307459" w:rsidRDefault="00307459" w:rsidP="00307459">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7BF08754"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558489BD" w14:textId="77777777" w:rsidR="00307459" w:rsidRDefault="00307459" w:rsidP="00307459">
      <w:pPr>
        <w:pStyle w:val="PL"/>
        <w:rPr>
          <w:snapToGrid w:val="0"/>
          <w:lang w:val="fr-FR"/>
        </w:rPr>
      </w:pPr>
      <w:r>
        <w:rPr>
          <w:snapToGrid w:val="0"/>
          <w:lang w:val="fr-FR"/>
        </w:rPr>
        <w:tab/>
        <w:t>...</w:t>
      </w:r>
    </w:p>
    <w:p w14:paraId="58A50AF9" w14:textId="77777777" w:rsidR="00307459" w:rsidRDefault="00307459" w:rsidP="00307459">
      <w:pPr>
        <w:pStyle w:val="PL"/>
        <w:rPr>
          <w:snapToGrid w:val="0"/>
          <w:lang w:val="fr-FR"/>
        </w:rPr>
      </w:pPr>
      <w:r>
        <w:rPr>
          <w:snapToGrid w:val="0"/>
          <w:lang w:val="fr-FR"/>
        </w:rPr>
        <w:t>}</w:t>
      </w:r>
    </w:p>
    <w:p w14:paraId="4EA2E133" w14:textId="77777777" w:rsidR="00307459" w:rsidRDefault="00307459" w:rsidP="00307459">
      <w:pPr>
        <w:pStyle w:val="PL"/>
        <w:rPr>
          <w:snapToGrid w:val="0"/>
          <w:lang w:val="fr-FR"/>
        </w:rPr>
      </w:pPr>
    </w:p>
    <w:p w14:paraId="59A64D33" w14:textId="77777777" w:rsidR="00307459" w:rsidRDefault="00307459" w:rsidP="00307459">
      <w:pPr>
        <w:pStyle w:val="PL"/>
        <w:rPr>
          <w:snapToGrid w:val="0"/>
          <w:lang w:val="fr-FR"/>
        </w:rPr>
      </w:pPr>
      <w:r>
        <w:rPr>
          <w:snapToGrid w:val="0"/>
          <w:lang w:val="fr-FR"/>
        </w:rPr>
        <w:t>ImplicitFormat-ExtIEs XNAP-PROTOCOL-EXTENSION ::= {</w:t>
      </w:r>
    </w:p>
    <w:p w14:paraId="5BEC780A" w14:textId="77777777" w:rsidR="00307459" w:rsidRDefault="00307459" w:rsidP="00307459">
      <w:pPr>
        <w:pStyle w:val="PL"/>
        <w:rPr>
          <w:snapToGrid w:val="0"/>
        </w:rPr>
      </w:pPr>
      <w:r>
        <w:rPr>
          <w:snapToGrid w:val="0"/>
          <w:lang w:val="fr-FR"/>
        </w:rPr>
        <w:tab/>
      </w:r>
      <w:r>
        <w:rPr>
          <w:snapToGrid w:val="0"/>
        </w:rPr>
        <w:t>...</w:t>
      </w:r>
    </w:p>
    <w:p w14:paraId="19C601A9" w14:textId="77777777" w:rsidR="00307459" w:rsidRDefault="00307459" w:rsidP="00307459">
      <w:pPr>
        <w:pStyle w:val="PL"/>
        <w:rPr>
          <w:snapToGrid w:val="0"/>
        </w:rPr>
      </w:pPr>
      <w:r>
        <w:rPr>
          <w:snapToGrid w:val="0"/>
        </w:rPr>
        <w:t>}</w:t>
      </w:r>
    </w:p>
    <w:p w14:paraId="5C3A64B1" w14:textId="77777777" w:rsidR="00307459" w:rsidRDefault="00307459" w:rsidP="00307459">
      <w:pPr>
        <w:pStyle w:val="PL"/>
        <w:rPr>
          <w:snapToGrid w:val="0"/>
          <w:lang w:eastAsia="ko-KR"/>
        </w:rPr>
      </w:pPr>
    </w:p>
    <w:p w14:paraId="4735D243" w14:textId="77777777" w:rsidR="00307459" w:rsidRDefault="00307459" w:rsidP="00307459">
      <w:pPr>
        <w:pStyle w:val="PL"/>
      </w:pPr>
    </w:p>
    <w:p w14:paraId="76D026C2" w14:textId="77777777" w:rsidR="00307459" w:rsidRDefault="00307459" w:rsidP="00307459">
      <w:pPr>
        <w:pStyle w:val="PL"/>
        <w:rPr>
          <w:snapToGrid w:val="0"/>
        </w:rPr>
      </w:pPr>
      <w:r>
        <w:rPr>
          <w:snapToGrid w:val="0"/>
        </w:rPr>
        <w:t>InitiatingCondition-FailureIndication ::= CHOICE {</w:t>
      </w:r>
    </w:p>
    <w:p w14:paraId="2A6BD930" w14:textId="77777777" w:rsidR="00307459" w:rsidRDefault="00307459" w:rsidP="00307459">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0677D1E5" w14:textId="77777777" w:rsidR="00307459" w:rsidRDefault="00307459" w:rsidP="00307459">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DBBEE4C" w14:textId="77777777" w:rsidR="00307459" w:rsidRDefault="00307459" w:rsidP="00307459">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DB1A49C" w14:textId="77777777" w:rsidR="00307459" w:rsidRDefault="00307459" w:rsidP="00307459">
      <w:pPr>
        <w:pStyle w:val="PL"/>
        <w:rPr>
          <w:snapToGrid w:val="0"/>
        </w:rPr>
      </w:pPr>
      <w:r>
        <w:rPr>
          <w:snapToGrid w:val="0"/>
        </w:rPr>
        <w:t>}</w:t>
      </w:r>
    </w:p>
    <w:p w14:paraId="5304EE0E" w14:textId="77777777" w:rsidR="00307459" w:rsidRDefault="00307459" w:rsidP="00307459">
      <w:pPr>
        <w:pStyle w:val="PL"/>
        <w:rPr>
          <w:snapToGrid w:val="0"/>
        </w:rPr>
      </w:pPr>
    </w:p>
    <w:p w14:paraId="7F2D72D0" w14:textId="77777777" w:rsidR="00307459" w:rsidRDefault="00307459" w:rsidP="00307459">
      <w:pPr>
        <w:pStyle w:val="PL"/>
        <w:rPr>
          <w:snapToGrid w:val="0"/>
        </w:rPr>
      </w:pPr>
      <w:r>
        <w:rPr>
          <w:snapToGrid w:val="0"/>
        </w:rPr>
        <w:t>InitiatingCondition-FailureIndication-ExtIEs XNAP-PROTOCOL-IES ::= {</w:t>
      </w:r>
    </w:p>
    <w:p w14:paraId="0D9A8CB4" w14:textId="77777777" w:rsidR="00307459" w:rsidRDefault="00307459" w:rsidP="00307459">
      <w:pPr>
        <w:pStyle w:val="PL"/>
        <w:rPr>
          <w:snapToGrid w:val="0"/>
        </w:rPr>
      </w:pPr>
      <w:r>
        <w:rPr>
          <w:snapToGrid w:val="0"/>
        </w:rPr>
        <w:tab/>
        <w:t>...</w:t>
      </w:r>
    </w:p>
    <w:p w14:paraId="7D1481AB" w14:textId="77777777" w:rsidR="00307459" w:rsidRDefault="00307459" w:rsidP="00307459">
      <w:pPr>
        <w:pStyle w:val="PL"/>
        <w:rPr>
          <w:snapToGrid w:val="0"/>
        </w:rPr>
      </w:pPr>
      <w:r>
        <w:rPr>
          <w:snapToGrid w:val="0"/>
        </w:rPr>
        <w:t>}</w:t>
      </w:r>
    </w:p>
    <w:p w14:paraId="16BF8ABD" w14:textId="77777777" w:rsidR="00307459" w:rsidRDefault="00307459" w:rsidP="00307459">
      <w:pPr>
        <w:pStyle w:val="PL"/>
      </w:pPr>
    </w:p>
    <w:p w14:paraId="4D3A33D3" w14:textId="77777777" w:rsidR="00307459" w:rsidRDefault="00307459" w:rsidP="00307459">
      <w:pPr>
        <w:pStyle w:val="PL"/>
      </w:pPr>
      <w:r>
        <w:t>IntendedTDD-DL-ULConfiguration-NR ::= SEQUENCE {</w:t>
      </w:r>
    </w:p>
    <w:p w14:paraId="4CE30436" w14:textId="77777777" w:rsidR="00307459" w:rsidRDefault="00307459" w:rsidP="00307459">
      <w:pPr>
        <w:pStyle w:val="PL"/>
      </w:pPr>
      <w:r>
        <w:tab/>
        <w:t>nrscs</w:t>
      </w:r>
      <w:r>
        <w:tab/>
      </w:r>
      <w:r>
        <w:tab/>
      </w:r>
      <w:r>
        <w:tab/>
      </w:r>
      <w:r>
        <w:tab/>
      </w:r>
      <w:r>
        <w:tab/>
      </w:r>
      <w:r>
        <w:tab/>
      </w:r>
      <w:r>
        <w:tab/>
        <w:t>NRSCS,</w:t>
      </w:r>
    </w:p>
    <w:p w14:paraId="3C256E4C" w14:textId="77777777" w:rsidR="00307459" w:rsidRDefault="00307459" w:rsidP="00307459">
      <w:pPr>
        <w:pStyle w:val="PL"/>
      </w:pPr>
      <w:r>
        <w:tab/>
        <w:t>nrCyclicPrefix</w:t>
      </w:r>
      <w:r>
        <w:tab/>
      </w:r>
      <w:r>
        <w:tab/>
      </w:r>
      <w:r>
        <w:tab/>
      </w:r>
      <w:r>
        <w:tab/>
      </w:r>
      <w:r>
        <w:tab/>
        <w:t>NRCyclicPrefix,</w:t>
      </w:r>
    </w:p>
    <w:p w14:paraId="03053BEB" w14:textId="77777777" w:rsidR="00307459" w:rsidRDefault="00307459" w:rsidP="00307459">
      <w:pPr>
        <w:pStyle w:val="PL"/>
      </w:pPr>
      <w:r>
        <w:tab/>
        <w:t>nrDL-ULTransmissionPeriodicity</w:t>
      </w:r>
      <w:r>
        <w:tab/>
        <w:t>NRDL-ULTransmissionPeriodicity,</w:t>
      </w:r>
    </w:p>
    <w:p w14:paraId="7AD865D5" w14:textId="77777777" w:rsidR="00307459" w:rsidRDefault="00307459" w:rsidP="00307459">
      <w:pPr>
        <w:pStyle w:val="PL"/>
      </w:pPr>
      <w:r>
        <w:tab/>
        <w:t>slotConfiguration-List</w:t>
      </w:r>
      <w:r>
        <w:tab/>
      </w:r>
      <w:r>
        <w:tab/>
      </w:r>
      <w:r>
        <w:tab/>
        <w:t>SlotConfiguration-List,</w:t>
      </w:r>
    </w:p>
    <w:p w14:paraId="5AC796D0" w14:textId="77777777" w:rsidR="00307459" w:rsidRDefault="00307459" w:rsidP="00307459">
      <w:pPr>
        <w:pStyle w:val="PL"/>
      </w:pPr>
      <w:r>
        <w:tab/>
        <w:t>iE-Extensions</w:t>
      </w:r>
      <w:r>
        <w:tab/>
      </w:r>
      <w:r>
        <w:tab/>
      </w:r>
      <w:r>
        <w:tab/>
      </w:r>
      <w:r>
        <w:tab/>
      </w:r>
      <w:r>
        <w:tab/>
        <w:t>ProtocolExtensionContainer { {IntendedTDD-DL-ULConfiguration-NR-ExtIEs} }</w:t>
      </w:r>
      <w:r>
        <w:tab/>
        <w:t>OPTIONAL,</w:t>
      </w:r>
    </w:p>
    <w:p w14:paraId="35F192D6" w14:textId="77777777" w:rsidR="00307459" w:rsidRDefault="00307459" w:rsidP="00307459">
      <w:pPr>
        <w:pStyle w:val="PL"/>
      </w:pPr>
      <w:r>
        <w:tab/>
        <w:t>...</w:t>
      </w:r>
    </w:p>
    <w:p w14:paraId="0F9AFD74" w14:textId="77777777" w:rsidR="00307459" w:rsidRDefault="00307459" w:rsidP="00307459">
      <w:pPr>
        <w:pStyle w:val="PL"/>
      </w:pPr>
      <w:r>
        <w:t>}</w:t>
      </w:r>
    </w:p>
    <w:p w14:paraId="47F9F939" w14:textId="77777777" w:rsidR="00307459" w:rsidRDefault="00307459" w:rsidP="00307459">
      <w:pPr>
        <w:pStyle w:val="PL"/>
      </w:pPr>
    </w:p>
    <w:p w14:paraId="5BDACE61" w14:textId="77777777" w:rsidR="00307459" w:rsidRDefault="00307459" w:rsidP="00307459">
      <w:pPr>
        <w:pStyle w:val="PL"/>
      </w:pPr>
      <w:r>
        <w:t>IntendedTDD-DL-ULConfiguration-NR-ExtIEs XNAP-PROTOCOL-EXTENSION ::= {</w:t>
      </w:r>
    </w:p>
    <w:p w14:paraId="742C54CC" w14:textId="77777777" w:rsidR="00307459" w:rsidRDefault="00307459" w:rsidP="00307459">
      <w:pPr>
        <w:pStyle w:val="PL"/>
      </w:pPr>
      <w:r>
        <w:tab/>
        <w:t>...</w:t>
      </w:r>
    </w:p>
    <w:p w14:paraId="63BE1616" w14:textId="77777777" w:rsidR="00307459" w:rsidRDefault="00307459" w:rsidP="00307459">
      <w:pPr>
        <w:pStyle w:val="PL"/>
      </w:pPr>
      <w:r>
        <w:t>}</w:t>
      </w:r>
    </w:p>
    <w:p w14:paraId="0E622D20" w14:textId="77777777" w:rsidR="00307459" w:rsidRDefault="00307459" w:rsidP="00307459">
      <w:pPr>
        <w:pStyle w:val="PL"/>
      </w:pPr>
    </w:p>
    <w:p w14:paraId="6769E403" w14:textId="77777777" w:rsidR="00307459" w:rsidRDefault="00307459" w:rsidP="00307459">
      <w:pPr>
        <w:pStyle w:val="PL"/>
        <w:rPr>
          <w:noProof w:val="0"/>
        </w:rPr>
      </w:pPr>
      <w:proofErr w:type="spellStart"/>
      <w:r>
        <w:rPr>
          <w:noProof w:val="0"/>
          <w:snapToGrid w:val="0"/>
          <w:lang w:eastAsia="zh-CN"/>
        </w:rPr>
        <w:t>InterfaceInstanceIndication</w:t>
      </w:r>
      <w:proofErr w:type="spellEnd"/>
      <w:r>
        <w:rPr>
          <w:noProof w:val="0"/>
          <w:snapToGrid w:val="0"/>
          <w:lang w:eastAsia="zh-CN"/>
        </w:rPr>
        <w:t xml:space="preserve"> ::= </w:t>
      </w:r>
      <w:r>
        <w:rPr>
          <w:noProof w:val="0"/>
        </w:rPr>
        <w:t>INTEGER (0..255, ...)</w:t>
      </w:r>
    </w:p>
    <w:p w14:paraId="645D3A8D" w14:textId="77777777" w:rsidR="00307459" w:rsidRDefault="00307459" w:rsidP="00307459">
      <w:pPr>
        <w:pStyle w:val="PL"/>
        <w:rPr>
          <w:noProof w:val="0"/>
          <w:snapToGrid w:val="0"/>
        </w:rPr>
      </w:pPr>
    </w:p>
    <w:p w14:paraId="679C2FE7" w14:textId="77777777" w:rsidR="00307459" w:rsidRDefault="00307459" w:rsidP="00307459">
      <w:pPr>
        <w:pStyle w:val="PL"/>
      </w:pPr>
    </w:p>
    <w:p w14:paraId="6DE69458" w14:textId="77777777" w:rsidR="00307459" w:rsidRDefault="00307459" w:rsidP="00307459">
      <w:pPr>
        <w:pStyle w:val="PL"/>
      </w:pPr>
      <w:r>
        <w:t>I-RNTI ::= CHOICE {</w:t>
      </w:r>
    </w:p>
    <w:p w14:paraId="41D5F598" w14:textId="77777777" w:rsidR="00307459" w:rsidRDefault="00307459" w:rsidP="00307459">
      <w:pPr>
        <w:pStyle w:val="PL"/>
      </w:pPr>
      <w:r>
        <w:tab/>
        <w:t>i-RNTI-full</w:t>
      </w:r>
      <w:r>
        <w:tab/>
      </w:r>
      <w:r>
        <w:tab/>
      </w:r>
      <w:r>
        <w:tab/>
        <w:t>BIT STRING (SIZE(40)),</w:t>
      </w:r>
    </w:p>
    <w:p w14:paraId="483BAB59" w14:textId="77777777" w:rsidR="00307459" w:rsidRDefault="00307459" w:rsidP="00307459">
      <w:pPr>
        <w:pStyle w:val="PL"/>
      </w:pPr>
      <w:r>
        <w:tab/>
        <w:t>i-RNTI-short</w:t>
      </w:r>
      <w:r>
        <w:tab/>
      </w:r>
      <w:r>
        <w:tab/>
        <w:t>BIT STRING (SIZE(24)),</w:t>
      </w:r>
    </w:p>
    <w:p w14:paraId="34295B16" w14:textId="77777777" w:rsidR="00307459" w:rsidRDefault="00307459" w:rsidP="00307459">
      <w:pPr>
        <w:pStyle w:val="PL"/>
      </w:pPr>
      <w:r>
        <w:tab/>
        <w:t>choice-extension</w:t>
      </w:r>
      <w:r>
        <w:tab/>
      </w:r>
      <w:r>
        <w:rPr>
          <w:snapToGrid w:val="0"/>
          <w:lang w:eastAsia="zh-CN"/>
        </w:rPr>
        <w:t>ProtocolIE-Single-Container</w:t>
      </w:r>
      <w:r>
        <w:rPr>
          <w:noProof w:val="0"/>
          <w:snapToGrid w:val="0"/>
          <w:lang w:eastAsia="zh-CN"/>
        </w:rPr>
        <w:t xml:space="preserve"> { {I-RNT</w:t>
      </w:r>
      <w:r>
        <w:t>I</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31982818" w14:textId="77777777" w:rsidR="00307459" w:rsidRDefault="00307459" w:rsidP="00307459">
      <w:pPr>
        <w:pStyle w:val="PL"/>
      </w:pPr>
      <w:r>
        <w:t>}</w:t>
      </w:r>
    </w:p>
    <w:p w14:paraId="3546F70A" w14:textId="77777777" w:rsidR="00307459" w:rsidRDefault="00307459" w:rsidP="00307459">
      <w:pPr>
        <w:pStyle w:val="PL"/>
      </w:pPr>
    </w:p>
    <w:p w14:paraId="7E7FF7B2" w14:textId="77777777" w:rsidR="00307459" w:rsidRDefault="00307459" w:rsidP="00307459">
      <w:pPr>
        <w:pStyle w:val="PL"/>
        <w:rPr>
          <w:noProof w:val="0"/>
          <w:snapToGrid w:val="0"/>
          <w:lang w:eastAsia="zh-CN"/>
        </w:rPr>
      </w:pPr>
      <w:r>
        <w:rPr>
          <w:noProof w:val="0"/>
          <w:snapToGrid w:val="0"/>
          <w:lang w:eastAsia="zh-CN"/>
        </w:rPr>
        <w:t>I-RNT</w:t>
      </w:r>
      <w:r>
        <w:t>I</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0E4E694B" w14:textId="77777777" w:rsidR="00307459" w:rsidRDefault="00307459" w:rsidP="00307459">
      <w:pPr>
        <w:pStyle w:val="PL"/>
        <w:rPr>
          <w:noProof w:val="0"/>
          <w:snapToGrid w:val="0"/>
          <w:lang w:eastAsia="zh-CN"/>
        </w:rPr>
      </w:pPr>
      <w:r>
        <w:rPr>
          <w:noProof w:val="0"/>
          <w:snapToGrid w:val="0"/>
          <w:lang w:eastAsia="zh-CN"/>
        </w:rPr>
        <w:tab/>
        <w:t>...</w:t>
      </w:r>
    </w:p>
    <w:p w14:paraId="712A1F03" w14:textId="77777777" w:rsidR="00307459" w:rsidRDefault="00307459" w:rsidP="00307459">
      <w:pPr>
        <w:pStyle w:val="PL"/>
        <w:rPr>
          <w:lang w:eastAsia="ko-KR"/>
        </w:rPr>
      </w:pPr>
      <w:r>
        <w:rPr>
          <w:noProof w:val="0"/>
          <w:snapToGrid w:val="0"/>
          <w:lang w:eastAsia="zh-CN"/>
        </w:rPr>
        <w:t>}</w:t>
      </w:r>
    </w:p>
    <w:p w14:paraId="77F49BD7" w14:textId="77777777" w:rsidR="00307459" w:rsidRDefault="00307459" w:rsidP="00307459">
      <w:pPr>
        <w:pStyle w:val="PL"/>
      </w:pPr>
    </w:p>
    <w:p w14:paraId="7E0B7AB7" w14:textId="77777777" w:rsidR="00307459" w:rsidRDefault="00307459" w:rsidP="00307459">
      <w:pPr>
        <w:pStyle w:val="PL"/>
      </w:pPr>
      <w:bookmarkStart w:id="883" w:name="MCCQCTEMPBM_00000301"/>
      <w:r>
        <w:rPr>
          <w:rFonts w:cs="Courier New"/>
          <w:szCs w:val="16"/>
        </w:rPr>
        <w:t xml:space="preserve">IABAuthorizationStatus </w:t>
      </w:r>
      <w:bookmarkEnd w:id="883"/>
      <w:r>
        <w:t>::= ENUMERATED {</w:t>
      </w:r>
    </w:p>
    <w:p w14:paraId="196FC92D" w14:textId="77777777" w:rsidR="00307459" w:rsidRDefault="00307459" w:rsidP="00307459">
      <w:pPr>
        <w:pStyle w:val="PL"/>
        <w:rPr>
          <w:snapToGrid w:val="0"/>
        </w:rPr>
      </w:pPr>
      <w:r>
        <w:tab/>
        <w:t>authorized</w:t>
      </w:r>
      <w:r>
        <w:rPr>
          <w:snapToGrid w:val="0"/>
        </w:rPr>
        <w:t>,</w:t>
      </w:r>
    </w:p>
    <w:p w14:paraId="70857F36" w14:textId="77777777" w:rsidR="00307459" w:rsidRDefault="00307459" w:rsidP="00307459">
      <w:pPr>
        <w:pStyle w:val="PL"/>
      </w:pPr>
      <w:r>
        <w:rPr>
          <w:snapToGrid w:val="0"/>
        </w:rPr>
        <w:tab/>
        <w:t>not-authorized,</w:t>
      </w:r>
    </w:p>
    <w:p w14:paraId="4C6E3FD7" w14:textId="77777777" w:rsidR="00307459" w:rsidRDefault="00307459" w:rsidP="00307459">
      <w:pPr>
        <w:pStyle w:val="PL"/>
      </w:pPr>
      <w:r>
        <w:tab/>
        <w:t>...</w:t>
      </w:r>
    </w:p>
    <w:p w14:paraId="3C93F372" w14:textId="77777777" w:rsidR="00307459" w:rsidRDefault="00307459" w:rsidP="00307459">
      <w:pPr>
        <w:pStyle w:val="PL"/>
      </w:pPr>
      <w:r>
        <w:t>}</w:t>
      </w:r>
    </w:p>
    <w:p w14:paraId="12EF3C2D" w14:textId="77777777" w:rsidR="00307459" w:rsidRDefault="00307459" w:rsidP="00307459">
      <w:pPr>
        <w:pStyle w:val="PL"/>
      </w:pPr>
    </w:p>
    <w:p w14:paraId="7EE44311" w14:textId="77777777" w:rsidR="00307459" w:rsidRDefault="00307459" w:rsidP="00307459">
      <w:pPr>
        <w:pStyle w:val="PL"/>
      </w:pPr>
    </w:p>
    <w:p w14:paraId="15EDD046" w14:textId="77777777" w:rsidR="00307459" w:rsidRDefault="00307459" w:rsidP="00307459">
      <w:pPr>
        <w:pStyle w:val="PL"/>
        <w:outlineLvl w:val="3"/>
      </w:pPr>
      <w:r>
        <w:t>-- J</w:t>
      </w:r>
    </w:p>
    <w:p w14:paraId="5F5BD2E3" w14:textId="77777777" w:rsidR="00307459" w:rsidRDefault="00307459" w:rsidP="00307459">
      <w:pPr>
        <w:pStyle w:val="PL"/>
      </w:pPr>
    </w:p>
    <w:p w14:paraId="60B636EA" w14:textId="77777777" w:rsidR="00307459" w:rsidRDefault="00307459" w:rsidP="00307459">
      <w:pPr>
        <w:pStyle w:val="PL"/>
      </w:pPr>
    </w:p>
    <w:p w14:paraId="496590CA" w14:textId="77777777" w:rsidR="00307459" w:rsidRDefault="00307459" w:rsidP="00307459">
      <w:pPr>
        <w:pStyle w:val="PL"/>
        <w:outlineLvl w:val="3"/>
      </w:pPr>
      <w:r>
        <w:t>-- K</w:t>
      </w:r>
    </w:p>
    <w:p w14:paraId="587070CB" w14:textId="77777777" w:rsidR="00307459" w:rsidRDefault="00307459" w:rsidP="00307459">
      <w:pPr>
        <w:pStyle w:val="PL"/>
      </w:pPr>
    </w:p>
    <w:p w14:paraId="6CA40CA9" w14:textId="77777777" w:rsidR="00307459" w:rsidRDefault="00307459" w:rsidP="00307459">
      <w:pPr>
        <w:pStyle w:val="PL"/>
      </w:pPr>
    </w:p>
    <w:p w14:paraId="6C86A554" w14:textId="77777777" w:rsidR="00307459" w:rsidRDefault="00307459" w:rsidP="00307459">
      <w:pPr>
        <w:pStyle w:val="PL"/>
        <w:outlineLvl w:val="3"/>
      </w:pPr>
      <w:r>
        <w:t>-- L</w:t>
      </w:r>
    </w:p>
    <w:p w14:paraId="04818420" w14:textId="77777777" w:rsidR="00307459" w:rsidRDefault="00307459" w:rsidP="00307459">
      <w:pPr>
        <w:pStyle w:val="PL"/>
      </w:pPr>
    </w:p>
    <w:p w14:paraId="77B675CC" w14:textId="77777777" w:rsidR="00307459" w:rsidRDefault="00307459" w:rsidP="00307459">
      <w:pPr>
        <w:pStyle w:val="PL"/>
        <w:rPr>
          <w:snapToGrid w:val="0"/>
        </w:rPr>
      </w:pPr>
    </w:p>
    <w:p w14:paraId="2DD1F976" w14:textId="77777777" w:rsidR="00307459" w:rsidRDefault="00307459" w:rsidP="00307459">
      <w:pPr>
        <w:pStyle w:val="PL"/>
        <w:rPr>
          <w:snapToGrid w:val="0"/>
        </w:rPr>
      </w:pPr>
      <w:r>
        <w:rPr>
          <w:snapToGrid w:val="0"/>
        </w:rPr>
        <w:t>Local-NG-RAN-Node-Identifier ::= CHOICE {</w:t>
      </w:r>
    </w:p>
    <w:p w14:paraId="6B5C0280" w14:textId="77777777" w:rsidR="00307459" w:rsidRDefault="00307459" w:rsidP="00307459">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3D8D226" w14:textId="77777777" w:rsidR="00307459" w:rsidRDefault="00307459" w:rsidP="0030745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7002DA23"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87764DB" w14:textId="77777777" w:rsidR="00307459" w:rsidRDefault="00307459" w:rsidP="00307459">
      <w:pPr>
        <w:pStyle w:val="PL"/>
        <w:rPr>
          <w:snapToGrid w:val="0"/>
        </w:rPr>
      </w:pPr>
      <w:r>
        <w:rPr>
          <w:snapToGrid w:val="0"/>
        </w:rPr>
        <w:t>}</w:t>
      </w:r>
    </w:p>
    <w:p w14:paraId="5764EE03" w14:textId="77777777" w:rsidR="00307459" w:rsidRDefault="00307459" w:rsidP="00307459">
      <w:pPr>
        <w:pStyle w:val="PL"/>
        <w:rPr>
          <w:snapToGrid w:val="0"/>
        </w:rPr>
      </w:pPr>
    </w:p>
    <w:p w14:paraId="560BDBBB" w14:textId="77777777" w:rsidR="00307459" w:rsidRDefault="00307459" w:rsidP="00307459">
      <w:pPr>
        <w:pStyle w:val="PL"/>
        <w:rPr>
          <w:snapToGrid w:val="0"/>
        </w:rPr>
      </w:pPr>
      <w:r>
        <w:rPr>
          <w:snapToGrid w:val="0"/>
        </w:rPr>
        <w:t>Local-NG-RAN-Node-Identifier-ExtIEs XNAP-PROTOCOL-IES ::= {</w:t>
      </w:r>
    </w:p>
    <w:p w14:paraId="1FF96B54" w14:textId="77777777" w:rsidR="00307459" w:rsidRDefault="00307459" w:rsidP="00307459">
      <w:pPr>
        <w:pStyle w:val="PL"/>
        <w:rPr>
          <w:snapToGrid w:val="0"/>
        </w:rPr>
      </w:pPr>
      <w:r>
        <w:rPr>
          <w:noProof w:val="0"/>
          <w:snapToGrid w:val="0"/>
          <w:lang w:eastAsia="zh-CN"/>
        </w:rPr>
        <w:tab/>
        <w:t>{ ID id-Full-and-Short-I-RNTI-Profile-List</w:t>
      </w:r>
      <w:r>
        <w:rPr>
          <w:noProof w:val="0"/>
          <w:snapToGrid w:val="0"/>
          <w:lang w:eastAsia="zh-CN"/>
        </w:rPr>
        <w:tab/>
      </w:r>
      <w:r>
        <w:rPr>
          <w:noProof w:val="0"/>
          <w:snapToGrid w:val="0"/>
          <w:lang w:eastAsia="zh-CN"/>
        </w:rPr>
        <w:tab/>
        <w:t>CRITICALITY ignore</w:t>
      </w:r>
      <w:r>
        <w:rPr>
          <w:noProof w:val="0"/>
          <w:snapToGrid w:val="0"/>
          <w:lang w:eastAsia="zh-CN"/>
        </w:rPr>
        <w:tab/>
        <w:t>TYPE Full-and-Short-I-RNTI-Profile-List</w:t>
      </w:r>
      <w:r>
        <w:rPr>
          <w:noProof w:val="0"/>
          <w:snapToGrid w:val="0"/>
          <w:lang w:eastAsia="zh-CN"/>
        </w:rPr>
        <w:tab/>
        <w:t>PRESENCE mandatory},</w:t>
      </w:r>
    </w:p>
    <w:p w14:paraId="3E97398D" w14:textId="77777777" w:rsidR="00307459" w:rsidRDefault="00307459" w:rsidP="00307459">
      <w:pPr>
        <w:pStyle w:val="PL"/>
        <w:rPr>
          <w:snapToGrid w:val="0"/>
        </w:rPr>
      </w:pPr>
      <w:r>
        <w:rPr>
          <w:snapToGrid w:val="0"/>
        </w:rPr>
        <w:tab/>
        <w:t>...</w:t>
      </w:r>
    </w:p>
    <w:p w14:paraId="4A87AD5D" w14:textId="77777777" w:rsidR="00307459" w:rsidRDefault="00307459" w:rsidP="00307459">
      <w:pPr>
        <w:pStyle w:val="PL"/>
        <w:rPr>
          <w:snapToGrid w:val="0"/>
        </w:rPr>
      </w:pPr>
      <w:r>
        <w:rPr>
          <w:snapToGrid w:val="0"/>
        </w:rPr>
        <w:t>}</w:t>
      </w:r>
    </w:p>
    <w:p w14:paraId="5212AC24" w14:textId="77777777" w:rsidR="00307459" w:rsidRDefault="00307459" w:rsidP="00307459">
      <w:pPr>
        <w:pStyle w:val="PL"/>
      </w:pPr>
    </w:p>
    <w:p w14:paraId="3162B560" w14:textId="77777777" w:rsidR="00307459" w:rsidRDefault="00307459" w:rsidP="00307459">
      <w:pPr>
        <w:pStyle w:val="PL"/>
        <w:rPr>
          <w:snapToGrid w:val="0"/>
        </w:rPr>
      </w:pPr>
      <w:r>
        <w:rPr>
          <w:noProof w:val="0"/>
          <w:snapToGrid w:val="0"/>
          <w:lang w:eastAsia="zh-CN"/>
        </w:rPr>
        <w:t>Full-and-Short-I-RNTI-Profile-List</w:t>
      </w:r>
      <w:r>
        <w:rPr>
          <w:snapToGrid w:val="0"/>
        </w:rPr>
        <w:t>::= SEQUENCE {</w:t>
      </w:r>
    </w:p>
    <w:p w14:paraId="32D4E49D" w14:textId="77777777" w:rsidR="00307459" w:rsidRDefault="00307459" w:rsidP="00307459">
      <w:pPr>
        <w:pStyle w:val="PL"/>
        <w:rPr>
          <w:snapToGrid w:val="0"/>
        </w:rPr>
      </w:pPr>
    </w:p>
    <w:p w14:paraId="2C53327A" w14:textId="77777777" w:rsidR="00307459" w:rsidRDefault="00307459" w:rsidP="00307459">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EC44B30" w14:textId="77777777" w:rsidR="00307459" w:rsidRDefault="00307459" w:rsidP="0030745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B853440"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 xml:space="preserve">ProtocolExtensionContainer { { </w:t>
      </w:r>
      <w:r>
        <w:rPr>
          <w:noProof w:val="0"/>
          <w:snapToGrid w:val="0"/>
          <w:lang w:eastAsia="zh-CN"/>
        </w:rPr>
        <w:t>Full-and-Short-I-RNTI-Profile-List-</w:t>
      </w:r>
      <w:proofErr w:type="spellStart"/>
      <w:r>
        <w:rPr>
          <w:noProof w:val="0"/>
          <w:snapToGrid w:val="0"/>
          <w:lang w:eastAsia="zh-CN"/>
        </w:rPr>
        <w:t>ExtIEs</w:t>
      </w:r>
      <w:proofErr w:type="spellEnd"/>
      <w:r>
        <w:rPr>
          <w:snapToGrid w:val="0"/>
        </w:rPr>
        <w:t>} }</w:t>
      </w:r>
      <w:r>
        <w:rPr>
          <w:snapToGrid w:val="0"/>
        </w:rPr>
        <w:tab/>
        <w:t>OPTIONAL,</w:t>
      </w:r>
    </w:p>
    <w:p w14:paraId="60323D7C" w14:textId="77777777" w:rsidR="00307459" w:rsidRDefault="00307459" w:rsidP="00307459">
      <w:pPr>
        <w:pStyle w:val="PL"/>
        <w:rPr>
          <w:snapToGrid w:val="0"/>
          <w:lang w:eastAsia="zh-CN"/>
        </w:rPr>
      </w:pPr>
      <w:r>
        <w:rPr>
          <w:snapToGrid w:val="0"/>
          <w:lang w:eastAsia="zh-CN"/>
        </w:rPr>
        <w:tab/>
        <w:t>...</w:t>
      </w:r>
    </w:p>
    <w:p w14:paraId="026DADC5" w14:textId="77777777" w:rsidR="00307459" w:rsidRDefault="00307459" w:rsidP="00307459">
      <w:pPr>
        <w:pStyle w:val="PL"/>
        <w:rPr>
          <w:snapToGrid w:val="0"/>
          <w:lang w:eastAsia="zh-CN"/>
        </w:rPr>
      </w:pPr>
      <w:r>
        <w:rPr>
          <w:snapToGrid w:val="0"/>
          <w:lang w:eastAsia="zh-CN"/>
        </w:rPr>
        <w:t>}</w:t>
      </w:r>
    </w:p>
    <w:p w14:paraId="44B00B60" w14:textId="77777777" w:rsidR="00307459" w:rsidRDefault="00307459" w:rsidP="00307459">
      <w:pPr>
        <w:pStyle w:val="PL"/>
        <w:rPr>
          <w:snapToGrid w:val="0"/>
          <w:lang w:eastAsia="zh-CN"/>
        </w:rPr>
      </w:pPr>
    </w:p>
    <w:p w14:paraId="30B12D2E" w14:textId="77777777" w:rsidR="00307459" w:rsidRDefault="00307459" w:rsidP="00307459">
      <w:pPr>
        <w:pStyle w:val="PL"/>
        <w:rPr>
          <w:snapToGrid w:val="0"/>
          <w:lang w:eastAsia="zh-CN"/>
        </w:rPr>
      </w:pPr>
      <w:r>
        <w:rPr>
          <w:noProof w:val="0"/>
          <w:snapToGrid w:val="0"/>
          <w:lang w:eastAsia="zh-CN"/>
        </w:rPr>
        <w:t>Full-and-Short-I-RNTI-Profile-List-</w:t>
      </w:r>
      <w:proofErr w:type="spellStart"/>
      <w:r>
        <w:rPr>
          <w:noProof w:val="0"/>
          <w:snapToGrid w:val="0"/>
          <w:lang w:eastAsia="zh-CN"/>
        </w:rPr>
        <w:t>ExtIEs</w:t>
      </w:r>
      <w:proofErr w:type="spellEnd"/>
      <w:r>
        <w:rPr>
          <w:noProof w:val="0"/>
          <w:snapToGrid w:val="0"/>
          <w:lang w:eastAsia="zh-CN"/>
        </w:rPr>
        <w:t xml:space="preserve"> </w:t>
      </w:r>
      <w:r>
        <w:rPr>
          <w:snapToGrid w:val="0"/>
          <w:lang w:eastAsia="zh-CN"/>
        </w:rPr>
        <w:t>XNAP-PROTOCOL-EXTENSION ::= {</w:t>
      </w:r>
    </w:p>
    <w:p w14:paraId="181F1D3F" w14:textId="77777777" w:rsidR="00307459" w:rsidRDefault="00307459" w:rsidP="00307459">
      <w:pPr>
        <w:pStyle w:val="PL"/>
        <w:rPr>
          <w:snapToGrid w:val="0"/>
          <w:lang w:eastAsia="zh-CN"/>
        </w:rPr>
      </w:pPr>
      <w:r>
        <w:rPr>
          <w:snapToGrid w:val="0"/>
          <w:lang w:eastAsia="zh-CN"/>
        </w:rPr>
        <w:tab/>
        <w:t>...</w:t>
      </w:r>
    </w:p>
    <w:p w14:paraId="7CB1C410" w14:textId="77777777" w:rsidR="00307459" w:rsidRDefault="00307459" w:rsidP="00307459">
      <w:pPr>
        <w:pStyle w:val="PL"/>
        <w:rPr>
          <w:snapToGrid w:val="0"/>
          <w:lang w:eastAsia="zh-CN"/>
        </w:rPr>
      </w:pPr>
      <w:r>
        <w:rPr>
          <w:snapToGrid w:val="0"/>
          <w:lang w:eastAsia="zh-CN"/>
        </w:rPr>
        <w:t>}</w:t>
      </w:r>
    </w:p>
    <w:p w14:paraId="4ABB9345" w14:textId="77777777" w:rsidR="00307459" w:rsidRDefault="00307459" w:rsidP="00307459">
      <w:pPr>
        <w:pStyle w:val="PL"/>
        <w:rPr>
          <w:lang w:eastAsia="ko-KR"/>
        </w:rPr>
      </w:pPr>
    </w:p>
    <w:p w14:paraId="190DA8D8" w14:textId="77777777" w:rsidR="00307459" w:rsidRDefault="00307459" w:rsidP="00307459">
      <w:pPr>
        <w:pStyle w:val="PL"/>
      </w:pPr>
    </w:p>
    <w:p w14:paraId="3C1313BA" w14:textId="77777777" w:rsidR="00307459" w:rsidRDefault="00307459" w:rsidP="00307459">
      <w:pPr>
        <w:pStyle w:val="PL"/>
        <w:rPr>
          <w:snapToGrid w:val="0"/>
        </w:rPr>
      </w:pPr>
      <w:r>
        <w:rPr>
          <w:snapToGrid w:val="0"/>
        </w:rPr>
        <w:t>Full-I-RNTI-</w:t>
      </w:r>
      <w:r>
        <w:t>Profile-List</w:t>
      </w:r>
      <w:r>
        <w:rPr>
          <w:snapToGrid w:val="0"/>
        </w:rPr>
        <w:t xml:space="preserve"> ::= CHOICE {</w:t>
      </w:r>
    </w:p>
    <w:p w14:paraId="42E89552" w14:textId="77777777" w:rsidR="00307459" w:rsidRDefault="00307459" w:rsidP="00307459">
      <w:pPr>
        <w:pStyle w:val="PL"/>
      </w:pPr>
      <w:r>
        <w:tab/>
        <w:t>full-I-RNTI-Profile-0</w:t>
      </w:r>
      <w:r>
        <w:tab/>
        <w:t>BIT STRING (SIZE (2</w:t>
      </w:r>
      <w:r>
        <w:rPr>
          <w:lang w:val="en-US" w:eastAsia="zh-CN"/>
        </w:rPr>
        <w:t>1</w:t>
      </w:r>
      <w:r>
        <w:t>)),</w:t>
      </w:r>
    </w:p>
    <w:p w14:paraId="6FB540F4" w14:textId="77777777" w:rsidR="00307459" w:rsidRDefault="00307459" w:rsidP="00307459">
      <w:pPr>
        <w:pStyle w:val="PL"/>
      </w:pPr>
      <w:r>
        <w:tab/>
        <w:t>full-I-RNTI-Profile-1</w:t>
      </w:r>
      <w:r>
        <w:tab/>
        <w:t>BIT STRING (SIZE (18)),</w:t>
      </w:r>
    </w:p>
    <w:p w14:paraId="1789CC80" w14:textId="77777777" w:rsidR="00307459" w:rsidRDefault="00307459" w:rsidP="00307459">
      <w:pPr>
        <w:pStyle w:val="PL"/>
      </w:pPr>
      <w:r>
        <w:tab/>
        <w:t>full-I-RNTI-Profile-2</w:t>
      </w:r>
      <w:r>
        <w:tab/>
        <w:t>BIT STRING (SIZE (15)),</w:t>
      </w:r>
    </w:p>
    <w:p w14:paraId="1C7707B8" w14:textId="77777777" w:rsidR="00307459" w:rsidRDefault="00307459" w:rsidP="00307459">
      <w:pPr>
        <w:pStyle w:val="PL"/>
      </w:pPr>
      <w:r>
        <w:tab/>
        <w:t>full-I-RNTI-Profile-3</w:t>
      </w:r>
      <w:r>
        <w:tab/>
        <w:t>BIT STRING (SIZE (12)),</w:t>
      </w:r>
    </w:p>
    <w:p w14:paraId="1D6FE0AF" w14:textId="77777777" w:rsidR="00307459" w:rsidRDefault="00307459" w:rsidP="00307459">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80B4DF2" w14:textId="77777777" w:rsidR="00307459" w:rsidRDefault="00307459" w:rsidP="00307459">
      <w:pPr>
        <w:pStyle w:val="PL"/>
        <w:rPr>
          <w:snapToGrid w:val="0"/>
        </w:rPr>
      </w:pPr>
      <w:r>
        <w:rPr>
          <w:snapToGrid w:val="0"/>
        </w:rPr>
        <w:t>}</w:t>
      </w:r>
    </w:p>
    <w:p w14:paraId="14BA3BD8" w14:textId="77777777" w:rsidR="00307459" w:rsidRDefault="00307459" w:rsidP="00307459">
      <w:pPr>
        <w:pStyle w:val="PL"/>
      </w:pPr>
    </w:p>
    <w:p w14:paraId="47969BC5" w14:textId="77777777" w:rsidR="00307459" w:rsidRDefault="00307459" w:rsidP="00307459">
      <w:pPr>
        <w:pStyle w:val="PL"/>
        <w:rPr>
          <w:snapToGrid w:val="0"/>
        </w:rPr>
      </w:pPr>
      <w:r>
        <w:rPr>
          <w:snapToGrid w:val="0"/>
        </w:rPr>
        <w:t>Full-I-RNTI-</w:t>
      </w:r>
      <w:r>
        <w:t>Profile-List</w:t>
      </w:r>
      <w:r>
        <w:rPr>
          <w:snapToGrid w:val="0"/>
        </w:rPr>
        <w:t>-ExtIEs XNAP-PROTOCOL-IES ::= {</w:t>
      </w:r>
    </w:p>
    <w:p w14:paraId="77E2A749" w14:textId="77777777" w:rsidR="00307459" w:rsidRDefault="00307459" w:rsidP="00307459">
      <w:pPr>
        <w:pStyle w:val="PL"/>
        <w:rPr>
          <w:snapToGrid w:val="0"/>
        </w:rPr>
      </w:pPr>
      <w:r>
        <w:rPr>
          <w:snapToGrid w:val="0"/>
        </w:rPr>
        <w:tab/>
        <w:t>...</w:t>
      </w:r>
    </w:p>
    <w:p w14:paraId="4D3889BD" w14:textId="77777777" w:rsidR="00307459" w:rsidRDefault="00307459" w:rsidP="00307459">
      <w:pPr>
        <w:pStyle w:val="PL"/>
        <w:rPr>
          <w:snapToGrid w:val="0"/>
        </w:rPr>
      </w:pPr>
      <w:r>
        <w:rPr>
          <w:snapToGrid w:val="0"/>
        </w:rPr>
        <w:t>}</w:t>
      </w:r>
    </w:p>
    <w:p w14:paraId="0D08F8FF" w14:textId="77777777" w:rsidR="00307459" w:rsidRDefault="00307459" w:rsidP="00307459">
      <w:pPr>
        <w:pStyle w:val="PL"/>
      </w:pPr>
    </w:p>
    <w:p w14:paraId="2C45003E" w14:textId="77777777" w:rsidR="00307459" w:rsidRDefault="00307459" w:rsidP="00307459">
      <w:pPr>
        <w:pStyle w:val="PL"/>
        <w:rPr>
          <w:snapToGrid w:val="0"/>
        </w:rPr>
      </w:pPr>
      <w:r>
        <w:rPr>
          <w:snapToGrid w:val="0"/>
        </w:rPr>
        <w:t>Short-I-RNTI-</w:t>
      </w:r>
      <w:r>
        <w:t>Profile-List</w:t>
      </w:r>
      <w:r>
        <w:rPr>
          <w:snapToGrid w:val="0"/>
        </w:rPr>
        <w:t xml:space="preserve"> ::= CHOICE {</w:t>
      </w:r>
    </w:p>
    <w:p w14:paraId="6E270770" w14:textId="77777777" w:rsidR="00307459" w:rsidRDefault="00307459" w:rsidP="00307459">
      <w:pPr>
        <w:pStyle w:val="PL"/>
      </w:pPr>
      <w:r>
        <w:tab/>
        <w:t>short-I-RNTI-Profile-0</w:t>
      </w:r>
      <w:r>
        <w:tab/>
        <w:t>BIT STRING (SIZE (8)),</w:t>
      </w:r>
    </w:p>
    <w:p w14:paraId="6A554760" w14:textId="77777777" w:rsidR="00307459" w:rsidRDefault="00307459" w:rsidP="00307459">
      <w:pPr>
        <w:pStyle w:val="PL"/>
      </w:pPr>
      <w:r>
        <w:tab/>
        <w:t>short-I-RNTI-Profile-1</w:t>
      </w:r>
      <w:r>
        <w:tab/>
        <w:t>BIT STRING (SIZE (6)),</w:t>
      </w:r>
    </w:p>
    <w:p w14:paraId="64A01918" w14:textId="77777777" w:rsidR="00307459" w:rsidRDefault="00307459" w:rsidP="00307459">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6CEFAB25" w14:textId="77777777" w:rsidR="00307459" w:rsidRDefault="00307459" w:rsidP="00307459">
      <w:pPr>
        <w:pStyle w:val="PL"/>
        <w:rPr>
          <w:snapToGrid w:val="0"/>
        </w:rPr>
      </w:pPr>
      <w:r>
        <w:rPr>
          <w:snapToGrid w:val="0"/>
        </w:rPr>
        <w:t>}</w:t>
      </w:r>
    </w:p>
    <w:p w14:paraId="4185AD31" w14:textId="77777777" w:rsidR="00307459" w:rsidRDefault="00307459" w:rsidP="00307459">
      <w:pPr>
        <w:pStyle w:val="PL"/>
      </w:pPr>
    </w:p>
    <w:p w14:paraId="4052094B" w14:textId="77777777" w:rsidR="00307459" w:rsidRDefault="00307459" w:rsidP="00307459">
      <w:pPr>
        <w:pStyle w:val="PL"/>
        <w:rPr>
          <w:snapToGrid w:val="0"/>
        </w:rPr>
      </w:pPr>
      <w:r>
        <w:rPr>
          <w:snapToGrid w:val="0"/>
        </w:rPr>
        <w:t>Short-I-RNTI-</w:t>
      </w:r>
      <w:r>
        <w:t>Profile-List</w:t>
      </w:r>
      <w:r>
        <w:rPr>
          <w:snapToGrid w:val="0"/>
        </w:rPr>
        <w:t>-ExtIEs XNAP-PROTOCOL-IES ::= {</w:t>
      </w:r>
    </w:p>
    <w:p w14:paraId="263B4994" w14:textId="77777777" w:rsidR="00307459" w:rsidRDefault="00307459" w:rsidP="00307459">
      <w:pPr>
        <w:pStyle w:val="PL"/>
        <w:rPr>
          <w:snapToGrid w:val="0"/>
        </w:rPr>
      </w:pPr>
      <w:r>
        <w:rPr>
          <w:snapToGrid w:val="0"/>
        </w:rPr>
        <w:tab/>
        <w:t>...</w:t>
      </w:r>
    </w:p>
    <w:p w14:paraId="4B82899B" w14:textId="77777777" w:rsidR="00307459" w:rsidRDefault="00307459" w:rsidP="00307459">
      <w:pPr>
        <w:pStyle w:val="PL"/>
        <w:rPr>
          <w:snapToGrid w:val="0"/>
        </w:rPr>
      </w:pPr>
      <w:r>
        <w:rPr>
          <w:snapToGrid w:val="0"/>
        </w:rPr>
        <w:t>}</w:t>
      </w:r>
    </w:p>
    <w:p w14:paraId="69E5ED27" w14:textId="77777777" w:rsidR="00307459" w:rsidRDefault="00307459" w:rsidP="00307459">
      <w:pPr>
        <w:pStyle w:val="PL"/>
        <w:rPr>
          <w:snapToGrid w:val="0"/>
        </w:rPr>
      </w:pPr>
    </w:p>
    <w:p w14:paraId="34C7D5F3" w14:textId="77777777" w:rsidR="00307459" w:rsidRDefault="00307459" w:rsidP="00307459">
      <w:pPr>
        <w:pStyle w:val="PL"/>
        <w:rPr>
          <w:snapToGrid w:val="0"/>
        </w:rPr>
      </w:pPr>
    </w:p>
    <w:p w14:paraId="71678A84" w14:textId="77777777" w:rsidR="00307459" w:rsidRDefault="00307459" w:rsidP="00307459">
      <w:pPr>
        <w:pStyle w:val="PL"/>
        <w:rPr>
          <w:noProof w:val="0"/>
          <w:snapToGrid w:val="0"/>
        </w:rPr>
      </w:pPr>
      <w:proofErr w:type="spellStart"/>
      <w:r>
        <w:rPr>
          <w:noProof w:val="0"/>
          <w:snapToGrid w:val="0"/>
        </w:rPr>
        <w:t>LastVisitedCell</w:t>
      </w:r>
      <w:proofErr w:type="spellEnd"/>
      <w:r>
        <w:rPr>
          <w:noProof w:val="0"/>
          <w:snapToGrid w:val="0"/>
        </w:rPr>
        <w:t>-Item ::= CHOICE {</w:t>
      </w:r>
    </w:p>
    <w:p w14:paraId="2C39CF7C" w14:textId="77777777" w:rsidR="00307459" w:rsidRDefault="00307459" w:rsidP="00307459">
      <w:pPr>
        <w:pStyle w:val="PL"/>
        <w:rPr>
          <w:snapToGrid w:val="0"/>
        </w:rPr>
      </w:pPr>
      <w:r>
        <w:rPr>
          <w:snapToGrid w:val="0"/>
        </w:rPr>
        <w:lastRenderedPageBreak/>
        <w:tab/>
      </w:r>
      <w:r>
        <w:t>nG-RAN-Cell</w:t>
      </w:r>
      <w:r>
        <w:rPr>
          <w:snapToGrid w:val="0"/>
        </w:rPr>
        <w:tab/>
      </w:r>
      <w:r>
        <w:rPr>
          <w:snapToGrid w:val="0"/>
        </w:rPr>
        <w:tab/>
      </w:r>
      <w:r>
        <w:rPr>
          <w:snapToGrid w:val="0"/>
        </w:rPr>
        <w:tab/>
      </w:r>
      <w:r>
        <w:rPr>
          <w:snapToGrid w:val="0"/>
        </w:rPr>
        <w:tab/>
      </w:r>
      <w:r>
        <w:rPr>
          <w:snapToGrid w:val="0"/>
        </w:rPr>
        <w:tab/>
      </w:r>
      <w:r>
        <w:rPr>
          <w:snapToGrid w:val="0"/>
        </w:rPr>
        <w:tab/>
      </w:r>
      <w:r>
        <w:t>LastVisitedNGRANCell</w:t>
      </w:r>
      <w:r>
        <w:rPr>
          <w:snapToGrid w:val="0"/>
        </w:rPr>
        <w:t>Information,</w:t>
      </w:r>
    </w:p>
    <w:p w14:paraId="40D98051" w14:textId="77777777" w:rsidR="00307459" w:rsidRDefault="00307459" w:rsidP="00307459">
      <w:pPr>
        <w:pStyle w:val="PL"/>
        <w:rPr>
          <w:noProof w:val="0"/>
          <w:snapToGrid w:val="0"/>
        </w:rPr>
      </w:pPr>
      <w:r>
        <w:rPr>
          <w:noProof w:val="0"/>
          <w:snapToGrid w:val="0"/>
        </w:rPr>
        <w:tab/>
        <w:t>e-UTRAN-Cell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LastVisitedEUTRANCellInformation</w:t>
      </w:r>
      <w:proofErr w:type="spellEnd"/>
      <w:r>
        <w:rPr>
          <w:noProof w:val="0"/>
          <w:snapToGrid w:val="0"/>
        </w:rPr>
        <w:t>,</w:t>
      </w:r>
    </w:p>
    <w:p w14:paraId="731C8D12" w14:textId="77777777" w:rsidR="00307459" w:rsidRDefault="00307459" w:rsidP="00307459">
      <w:pPr>
        <w:pStyle w:val="PL"/>
        <w:rPr>
          <w:noProof w:val="0"/>
          <w:snapToGrid w:val="0"/>
        </w:rPr>
      </w:pPr>
      <w:r>
        <w:rPr>
          <w:noProof w:val="0"/>
          <w:snapToGrid w:val="0"/>
        </w:rPr>
        <w:tab/>
      </w:r>
      <w:proofErr w:type="spellStart"/>
      <w:r>
        <w:rPr>
          <w:noProof w:val="0"/>
          <w:snapToGrid w:val="0"/>
        </w:rPr>
        <w:t>uTRAN</w:t>
      </w:r>
      <w:proofErr w:type="spellEnd"/>
      <w:r>
        <w:rPr>
          <w:noProof w:val="0"/>
          <w:snapToGrid w:val="0"/>
        </w:rPr>
        <w: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LastVisitedUTRANCellInformation</w:t>
      </w:r>
      <w:proofErr w:type="spellEnd"/>
      <w:r>
        <w:rPr>
          <w:noProof w:val="0"/>
          <w:snapToGrid w:val="0"/>
        </w:rPr>
        <w:t>,</w:t>
      </w:r>
    </w:p>
    <w:p w14:paraId="295CF017" w14:textId="77777777" w:rsidR="00307459" w:rsidRDefault="00307459" w:rsidP="00307459">
      <w:pPr>
        <w:pStyle w:val="PL"/>
        <w:rPr>
          <w:noProof w:val="0"/>
          <w:snapToGrid w:val="0"/>
        </w:rPr>
      </w:pPr>
      <w:r>
        <w:rPr>
          <w:noProof w:val="0"/>
          <w:snapToGrid w:val="0"/>
        </w:rPr>
        <w:tab/>
      </w:r>
      <w:proofErr w:type="spellStart"/>
      <w:r>
        <w:rPr>
          <w:noProof w:val="0"/>
          <w:snapToGrid w:val="0"/>
        </w:rPr>
        <w:t>gERAN</w:t>
      </w:r>
      <w:proofErr w:type="spellEnd"/>
      <w:r>
        <w:rPr>
          <w:noProof w:val="0"/>
          <w:snapToGrid w:val="0"/>
        </w:rPr>
        <w: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LastVisitedGERANCellInformation</w:t>
      </w:r>
      <w:proofErr w:type="spellEnd"/>
      <w:r>
        <w:rPr>
          <w:noProof w:val="0"/>
          <w:snapToGrid w:val="0"/>
        </w:rPr>
        <w:t>,</w:t>
      </w:r>
    </w:p>
    <w:p w14:paraId="6D736244" w14:textId="77777777" w:rsidR="00307459" w:rsidRDefault="00307459" w:rsidP="00307459">
      <w:pPr>
        <w:pStyle w:val="PL"/>
        <w:rPr>
          <w:noProof w:val="0"/>
          <w:snapToGrid w:val="0"/>
        </w:rPr>
      </w:pPr>
      <w:r>
        <w:rPr>
          <w:snapToGrid w:val="0"/>
        </w:rPr>
        <w:tab/>
        <w:t>choice-extension</w:t>
      </w:r>
      <w:r>
        <w:rPr>
          <w:snapToGrid w:val="0"/>
        </w:rPr>
        <w:tab/>
      </w:r>
      <w:r>
        <w:rPr>
          <w:snapToGrid w:val="0"/>
        </w:rPr>
        <w:tab/>
      </w:r>
      <w:r>
        <w:rPr>
          <w:snapToGrid w:val="0"/>
        </w:rPr>
        <w:tab/>
      </w:r>
      <w:r>
        <w:rPr>
          <w:snapToGrid w:val="0"/>
        </w:rPr>
        <w:tab/>
        <w:t>ProtocolIE-Single-Container { {</w:t>
      </w:r>
      <w:r>
        <w:rPr>
          <w:noProof w:val="0"/>
          <w:snapToGrid w:val="0"/>
        </w:rPr>
        <w:t xml:space="preserve"> </w:t>
      </w:r>
      <w:proofErr w:type="spellStart"/>
      <w:r>
        <w:rPr>
          <w:noProof w:val="0"/>
          <w:snapToGrid w:val="0"/>
        </w:rPr>
        <w:t>LastVisitedCell</w:t>
      </w:r>
      <w:proofErr w:type="spellEnd"/>
      <w:r>
        <w:rPr>
          <w:noProof w:val="0"/>
          <w:snapToGrid w:val="0"/>
        </w:rPr>
        <w:t>-Item</w:t>
      </w:r>
      <w:r>
        <w:rPr>
          <w:snapToGrid w:val="0"/>
        </w:rPr>
        <w:t>-</w:t>
      </w:r>
      <w:proofErr w:type="spellStart"/>
      <w:r>
        <w:rPr>
          <w:snapToGrid w:val="0"/>
        </w:rPr>
        <w:t>ExtIEs</w:t>
      </w:r>
      <w:proofErr w:type="spellEnd"/>
      <w:r>
        <w:rPr>
          <w:snapToGrid w:val="0"/>
        </w:rPr>
        <w:t>} }</w:t>
      </w:r>
    </w:p>
    <w:p w14:paraId="7E8DC894" w14:textId="77777777" w:rsidR="00307459" w:rsidRDefault="00307459" w:rsidP="00307459">
      <w:pPr>
        <w:pStyle w:val="PL"/>
        <w:rPr>
          <w:noProof w:val="0"/>
          <w:snapToGrid w:val="0"/>
        </w:rPr>
      </w:pPr>
      <w:r>
        <w:rPr>
          <w:noProof w:val="0"/>
          <w:snapToGrid w:val="0"/>
        </w:rPr>
        <w:t>}</w:t>
      </w:r>
    </w:p>
    <w:p w14:paraId="2054DBF7" w14:textId="77777777" w:rsidR="00307459" w:rsidRDefault="00307459" w:rsidP="00307459">
      <w:pPr>
        <w:pStyle w:val="PL"/>
        <w:rPr>
          <w:noProof w:val="0"/>
          <w:snapToGrid w:val="0"/>
        </w:rPr>
      </w:pPr>
    </w:p>
    <w:p w14:paraId="7287527E" w14:textId="77777777" w:rsidR="00307459" w:rsidRDefault="00307459" w:rsidP="00307459">
      <w:pPr>
        <w:pStyle w:val="PL"/>
        <w:rPr>
          <w:snapToGrid w:val="0"/>
        </w:rPr>
      </w:pPr>
      <w:proofErr w:type="spellStart"/>
      <w:r>
        <w:rPr>
          <w:noProof w:val="0"/>
          <w:snapToGrid w:val="0"/>
        </w:rPr>
        <w:t>LastVisitedCell</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XNAP-PROTOCOL-IES ::= {</w:t>
      </w:r>
    </w:p>
    <w:p w14:paraId="4C749BB7" w14:textId="77777777" w:rsidR="00307459" w:rsidRDefault="00307459" w:rsidP="00307459">
      <w:pPr>
        <w:pStyle w:val="PL"/>
        <w:rPr>
          <w:snapToGrid w:val="0"/>
        </w:rPr>
      </w:pPr>
      <w:r>
        <w:rPr>
          <w:snapToGrid w:val="0"/>
        </w:rPr>
        <w:tab/>
        <w:t>...</w:t>
      </w:r>
    </w:p>
    <w:p w14:paraId="3086A3B5" w14:textId="77777777" w:rsidR="00307459" w:rsidRDefault="00307459" w:rsidP="00307459">
      <w:pPr>
        <w:pStyle w:val="PL"/>
        <w:rPr>
          <w:snapToGrid w:val="0"/>
        </w:rPr>
      </w:pPr>
      <w:r>
        <w:rPr>
          <w:snapToGrid w:val="0"/>
        </w:rPr>
        <w:t>}</w:t>
      </w:r>
    </w:p>
    <w:p w14:paraId="384323A2" w14:textId="77777777" w:rsidR="00307459" w:rsidRDefault="00307459" w:rsidP="00307459">
      <w:pPr>
        <w:pStyle w:val="PL"/>
      </w:pPr>
    </w:p>
    <w:p w14:paraId="02BABF45" w14:textId="77777777" w:rsidR="00307459" w:rsidRDefault="00307459" w:rsidP="00307459">
      <w:pPr>
        <w:pStyle w:val="PL"/>
      </w:pPr>
      <w:r>
        <w:t>LastVisitedEUTRANCell</w:t>
      </w:r>
      <w:r>
        <w:rPr>
          <w:snapToGrid w:val="0"/>
        </w:rPr>
        <w:t>Information ::= OCTET STRING</w:t>
      </w:r>
    </w:p>
    <w:p w14:paraId="51485D22" w14:textId="77777777" w:rsidR="00307459" w:rsidRDefault="00307459" w:rsidP="00307459">
      <w:pPr>
        <w:pStyle w:val="PL"/>
      </w:pPr>
    </w:p>
    <w:p w14:paraId="6029BB7E" w14:textId="77777777" w:rsidR="00307459" w:rsidRDefault="00307459" w:rsidP="00307459">
      <w:pPr>
        <w:pStyle w:val="PL"/>
        <w:rPr>
          <w:noProof w:val="0"/>
          <w:snapToGrid w:val="0"/>
        </w:rPr>
      </w:pPr>
      <w:proofErr w:type="spellStart"/>
      <w:r>
        <w:rPr>
          <w:noProof w:val="0"/>
          <w:snapToGrid w:val="0"/>
        </w:rPr>
        <w:t>LastVisitedGERANCellInformation</w:t>
      </w:r>
      <w:proofErr w:type="spellEnd"/>
      <w:r>
        <w:rPr>
          <w:noProof w:val="0"/>
          <w:snapToGrid w:val="0"/>
        </w:rPr>
        <w:tab/>
        <w:t>::= OCTET STRING</w:t>
      </w:r>
    </w:p>
    <w:p w14:paraId="3C0AAEF5" w14:textId="77777777" w:rsidR="00307459" w:rsidRDefault="00307459" w:rsidP="00307459">
      <w:pPr>
        <w:pStyle w:val="PL"/>
        <w:rPr>
          <w:noProof w:val="0"/>
        </w:rPr>
      </w:pPr>
    </w:p>
    <w:p w14:paraId="00E6D336" w14:textId="77777777" w:rsidR="00307459" w:rsidRDefault="00307459" w:rsidP="00307459">
      <w:pPr>
        <w:pStyle w:val="PL"/>
        <w:rPr>
          <w:snapToGrid w:val="0"/>
        </w:rPr>
      </w:pPr>
      <w:proofErr w:type="spellStart"/>
      <w:r>
        <w:rPr>
          <w:noProof w:val="0"/>
        </w:rPr>
        <w:t>LastVisitedNGRANCell</w:t>
      </w:r>
      <w:r>
        <w:rPr>
          <w:noProof w:val="0"/>
          <w:snapToGrid w:val="0"/>
        </w:rPr>
        <w:t>Information</w:t>
      </w:r>
      <w:proofErr w:type="spellEnd"/>
      <w:r>
        <w:rPr>
          <w:noProof w:val="0"/>
          <w:snapToGrid w:val="0"/>
        </w:rPr>
        <w:tab/>
        <w:t>::= OCTET STRING</w:t>
      </w:r>
    </w:p>
    <w:p w14:paraId="324168CE" w14:textId="77777777" w:rsidR="00307459" w:rsidRDefault="00307459" w:rsidP="00307459">
      <w:pPr>
        <w:pStyle w:val="PL"/>
      </w:pPr>
    </w:p>
    <w:p w14:paraId="125E646E" w14:textId="77777777" w:rsidR="00307459" w:rsidRDefault="00307459" w:rsidP="00307459">
      <w:pPr>
        <w:pStyle w:val="PL"/>
        <w:rPr>
          <w:snapToGrid w:val="0"/>
        </w:rPr>
      </w:pPr>
      <w:r>
        <w:t>LastVisitedUTRANCell</w:t>
      </w:r>
      <w:r>
        <w:rPr>
          <w:snapToGrid w:val="0"/>
        </w:rPr>
        <w:t>Information</w:t>
      </w:r>
      <w:r>
        <w:rPr>
          <w:snapToGrid w:val="0"/>
        </w:rPr>
        <w:tab/>
        <w:t>::= OCTET STRING</w:t>
      </w:r>
    </w:p>
    <w:p w14:paraId="4A3F9AC7" w14:textId="77777777" w:rsidR="00307459" w:rsidRDefault="00307459" w:rsidP="00307459">
      <w:pPr>
        <w:pStyle w:val="PL"/>
        <w:rPr>
          <w:snapToGrid w:val="0"/>
        </w:rPr>
      </w:pPr>
    </w:p>
    <w:p w14:paraId="05219914" w14:textId="77777777" w:rsidR="00307459" w:rsidRDefault="00307459" w:rsidP="00307459">
      <w:pPr>
        <w:pStyle w:val="PL"/>
      </w:pPr>
      <w:r>
        <w:t>LastVisitedPSCellInformation</w:t>
      </w:r>
      <w:r>
        <w:tab/>
        <w:t>::= OCTET STRING</w:t>
      </w:r>
    </w:p>
    <w:p w14:paraId="74FA48B6" w14:textId="77777777" w:rsidR="00307459" w:rsidRDefault="00307459" w:rsidP="00307459">
      <w:pPr>
        <w:pStyle w:val="PL"/>
      </w:pPr>
    </w:p>
    <w:p w14:paraId="40C47404" w14:textId="77777777" w:rsidR="00307459" w:rsidRDefault="00307459" w:rsidP="00307459">
      <w:pPr>
        <w:pStyle w:val="PL"/>
        <w:rPr>
          <w:noProof w:val="0"/>
          <w:snapToGrid w:val="0"/>
          <w:lang w:eastAsia="zh-CN"/>
        </w:rPr>
      </w:pPr>
      <w:r>
        <w:t>LastVisitedPSCellList</w:t>
      </w:r>
      <w:r>
        <w:tab/>
        <w:t xml:space="preserve">::= </w:t>
      </w:r>
      <w:r>
        <w:rPr>
          <w:noProof w:val="0"/>
          <w:snapToGrid w:val="0"/>
          <w:lang w:eastAsia="zh-CN"/>
        </w:rPr>
        <w:t xml:space="preserve">SEQUENCE </w:t>
      </w:r>
      <w:r>
        <w:rPr>
          <w:noProof w:val="0"/>
          <w:snapToGrid w:val="0"/>
        </w:rPr>
        <w:t>(</w:t>
      </w:r>
      <w:r>
        <w:t>SIZE(1..maxnoofPSCellsPerSN)) OF LastVisitedPSCellList</w:t>
      </w:r>
      <w:r>
        <w:rPr>
          <w:noProof w:val="0"/>
          <w:snapToGrid w:val="0"/>
          <w:lang w:eastAsia="zh-CN"/>
        </w:rPr>
        <w:t>-Item</w:t>
      </w:r>
    </w:p>
    <w:p w14:paraId="4BA387B5" w14:textId="77777777" w:rsidR="00307459" w:rsidRDefault="00307459" w:rsidP="00307459">
      <w:pPr>
        <w:pStyle w:val="PL"/>
        <w:rPr>
          <w:lang w:eastAsia="ko-KR"/>
        </w:rPr>
      </w:pPr>
    </w:p>
    <w:p w14:paraId="5B9A04D1" w14:textId="77777777" w:rsidR="00307459" w:rsidRDefault="00307459" w:rsidP="00307459">
      <w:pPr>
        <w:pStyle w:val="PL"/>
      </w:pPr>
      <w:r>
        <w:t>LastVisitedPSCellList</w:t>
      </w:r>
      <w:r>
        <w:rPr>
          <w:noProof w:val="0"/>
          <w:snapToGrid w:val="0"/>
          <w:lang w:eastAsia="zh-CN"/>
        </w:rPr>
        <w:t>-Item</w:t>
      </w:r>
      <w:r>
        <w:rPr>
          <w:noProof w:val="0"/>
          <w:snapToGrid w:val="0"/>
          <w:lang w:eastAsia="zh-CN"/>
        </w:rPr>
        <w:tab/>
      </w:r>
      <w:r>
        <w:t>::= SEQUENCE {</w:t>
      </w:r>
    </w:p>
    <w:p w14:paraId="3EB7AC81" w14:textId="77777777" w:rsidR="00307459" w:rsidRDefault="00307459" w:rsidP="00307459">
      <w:pPr>
        <w:pStyle w:val="PL"/>
      </w:pPr>
      <w:r>
        <w:tab/>
        <w:t>lastVisitedPSCellInformation</w:t>
      </w:r>
      <w:r>
        <w:tab/>
      </w:r>
      <w:r>
        <w:tab/>
        <w:t>LastVisitedPSCellInformation,</w:t>
      </w:r>
    </w:p>
    <w:p w14:paraId="27619DE4" w14:textId="77777777" w:rsidR="00307459" w:rsidRDefault="00307459" w:rsidP="00307459">
      <w:pPr>
        <w:pStyle w:val="PL"/>
      </w:pPr>
      <w:r>
        <w:tab/>
        <w:t>iE-Extensions</w:t>
      </w:r>
      <w:r>
        <w:tab/>
      </w:r>
      <w:r>
        <w:tab/>
        <w:t>ProtocolExtensionContainer { { LastVisitedPSCellList</w:t>
      </w:r>
      <w:r>
        <w:rPr>
          <w:noProof w:val="0"/>
          <w:snapToGrid w:val="0"/>
          <w:lang w:eastAsia="zh-CN"/>
        </w:rPr>
        <w:t>-Item</w:t>
      </w:r>
      <w:r>
        <w:t>-</w:t>
      </w:r>
      <w:proofErr w:type="spellStart"/>
      <w:r>
        <w:t>ExtIEs</w:t>
      </w:r>
      <w:proofErr w:type="spellEnd"/>
      <w:r>
        <w:t>} } OPTIONAL,</w:t>
      </w:r>
    </w:p>
    <w:p w14:paraId="66F3032D" w14:textId="77777777" w:rsidR="00307459" w:rsidRDefault="00307459" w:rsidP="00307459">
      <w:pPr>
        <w:pStyle w:val="PL"/>
      </w:pPr>
      <w:r>
        <w:tab/>
        <w:t>...</w:t>
      </w:r>
    </w:p>
    <w:p w14:paraId="13CDBCE7" w14:textId="77777777" w:rsidR="00307459" w:rsidRDefault="00307459" w:rsidP="00307459">
      <w:pPr>
        <w:pStyle w:val="PL"/>
      </w:pPr>
      <w:r>
        <w:t>}</w:t>
      </w:r>
    </w:p>
    <w:p w14:paraId="56D49E71" w14:textId="77777777" w:rsidR="00307459" w:rsidRDefault="00307459" w:rsidP="00307459">
      <w:pPr>
        <w:pStyle w:val="PL"/>
      </w:pPr>
    </w:p>
    <w:p w14:paraId="35CF3B8E" w14:textId="77777777" w:rsidR="00307459" w:rsidRDefault="00307459" w:rsidP="00307459">
      <w:pPr>
        <w:pStyle w:val="PL"/>
        <w:rPr>
          <w:noProof w:val="0"/>
          <w:snapToGrid w:val="0"/>
          <w:lang w:eastAsia="zh-CN"/>
        </w:rPr>
      </w:pPr>
      <w:r>
        <w:t>LastVisitedPSCellList</w:t>
      </w:r>
      <w:r>
        <w:rPr>
          <w:noProof w:val="0"/>
          <w:snapToGrid w:val="0"/>
          <w:lang w:eastAsia="zh-CN"/>
        </w:rPr>
        <w:t>-Item</w:t>
      </w:r>
      <w:r>
        <w:t>-</w:t>
      </w:r>
      <w:proofErr w:type="spellStart"/>
      <w:r>
        <w:t>ExtIEs</w:t>
      </w:r>
      <w:proofErr w:type="spellEnd"/>
      <w:r>
        <w:rPr>
          <w:noProof w:val="0"/>
          <w:snapToGrid w:val="0"/>
          <w:lang w:eastAsia="zh-CN"/>
        </w:rPr>
        <w:t xml:space="preserve"> XNAP-PROTOCOL-EXTENSION ::= {</w:t>
      </w:r>
    </w:p>
    <w:p w14:paraId="6A2C7CA4" w14:textId="77777777" w:rsidR="00307459" w:rsidRDefault="00307459" w:rsidP="00307459">
      <w:pPr>
        <w:pStyle w:val="PL"/>
        <w:rPr>
          <w:noProof w:val="0"/>
          <w:snapToGrid w:val="0"/>
          <w:lang w:eastAsia="zh-CN"/>
        </w:rPr>
      </w:pPr>
      <w:r>
        <w:rPr>
          <w:noProof w:val="0"/>
          <w:snapToGrid w:val="0"/>
          <w:lang w:eastAsia="zh-CN"/>
        </w:rPr>
        <w:tab/>
        <w:t>...</w:t>
      </w:r>
    </w:p>
    <w:p w14:paraId="47B69969" w14:textId="77777777" w:rsidR="00307459" w:rsidRDefault="00307459" w:rsidP="00307459">
      <w:pPr>
        <w:pStyle w:val="PL"/>
        <w:rPr>
          <w:noProof w:val="0"/>
          <w:snapToGrid w:val="0"/>
          <w:lang w:eastAsia="zh-CN"/>
        </w:rPr>
      </w:pPr>
      <w:r>
        <w:rPr>
          <w:noProof w:val="0"/>
          <w:snapToGrid w:val="0"/>
          <w:lang w:eastAsia="zh-CN"/>
        </w:rPr>
        <w:t>}</w:t>
      </w:r>
    </w:p>
    <w:p w14:paraId="43283852" w14:textId="77777777" w:rsidR="00307459" w:rsidRDefault="00307459" w:rsidP="00307459">
      <w:pPr>
        <w:pStyle w:val="PL"/>
        <w:rPr>
          <w:lang w:eastAsia="ko-KR"/>
        </w:rPr>
      </w:pPr>
    </w:p>
    <w:p w14:paraId="79058032" w14:textId="77777777" w:rsidR="00307459" w:rsidRDefault="00307459" w:rsidP="00307459">
      <w:pPr>
        <w:pStyle w:val="PL"/>
      </w:pPr>
    </w:p>
    <w:p w14:paraId="6313F945" w14:textId="77777777" w:rsidR="00307459" w:rsidRDefault="00307459" w:rsidP="00307459">
      <w:pPr>
        <w:pStyle w:val="PL"/>
      </w:pPr>
      <w:r>
        <w:t>SCGUEHistoryInformation</w:t>
      </w:r>
      <w:r>
        <w:tab/>
        <w:t>::= SEQUENCE {</w:t>
      </w:r>
    </w:p>
    <w:p w14:paraId="104EB6B1" w14:textId="77777777" w:rsidR="00307459" w:rsidRDefault="00307459" w:rsidP="00307459">
      <w:pPr>
        <w:pStyle w:val="PL"/>
      </w:pPr>
      <w:r>
        <w:tab/>
        <w:t>lastVisitedPSCellList</w:t>
      </w:r>
      <w:r>
        <w:tab/>
      </w:r>
      <w:r>
        <w:tab/>
      </w:r>
      <w:r>
        <w:tab/>
        <w:t>LastVisitedPSCellList</w:t>
      </w:r>
      <w:r>
        <w:tab/>
      </w:r>
      <w:r>
        <w:tab/>
        <w:t>OPTIONAL,</w:t>
      </w:r>
    </w:p>
    <w:p w14:paraId="36C369FC" w14:textId="77777777" w:rsidR="00307459" w:rsidRDefault="00307459" w:rsidP="00307459">
      <w:pPr>
        <w:pStyle w:val="PL"/>
        <w:rPr>
          <w:lang w:val="fr-FR"/>
        </w:rPr>
      </w:pPr>
      <w:r>
        <w:tab/>
      </w:r>
      <w:r>
        <w:rPr>
          <w:lang w:val="fr-FR"/>
        </w:rPr>
        <w:t>iE-Extensions</w:t>
      </w:r>
      <w:r>
        <w:rPr>
          <w:lang w:val="fr-FR"/>
        </w:rPr>
        <w:tab/>
      </w:r>
      <w:r>
        <w:rPr>
          <w:lang w:val="fr-FR"/>
        </w:rPr>
        <w:tab/>
        <w:t>ProtocolExtensionContainer { { SCGUEHistoryInformation-ExtIEs} } OPTIONAL,</w:t>
      </w:r>
    </w:p>
    <w:p w14:paraId="01C5BF8B" w14:textId="77777777" w:rsidR="00307459" w:rsidRDefault="00307459" w:rsidP="00307459">
      <w:pPr>
        <w:pStyle w:val="PL"/>
      </w:pPr>
      <w:r>
        <w:rPr>
          <w:lang w:val="fr-FR"/>
        </w:rPr>
        <w:tab/>
      </w:r>
      <w:r>
        <w:t>...</w:t>
      </w:r>
    </w:p>
    <w:p w14:paraId="1A51E68E" w14:textId="77777777" w:rsidR="00307459" w:rsidRDefault="00307459" w:rsidP="00307459">
      <w:pPr>
        <w:pStyle w:val="PL"/>
        <w:rPr>
          <w:rFonts w:eastAsia="Malgun Gothic"/>
          <w:lang w:val="en-US"/>
        </w:rPr>
      </w:pPr>
      <w:r>
        <w:t>}</w:t>
      </w:r>
    </w:p>
    <w:p w14:paraId="53068BC3" w14:textId="77777777" w:rsidR="00307459" w:rsidRDefault="00307459" w:rsidP="00307459">
      <w:pPr>
        <w:pStyle w:val="PL"/>
        <w:rPr>
          <w:rFonts w:eastAsia="SimSun"/>
          <w:snapToGrid w:val="0"/>
        </w:rPr>
      </w:pPr>
    </w:p>
    <w:p w14:paraId="3D2C8ED5" w14:textId="77777777" w:rsidR="00307459" w:rsidRDefault="00307459" w:rsidP="00307459">
      <w:pPr>
        <w:pStyle w:val="PL"/>
        <w:rPr>
          <w:noProof w:val="0"/>
          <w:snapToGrid w:val="0"/>
          <w:lang w:eastAsia="zh-CN"/>
        </w:rPr>
      </w:pPr>
      <w:r>
        <w:t>SCGUEHistoryInformation-ExtIEs</w:t>
      </w:r>
      <w:r>
        <w:rPr>
          <w:noProof w:val="0"/>
          <w:snapToGrid w:val="0"/>
          <w:lang w:eastAsia="zh-CN"/>
        </w:rPr>
        <w:t xml:space="preserve"> XNAP-PROTOCOL-EXTENSION ::= {</w:t>
      </w:r>
    </w:p>
    <w:p w14:paraId="717056CB" w14:textId="77777777" w:rsidR="00307459" w:rsidRDefault="00307459" w:rsidP="00307459">
      <w:pPr>
        <w:pStyle w:val="PL"/>
        <w:rPr>
          <w:noProof w:val="0"/>
          <w:snapToGrid w:val="0"/>
          <w:lang w:eastAsia="zh-CN"/>
        </w:rPr>
      </w:pPr>
      <w:r>
        <w:rPr>
          <w:noProof w:val="0"/>
          <w:snapToGrid w:val="0"/>
          <w:lang w:eastAsia="zh-CN"/>
        </w:rPr>
        <w:tab/>
        <w:t>...</w:t>
      </w:r>
    </w:p>
    <w:p w14:paraId="7DBEACA4" w14:textId="77777777" w:rsidR="00307459" w:rsidRDefault="00307459" w:rsidP="00307459">
      <w:pPr>
        <w:pStyle w:val="PL"/>
        <w:rPr>
          <w:noProof w:val="0"/>
          <w:snapToGrid w:val="0"/>
          <w:lang w:eastAsia="zh-CN"/>
        </w:rPr>
      </w:pPr>
      <w:r>
        <w:rPr>
          <w:noProof w:val="0"/>
          <w:snapToGrid w:val="0"/>
          <w:lang w:eastAsia="zh-CN"/>
        </w:rPr>
        <w:t>}</w:t>
      </w:r>
    </w:p>
    <w:p w14:paraId="16F21C5F" w14:textId="77777777" w:rsidR="00307459" w:rsidRDefault="00307459" w:rsidP="00307459">
      <w:pPr>
        <w:pStyle w:val="PL"/>
        <w:rPr>
          <w:noProof w:val="0"/>
          <w:snapToGrid w:val="0"/>
          <w:lang w:eastAsia="zh-CN"/>
        </w:rPr>
      </w:pPr>
    </w:p>
    <w:p w14:paraId="613727AD" w14:textId="77777777" w:rsidR="00307459" w:rsidRDefault="00307459" w:rsidP="00307459">
      <w:pPr>
        <w:pStyle w:val="PL"/>
        <w:rPr>
          <w:snapToGrid w:val="0"/>
          <w:lang w:eastAsia="ko-KR"/>
        </w:rPr>
      </w:pPr>
    </w:p>
    <w:p w14:paraId="1BF9F669" w14:textId="77777777" w:rsidR="00307459" w:rsidRDefault="00307459" w:rsidP="00307459">
      <w:pPr>
        <w:pStyle w:val="PL"/>
        <w:rPr>
          <w:snapToGrid w:val="0"/>
        </w:rPr>
      </w:pPr>
      <w:r>
        <w:rPr>
          <w:snapToGrid w:val="0"/>
        </w:rPr>
        <w:t>LCID ::= INTEGER (1..32, ...)</w:t>
      </w:r>
    </w:p>
    <w:p w14:paraId="5F6ED676" w14:textId="77777777" w:rsidR="00307459" w:rsidRDefault="00307459" w:rsidP="00307459">
      <w:pPr>
        <w:pStyle w:val="PL"/>
        <w:rPr>
          <w:snapToGrid w:val="0"/>
        </w:rPr>
      </w:pPr>
    </w:p>
    <w:p w14:paraId="3A264F2C" w14:textId="77777777" w:rsidR="00307459" w:rsidRDefault="00307459" w:rsidP="00307459">
      <w:pPr>
        <w:pStyle w:val="PL"/>
        <w:rPr>
          <w:noProof w:val="0"/>
          <w:snapToGrid w:val="0"/>
        </w:rPr>
      </w:pPr>
      <w:r>
        <w:rPr>
          <w:noProof w:val="0"/>
          <w:snapToGrid w:val="0"/>
        </w:rPr>
        <w:t>Links-to-log ::= ENUMERATED {uplink, downlink, both-uplink-and-downlink, ...}</w:t>
      </w:r>
    </w:p>
    <w:p w14:paraId="6AB830CF" w14:textId="77777777" w:rsidR="00307459" w:rsidRDefault="00307459" w:rsidP="00307459">
      <w:pPr>
        <w:pStyle w:val="PL"/>
        <w:rPr>
          <w:snapToGrid w:val="0"/>
        </w:rPr>
      </w:pPr>
    </w:p>
    <w:p w14:paraId="37356FA2" w14:textId="77777777" w:rsidR="00307459" w:rsidRDefault="00307459" w:rsidP="00307459">
      <w:pPr>
        <w:pStyle w:val="PL"/>
        <w:rPr>
          <w:noProof w:val="0"/>
          <w:snapToGrid w:val="0"/>
          <w:lang w:eastAsia="zh-CN"/>
        </w:rPr>
      </w:pPr>
    </w:p>
    <w:p w14:paraId="18086C0D" w14:textId="77777777" w:rsidR="00307459" w:rsidRDefault="00307459" w:rsidP="00307459">
      <w:pPr>
        <w:pStyle w:val="PL"/>
        <w:rPr>
          <w:noProof w:val="0"/>
          <w:snapToGrid w:val="0"/>
          <w:lang w:eastAsia="zh-CN"/>
        </w:rPr>
      </w:pPr>
      <w:r>
        <w:rPr>
          <w:snapToGrid w:val="0"/>
        </w:rPr>
        <w:t>ListOfCells</w:t>
      </w:r>
      <w:r>
        <w:rPr>
          <w:noProof w:val="0"/>
          <w:snapToGrid w:val="0"/>
          <w:lang w:eastAsia="zh-CN"/>
        </w:rPr>
        <w:t xml:space="preserve"> ::= SEQUENCE (SIZE(1..maxnoofCellsinAoI)) OF </w:t>
      </w:r>
      <w:proofErr w:type="spellStart"/>
      <w:r>
        <w:rPr>
          <w:noProof w:val="0"/>
          <w:snapToGrid w:val="0"/>
          <w:lang w:eastAsia="zh-CN"/>
        </w:rPr>
        <w:t>CellsinAoI</w:t>
      </w:r>
      <w:proofErr w:type="spellEnd"/>
      <w:r>
        <w:rPr>
          <w:noProof w:val="0"/>
          <w:snapToGrid w:val="0"/>
          <w:lang w:eastAsia="zh-CN"/>
        </w:rPr>
        <w:t>-Item</w:t>
      </w:r>
    </w:p>
    <w:p w14:paraId="1625EC2B" w14:textId="77777777" w:rsidR="00307459" w:rsidRDefault="00307459" w:rsidP="00307459">
      <w:pPr>
        <w:pStyle w:val="PL"/>
        <w:rPr>
          <w:noProof w:val="0"/>
          <w:snapToGrid w:val="0"/>
          <w:lang w:eastAsia="zh-CN"/>
        </w:rPr>
      </w:pPr>
    </w:p>
    <w:p w14:paraId="47E1DF00" w14:textId="77777777" w:rsidR="00307459" w:rsidRDefault="00307459" w:rsidP="00307459">
      <w:pPr>
        <w:pStyle w:val="PL"/>
        <w:rPr>
          <w:noProof w:val="0"/>
          <w:snapToGrid w:val="0"/>
          <w:lang w:eastAsia="zh-CN"/>
        </w:rPr>
      </w:pPr>
      <w:proofErr w:type="spellStart"/>
      <w:r>
        <w:rPr>
          <w:noProof w:val="0"/>
          <w:snapToGrid w:val="0"/>
          <w:lang w:eastAsia="zh-CN"/>
        </w:rPr>
        <w:t>CellsinAoI</w:t>
      </w:r>
      <w:proofErr w:type="spellEnd"/>
      <w:r>
        <w:rPr>
          <w:noProof w:val="0"/>
          <w:snapToGrid w:val="0"/>
          <w:lang w:eastAsia="zh-CN"/>
        </w:rPr>
        <w:t>-Item ::= SEQUENCE {</w:t>
      </w:r>
    </w:p>
    <w:p w14:paraId="3F34D160" w14:textId="77777777" w:rsidR="00307459" w:rsidRDefault="00307459" w:rsidP="00307459">
      <w:pPr>
        <w:pStyle w:val="PL"/>
        <w:rPr>
          <w:noProof w:val="0"/>
          <w:snapToGrid w:val="0"/>
          <w:lang w:eastAsia="zh-CN"/>
        </w:rPr>
      </w:pPr>
      <w:r>
        <w:rPr>
          <w:noProof w:val="0"/>
          <w:snapToGrid w:val="0"/>
          <w:lang w:eastAsia="zh-CN"/>
        </w:rPr>
        <w:lastRenderedPageBreak/>
        <w:tab/>
      </w:r>
      <w:proofErr w:type="spellStart"/>
      <w:r>
        <w:rPr>
          <w:noProof w:val="0"/>
          <w:snapToGrid w:val="0"/>
          <w:lang w:eastAsia="zh-CN"/>
        </w:rPr>
        <w:t>pLMN</w:t>
      </w:r>
      <w:proofErr w:type="spellEnd"/>
      <w:r>
        <w:rPr>
          <w:noProof w:val="0"/>
          <w:snapToGrid w:val="0"/>
          <w:lang w:eastAsia="zh-CN"/>
        </w:rPr>
        <w:t>-Identity</w:t>
      </w:r>
      <w:r>
        <w:rPr>
          <w:noProof w:val="0"/>
          <w:snapToGrid w:val="0"/>
          <w:lang w:eastAsia="zh-CN"/>
        </w:rPr>
        <w:tab/>
      </w:r>
      <w:r>
        <w:rPr>
          <w:noProof w:val="0"/>
          <w:snapToGrid w:val="0"/>
          <w:lang w:eastAsia="zh-CN"/>
        </w:rPr>
        <w:tab/>
      </w:r>
      <w:r>
        <w:rPr>
          <w:noProof w:val="0"/>
          <w:snapToGrid w:val="0"/>
          <w:lang w:eastAsia="zh-CN"/>
        </w:rPr>
        <w:tab/>
        <w:t>PLMN-Identity,</w:t>
      </w:r>
    </w:p>
    <w:p w14:paraId="68512990" w14:textId="77777777" w:rsidR="00307459" w:rsidRDefault="00307459" w:rsidP="00307459">
      <w:pPr>
        <w:pStyle w:val="PL"/>
        <w:rPr>
          <w:noProof w:val="0"/>
          <w:snapToGrid w:val="0"/>
          <w:lang w:eastAsia="zh-CN"/>
        </w:rPr>
      </w:pPr>
      <w:r>
        <w:rPr>
          <w:noProof w:val="0"/>
          <w:snapToGrid w:val="0"/>
          <w:lang w:eastAsia="zh-CN"/>
        </w:rPr>
        <w:tab/>
        <w:t>ng-ran-cell-id</w:t>
      </w:r>
      <w:r>
        <w:rPr>
          <w:noProof w:val="0"/>
          <w:snapToGrid w:val="0"/>
          <w:lang w:eastAsia="zh-CN"/>
        </w:rPr>
        <w:tab/>
      </w:r>
      <w:r>
        <w:rPr>
          <w:noProof w:val="0"/>
          <w:snapToGrid w:val="0"/>
          <w:lang w:eastAsia="zh-CN"/>
        </w:rPr>
        <w:tab/>
      </w:r>
      <w:r>
        <w:rPr>
          <w:noProof w:val="0"/>
          <w:snapToGrid w:val="0"/>
          <w:lang w:eastAsia="zh-CN"/>
        </w:rPr>
        <w:tab/>
      </w:r>
      <w:r>
        <w:rPr>
          <w:rStyle w:val="PLChar"/>
        </w:rPr>
        <w:t>NG-RAN-Cell-Identity</w:t>
      </w:r>
      <w:r>
        <w:rPr>
          <w:noProof w:val="0"/>
          <w:snapToGrid w:val="0"/>
          <w:lang w:eastAsia="zh-CN"/>
        </w:rPr>
        <w:t>,</w:t>
      </w:r>
    </w:p>
    <w:p w14:paraId="0CB4636A"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CellsinAoI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 OPTIONAL,</w:t>
      </w:r>
    </w:p>
    <w:p w14:paraId="7F5694C6" w14:textId="77777777" w:rsidR="00307459" w:rsidRDefault="00307459" w:rsidP="00307459">
      <w:pPr>
        <w:pStyle w:val="PL"/>
        <w:rPr>
          <w:noProof w:val="0"/>
          <w:snapToGrid w:val="0"/>
          <w:lang w:val="fr-FR" w:eastAsia="zh-CN"/>
        </w:rPr>
      </w:pPr>
      <w:r>
        <w:rPr>
          <w:noProof w:val="0"/>
          <w:snapToGrid w:val="0"/>
          <w:lang w:val="fr-FR" w:eastAsia="zh-CN"/>
        </w:rPr>
        <w:tab/>
        <w:t>...</w:t>
      </w:r>
    </w:p>
    <w:p w14:paraId="379663C5" w14:textId="77777777" w:rsidR="00307459" w:rsidRDefault="00307459" w:rsidP="00307459">
      <w:pPr>
        <w:pStyle w:val="PL"/>
        <w:rPr>
          <w:noProof w:val="0"/>
          <w:snapToGrid w:val="0"/>
          <w:lang w:val="fr-FR" w:eastAsia="zh-CN"/>
        </w:rPr>
      </w:pPr>
      <w:r>
        <w:rPr>
          <w:noProof w:val="0"/>
          <w:snapToGrid w:val="0"/>
          <w:lang w:val="fr-FR" w:eastAsia="zh-CN"/>
        </w:rPr>
        <w:t>}</w:t>
      </w:r>
    </w:p>
    <w:p w14:paraId="1F7E4F84" w14:textId="77777777" w:rsidR="00307459" w:rsidRDefault="00307459" w:rsidP="00307459">
      <w:pPr>
        <w:pStyle w:val="PL"/>
        <w:rPr>
          <w:noProof w:val="0"/>
          <w:snapToGrid w:val="0"/>
          <w:lang w:val="fr-FR" w:eastAsia="zh-CN"/>
        </w:rPr>
      </w:pPr>
    </w:p>
    <w:p w14:paraId="4BBD315A" w14:textId="77777777" w:rsidR="00307459" w:rsidRDefault="00307459" w:rsidP="00307459">
      <w:pPr>
        <w:pStyle w:val="PL"/>
        <w:rPr>
          <w:noProof w:val="0"/>
          <w:snapToGrid w:val="0"/>
          <w:lang w:val="fr-FR" w:eastAsia="zh-CN"/>
        </w:rPr>
      </w:pPr>
      <w:proofErr w:type="spellStart"/>
      <w:r>
        <w:rPr>
          <w:noProof w:val="0"/>
          <w:snapToGrid w:val="0"/>
          <w:lang w:val="fr-FR" w:eastAsia="zh-CN"/>
        </w:rPr>
        <w:t>CellsinAoI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341B1E97" w14:textId="77777777" w:rsidR="00307459" w:rsidRDefault="00307459" w:rsidP="00307459">
      <w:pPr>
        <w:pStyle w:val="PL"/>
        <w:rPr>
          <w:noProof w:val="0"/>
          <w:snapToGrid w:val="0"/>
          <w:lang w:val="fr-FR" w:eastAsia="zh-CN"/>
        </w:rPr>
      </w:pPr>
      <w:r>
        <w:rPr>
          <w:noProof w:val="0"/>
          <w:snapToGrid w:val="0"/>
          <w:lang w:val="fr-FR" w:eastAsia="zh-CN"/>
        </w:rPr>
        <w:tab/>
        <w:t>...</w:t>
      </w:r>
    </w:p>
    <w:p w14:paraId="0F7158FB" w14:textId="77777777" w:rsidR="00307459" w:rsidRDefault="00307459" w:rsidP="00307459">
      <w:pPr>
        <w:pStyle w:val="PL"/>
        <w:rPr>
          <w:noProof w:val="0"/>
          <w:snapToGrid w:val="0"/>
          <w:lang w:val="fr-FR" w:eastAsia="zh-CN"/>
        </w:rPr>
      </w:pPr>
      <w:r>
        <w:rPr>
          <w:noProof w:val="0"/>
          <w:snapToGrid w:val="0"/>
          <w:lang w:val="fr-FR" w:eastAsia="zh-CN"/>
        </w:rPr>
        <w:t>}</w:t>
      </w:r>
    </w:p>
    <w:p w14:paraId="0A6F4BA9" w14:textId="77777777" w:rsidR="00307459" w:rsidRDefault="00307459" w:rsidP="00307459">
      <w:pPr>
        <w:pStyle w:val="PL"/>
        <w:rPr>
          <w:noProof w:val="0"/>
          <w:snapToGrid w:val="0"/>
          <w:lang w:val="fr-FR" w:eastAsia="zh-CN"/>
        </w:rPr>
      </w:pPr>
    </w:p>
    <w:p w14:paraId="6AB647E4" w14:textId="77777777" w:rsidR="00307459" w:rsidRDefault="00307459" w:rsidP="00307459">
      <w:pPr>
        <w:pStyle w:val="PL"/>
        <w:rPr>
          <w:noProof w:val="0"/>
          <w:snapToGrid w:val="0"/>
          <w:lang w:val="fr-FR" w:eastAsia="zh-CN"/>
        </w:rPr>
      </w:pPr>
    </w:p>
    <w:p w14:paraId="6DF0EA30" w14:textId="77777777" w:rsidR="00307459" w:rsidRDefault="00307459" w:rsidP="00307459">
      <w:pPr>
        <w:pStyle w:val="PL"/>
        <w:rPr>
          <w:noProof w:val="0"/>
          <w:snapToGrid w:val="0"/>
          <w:lang w:val="fr-FR" w:eastAsia="zh-CN"/>
        </w:rPr>
      </w:pPr>
      <w:proofErr w:type="spellStart"/>
      <w:r>
        <w:rPr>
          <w:noProof w:val="0"/>
          <w:snapToGrid w:val="0"/>
          <w:lang w:val="fr-FR" w:eastAsia="zh-CN"/>
        </w:rPr>
        <w:t>ListOfRANNodesinAoI</w:t>
      </w:r>
      <w:proofErr w:type="spellEnd"/>
      <w:r>
        <w:rPr>
          <w:noProof w:val="0"/>
          <w:snapToGrid w:val="0"/>
          <w:lang w:val="fr-FR" w:eastAsia="zh-CN"/>
        </w:rPr>
        <w:t xml:space="preserve"> ::= SEQUENCE (SIZE(1..</w:t>
      </w:r>
      <w:r>
        <w:rPr>
          <w:lang w:val="fr-FR"/>
        </w:rPr>
        <w:t xml:space="preserve"> maxnoofRANNodesinAoI</w:t>
      </w:r>
      <w:r>
        <w:rPr>
          <w:noProof w:val="0"/>
          <w:snapToGrid w:val="0"/>
          <w:lang w:val="fr-FR" w:eastAsia="zh-CN"/>
        </w:rPr>
        <w:t xml:space="preserve">)) OF </w:t>
      </w:r>
      <w:proofErr w:type="spellStart"/>
      <w:r>
        <w:rPr>
          <w:noProof w:val="0"/>
          <w:snapToGrid w:val="0"/>
          <w:lang w:val="fr-FR" w:eastAsia="zh-CN"/>
        </w:rPr>
        <w:t>GlobalNG</w:t>
      </w:r>
      <w:proofErr w:type="spellEnd"/>
      <w:r>
        <w:rPr>
          <w:noProof w:val="0"/>
          <w:snapToGrid w:val="0"/>
          <w:lang w:val="fr-FR" w:eastAsia="zh-CN"/>
        </w:rPr>
        <w:t>-</w:t>
      </w:r>
      <w:proofErr w:type="spellStart"/>
      <w:r>
        <w:rPr>
          <w:noProof w:val="0"/>
          <w:snapToGrid w:val="0"/>
          <w:lang w:val="fr-FR" w:eastAsia="zh-CN"/>
        </w:rPr>
        <w:t>RANNodesinAoI</w:t>
      </w:r>
      <w:proofErr w:type="spellEnd"/>
      <w:r>
        <w:rPr>
          <w:noProof w:val="0"/>
          <w:snapToGrid w:val="0"/>
          <w:lang w:val="fr-FR" w:eastAsia="zh-CN"/>
        </w:rPr>
        <w:t>-Item</w:t>
      </w:r>
    </w:p>
    <w:p w14:paraId="4E553703" w14:textId="77777777" w:rsidR="00307459" w:rsidRDefault="00307459" w:rsidP="00307459">
      <w:pPr>
        <w:pStyle w:val="PL"/>
        <w:rPr>
          <w:noProof w:val="0"/>
          <w:snapToGrid w:val="0"/>
          <w:lang w:val="fr-FR" w:eastAsia="zh-CN"/>
        </w:rPr>
      </w:pPr>
    </w:p>
    <w:p w14:paraId="362C466E" w14:textId="77777777" w:rsidR="00307459" w:rsidRDefault="00307459" w:rsidP="00307459">
      <w:pPr>
        <w:pStyle w:val="PL"/>
        <w:rPr>
          <w:noProof w:val="0"/>
          <w:snapToGrid w:val="0"/>
          <w:lang w:eastAsia="zh-CN"/>
        </w:rPr>
      </w:pPr>
      <w:proofErr w:type="spellStart"/>
      <w:r>
        <w:rPr>
          <w:noProof w:val="0"/>
          <w:snapToGrid w:val="0"/>
          <w:lang w:eastAsia="zh-CN"/>
        </w:rPr>
        <w:t>GlobalNG</w:t>
      </w:r>
      <w:proofErr w:type="spellEnd"/>
      <w:r>
        <w:rPr>
          <w:noProof w:val="0"/>
          <w:snapToGrid w:val="0"/>
          <w:lang w:eastAsia="zh-CN"/>
        </w:rPr>
        <w:t>-</w:t>
      </w:r>
      <w:proofErr w:type="spellStart"/>
      <w:r>
        <w:rPr>
          <w:noProof w:val="0"/>
          <w:snapToGrid w:val="0"/>
          <w:lang w:eastAsia="zh-CN"/>
        </w:rPr>
        <w:t>RANNodesinAoI</w:t>
      </w:r>
      <w:proofErr w:type="spellEnd"/>
      <w:r>
        <w:rPr>
          <w:noProof w:val="0"/>
          <w:snapToGrid w:val="0"/>
          <w:lang w:eastAsia="zh-CN"/>
        </w:rPr>
        <w:t>-Item ::= SEQUENCE {</w:t>
      </w:r>
    </w:p>
    <w:p w14:paraId="5B96C9B8" w14:textId="77777777" w:rsidR="00307459" w:rsidRDefault="00307459" w:rsidP="00307459">
      <w:pPr>
        <w:pStyle w:val="PL"/>
        <w:rPr>
          <w:noProof w:val="0"/>
          <w:snapToGrid w:val="0"/>
          <w:lang w:eastAsia="zh-CN"/>
        </w:rPr>
      </w:pPr>
      <w:r>
        <w:rPr>
          <w:noProof w:val="0"/>
          <w:snapToGrid w:val="0"/>
          <w:lang w:eastAsia="zh-CN"/>
        </w:rPr>
        <w:tab/>
        <w:t>global-NG-RAN-Node-ID</w:t>
      </w:r>
      <w:r>
        <w:rPr>
          <w:noProof w:val="0"/>
          <w:snapToGrid w:val="0"/>
          <w:lang w:eastAsia="zh-CN"/>
        </w:rPr>
        <w:tab/>
      </w:r>
      <w:r>
        <w:rPr>
          <w:noProof w:val="0"/>
          <w:snapToGrid w:val="0"/>
          <w:lang w:eastAsia="zh-CN"/>
        </w:rPr>
        <w:tab/>
      </w:r>
      <w:proofErr w:type="spellStart"/>
      <w:r>
        <w:rPr>
          <w:noProof w:val="0"/>
          <w:snapToGrid w:val="0"/>
          <w:lang w:eastAsia="zh-CN"/>
        </w:rPr>
        <w:t>GlobalNG</w:t>
      </w:r>
      <w:proofErr w:type="spellEnd"/>
      <w:r>
        <w:rPr>
          <w:noProof w:val="0"/>
          <w:snapToGrid w:val="0"/>
          <w:lang w:eastAsia="zh-CN"/>
        </w:rPr>
        <w:t>-</w:t>
      </w:r>
      <w:proofErr w:type="spellStart"/>
      <w:r>
        <w:rPr>
          <w:noProof w:val="0"/>
          <w:snapToGrid w:val="0"/>
          <w:lang w:eastAsia="zh-CN"/>
        </w:rPr>
        <w:t>RANNode</w:t>
      </w:r>
      <w:proofErr w:type="spellEnd"/>
      <w:r>
        <w:rPr>
          <w:noProof w:val="0"/>
          <w:snapToGrid w:val="0"/>
          <w:lang w:eastAsia="zh-CN"/>
        </w:rPr>
        <w:t>-ID,</w:t>
      </w:r>
    </w:p>
    <w:p w14:paraId="42C576EE"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GlobalNG</w:t>
      </w:r>
      <w:proofErr w:type="spellEnd"/>
      <w:r>
        <w:rPr>
          <w:noProof w:val="0"/>
          <w:snapToGrid w:val="0"/>
          <w:lang w:val="fr-FR" w:eastAsia="zh-CN"/>
        </w:rPr>
        <w:t>-</w:t>
      </w:r>
      <w:proofErr w:type="spellStart"/>
      <w:r>
        <w:rPr>
          <w:noProof w:val="0"/>
          <w:snapToGrid w:val="0"/>
          <w:lang w:val="fr-FR" w:eastAsia="zh-CN"/>
        </w:rPr>
        <w:t>RANNodesinAoI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 OPTIONAL,</w:t>
      </w:r>
    </w:p>
    <w:p w14:paraId="2C704F32" w14:textId="77777777" w:rsidR="00307459" w:rsidRDefault="00307459" w:rsidP="00307459">
      <w:pPr>
        <w:pStyle w:val="PL"/>
        <w:rPr>
          <w:noProof w:val="0"/>
          <w:snapToGrid w:val="0"/>
          <w:lang w:val="fr-FR" w:eastAsia="zh-CN"/>
        </w:rPr>
      </w:pPr>
      <w:r>
        <w:rPr>
          <w:noProof w:val="0"/>
          <w:snapToGrid w:val="0"/>
          <w:lang w:val="fr-FR" w:eastAsia="zh-CN"/>
        </w:rPr>
        <w:tab/>
        <w:t>...</w:t>
      </w:r>
    </w:p>
    <w:p w14:paraId="6B9AF69F" w14:textId="77777777" w:rsidR="00307459" w:rsidRDefault="00307459" w:rsidP="00307459">
      <w:pPr>
        <w:pStyle w:val="PL"/>
        <w:rPr>
          <w:noProof w:val="0"/>
          <w:snapToGrid w:val="0"/>
          <w:lang w:val="fr-FR" w:eastAsia="zh-CN"/>
        </w:rPr>
      </w:pPr>
      <w:r>
        <w:rPr>
          <w:noProof w:val="0"/>
          <w:snapToGrid w:val="0"/>
          <w:lang w:val="fr-FR" w:eastAsia="zh-CN"/>
        </w:rPr>
        <w:t>}</w:t>
      </w:r>
    </w:p>
    <w:p w14:paraId="32F41A37" w14:textId="77777777" w:rsidR="00307459" w:rsidRDefault="00307459" w:rsidP="00307459">
      <w:pPr>
        <w:pStyle w:val="PL"/>
        <w:rPr>
          <w:noProof w:val="0"/>
          <w:snapToGrid w:val="0"/>
          <w:lang w:val="fr-FR" w:eastAsia="zh-CN"/>
        </w:rPr>
      </w:pPr>
    </w:p>
    <w:p w14:paraId="599E6B8C" w14:textId="77777777" w:rsidR="00307459" w:rsidRDefault="00307459" w:rsidP="00307459">
      <w:pPr>
        <w:pStyle w:val="PL"/>
        <w:rPr>
          <w:noProof w:val="0"/>
          <w:snapToGrid w:val="0"/>
          <w:lang w:val="fr-FR" w:eastAsia="zh-CN"/>
        </w:rPr>
      </w:pPr>
      <w:proofErr w:type="spellStart"/>
      <w:r>
        <w:rPr>
          <w:noProof w:val="0"/>
          <w:snapToGrid w:val="0"/>
          <w:lang w:val="fr-FR" w:eastAsia="zh-CN"/>
        </w:rPr>
        <w:t>GlobalNG</w:t>
      </w:r>
      <w:proofErr w:type="spellEnd"/>
      <w:r>
        <w:rPr>
          <w:noProof w:val="0"/>
          <w:snapToGrid w:val="0"/>
          <w:lang w:val="fr-FR" w:eastAsia="zh-CN"/>
        </w:rPr>
        <w:t>-</w:t>
      </w:r>
      <w:proofErr w:type="spellStart"/>
      <w:r>
        <w:rPr>
          <w:noProof w:val="0"/>
          <w:snapToGrid w:val="0"/>
          <w:lang w:val="fr-FR" w:eastAsia="zh-CN"/>
        </w:rPr>
        <w:t>RANNodesinAoI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2D90C336" w14:textId="77777777" w:rsidR="00307459" w:rsidRDefault="00307459" w:rsidP="00307459">
      <w:pPr>
        <w:pStyle w:val="PL"/>
        <w:rPr>
          <w:noProof w:val="0"/>
          <w:snapToGrid w:val="0"/>
          <w:lang w:val="fr-FR" w:eastAsia="zh-CN"/>
        </w:rPr>
      </w:pPr>
      <w:r>
        <w:rPr>
          <w:noProof w:val="0"/>
          <w:snapToGrid w:val="0"/>
          <w:lang w:val="fr-FR" w:eastAsia="zh-CN"/>
        </w:rPr>
        <w:tab/>
        <w:t>...</w:t>
      </w:r>
    </w:p>
    <w:p w14:paraId="259DB0EE" w14:textId="77777777" w:rsidR="00307459" w:rsidRDefault="00307459" w:rsidP="00307459">
      <w:pPr>
        <w:pStyle w:val="PL"/>
        <w:rPr>
          <w:noProof w:val="0"/>
          <w:snapToGrid w:val="0"/>
          <w:lang w:val="fr-FR" w:eastAsia="zh-CN"/>
        </w:rPr>
      </w:pPr>
      <w:r>
        <w:rPr>
          <w:noProof w:val="0"/>
          <w:snapToGrid w:val="0"/>
          <w:lang w:val="fr-FR" w:eastAsia="zh-CN"/>
        </w:rPr>
        <w:t>}</w:t>
      </w:r>
    </w:p>
    <w:p w14:paraId="2D996AC9" w14:textId="77777777" w:rsidR="00307459" w:rsidRDefault="00307459" w:rsidP="00307459">
      <w:pPr>
        <w:pStyle w:val="PL"/>
        <w:rPr>
          <w:noProof w:val="0"/>
          <w:snapToGrid w:val="0"/>
          <w:lang w:val="fr-FR" w:eastAsia="zh-CN"/>
        </w:rPr>
      </w:pPr>
    </w:p>
    <w:p w14:paraId="71A27011" w14:textId="77777777" w:rsidR="00307459" w:rsidRDefault="00307459" w:rsidP="00307459">
      <w:pPr>
        <w:pStyle w:val="PL"/>
        <w:rPr>
          <w:noProof w:val="0"/>
          <w:snapToGrid w:val="0"/>
          <w:lang w:val="fr-FR" w:eastAsia="zh-CN"/>
        </w:rPr>
      </w:pPr>
    </w:p>
    <w:p w14:paraId="7FB22E37" w14:textId="77777777" w:rsidR="00307459" w:rsidRDefault="00307459" w:rsidP="00307459">
      <w:pPr>
        <w:pStyle w:val="PL"/>
        <w:rPr>
          <w:noProof w:val="0"/>
          <w:snapToGrid w:val="0"/>
          <w:lang w:val="fr-FR" w:eastAsia="zh-CN"/>
        </w:rPr>
      </w:pPr>
      <w:proofErr w:type="spellStart"/>
      <w:r>
        <w:rPr>
          <w:noProof w:val="0"/>
          <w:snapToGrid w:val="0"/>
          <w:lang w:val="fr-FR" w:eastAsia="zh-CN"/>
        </w:rPr>
        <w:t>ListOfTAIsinAoI</w:t>
      </w:r>
      <w:proofErr w:type="spellEnd"/>
      <w:r>
        <w:rPr>
          <w:noProof w:val="0"/>
          <w:snapToGrid w:val="0"/>
          <w:lang w:val="fr-FR" w:eastAsia="zh-CN"/>
        </w:rPr>
        <w:t xml:space="preserve"> ::= SEQUENCE (SIZE(1..maxnoofTAIsinAoI)) OF </w:t>
      </w:r>
      <w:proofErr w:type="spellStart"/>
      <w:r>
        <w:rPr>
          <w:noProof w:val="0"/>
          <w:snapToGrid w:val="0"/>
          <w:lang w:val="fr-FR" w:eastAsia="zh-CN"/>
        </w:rPr>
        <w:t>TAIsinAoI</w:t>
      </w:r>
      <w:proofErr w:type="spellEnd"/>
      <w:r>
        <w:rPr>
          <w:noProof w:val="0"/>
          <w:snapToGrid w:val="0"/>
          <w:lang w:val="fr-FR" w:eastAsia="zh-CN"/>
        </w:rPr>
        <w:t>-Item</w:t>
      </w:r>
    </w:p>
    <w:p w14:paraId="71A3DF80" w14:textId="77777777" w:rsidR="00307459" w:rsidRDefault="00307459" w:rsidP="00307459">
      <w:pPr>
        <w:pStyle w:val="PL"/>
        <w:rPr>
          <w:noProof w:val="0"/>
          <w:snapToGrid w:val="0"/>
          <w:lang w:val="fr-FR" w:eastAsia="zh-CN"/>
        </w:rPr>
      </w:pPr>
    </w:p>
    <w:p w14:paraId="36C22484" w14:textId="77777777" w:rsidR="00307459" w:rsidRDefault="00307459" w:rsidP="00307459">
      <w:pPr>
        <w:pStyle w:val="PL"/>
        <w:rPr>
          <w:noProof w:val="0"/>
          <w:snapToGrid w:val="0"/>
          <w:lang w:eastAsia="zh-CN"/>
        </w:rPr>
      </w:pPr>
      <w:proofErr w:type="spellStart"/>
      <w:r>
        <w:rPr>
          <w:noProof w:val="0"/>
          <w:snapToGrid w:val="0"/>
          <w:lang w:eastAsia="zh-CN"/>
        </w:rPr>
        <w:t>TAIsinAoI</w:t>
      </w:r>
      <w:proofErr w:type="spellEnd"/>
      <w:r>
        <w:rPr>
          <w:noProof w:val="0"/>
          <w:snapToGrid w:val="0"/>
          <w:lang w:eastAsia="zh-CN"/>
        </w:rPr>
        <w:t>-Item ::= SEQUENCE {</w:t>
      </w:r>
    </w:p>
    <w:p w14:paraId="50FFAEE6"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pLMN</w:t>
      </w:r>
      <w:proofErr w:type="spellEnd"/>
      <w:r>
        <w:rPr>
          <w:noProof w:val="0"/>
          <w:snapToGrid w:val="0"/>
          <w:lang w:eastAsia="zh-CN"/>
        </w:rPr>
        <w:t>-Identity</w:t>
      </w:r>
      <w:r>
        <w:rPr>
          <w:noProof w:val="0"/>
          <w:snapToGrid w:val="0"/>
          <w:lang w:eastAsia="zh-CN"/>
        </w:rPr>
        <w:tab/>
      </w:r>
      <w:r>
        <w:rPr>
          <w:noProof w:val="0"/>
          <w:snapToGrid w:val="0"/>
          <w:lang w:eastAsia="zh-CN"/>
        </w:rPr>
        <w:tab/>
        <w:t>PLMN-Identity,</w:t>
      </w:r>
    </w:p>
    <w:p w14:paraId="7BE58A50"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tAC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2FF81A52"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TAIsinAoI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 OPTIONAL,</w:t>
      </w:r>
    </w:p>
    <w:p w14:paraId="5C168DFC" w14:textId="77777777" w:rsidR="00307459" w:rsidRDefault="00307459" w:rsidP="00307459">
      <w:pPr>
        <w:pStyle w:val="PL"/>
        <w:rPr>
          <w:noProof w:val="0"/>
          <w:snapToGrid w:val="0"/>
          <w:lang w:val="fr-FR" w:eastAsia="zh-CN"/>
        </w:rPr>
      </w:pPr>
      <w:r>
        <w:rPr>
          <w:noProof w:val="0"/>
          <w:snapToGrid w:val="0"/>
          <w:lang w:val="fr-FR" w:eastAsia="zh-CN"/>
        </w:rPr>
        <w:tab/>
        <w:t>...</w:t>
      </w:r>
    </w:p>
    <w:p w14:paraId="6851E059" w14:textId="77777777" w:rsidR="00307459" w:rsidRDefault="00307459" w:rsidP="00307459">
      <w:pPr>
        <w:pStyle w:val="PL"/>
        <w:rPr>
          <w:noProof w:val="0"/>
          <w:snapToGrid w:val="0"/>
          <w:lang w:val="fr-FR" w:eastAsia="zh-CN"/>
        </w:rPr>
      </w:pPr>
      <w:r>
        <w:rPr>
          <w:noProof w:val="0"/>
          <w:snapToGrid w:val="0"/>
          <w:lang w:val="fr-FR" w:eastAsia="zh-CN"/>
        </w:rPr>
        <w:t>}</w:t>
      </w:r>
    </w:p>
    <w:p w14:paraId="2818B470" w14:textId="77777777" w:rsidR="00307459" w:rsidRDefault="00307459" w:rsidP="00307459">
      <w:pPr>
        <w:pStyle w:val="PL"/>
        <w:rPr>
          <w:noProof w:val="0"/>
          <w:snapToGrid w:val="0"/>
          <w:lang w:val="fr-FR" w:eastAsia="zh-CN"/>
        </w:rPr>
      </w:pPr>
    </w:p>
    <w:p w14:paraId="56CEFB10" w14:textId="77777777" w:rsidR="00307459" w:rsidRDefault="00307459" w:rsidP="00307459">
      <w:pPr>
        <w:pStyle w:val="PL"/>
        <w:rPr>
          <w:noProof w:val="0"/>
          <w:snapToGrid w:val="0"/>
          <w:lang w:val="fr-FR" w:eastAsia="zh-CN"/>
        </w:rPr>
      </w:pPr>
      <w:proofErr w:type="spellStart"/>
      <w:r>
        <w:rPr>
          <w:noProof w:val="0"/>
          <w:snapToGrid w:val="0"/>
          <w:lang w:val="fr-FR" w:eastAsia="zh-CN"/>
        </w:rPr>
        <w:t>TAIsinAoI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5D826E80"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FD60E99" w14:textId="77777777" w:rsidR="00307459" w:rsidRDefault="00307459" w:rsidP="00307459">
      <w:pPr>
        <w:pStyle w:val="PL"/>
        <w:rPr>
          <w:noProof w:val="0"/>
          <w:snapToGrid w:val="0"/>
          <w:lang w:eastAsia="zh-CN"/>
        </w:rPr>
      </w:pPr>
      <w:r>
        <w:rPr>
          <w:noProof w:val="0"/>
          <w:snapToGrid w:val="0"/>
          <w:lang w:eastAsia="zh-CN"/>
        </w:rPr>
        <w:t>}</w:t>
      </w:r>
    </w:p>
    <w:p w14:paraId="01FAE538" w14:textId="77777777" w:rsidR="00307459" w:rsidRDefault="00307459" w:rsidP="00307459">
      <w:pPr>
        <w:pStyle w:val="PL"/>
        <w:rPr>
          <w:noProof w:val="0"/>
          <w:snapToGrid w:val="0"/>
          <w:lang w:eastAsia="zh-CN"/>
        </w:rPr>
      </w:pPr>
    </w:p>
    <w:p w14:paraId="11383C89" w14:textId="77777777" w:rsidR="00307459" w:rsidRDefault="00307459" w:rsidP="00307459">
      <w:pPr>
        <w:pStyle w:val="PL"/>
        <w:rPr>
          <w:noProof w:val="0"/>
          <w:snapToGrid w:val="0"/>
          <w:lang w:eastAsia="zh-CN"/>
        </w:rPr>
      </w:pPr>
      <w:proofErr w:type="spellStart"/>
      <w:r>
        <w:rPr>
          <w:noProof w:val="0"/>
          <w:snapToGrid w:val="0"/>
          <w:lang w:eastAsia="zh-CN"/>
        </w:rPr>
        <w:t>LocationInformationSNReporting</w:t>
      </w:r>
      <w:proofErr w:type="spellEnd"/>
      <w:r>
        <w:rPr>
          <w:noProof w:val="0"/>
          <w:snapToGrid w:val="0"/>
          <w:lang w:eastAsia="zh-CN"/>
        </w:rPr>
        <w:t xml:space="preserve"> ::= ENUMERATED {</w:t>
      </w:r>
    </w:p>
    <w:p w14:paraId="3577072C"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pSCell</w:t>
      </w:r>
      <w:proofErr w:type="spellEnd"/>
      <w:r>
        <w:rPr>
          <w:noProof w:val="0"/>
          <w:snapToGrid w:val="0"/>
          <w:lang w:eastAsia="zh-CN"/>
        </w:rPr>
        <w:t>,</w:t>
      </w:r>
    </w:p>
    <w:p w14:paraId="325B04B1" w14:textId="77777777" w:rsidR="00307459" w:rsidRDefault="00307459" w:rsidP="00307459">
      <w:pPr>
        <w:pStyle w:val="PL"/>
        <w:rPr>
          <w:noProof w:val="0"/>
          <w:snapToGrid w:val="0"/>
          <w:lang w:eastAsia="zh-CN"/>
        </w:rPr>
      </w:pPr>
      <w:r>
        <w:rPr>
          <w:noProof w:val="0"/>
          <w:snapToGrid w:val="0"/>
          <w:lang w:eastAsia="zh-CN"/>
        </w:rPr>
        <w:tab/>
        <w:t>...</w:t>
      </w:r>
    </w:p>
    <w:p w14:paraId="68CFCEBE" w14:textId="77777777" w:rsidR="00307459" w:rsidRDefault="00307459" w:rsidP="00307459">
      <w:pPr>
        <w:pStyle w:val="PL"/>
        <w:rPr>
          <w:noProof w:val="0"/>
          <w:snapToGrid w:val="0"/>
          <w:lang w:eastAsia="zh-CN"/>
        </w:rPr>
      </w:pPr>
      <w:r>
        <w:rPr>
          <w:noProof w:val="0"/>
          <w:snapToGrid w:val="0"/>
          <w:lang w:eastAsia="zh-CN"/>
        </w:rPr>
        <w:t>}</w:t>
      </w:r>
    </w:p>
    <w:p w14:paraId="073B4411" w14:textId="77777777" w:rsidR="00307459" w:rsidRDefault="00307459" w:rsidP="00307459">
      <w:pPr>
        <w:pStyle w:val="PL"/>
        <w:rPr>
          <w:noProof w:val="0"/>
          <w:snapToGrid w:val="0"/>
          <w:lang w:eastAsia="zh-CN"/>
        </w:rPr>
      </w:pPr>
    </w:p>
    <w:p w14:paraId="07AEE904" w14:textId="77777777" w:rsidR="00307459" w:rsidRDefault="00307459" w:rsidP="00307459">
      <w:pPr>
        <w:pStyle w:val="PL"/>
        <w:rPr>
          <w:noProof w:val="0"/>
          <w:snapToGrid w:val="0"/>
          <w:lang w:eastAsia="ko-KR"/>
        </w:rPr>
      </w:pPr>
      <w:bookmarkStart w:id="884" w:name="_Hlk515439494"/>
      <w:proofErr w:type="spellStart"/>
      <w:r>
        <w:rPr>
          <w:noProof w:val="0"/>
          <w:snapToGrid w:val="0"/>
        </w:rPr>
        <w:t>LocationReportingInformation</w:t>
      </w:r>
      <w:bookmarkEnd w:id="884"/>
      <w:proofErr w:type="spellEnd"/>
      <w:r>
        <w:rPr>
          <w:noProof w:val="0"/>
          <w:snapToGrid w:val="0"/>
        </w:rPr>
        <w:t xml:space="preserve"> ::= SEQUENCE {</w:t>
      </w:r>
    </w:p>
    <w:p w14:paraId="5C2DF1B4" w14:textId="77777777" w:rsidR="00307459" w:rsidRDefault="00307459" w:rsidP="00307459">
      <w:pPr>
        <w:pStyle w:val="PL"/>
        <w:rPr>
          <w:noProof w:val="0"/>
          <w:snapToGrid w:val="0"/>
        </w:rPr>
      </w:pPr>
      <w:r>
        <w:rPr>
          <w:noProof w:val="0"/>
          <w:snapToGrid w:val="0"/>
        </w:rPr>
        <w:tab/>
      </w:r>
      <w:proofErr w:type="spellStart"/>
      <w:r>
        <w:rPr>
          <w:noProof w:val="0"/>
          <w:snapToGrid w:val="0"/>
        </w:rPr>
        <w:t>eventType</w:t>
      </w:r>
      <w:proofErr w:type="spellEnd"/>
      <w:r>
        <w:rPr>
          <w:noProof w:val="0"/>
          <w:snapToGrid w:val="0"/>
        </w:rPr>
        <w:tab/>
      </w:r>
      <w:r>
        <w:rPr>
          <w:noProof w:val="0"/>
          <w:snapToGrid w:val="0"/>
        </w:rPr>
        <w:tab/>
      </w:r>
      <w:r>
        <w:rPr>
          <w:noProof w:val="0"/>
          <w:snapToGrid w:val="0"/>
        </w:rPr>
        <w:tab/>
      </w:r>
      <w:proofErr w:type="spellStart"/>
      <w:r>
        <w:rPr>
          <w:noProof w:val="0"/>
          <w:snapToGrid w:val="0"/>
        </w:rPr>
        <w:t>EventType</w:t>
      </w:r>
      <w:proofErr w:type="spellEnd"/>
      <w:r>
        <w:rPr>
          <w:noProof w:val="0"/>
          <w:snapToGrid w:val="0"/>
        </w:rPr>
        <w:t>,</w:t>
      </w:r>
    </w:p>
    <w:p w14:paraId="699E6985" w14:textId="77777777" w:rsidR="00307459" w:rsidRDefault="00307459" w:rsidP="00307459">
      <w:pPr>
        <w:pStyle w:val="PL"/>
        <w:rPr>
          <w:noProof w:val="0"/>
          <w:snapToGrid w:val="0"/>
        </w:rPr>
      </w:pPr>
      <w:r>
        <w:rPr>
          <w:noProof w:val="0"/>
          <w:snapToGrid w:val="0"/>
        </w:rPr>
        <w:tab/>
      </w:r>
      <w:proofErr w:type="spellStart"/>
      <w:r>
        <w:rPr>
          <w:noProof w:val="0"/>
          <w:snapToGrid w:val="0"/>
        </w:rPr>
        <w:t>reportArea</w:t>
      </w:r>
      <w:proofErr w:type="spellEnd"/>
      <w:r>
        <w:rPr>
          <w:noProof w:val="0"/>
          <w:snapToGrid w:val="0"/>
        </w:rPr>
        <w:tab/>
      </w:r>
      <w:r>
        <w:rPr>
          <w:noProof w:val="0"/>
          <w:snapToGrid w:val="0"/>
        </w:rPr>
        <w:tab/>
      </w:r>
      <w:r>
        <w:rPr>
          <w:noProof w:val="0"/>
          <w:snapToGrid w:val="0"/>
        </w:rPr>
        <w:tab/>
      </w:r>
      <w:proofErr w:type="spellStart"/>
      <w:r>
        <w:rPr>
          <w:noProof w:val="0"/>
          <w:snapToGrid w:val="0"/>
        </w:rPr>
        <w:t>ReportArea</w:t>
      </w:r>
      <w:proofErr w:type="spellEnd"/>
      <w:r>
        <w:rPr>
          <w:noProof w:val="0"/>
          <w:snapToGrid w:val="0"/>
        </w:rPr>
        <w:t>,</w:t>
      </w:r>
    </w:p>
    <w:p w14:paraId="7D42F911" w14:textId="77777777" w:rsidR="00307459" w:rsidRDefault="00307459" w:rsidP="00307459">
      <w:pPr>
        <w:pStyle w:val="PL"/>
        <w:rPr>
          <w:noProof w:val="0"/>
          <w:snapToGrid w:val="0"/>
        </w:rPr>
      </w:pPr>
      <w:r>
        <w:rPr>
          <w:noProof w:val="0"/>
          <w:snapToGrid w:val="0"/>
        </w:rPr>
        <w:tab/>
      </w:r>
      <w:proofErr w:type="spellStart"/>
      <w:r>
        <w:rPr>
          <w:noProof w:val="0"/>
          <w:snapToGrid w:val="0"/>
        </w:rPr>
        <w:t>areaOfInterest</w:t>
      </w:r>
      <w:proofErr w:type="spellEnd"/>
      <w:r>
        <w:rPr>
          <w:noProof w:val="0"/>
          <w:snapToGrid w:val="0"/>
        </w:rPr>
        <w:tab/>
      </w:r>
      <w:r>
        <w:rPr>
          <w:noProof w:val="0"/>
          <w:snapToGrid w:val="0"/>
        </w:rPr>
        <w:tab/>
      </w:r>
      <w:r>
        <w:t>AreaOfInterestInformation</w:t>
      </w:r>
      <w:r>
        <w:tab/>
      </w:r>
      <w:r>
        <w:tab/>
      </w:r>
      <w:r>
        <w:tab/>
        <w:t>OPTIONAL,</w:t>
      </w:r>
    </w:p>
    <w:p w14:paraId="0D59F4A5"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LocationReportingInformation-ExtIEs</w:t>
      </w:r>
      <w:proofErr w:type="spellEnd"/>
      <w:r>
        <w:rPr>
          <w:noProof w:val="0"/>
          <w:snapToGrid w:val="0"/>
          <w:lang w:val="fr-FR"/>
        </w:rPr>
        <w:t>} } OPTIONAL,</w:t>
      </w:r>
    </w:p>
    <w:p w14:paraId="4F0B0DF8" w14:textId="77777777" w:rsidR="00307459" w:rsidRDefault="00307459" w:rsidP="00307459">
      <w:pPr>
        <w:pStyle w:val="PL"/>
        <w:rPr>
          <w:noProof w:val="0"/>
          <w:snapToGrid w:val="0"/>
        </w:rPr>
      </w:pPr>
      <w:r>
        <w:rPr>
          <w:noProof w:val="0"/>
          <w:snapToGrid w:val="0"/>
          <w:lang w:val="fr-FR"/>
        </w:rPr>
        <w:tab/>
      </w:r>
      <w:r>
        <w:rPr>
          <w:noProof w:val="0"/>
          <w:snapToGrid w:val="0"/>
        </w:rPr>
        <w:t>...</w:t>
      </w:r>
    </w:p>
    <w:p w14:paraId="7623CD7D" w14:textId="77777777" w:rsidR="00307459" w:rsidRDefault="00307459" w:rsidP="00307459">
      <w:pPr>
        <w:pStyle w:val="PL"/>
        <w:rPr>
          <w:noProof w:val="0"/>
          <w:snapToGrid w:val="0"/>
        </w:rPr>
      </w:pPr>
      <w:r>
        <w:rPr>
          <w:noProof w:val="0"/>
          <w:snapToGrid w:val="0"/>
        </w:rPr>
        <w:t>}</w:t>
      </w:r>
    </w:p>
    <w:p w14:paraId="568F31EA" w14:textId="77777777" w:rsidR="00307459" w:rsidRDefault="00307459" w:rsidP="00307459">
      <w:pPr>
        <w:pStyle w:val="PL"/>
        <w:rPr>
          <w:noProof w:val="0"/>
          <w:snapToGrid w:val="0"/>
        </w:rPr>
      </w:pPr>
    </w:p>
    <w:p w14:paraId="4E7AC170" w14:textId="77777777" w:rsidR="00307459" w:rsidRDefault="00307459" w:rsidP="00307459">
      <w:pPr>
        <w:pStyle w:val="PL"/>
        <w:rPr>
          <w:noProof w:val="0"/>
          <w:snapToGrid w:val="0"/>
        </w:rPr>
      </w:pPr>
      <w:proofErr w:type="spellStart"/>
      <w:r>
        <w:rPr>
          <w:noProof w:val="0"/>
          <w:snapToGrid w:val="0"/>
        </w:rPr>
        <w:t>LocationReportingInformation-ExtIEs</w:t>
      </w:r>
      <w:proofErr w:type="spellEnd"/>
      <w:r>
        <w:rPr>
          <w:noProof w:val="0"/>
          <w:snapToGrid w:val="0"/>
        </w:rPr>
        <w:t xml:space="preserve"> XNAP-PROTOCOL-EXTENSION ::={</w:t>
      </w:r>
    </w:p>
    <w:p w14:paraId="565BC0F3" w14:textId="77777777" w:rsidR="00307459" w:rsidRDefault="00307459" w:rsidP="00307459">
      <w:pPr>
        <w:pStyle w:val="PL"/>
        <w:rPr>
          <w:noProof w:val="0"/>
          <w:snapToGrid w:val="0"/>
        </w:rPr>
      </w:pPr>
      <w:r>
        <w:rPr>
          <w:noProof w:val="0"/>
          <w:snapToGrid w:val="0"/>
        </w:rPr>
        <w:tab/>
        <w:t xml:space="preserve">{ ID </w:t>
      </w:r>
      <w:r>
        <w:rPr>
          <w:snapToGrid w:val="0"/>
        </w:rPr>
        <w:t>id-AdditionLocationInformation</w:t>
      </w:r>
      <w:r>
        <w:rPr>
          <w:noProof w:val="0"/>
          <w:snapToGrid w:val="0"/>
        </w:rPr>
        <w:tab/>
        <w:t>CRITICALITY ignore</w:t>
      </w:r>
      <w:r>
        <w:rPr>
          <w:noProof w:val="0"/>
          <w:snapToGrid w:val="0"/>
        </w:rPr>
        <w:tab/>
        <w:t xml:space="preserve">EXTENSION </w:t>
      </w:r>
      <w:r>
        <w:rPr>
          <w:snapToGrid w:val="0"/>
        </w:rPr>
        <w:t>AdditionLocationInformation</w:t>
      </w:r>
      <w:r>
        <w:rPr>
          <w:noProof w:val="0"/>
          <w:snapToGrid w:val="0"/>
        </w:rPr>
        <w:tab/>
        <w:t>PRESENCE optional},</w:t>
      </w:r>
    </w:p>
    <w:p w14:paraId="19060D43" w14:textId="77777777" w:rsidR="00307459" w:rsidRDefault="00307459" w:rsidP="00307459">
      <w:pPr>
        <w:pStyle w:val="PL"/>
        <w:rPr>
          <w:noProof w:val="0"/>
          <w:snapToGrid w:val="0"/>
        </w:rPr>
      </w:pPr>
      <w:r>
        <w:rPr>
          <w:noProof w:val="0"/>
          <w:snapToGrid w:val="0"/>
        </w:rPr>
        <w:tab/>
        <w:t>...</w:t>
      </w:r>
    </w:p>
    <w:p w14:paraId="183774CC" w14:textId="77777777" w:rsidR="00307459" w:rsidRDefault="00307459" w:rsidP="00307459">
      <w:pPr>
        <w:pStyle w:val="PL"/>
        <w:rPr>
          <w:noProof w:val="0"/>
          <w:snapToGrid w:val="0"/>
        </w:rPr>
      </w:pPr>
      <w:r>
        <w:rPr>
          <w:noProof w:val="0"/>
          <w:snapToGrid w:val="0"/>
        </w:rPr>
        <w:lastRenderedPageBreak/>
        <w:t>}</w:t>
      </w:r>
    </w:p>
    <w:p w14:paraId="22886517" w14:textId="77777777" w:rsidR="00307459" w:rsidRDefault="00307459" w:rsidP="00307459">
      <w:pPr>
        <w:pStyle w:val="PL"/>
        <w:rPr>
          <w:snapToGrid w:val="0"/>
        </w:rPr>
      </w:pPr>
    </w:p>
    <w:p w14:paraId="659AF8EC" w14:textId="77777777" w:rsidR="00307459" w:rsidRDefault="00307459" w:rsidP="00307459">
      <w:pPr>
        <w:pStyle w:val="PL"/>
        <w:rPr>
          <w:noProof w:val="0"/>
          <w:snapToGrid w:val="0"/>
        </w:rPr>
      </w:pPr>
      <w:proofErr w:type="spellStart"/>
      <w:r>
        <w:rPr>
          <w:noProof w:val="0"/>
          <w:snapToGrid w:val="0"/>
        </w:rPr>
        <w:t>LoggedEventTriggeredConfig</w:t>
      </w:r>
      <w:proofErr w:type="spellEnd"/>
      <w:r>
        <w:rPr>
          <w:noProof w:val="0"/>
          <w:snapToGrid w:val="0"/>
        </w:rPr>
        <w:t xml:space="preserve"> ::= SEQUENCE {</w:t>
      </w:r>
    </w:p>
    <w:p w14:paraId="054C6036" w14:textId="77777777" w:rsidR="00307459" w:rsidRDefault="00307459" w:rsidP="00307459">
      <w:pPr>
        <w:pStyle w:val="PL"/>
        <w:rPr>
          <w:noProof w:val="0"/>
          <w:snapToGrid w:val="0"/>
        </w:rPr>
      </w:pPr>
      <w:r>
        <w:rPr>
          <w:noProof w:val="0"/>
          <w:snapToGrid w:val="0"/>
        </w:rPr>
        <w:tab/>
      </w:r>
      <w:proofErr w:type="spellStart"/>
      <w:r>
        <w:rPr>
          <w:noProof w:val="0"/>
          <w:snapToGrid w:val="0"/>
        </w:rPr>
        <w:t>eventTypeTrigger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EventTypeTrigger</w:t>
      </w:r>
      <w:proofErr w:type="spellEnd"/>
      <w:r>
        <w:rPr>
          <w:noProof w:val="0"/>
          <w:snapToGrid w:val="0"/>
        </w:rPr>
        <w:t>,</w:t>
      </w:r>
    </w:p>
    <w:p w14:paraId="5E13AF5D"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LoggedEventTriggeredConfig-ExtIEs</w:t>
      </w:r>
      <w:proofErr w:type="spellEnd"/>
      <w:r>
        <w:rPr>
          <w:noProof w:val="0"/>
          <w:snapToGrid w:val="0"/>
        </w:rPr>
        <w:t>} } OPTIONAL,</w:t>
      </w:r>
    </w:p>
    <w:p w14:paraId="343B6205" w14:textId="77777777" w:rsidR="00307459" w:rsidRDefault="00307459" w:rsidP="00307459">
      <w:pPr>
        <w:pStyle w:val="PL"/>
        <w:rPr>
          <w:noProof w:val="0"/>
          <w:snapToGrid w:val="0"/>
        </w:rPr>
      </w:pPr>
      <w:r>
        <w:rPr>
          <w:noProof w:val="0"/>
          <w:snapToGrid w:val="0"/>
        </w:rPr>
        <w:tab/>
        <w:t>...</w:t>
      </w:r>
    </w:p>
    <w:p w14:paraId="652C2E7C" w14:textId="77777777" w:rsidR="00307459" w:rsidRDefault="00307459" w:rsidP="00307459">
      <w:pPr>
        <w:pStyle w:val="PL"/>
        <w:rPr>
          <w:noProof w:val="0"/>
          <w:snapToGrid w:val="0"/>
        </w:rPr>
      </w:pPr>
      <w:r>
        <w:rPr>
          <w:noProof w:val="0"/>
          <w:snapToGrid w:val="0"/>
        </w:rPr>
        <w:t>}</w:t>
      </w:r>
    </w:p>
    <w:p w14:paraId="6B002EA0" w14:textId="77777777" w:rsidR="00307459" w:rsidRDefault="00307459" w:rsidP="00307459">
      <w:pPr>
        <w:pStyle w:val="PL"/>
        <w:rPr>
          <w:noProof w:val="0"/>
          <w:snapToGrid w:val="0"/>
        </w:rPr>
      </w:pPr>
    </w:p>
    <w:p w14:paraId="01099954" w14:textId="77777777" w:rsidR="00307459" w:rsidRDefault="00307459" w:rsidP="00307459">
      <w:pPr>
        <w:pStyle w:val="PL"/>
        <w:rPr>
          <w:noProof w:val="0"/>
          <w:snapToGrid w:val="0"/>
        </w:rPr>
      </w:pPr>
      <w:proofErr w:type="spellStart"/>
      <w:r>
        <w:rPr>
          <w:noProof w:val="0"/>
          <w:snapToGrid w:val="0"/>
        </w:rPr>
        <w:t>LoggedEventTriggeredConfig-ExtIEs</w:t>
      </w:r>
      <w:proofErr w:type="spellEnd"/>
      <w:r>
        <w:rPr>
          <w:noProof w:val="0"/>
          <w:snapToGrid w:val="0"/>
        </w:rPr>
        <w:t xml:space="preserve"> XNAP-PROTOCOL-EXTENSION ::= {</w:t>
      </w:r>
    </w:p>
    <w:p w14:paraId="684BDFE3" w14:textId="77777777" w:rsidR="00307459" w:rsidRDefault="00307459" w:rsidP="00307459">
      <w:pPr>
        <w:pStyle w:val="PL"/>
        <w:rPr>
          <w:noProof w:val="0"/>
          <w:snapToGrid w:val="0"/>
        </w:rPr>
      </w:pPr>
      <w:r>
        <w:rPr>
          <w:noProof w:val="0"/>
          <w:snapToGrid w:val="0"/>
        </w:rPr>
        <w:tab/>
        <w:t>...</w:t>
      </w:r>
    </w:p>
    <w:p w14:paraId="41D90665" w14:textId="77777777" w:rsidR="00307459" w:rsidRDefault="00307459" w:rsidP="00307459">
      <w:pPr>
        <w:pStyle w:val="PL"/>
        <w:rPr>
          <w:snapToGrid w:val="0"/>
        </w:rPr>
      </w:pPr>
      <w:r>
        <w:rPr>
          <w:noProof w:val="0"/>
          <w:snapToGrid w:val="0"/>
        </w:rPr>
        <w:t>}</w:t>
      </w:r>
    </w:p>
    <w:p w14:paraId="3DD72A75" w14:textId="77777777" w:rsidR="00307459" w:rsidRDefault="00307459" w:rsidP="00307459">
      <w:pPr>
        <w:pStyle w:val="PL"/>
        <w:rPr>
          <w:snapToGrid w:val="0"/>
        </w:rPr>
      </w:pPr>
    </w:p>
    <w:p w14:paraId="02849536" w14:textId="77777777" w:rsidR="00307459" w:rsidRDefault="00307459" w:rsidP="00307459">
      <w:pPr>
        <w:pStyle w:val="PL"/>
        <w:rPr>
          <w:snapToGrid w:val="0"/>
        </w:rPr>
      </w:pPr>
      <w:r>
        <w:rPr>
          <w:snapToGrid w:val="0"/>
        </w:rPr>
        <w:t>LoggedMDT-NR ::= SEQUENCE {</w:t>
      </w:r>
    </w:p>
    <w:p w14:paraId="335CEFC4" w14:textId="77777777" w:rsidR="00307459" w:rsidRDefault="00307459" w:rsidP="00307459">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0F67000F" w14:textId="77777777" w:rsidR="00307459" w:rsidRDefault="00307459" w:rsidP="00307459">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7D79FF5C" w14:textId="77777777" w:rsidR="00307459" w:rsidRDefault="00307459" w:rsidP="00307459">
      <w:pPr>
        <w:pStyle w:val="PL"/>
        <w:rPr>
          <w:snapToGrid w:val="0"/>
        </w:rPr>
      </w:pPr>
      <w:r>
        <w:rPr>
          <w:noProof w:val="0"/>
          <w:snapToGrid w:val="0"/>
        </w:rPr>
        <w:tab/>
      </w:r>
      <w:proofErr w:type="spellStart"/>
      <w:r>
        <w:rPr>
          <w:noProof w:val="0"/>
          <w:snapToGrid w:val="0"/>
        </w:rPr>
        <w:t>reportType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ReportType</w:t>
      </w:r>
      <w:proofErr w:type="spellEnd"/>
      <w:r>
        <w:rPr>
          <w:noProof w:val="0"/>
          <w:snapToGrid w:val="0"/>
        </w:rPr>
        <w:t>,</w:t>
      </w:r>
    </w:p>
    <w:p w14:paraId="4C466A4D" w14:textId="77777777" w:rsidR="00307459" w:rsidRDefault="00307459" w:rsidP="00307459">
      <w:pPr>
        <w:pStyle w:val="PL"/>
        <w:rPr>
          <w:snapToGrid w:val="0"/>
        </w:rPr>
      </w:pPr>
      <w:r>
        <w:rPr>
          <w:rFonts w:cs="Arial"/>
          <w:szCs w:val="18"/>
          <w:lang w:eastAsia="zh-CN"/>
        </w:rPr>
        <w:tab/>
      </w:r>
      <w:r>
        <w:rPr>
          <w:snapToGrid w:val="0"/>
        </w:rPr>
        <w:t>bluetoothMeasurementConfiguration</w:t>
      </w:r>
      <w:r>
        <w:rPr>
          <w:snapToGrid w:val="0"/>
        </w:rPr>
        <w:tab/>
        <w:t>BluetoothMeasurementConfiguration</w:t>
      </w:r>
      <w:r>
        <w:rPr>
          <w:snapToGrid w:val="0"/>
        </w:rPr>
        <w:tab/>
      </w:r>
      <w:r>
        <w:rPr>
          <w:snapToGrid w:val="0"/>
        </w:rPr>
        <w:tab/>
      </w:r>
      <w:r>
        <w:rPr>
          <w:snapToGrid w:val="0"/>
        </w:rPr>
        <w:tab/>
        <w:t>OPTIONAL,</w:t>
      </w:r>
    </w:p>
    <w:p w14:paraId="4468EBCE" w14:textId="77777777" w:rsidR="00307459" w:rsidRDefault="00307459" w:rsidP="00307459">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t>WLANMeasurementConfiguration</w:t>
      </w:r>
      <w:r>
        <w:rPr>
          <w:snapToGrid w:val="0"/>
        </w:rPr>
        <w:tab/>
      </w:r>
      <w:r>
        <w:rPr>
          <w:snapToGrid w:val="0"/>
        </w:rPr>
        <w:tab/>
      </w:r>
      <w:r>
        <w:rPr>
          <w:snapToGrid w:val="0"/>
        </w:rPr>
        <w:tab/>
        <w:t>OPTIONAL,</w:t>
      </w:r>
    </w:p>
    <w:p w14:paraId="082B23E4" w14:textId="77777777" w:rsidR="00307459" w:rsidRDefault="00307459" w:rsidP="00307459">
      <w:pPr>
        <w:pStyle w:val="PL"/>
        <w:rPr>
          <w:snapToGrid w:val="0"/>
        </w:rPr>
      </w:pPr>
      <w:r>
        <w:rPr>
          <w:rFonts w:cs="Arial"/>
          <w:szCs w:val="18"/>
          <w:lang w:eastAsia="zh-CN"/>
        </w:rPr>
        <w:tab/>
      </w:r>
      <w:r>
        <w:rPr>
          <w:snapToGrid w:val="0"/>
        </w:rPr>
        <w:t>sensorMeasurementConfiguration</w:t>
      </w:r>
      <w:r>
        <w:rPr>
          <w:snapToGrid w:val="0"/>
        </w:rPr>
        <w:tab/>
      </w:r>
      <w:r>
        <w:rPr>
          <w:snapToGrid w:val="0"/>
        </w:rPr>
        <w:tab/>
        <w:t>SensorMeasurementConfiguration</w:t>
      </w:r>
      <w:r>
        <w:rPr>
          <w:snapToGrid w:val="0"/>
        </w:rPr>
        <w:tab/>
      </w:r>
      <w:r>
        <w:rPr>
          <w:snapToGrid w:val="0"/>
        </w:rPr>
        <w:tab/>
      </w:r>
      <w:r>
        <w:rPr>
          <w:snapToGrid w:val="0"/>
        </w:rPr>
        <w:tab/>
      </w:r>
      <w:r>
        <w:rPr>
          <w:snapToGrid w:val="0"/>
        </w:rPr>
        <w:tab/>
        <w:t>OPTIONAL,</w:t>
      </w:r>
    </w:p>
    <w:p w14:paraId="7A0CA470" w14:textId="77777777" w:rsidR="00307459" w:rsidRDefault="00307459" w:rsidP="00307459">
      <w:pPr>
        <w:pStyle w:val="PL"/>
        <w:rPr>
          <w:rFonts w:cs="Arial"/>
          <w:szCs w:val="18"/>
          <w:lang w:eastAsia="zh-CN"/>
        </w:rPr>
      </w:pP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t>OPTIONAL,</w:t>
      </w:r>
    </w:p>
    <w:p w14:paraId="520D48E2"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{LoggedMDT-NR-ExtIEs} } OPTIONAL,</w:t>
      </w:r>
    </w:p>
    <w:p w14:paraId="62B1EB07" w14:textId="77777777" w:rsidR="00307459" w:rsidRDefault="00307459" w:rsidP="00307459">
      <w:pPr>
        <w:pStyle w:val="PL"/>
        <w:rPr>
          <w:snapToGrid w:val="0"/>
        </w:rPr>
      </w:pPr>
      <w:r>
        <w:rPr>
          <w:snapToGrid w:val="0"/>
          <w:lang w:val="fr-FR"/>
        </w:rPr>
        <w:tab/>
      </w:r>
      <w:r>
        <w:rPr>
          <w:snapToGrid w:val="0"/>
        </w:rPr>
        <w:t>...</w:t>
      </w:r>
    </w:p>
    <w:p w14:paraId="5E925F15" w14:textId="77777777" w:rsidR="00307459" w:rsidRDefault="00307459" w:rsidP="00307459">
      <w:pPr>
        <w:pStyle w:val="PL"/>
        <w:rPr>
          <w:snapToGrid w:val="0"/>
        </w:rPr>
      </w:pPr>
      <w:r>
        <w:rPr>
          <w:snapToGrid w:val="0"/>
        </w:rPr>
        <w:t>}</w:t>
      </w:r>
    </w:p>
    <w:p w14:paraId="305685EA" w14:textId="77777777" w:rsidR="00307459" w:rsidRDefault="00307459" w:rsidP="00307459">
      <w:pPr>
        <w:pStyle w:val="PL"/>
        <w:rPr>
          <w:snapToGrid w:val="0"/>
        </w:rPr>
      </w:pPr>
    </w:p>
    <w:p w14:paraId="025C4152" w14:textId="77777777" w:rsidR="00307459" w:rsidRDefault="00307459" w:rsidP="00307459">
      <w:pPr>
        <w:pStyle w:val="PL"/>
        <w:rPr>
          <w:snapToGrid w:val="0"/>
        </w:rPr>
      </w:pPr>
      <w:r>
        <w:rPr>
          <w:snapToGrid w:val="0"/>
        </w:rPr>
        <w:t>LoggedMDT-NR-ExtIEs</w:t>
      </w:r>
      <w:r>
        <w:rPr>
          <w:snapToGrid w:val="0"/>
        </w:rPr>
        <w:tab/>
        <w:t>XNAP-PROTOCOL-EXTENSION ::= {</w:t>
      </w:r>
    </w:p>
    <w:p w14:paraId="28429C11" w14:textId="77777777" w:rsidR="00307459" w:rsidRDefault="00307459" w:rsidP="00307459">
      <w:pPr>
        <w:pStyle w:val="PL"/>
        <w:rPr>
          <w:rFonts w:cs="Courier New"/>
          <w:snapToGrid w:val="0"/>
        </w:rPr>
      </w:pPr>
      <w:r>
        <w:rPr>
          <w:snapToGrid w:val="0"/>
        </w:rPr>
        <w:tab/>
        <w:t>{ID id-</w:t>
      </w:r>
      <w:bookmarkStart w:id="885" w:name="MCCQCTEMPBM_00000302"/>
      <w:r>
        <w:rPr>
          <w:rFonts w:cs="Courier New"/>
          <w:snapToGrid w:val="0"/>
        </w:rPr>
        <w:t>earlyMeasurement</w:t>
      </w:r>
      <w:bookmarkEnd w:id="885"/>
      <w:r>
        <w:rPr>
          <w:snapToGrid w:val="0"/>
        </w:rPr>
        <w:tab/>
      </w:r>
      <w:r>
        <w:rPr>
          <w:snapToGrid w:val="0"/>
        </w:rPr>
        <w:tab/>
        <w:t>CRITICALITY ignore</w:t>
      </w:r>
      <w:r>
        <w:rPr>
          <w:snapToGrid w:val="0"/>
        </w:rPr>
        <w:tab/>
        <w:t>EXTENSION EarlyMeasurement</w:t>
      </w:r>
      <w:r>
        <w:rPr>
          <w:snapToGrid w:val="0"/>
        </w:rPr>
        <w:tab/>
      </w:r>
      <w:r>
        <w:rPr>
          <w:snapToGrid w:val="0"/>
        </w:rPr>
        <w:tab/>
        <w:t>PRESENCE optional</w:t>
      </w:r>
      <w:r>
        <w:rPr>
          <w:snapToGrid w:val="0"/>
        </w:rPr>
        <w:tab/>
      </w:r>
      <w:r>
        <w:rPr>
          <w:snapToGrid w:val="0"/>
        </w:rPr>
        <w:tab/>
        <w:t>},</w:t>
      </w:r>
      <w:bookmarkStart w:id="886" w:name="MCCQCTEMPBM_00000303"/>
    </w:p>
    <w:bookmarkEnd w:id="886"/>
    <w:p w14:paraId="1E69F147" w14:textId="77777777" w:rsidR="00307459" w:rsidRDefault="00307459" w:rsidP="00307459">
      <w:pPr>
        <w:pStyle w:val="PL"/>
        <w:rPr>
          <w:snapToGrid w:val="0"/>
        </w:rPr>
      </w:pPr>
      <w:r>
        <w:rPr>
          <w:snapToGrid w:val="0"/>
        </w:rPr>
        <w:t>...</w:t>
      </w:r>
    </w:p>
    <w:p w14:paraId="6159E4A4" w14:textId="77777777" w:rsidR="00307459" w:rsidRDefault="00307459" w:rsidP="00307459">
      <w:pPr>
        <w:pStyle w:val="PL"/>
        <w:rPr>
          <w:snapToGrid w:val="0"/>
        </w:rPr>
      </w:pPr>
      <w:r>
        <w:rPr>
          <w:snapToGrid w:val="0"/>
        </w:rPr>
        <w:t>}</w:t>
      </w:r>
    </w:p>
    <w:p w14:paraId="50A55C17" w14:textId="77777777" w:rsidR="00307459" w:rsidRDefault="00307459" w:rsidP="00307459">
      <w:pPr>
        <w:pStyle w:val="PL"/>
        <w:rPr>
          <w:snapToGrid w:val="0"/>
        </w:rPr>
      </w:pPr>
    </w:p>
    <w:p w14:paraId="72CAC980" w14:textId="77777777" w:rsidR="00307459" w:rsidRDefault="00307459" w:rsidP="00307459">
      <w:pPr>
        <w:pStyle w:val="PL"/>
        <w:rPr>
          <w:snapToGrid w:val="0"/>
        </w:rPr>
      </w:pPr>
      <w:r>
        <w:rPr>
          <w:snapToGrid w:val="0"/>
        </w:rPr>
        <w:t>LoggingInterval ::= ENUMERATED { ms320, ms640, ms1280, ms2560, ms5120, ms10240, ms20480, ms30720, ms40960, ms61440, infinity,...}</w:t>
      </w:r>
    </w:p>
    <w:p w14:paraId="68A129F6" w14:textId="77777777" w:rsidR="00307459" w:rsidRDefault="00307459" w:rsidP="00307459">
      <w:pPr>
        <w:pStyle w:val="PL"/>
        <w:rPr>
          <w:snapToGrid w:val="0"/>
        </w:rPr>
      </w:pPr>
    </w:p>
    <w:p w14:paraId="09D3A2F4" w14:textId="77777777" w:rsidR="00307459" w:rsidRDefault="00307459" w:rsidP="00307459">
      <w:pPr>
        <w:pStyle w:val="PL"/>
        <w:rPr>
          <w:snapToGrid w:val="0"/>
        </w:rPr>
      </w:pPr>
      <w:r>
        <w:rPr>
          <w:snapToGrid w:val="0"/>
        </w:rPr>
        <w:t>LoggingDuration ::= ENUMERATED {m10, m20, m40, m60, m90, m120}</w:t>
      </w:r>
    </w:p>
    <w:p w14:paraId="171F234A" w14:textId="77777777" w:rsidR="00307459" w:rsidRDefault="00307459" w:rsidP="00307459">
      <w:pPr>
        <w:pStyle w:val="PL"/>
        <w:rPr>
          <w:snapToGrid w:val="0"/>
        </w:rPr>
      </w:pPr>
    </w:p>
    <w:p w14:paraId="20998DA6" w14:textId="77777777" w:rsidR="00307459" w:rsidRDefault="00307459" w:rsidP="00307459">
      <w:pPr>
        <w:pStyle w:val="PL"/>
        <w:rPr>
          <w:bCs/>
          <w:iCs/>
          <w:lang w:eastAsia="ja-JP"/>
        </w:rPr>
      </w:pPr>
      <w:r>
        <w:rPr>
          <w:bCs/>
          <w:iCs/>
          <w:lang w:eastAsia="ja-JP"/>
        </w:rPr>
        <w:t>LowerLayerPresenceStatusChange ::= ENUMERATED {</w:t>
      </w:r>
    </w:p>
    <w:p w14:paraId="3DDBE2E2" w14:textId="77777777" w:rsidR="00307459" w:rsidRDefault="00307459" w:rsidP="00307459">
      <w:pPr>
        <w:pStyle w:val="PL"/>
        <w:rPr>
          <w:lang w:eastAsia="ja-JP"/>
        </w:rPr>
      </w:pPr>
      <w:r>
        <w:tab/>
      </w:r>
      <w:r>
        <w:rPr>
          <w:lang w:eastAsia="ja-JP"/>
        </w:rPr>
        <w:t>release-lower-layers,</w:t>
      </w:r>
    </w:p>
    <w:p w14:paraId="379BE02E" w14:textId="77777777" w:rsidR="00307459" w:rsidRDefault="00307459" w:rsidP="00307459">
      <w:pPr>
        <w:pStyle w:val="PL"/>
        <w:rPr>
          <w:lang w:eastAsia="ja-JP"/>
        </w:rPr>
      </w:pPr>
      <w:r>
        <w:rPr>
          <w:lang w:eastAsia="ja-JP"/>
        </w:rPr>
        <w:tab/>
        <w:t>re-establish-lower-layers,</w:t>
      </w:r>
    </w:p>
    <w:p w14:paraId="71F403A6" w14:textId="77777777" w:rsidR="00307459" w:rsidRDefault="00307459" w:rsidP="00307459">
      <w:pPr>
        <w:pStyle w:val="PL"/>
        <w:rPr>
          <w:lang w:eastAsia="ko-KR"/>
        </w:rPr>
      </w:pPr>
      <w:r>
        <w:tab/>
        <w:t>...,</w:t>
      </w:r>
    </w:p>
    <w:p w14:paraId="393CE753" w14:textId="77777777" w:rsidR="00307459" w:rsidRDefault="00307459" w:rsidP="00307459">
      <w:pPr>
        <w:pStyle w:val="PL"/>
      </w:pPr>
      <w:r>
        <w:tab/>
        <w:t>suspend-lower-layers,</w:t>
      </w:r>
    </w:p>
    <w:p w14:paraId="708323E8" w14:textId="77777777" w:rsidR="00307459" w:rsidRDefault="00307459" w:rsidP="00307459">
      <w:pPr>
        <w:pStyle w:val="PL"/>
      </w:pPr>
      <w:r>
        <w:tab/>
        <w:t>resume-lower-layers</w:t>
      </w:r>
    </w:p>
    <w:p w14:paraId="7205636E" w14:textId="77777777" w:rsidR="00307459" w:rsidRDefault="00307459" w:rsidP="00307459">
      <w:pPr>
        <w:pStyle w:val="PL"/>
      </w:pPr>
      <w:r>
        <w:t>}</w:t>
      </w:r>
    </w:p>
    <w:p w14:paraId="53C45F62" w14:textId="77777777" w:rsidR="00307459" w:rsidRDefault="00307459" w:rsidP="00307459">
      <w:pPr>
        <w:pStyle w:val="PL"/>
      </w:pPr>
    </w:p>
    <w:p w14:paraId="2F8C0626" w14:textId="77777777" w:rsidR="00307459" w:rsidRDefault="00307459" w:rsidP="00307459">
      <w:pPr>
        <w:pStyle w:val="PL"/>
        <w:rPr>
          <w:snapToGrid w:val="0"/>
        </w:rPr>
      </w:pPr>
      <w:r>
        <w:rPr>
          <w:snapToGrid w:val="0"/>
          <w:lang w:val="en-US" w:eastAsia="zh-CN"/>
        </w:rPr>
        <w:t>LTE</w:t>
      </w:r>
      <w:r>
        <w:rPr>
          <w:snapToGrid w:val="0"/>
        </w:rPr>
        <w:t>A2XServicesAuthorized ::= SEQUENCE {</w:t>
      </w:r>
    </w:p>
    <w:p w14:paraId="29D4A796" w14:textId="77777777" w:rsidR="00307459" w:rsidRDefault="00307459" w:rsidP="00307459">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2DFFC7" w14:textId="77777777" w:rsidR="00307459" w:rsidRDefault="00307459" w:rsidP="00307459">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25BA70C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7C8542F4" w14:textId="77777777" w:rsidR="00307459" w:rsidRDefault="00307459" w:rsidP="00307459">
      <w:pPr>
        <w:pStyle w:val="PL"/>
        <w:rPr>
          <w:snapToGrid w:val="0"/>
        </w:rPr>
      </w:pPr>
      <w:r>
        <w:rPr>
          <w:snapToGrid w:val="0"/>
        </w:rPr>
        <w:tab/>
        <w:t>...</w:t>
      </w:r>
    </w:p>
    <w:p w14:paraId="1F66817B" w14:textId="77777777" w:rsidR="00307459" w:rsidRDefault="00307459" w:rsidP="00307459">
      <w:pPr>
        <w:pStyle w:val="PL"/>
        <w:rPr>
          <w:snapToGrid w:val="0"/>
        </w:rPr>
      </w:pPr>
      <w:r>
        <w:rPr>
          <w:snapToGrid w:val="0"/>
        </w:rPr>
        <w:t>}</w:t>
      </w:r>
    </w:p>
    <w:p w14:paraId="3A820275" w14:textId="77777777" w:rsidR="00307459" w:rsidRDefault="00307459" w:rsidP="00307459">
      <w:pPr>
        <w:pStyle w:val="PL"/>
        <w:rPr>
          <w:snapToGrid w:val="0"/>
        </w:rPr>
      </w:pPr>
    </w:p>
    <w:p w14:paraId="28A513E1" w14:textId="77777777" w:rsidR="00307459" w:rsidRDefault="00307459" w:rsidP="00307459">
      <w:pPr>
        <w:pStyle w:val="PL"/>
        <w:rPr>
          <w:snapToGrid w:val="0"/>
        </w:rPr>
      </w:pPr>
      <w:r>
        <w:rPr>
          <w:snapToGrid w:val="0"/>
          <w:lang w:val="en-US" w:eastAsia="zh-CN"/>
        </w:rPr>
        <w:t>LTE</w:t>
      </w:r>
      <w:r>
        <w:rPr>
          <w:snapToGrid w:val="0"/>
        </w:rPr>
        <w:t>A2XServicesAuthorized-ExtIEs XNAP-PROTOCOL-EXTENSION ::= {</w:t>
      </w:r>
    </w:p>
    <w:p w14:paraId="5FF85C41" w14:textId="77777777" w:rsidR="00307459" w:rsidRDefault="00307459" w:rsidP="00307459">
      <w:pPr>
        <w:pStyle w:val="PL"/>
        <w:rPr>
          <w:snapToGrid w:val="0"/>
        </w:rPr>
      </w:pPr>
      <w:r>
        <w:rPr>
          <w:snapToGrid w:val="0"/>
        </w:rPr>
        <w:tab/>
        <w:t>...</w:t>
      </w:r>
    </w:p>
    <w:p w14:paraId="55F80852" w14:textId="77777777" w:rsidR="00307459" w:rsidRDefault="00307459" w:rsidP="00307459">
      <w:pPr>
        <w:pStyle w:val="PL"/>
      </w:pPr>
      <w:r>
        <w:rPr>
          <w:snapToGrid w:val="0"/>
        </w:rPr>
        <w:t>}</w:t>
      </w:r>
    </w:p>
    <w:p w14:paraId="27642268" w14:textId="77777777" w:rsidR="00307459" w:rsidRDefault="00307459" w:rsidP="00307459">
      <w:pPr>
        <w:pStyle w:val="PL"/>
      </w:pPr>
    </w:p>
    <w:p w14:paraId="4788C9D8" w14:textId="77777777" w:rsidR="00307459" w:rsidRDefault="00307459" w:rsidP="00307459">
      <w:pPr>
        <w:pStyle w:val="PL"/>
      </w:pPr>
      <w:r>
        <w:t>LTEV2XServicesAuthorized ::= SEQUENCE {</w:t>
      </w:r>
    </w:p>
    <w:p w14:paraId="65B44A0B" w14:textId="77777777" w:rsidR="00307459" w:rsidRDefault="00307459" w:rsidP="00307459">
      <w:pPr>
        <w:pStyle w:val="PL"/>
      </w:pPr>
      <w:r>
        <w:lastRenderedPageBreak/>
        <w:tab/>
        <w:t>vehicleUE</w:t>
      </w:r>
      <w:r>
        <w:tab/>
      </w:r>
      <w:r>
        <w:tab/>
      </w:r>
      <w:r>
        <w:tab/>
        <w:t>VehicleUE</w:t>
      </w:r>
      <w:r>
        <w:tab/>
      </w:r>
      <w:r>
        <w:tab/>
      </w:r>
      <w:r>
        <w:tab/>
      </w:r>
      <w:r>
        <w:tab/>
      </w:r>
      <w:r>
        <w:tab/>
      </w:r>
      <w:r>
        <w:tab/>
      </w:r>
      <w:r>
        <w:tab/>
      </w:r>
      <w:r>
        <w:tab/>
      </w:r>
      <w:r>
        <w:tab/>
      </w:r>
      <w:r>
        <w:tab/>
      </w:r>
      <w:r>
        <w:tab/>
        <w:t>OPTIONAL,</w:t>
      </w:r>
    </w:p>
    <w:p w14:paraId="50897B63" w14:textId="77777777" w:rsidR="00307459" w:rsidRDefault="00307459" w:rsidP="00307459">
      <w:pPr>
        <w:pStyle w:val="PL"/>
      </w:pPr>
      <w:r>
        <w:tab/>
        <w:t xml:space="preserve">pedestrianUE </w:t>
      </w:r>
      <w:r>
        <w:tab/>
      </w:r>
      <w:r>
        <w:tab/>
        <w:t>PedestrianUE</w:t>
      </w:r>
      <w:r>
        <w:tab/>
      </w:r>
      <w:r>
        <w:tab/>
      </w:r>
      <w:r>
        <w:tab/>
      </w:r>
      <w:r>
        <w:tab/>
      </w:r>
      <w:r>
        <w:tab/>
      </w:r>
      <w:r>
        <w:tab/>
      </w:r>
      <w:r>
        <w:tab/>
      </w:r>
      <w:r>
        <w:tab/>
      </w:r>
      <w:r>
        <w:tab/>
      </w:r>
      <w:r>
        <w:tab/>
        <w:t>OPTIONAL,</w:t>
      </w:r>
    </w:p>
    <w:p w14:paraId="454F5450" w14:textId="77777777" w:rsidR="00307459" w:rsidRDefault="00307459" w:rsidP="00307459">
      <w:pPr>
        <w:pStyle w:val="PL"/>
      </w:pPr>
      <w:r>
        <w:tab/>
        <w:t>iE-Extensions</w:t>
      </w:r>
      <w:r>
        <w:tab/>
      </w:r>
      <w:r>
        <w:tab/>
        <w:t>ProtocolExtensionContainer { {LTEV2XServicesAuthorized-ExtIEs} }</w:t>
      </w:r>
      <w:r>
        <w:tab/>
        <w:t>OPTIONAL,</w:t>
      </w:r>
    </w:p>
    <w:p w14:paraId="0F62689E" w14:textId="77777777" w:rsidR="00307459" w:rsidRDefault="00307459" w:rsidP="00307459">
      <w:pPr>
        <w:pStyle w:val="PL"/>
      </w:pPr>
      <w:r>
        <w:tab/>
        <w:t>...</w:t>
      </w:r>
    </w:p>
    <w:p w14:paraId="4D5429EC" w14:textId="77777777" w:rsidR="00307459" w:rsidRDefault="00307459" w:rsidP="00307459">
      <w:pPr>
        <w:pStyle w:val="PL"/>
      </w:pPr>
      <w:r>
        <w:t>}</w:t>
      </w:r>
    </w:p>
    <w:p w14:paraId="30D9293D" w14:textId="77777777" w:rsidR="00307459" w:rsidRDefault="00307459" w:rsidP="00307459">
      <w:pPr>
        <w:pStyle w:val="PL"/>
      </w:pPr>
    </w:p>
    <w:p w14:paraId="160FCF39" w14:textId="77777777" w:rsidR="00307459" w:rsidRDefault="00307459" w:rsidP="00307459">
      <w:pPr>
        <w:pStyle w:val="PL"/>
      </w:pPr>
      <w:r>
        <w:t>LTEV2XServicesAuthorized-ExtIEs XNAP-PROTOCOL-EXTENSION ::= {</w:t>
      </w:r>
    </w:p>
    <w:p w14:paraId="778D6AD0" w14:textId="77777777" w:rsidR="00307459" w:rsidRDefault="00307459" w:rsidP="00307459">
      <w:pPr>
        <w:pStyle w:val="PL"/>
      </w:pPr>
      <w:r>
        <w:tab/>
        <w:t>...</w:t>
      </w:r>
    </w:p>
    <w:p w14:paraId="074794BE" w14:textId="77777777" w:rsidR="00307459" w:rsidRDefault="00307459" w:rsidP="00307459">
      <w:pPr>
        <w:pStyle w:val="PL"/>
      </w:pPr>
      <w:r>
        <w:t>}</w:t>
      </w:r>
    </w:p>
    <w:p w14:paraId="6021F525" w14:textId="77777777" w:rsidR="00307459" w:rsidRDefault="00307459" w:rsidP="00307459">
      <w:pPr>
        <w:pStyle w:val="PL"/>
      </w:pPr>
    </w:p>
    <w:p w14:paraId="11C66828" w14:textId="77777777" w:rsidR="00307459" w:rsidRDefault="00307459" w:rsidP="00307459">
      <w:pPr>
        <w:pStyle w:val="PL"/>
      </w:pPr>
    </w:p>
    <w:p w14:paraId="03968699" w14:textId="77777777" w:rsidR="00307459" w:rsidRDefault="00307459" w:rsidP="00307459">
      <w:pPr>
        <w:pStyle w:val="PL"/>
      </w:pPr>
      <w:r>
        <w:t>LTEUESidelinkAggregateMaximumBitRate ::= SEQUENCE {</w:t>
      </w:r>
    </w:p>
    <w:p w14:paraId="40B65AAC" w14:textId="77777777" w:rsidR="00307459" w:rsidRDefault="00307459" w:rsidP="00307459">
      <w:pPr>
        <w:pStyle w:val="PL"/>
      </w:pPr>
      <w:r>
        <w:tab/>
        <w:t>uESidelinkAggregateMaximumBitRate</w:t>
      </w:r>
      <w:r>
        <w:tab/>
      </w:r>
      <w:r>
        <w:tab/>
        <w:t>BitRate,</w:t>
      </w:r>
    </w:p>
    <w:p w14:paraId="2EC15014" w14:textId="77777777" w:rsidR="00307459" w:rsidRDefault="00307459" w:rsidP="00307459">
      <w:pPr>
        <w:pStyle w:val="PL"/>
      </w:pPr>
      <w:r>
        <w:tab/>
        <w:t>iE-Extensions</w:t>
      </w:r>
      <w:r>
        <w:tab/>
      </w:r>
      <w:r>
        <w:tab/>
      </w:r>
      <w:r>
        <w:tab/>
      </w:r>
      <w:r>
        <w:tab/>
      </w:r>
      <w:r>
        <w:tab/>
        <w:t>ProtocolExtensionContainer { {LTEUESidelinkAggregateMaximumBitRate-ExtIEs} } OPTIONAL,</w:t>
      </w:r>
    </w:p>
    <w:p w14:paraId="4929CFB4" w14:textId="77777777" w:rsidR="00307459" w:rsidRDefault="00307459" w:rsidP="00307459">
      <w:pPr>
        <w:pStyle w:val="PL"/>
      </w:pPr>
      <w:r>
        <w:tab/>
        <w:t>...</w:t>
      </w:r>
    </w:p>
    <w:p w14:paraId="64120E52" w14:textId="77777777" w:rsidR="00307459" w:rsidRDefault="00307459" w:rsidP="00307459">
      <w:pPr>
        <w:pStyle w:val="PL"/>
      </w:pPr>
      <w:r>
        <w:t>}</w:t>
      </w:r>
    </w:p>
    <w:p w14:paraId="23BC4924" w14:textId="77777777" w:rsidR="00307459" w:rsidRDefault="00307459" w:rsidP="00307459">
      <w:pPr>
        <w:pStyle w:val="PL"/>
      </w:pPr>
    </w:p>
    <w:p w14:paraId="094EAC65" w14:textId="77777777" w:rsidR="00307459" w:rsidRDefault="00307459" w:rsidP="00307459">
      <w:pPr>
        <w:pStyle w:val="PL"/>
      </w:pPr>
      <w:r>
        <w:t>LTEUESidelinkAggregateMaximumBitRate-ExtIEs XNAP-PROTOCOL-EXTENSION ::= {</w:t>
      </w:r>
    </w:p>
    <w:p w14:paraId="2A3848A7" w14:textId="77777777" w:rsidR="00307459" w:rsidRDefault="00307459" w:rsidP="00307459">
      <w:pPr>
        <w:pStyle w:val="PL"/>
      </w:pPr>
      <w:r>
        <w:tab/>
        <w:t>...</w:t>
      </w:r>
    </w:p>
    <w:p w14:paraId="4C47FDB8" w14:textId="77777777" w:rsidR="00307459" w:rsidRDefault="00307459" w:rsidP="00307459">
      <w:pPr>
        <w:pStyle w:val="PL"/>
      </w:pPr>
      <w:r>
        <w:t>}</w:t>
      </w:r>
    </w:p>
    <w:p w14:paraId="00DD4787" w14:textId="77777777" w:rsidR="00307459" w:rsidRDefault="00307459" w:rsidP="00307459">
      <w:pPr>
        <w:pStyle w:val="PL"/>
      </w:pPr>
    </w:p>
    <w:p w14:paraId="440DA4B0" w14:textId="77777777" w:rsidR="00307459" w:rsidRDefault="00307459" w:rsidP="00307459">
      <w:pPr>
        <w:pStyle w:val="PL"/>
      </w:pPr>
    </w:p>
    <w:p w14:paraId="5A73D8F1" w14:textId="77777777" w:rsidR="00307459" w:rsidRDefault="00307459" w:rsidP="00307459">
      <w:pPr>
        <w:pStyle w:val="PL"/>
        <w:outlineLvl w:val="3"/>
      </w:pPr>
      <w:r>
        <w:t>-- M</w:t>
      </w:r>
    </w:p>
    <w:p w14:paraId="29567529" w14:textId="77777777" w:rsidR="00307459" w:rsidRDefault="00307459" w:rsidP="00307459">
      <w:pPr>
        <w:pStyle w:val="PL"/>
      </w:pPr>
    </w:p>
    <w:p w14:paraId="74D9770A" w14:textId="77777777" w:rsidR="00307459" w:rsidRDefault="00307459" w:rsidP="00307459">
      <w:pPr>
        <w:pStyle w:val="PL"/>
        <w:rPr>
          <w:snapToGrid w:val="0"/>
          <w:lang w:val="en-US" w:eastAsia="sv-SE"/>
        </w:rPr>
      </w:pPr>
      <w:r>
        <w:rPr>
          <w:snapToGrid w:val="0"/>
        </w:rPr>
        <w:t>MaxNrofRS-IndexesToReport::= INTEGER (1..64, ...)</w:t>
      </w:r>
    </w:p>
    <w:p w14:paraId="55B8AFF8" w14:textId="77777777" w:rsidR="00307459" w:rsidRDefault="00307459" w:rsidP="00307459">
      <w:pPr>
        <w:pStyle w:val="PL"/>
        <w:rPr>
          <w:snapToGrid w:val="0"/>
          <w:lang w:val="en-US" w:eastAsia="ko-KR"/>
        </w:rPr>
      </w:pPr>
    </w:p>
    <w:p w14:paraId="2943A851" w14:textId="77777777" w:rsidR="00307459" w:rsidRDefault="00307459" w:rsidP="00307459">
      <w:pPr>
        <w:pStyle w:val="PL"/>
        <w:rPr>
          <w:snapToGrid w:val="0"/>
          <w:lang w:val="en-US"/>
        </w:rPr>
      </w:pPr>
      <w:r>
        <w:rPr>
          <w:snapToGrid w:val="0"/>
          <w:lang w:val="en-US"/>
        </w:rPr>
        <w:t>MBSCommServiceType ::= ENUMERATED {multicast, broadcast, ...}</w:t>
      </w:r>
    </w:p>
    <w:p w14:paraId="239D027F" w14:textId="77777777" w:rsidR="00307459" w:rsidRDefault="00307459" w:rsidP="00307459">
      <w:pPr>
        <w:pStyle w:val="PL"/>
      </w:pPr>
    </w:p>
    <w:p w14:paraId="59757829" w14:textId="77777777" w:rsidR="00307459" w:rsidRDefault="00307459" w:rsidP="00307459">
      <w:pPr>
        <w:pStyle w:val="PL"/>
      </w:pPr>
      <w:r>
        <w:t>MDTAlignmentInfo ::= CHOICE {</w:t>
      </w:r>
      <w:r>
        <w:tab/>
      </w:r>
    </w:p>
    <w:p w14:paraId="0A8F9550" w14:textId="77777777" w:rsidR="00307459" w:rsidRDefault="00307459" w:rsidP="00307459">
      <w:pPr>
        <w:pStyle w:val="PL"/>
      </w:pPr>
      <w:r>
        <w:tab/>
        <w:t>s-BasedMDT</w:t>
      </w:r>
      <w:r>
        <w:tab/>
      </w:r>
      <w:r>
        <w:tab/>
      </w:r>
      <w:r>
        <w:tab/>
      </w:r>
      <w:r>
        <w:tab/>
      </w:r>
      <w:r>
        <w:tab/>
      </w:r>
      <w:r>
        <w:tab/>
        <w:t>S-BasedMDT,</w:t>
      </w:r>
    </w:p>
    <w:p w14:paraId="415FDE6D" w14:textId="77777777" w:rsidR="00307459" w:rsidRDefault="00307459" w:rsidP="00307459">
      <w:pPr>
        <w:pStyle w:val="PL"/>
      </w:pPr>
      <w:r>
        <w:tab/>
        <w:t>choice-extension</w:t>
      </w:r>
      <w:r>
        <w:tab/>
      </w:r>
      <w:r>
        <w:tab/>
      </w:r>
      <w:r>
        <w:tab/>
      </w:r>
      <w:r>
        <w:tab/>
        <w:t>ProtocolIE-Single-Container { {MDTAlignmentInfo-ExtIEs} }</w:t>
      </w:r>
    </w:p>
    <w:p w14:paraId="15E4D690" w14:textId="77777777" w:rsidR="00307459" w:rsidRDefault="00307459" w:rsidP="00307459">
      <w:pPr>
        <w:pStyle w:val="PL"/>
      </w:pPr>
      <w:r>
        <w:t>}</w:t>
      </w:r>
    </w:p>
    <w:p w14:paraId="0708196C" w14:textId="77777777" w:rsidR="00307459" w:rsidRDefault="00307459" w:rsidP="00307459">
      <w:pPr>
        <w:pStyle w:val="PL"/>
      </w:pPr>
    </w:p>
    <w:p w14:paraId="5CC4062B" w14:textId="77777777" w:rsidR="00307459" w:rsidRDefault="00307459" w:rsidP="00307459">
      <w:pPr>
        <w:pStyle w:val="PL"/>
      </w:pPr>
    </w:p>
    <w:p w14:paraId="672D99D4" w14:textId="77777777" w:rsidR="00307459" w:rsidRDefault="00307459" w:rsidP="00307459">
      <w:pPr>
        <w:pStyle w:val="PL"/>
      </w:pPr>
      <w:r>
        <w:t>MDTAlignmentInfo-ExtIEs XNAP-PROTOCOL-IES ::= {</w:t>
      </w:r>
    </w:p>
    <w:p w14:paraId="5B733DAB" w14:textId="77777777" w:rsidR="00307459" w:rsidRDefault="00307459" w:rsidP="00307459">
      <w:pPr>
        <w:pStyle w:val="PL"/>
      </w:pPr>
      <w:r>
        <w:tab/>
        <w:t>...</w:t>
      </w:r>
    </w:p>
    <w:p w14:paraId="6F11B949" w14:textId="77777777" w:rsidR="00307459" w:rsidRDefault="00307459" w:rsidP="00307459">
      <w:pPr>
        <w:pStyle w:val="PL"/>
      </w:pPr>
      <w:r>
        <w:t>}</w:t>
      </w:r>
    </w:p>
    <w:p w14:paraId="15FE2281" w14:textId="77777777" w:rsidR="00307459" w:rsidRDefault="00307459" w:rsidP="00307459">
      <w:pPr>
        <w:pStyle w:val="PL"/>
      </w:pPr>
    </w:p>
    <w:p w14:paraId="517E6170" w14:textId="77777777" w:rsidR="00307459" w:rsidRDefault="00307459" w:rsidP="00307459">
      <w:pPr>
        <w:pStyle w:val="PL"/>
      </w:pPr>
      <w:bookmarkStart w:id="887" w:name="_Hlk99778142"/>
      <w:r>
        <w:t>MeasCollectionEntityIPAddress</w:t>
      </w:r>
      <w:bookmarkEnd w:id="887"/>
      <w:r>
        <w:t xml:space="preserve"> ::= TransportLayerAddress</w:t>
      </w:r>
    </w:p>
    <w:p w14:paraId="786CF6D3" w14:textId="77777777" w:rsidR="00307459" w:rsidRDefault="00307459" w:rsidP="00307459">
      <w:pPr>
        <w:pStyle w:val="PL"/>
      </w:pPr>
    </w:p>
    <w:p w14:paraId="07460780" w14:textId="77777777" w:rsidR="00307459" w:rsidRDefault="00307459" w:rsidP="00307459">
      <w:pPr>
        <w:pStyle w:val="PL"/>
      </w:pPr>
    </w:p>
    <w:p w14:paraId="249A5CF1" w14:textId="77777777" w:rsidR="00307459" w:rsidRDefault="00307459" w:rsidP="00307459">
      <w:pPr>
        <w:pStyle w:val="PL"/>
        <w:rPr>
          <w:rFonts w:eastAsia="MS Mincho" w:cs="Courier New"/>
          <w:snapToGrid w:val="0"/>
        </w:rPr>
      </w:pPr>
      <w:bookmarkStart w:id="888" w:name="MCCQCTEMPBM_00000304"/>
      <w:r>
        <w:rPr>
          <w:rFonts w:eastAsia="MS Mincho" w:cs="Courier New"/>
          <w:snapToGrid w:val="0"/>
        </w:rPr>
        <w:t>M1Configuration ::= SEQUENCE {</w:t>
      </w:r>
    </w:p>
    <w:p w14:paraId="50EC602B" w14:textId="77777777" w:rsidR="00307459" w:rsidRDefault="00307459" w:rsidP="00307459">
      <w:pPr>
        <w:pStyle w:val="PL"/>
        <w:rPr>
          <w:rFonts w:eastAsia="MS Mincho" w:cs="Courier New"/>
          <w:snapToGrid w:val="0"/>
        </w:rPr>
      </w:pPr>
      <w:r>
        <w:rPr>
          <w:rFonts w:eastAsia="MS Mincho" w:cs="Courier New"/>
          <w:snapToGrid w:val="0"/>
        </w:rPr>
        <w:tab/>
        <w:t>m1reportingTrigger</w:t>
      </w:r>
      <w:r>
        <w:rPr>
          <w:rFonts w:eastAsia="MS Mincho" w:cs="Courier New"/>
          <w:snapToGrid w:val="0"/>
        </w:rPr>
        <w:tab/>
      </w:r>
      <w:r>
        <w:rPr>
          <w:rFonts w:eastAsia="MS Mincho" w:cs="Courier New"/>
          <w:snapToGrid w:val="0"/>
        </w:rPr>
        <w:tab/>
      </w:r>
      <w:r>
        <w:rPr>
          <w:rFonts w:eastAsia="MS Mincho" w:cs="Courier New"/>
          <w:snapToGrid w:val="0"/>
        </w:rPr>
        <w:tab/>
        <w:t>M1ReportingTrigger,</w:t>
      </w:r>
    </w:p>
    <w:p w14:paraId="17322A90" w14:textId="77777777" w:rsidR="00307459" w:rsidRDefault="00307459" w:rsidP="00307459">
      <w:pPr>
        <w:pStyle w:val="PL"/>
        <w:rPr>
          <w:rFonts w:eastAsia="MS Mincho" w:cs="Courier New"/>
          <w:snapToGrid w:val="0"/>
        </w:rPr>
      </w:pPr>
      <w:r>
        <w:rPr>
          <w:rFonts w:eastAsia="MS Mincho" w:cs="Courier New"/>
          <w:snapToGrid w:val="0"/>
        </w:rPr>
        <w:tab/>
        <w:t>m1thresholdeventA2</w:t>
      </w:r>
      <w:r>
        <w:rPr>
          <w:rFonts w:eastAsia="MS Mincho" w:cs="Courier New"/>
          <w:snapToGrid w:val="0"/>
        </w:rPr>
        <w:tab/>
      </w:r>
      <w:r>
        <w:rPr>
          <w:rFonts w:eastAsia="MS Mincho" w:cs="Courier New"/>
          <w:snapToGrid w:val="0"/>
        </w:rPr>
        <w:tab/>
      </w:r>
      <w:r>
        <w:rPr>
          <w:rFonts w:eastAsia="MS Mincho" w:cs="Courier New"/>
          <w:snapToGrid w:val="0"/>
        </w:rPr>
        <w:tab/>
      </w:r>
      <w:bookmarkStart w:id="889" w:name="OLE_LINK105"/>
      <w:r>
        <w:rPr>
          <w:rFonts w:eastAsia="MS Mincho" w:cs="Courier New"/>
          <w:snapToGrid w:val="0"/>
        </w:rPr>
        <w:t>M1ThresholdEventA2</w:t>
      </w:r>
      <w:bookmarkEnd w:id="889"/>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7A97A116" w14:textId="77777777" w:rsidR="00307459" w:rsidRDefault="00307459" w:rsidP="00307459">
      <w:pPr>
        <w:pStyle w:val="PL"/>
        <w:rPr>
          <w:rFonts w:eastAsia="MS Mincho" w:cs="Arial"/>
          <w:szCs w:val="18"/>
        </w:rPr>
      </w:pPr>
      <w:r>
        <w:rPr>
          <w:rFonts w:eastAsia="MS Mincho" w:cs="Courier New"/>
          <w:snapToGrid w:val="0"/>
        </w:rPr>
        <w:t>--</w:t>
      </w:r>
      <w:bookmarkEnd w:id="888"/>
      <w:r>
        <w:rPr>
          <w:rFonts w:eastAsia="MS Mincho" w:cs="Arial"/>
          <w:szCs w:val="18"/>
        </w:rPr>
        <w:t xml:space="preserve"> </w:t>
      </w:r>
      <w:r>
        <w:rPr>
          <w:rFonts w:cs="Arial"/>
          <w:lang w:eastAsia="ja-JP"/>
        </w:rPr>
        <w:t xml:space="preserve">This IE shall be present if the </w:t>
      </w:r>
      <w:r>
        <w:rPr>
          <w:rFonts w:cs="Arial"/>
          <w:i/>
          <w:lang w:eastAsia="ja-JP"/>
        </w:rPr>
        <w:t>Measurements to Activate</w:t>
      </w:r>
      <w:r>
        <w:rPr>
          <w:rFonts w:cs="Arial"/>
          <w:i/>
          <w:iCs/>
          <w:lang w:eastAsia="ja-JP"/>
        </w:rPr>
        <w:t xml:space="preserve"> </w:t>
      </w:r>
      <w:r>
        <w:rPr>
          <w:rFonts w:cs="Arial"/>
          <w:lang w:eastAsia="ja-JP"/>
        </w:rPr>
        <w:t xml:space="preserve">IE has the first bit set to </w:t>
      </w:r>
      <w:r>
        <w:t>"</w:t>
      </w:r>
      <w:r>
        <w:rPr>
          <w:rFonts w:cs="Arial"/>
          <w:lang w:eastAsia="ja-JP"/>
        </w:rPr>
        <w:t>1</w:t>
      </w:r>
      <w:r>
        <w:t>"</w:t>
      </w:r>
      <w:r>
        <w:rPr>
          <w:rFonts w:cs="Arial"/>
          <w:lang w:eastAsia="ja-JP"/>
        </w:rPr>
        <w:t xml:space="preserve"> and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A2event-triggered</w:t>
      </w:r>
      <w:r>
        <w:t>"</w:t>
      </w:r>
      <w:r>
        <w:rPr>
          <w:rFonts w:cs="Arial"/>
          <w:lang w:eastAsia="ja-JP"/>
        </w:rPr>
        <w:t xml:space="preserve"> or to </w:t>
      </w:r>
      <w:r>
        <w:t>"</w:t>
      </w:r>
      <w:r>
        <w:rPr>
          <w:rFonts w:cs="Arial"/>
          <w:lang w:eastAsia="ja-JP"/>
        </w:rPr>
        <w:t>A2event-triggered periodic</w:t>
      </w:r>
      <w:r>
        <w:t>"</w:t>
      </w:r>
      <w:r>
        <w:rPr>
          <w:rFonts w:cs="Arial"/>
          <w:lang w:eastAsia="ja-JP"/>
        </w:rPr>
        <w:t>.</w:t>
      </w:r>
    </w:p>
    <w:p w14:paraId="260BD3D6" w14:textId="77777777" w:rsidR="00307459" w:rsidRDefault="00307459" w:rsidP="00307459">
      <w:pPr>
        <w:pStyle w:val="PL"/>
        <w:rPr>
          <w:rFonts w:eastAsia="MS Mincho"/>
          <w:snapToGrid w:val="0"/>
        </w:rPr>
      </w:pPr>
      <w:bookmarkStart w:id="890" w:name="MCCQCTEMPBM_00000305"/>
      <w:r>
        <w:rPr>
          <w:rFonts w:eastAsia="MS Mincho" w:cs="Courier New"/>
          <w:snapToGrid w:val="0"/>
        </w:rPr>
        <w:tab/>
        <w:t>m1periodicReporting</w:t>
      </w:r>
      <w:r>
        <w:rPr>
          <w:rFonts w:eastAsia="MS Mincho" w:cs="Courier New"/>
          <w:snapToGrid w:val="0"/>
        </w:rPr>
        <w:tab/>
      </w:r>
      <w:r>
        <w:rPr>
          <w:rFonts w:eastAsia="MS Mincho" w:cs="Courier New"/>
          <w:snapToGrid w:val="0"/>
        </w:rPr>
        <w:tab/>
      </w:r>
      <w:r>
        <w:rPr>
          <w:rFonts w:eastAsia="MS Mincho" w:cs="Courier New"/>
          <w:snapToGrid w:val="0"/>
        </w:rPr>
        <w:tab/>
      </w:r>
      <w:bookmarkStart w:id="891" w:name="OLE_LINK107"/>
      <w:r>
        <w:rPr>
          <w:rFonts w:eastAsia="MS Mincho" w:cs="Courier New"/>
          <w:snapToGrid w:val="0"/>
        </w:rPr>
        <w:t>M1PeriodicReporting</w:t>
      </w:r>
      <w:bookmarkEnd w:id="891"/>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2ECA828C" w14:textId="77777777" w:rsidR="00307459" w:rsidRDefault="00307459" w:rsidP="00307459">
      <w:pPr>
        <w:pStyle w:val="PL"/>
        <w:rPr>
          <w:rFonts w:eastAsia="MS Mincho" w:cs="Courier New"/>
          <w:snapToGrid w:val="0"/>
        </w:rPr>
      </w:pPr>
      <w:r>
        <w:rPr>
          <w:rFonts w:eastAsia="MS Mincho" w:cs="Courier New"/>
          <w:snapToGrid w:val="0"/>
        </w:rPr>
        <w:t>--</w:t>
      </w:r>
      <w:bookmarkEnd w:id="890"/>
      <w:r>
        <w:rPr>
          <w:rFonts w:eastAsia="MS Mincho" w:cs="Arial"/>
          <w:szCs w:val="18"/>
        </w:rPr>
        <w:t xml:space="preserve"> </w:t>
      </w:r>
      <w:r>
        <w:rPr>
          <w:rFonts w:cs="Arial"/>
          <w:lang w:eastAsia="ja-JP"/>
        </w:rPr>
        <w:t xml:space="preserve">This IE shall be present if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periodic</w:t>
      </w:r>
      <w:r>
        <w:t>"</w:t>
      </w:r>
      <w:r>
        <w:rPr>
          <w:rFonts w:cs="Arial"/>
          <w:lang w:eastAsia="ja-JP"/>
        </w:rPr>
        <w:t xml:space="preserve">, or to </w:t>
      </w:r>
      <w:r>
        <w:t>"</w:t>
      </w:r>
      <w:r>
        <w:rPr>
          <w:rFonts w:cs="Arial"/>
          <w:lang w:eastAsia="ja-JP"/>
        </w:rPr>
        <w:t>A2event-triggered periodic</w:t>
      </w:r>
      <w:r>
        <w:t>"</w:t>
      </w:r>
      <w:r>
        <w:rPr>
          <w:rFonts w:cs="Arial"/>
          <w:lang w:eastAsia="ja-JP"/>
        </w:rPr>
        <w:t>.</w:t>
      </w:r>
      <w:bookmarkStart w:id="892" w:name="MCCQCTEMPBM_00000306"/>
    </w:p>
    <w:p w14:paraId="29FF0B7A" w14:textId="77777777" w:rsidR="00307459" w:rsidRDefault="00307459" w:rsidP="00307459">
      <w:pPr>
        <w:pStyle w:val="PL"/>
        <w:rPr>
          <w:rFonts w:eastAsia="MS Mincho" w:cs="Courier New"/>
          <w:snapToGrid w:val="0"/>
          <w:lang w:val="fr-FR"/>
        </w:rPr>
      </w:pPr>
      <w:r>
        <w:rPr>
          <w:rFonts w:eastAsia="MS Mincho" w:cs="Courier New"/>
          <w:snapToGrid w:val="0"/>
        </w:rPr>
        <w:tab/>
      </w:r>
      <w:r>
        <w:rPr>
          <w:rFonts w:eastAsia="MS Mincho" w:cs="Courier New"/>
          <w:snapToGrid w:val="0"/>
          <w:lang w:val="fr-FR"/>
        </w:rPr>
        <w:t>iE-Extensions</w:t>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t>ProtocolExtensionContainer { { M1Configuration-ExtIEs} } OPTIONAL,</w:t>
      </w:r>
    </w:p>
    <w:p w14:paraId="38682043" w14:textId="77777777" w:rsidR="00307459" w:rsidRDefault="00307459" w:rsidP="00307459">
      <w:pPr>
        <w:pStyle w:val="PL"/>
        <w:rPr>
          <w:rFonts w:eastAsia="MS Mincho" w:cs="Courier New"/>
          <w:snapToGrid w:val="0"/>
          <w:lang w:val="fr-FR"/>
        </w:rPr>
      </w:pPr>
      <w:r>
        <w:rPr>
          <w:rFonts w:eastAsia="MS Mincho" w:cs="Courier New"/>
          <w:snapToGrid w:val="0"/>
          <w:lang w:val="fr-FR"/>
        </w:rPr>
        <w:tab/>
        <w:t>...</w:t>
      </w:r>
    </w:p>
    <w:p w14:paraId="0DAA751F" w14:textId="77777777" w:rsidR="00307459" w:rsidRDefault="00307459" w:rsidP="00307459">
      <w:pPr>
        <w:pStyle w:val="PL"/>
        <w:rPr>
          <w:rFonts w:eastAsia="MS Mincho" w:cs="Courier New"/>
          <w:snapToGrid w:val="0"/>
          <w:lang w:val="fr-FR"/>
        </w:rPr>
      </w:pPr>
      <w:r>
        <w:rPr>
          <w:rFonts w:eastAsia="MS Mincho" w:cs="Courier New"/>
          <w:snapToGrid w:val="0"/>
          <w:lang w:val="fr-FR"/>
        </w:rPr>
        <w:t>}</w:t>
      </w:r>
    </w:p>
    <w:p w14:paraId="5F5BE460" w14:textId="77777777" w:rsidR="00307459" w:rsidRDefault="00307459" w:rsidP="00307459">
      <w:pPr>
        <w:pStyle w:val="PL"/>
        <w:rPr>
          <w:rFonts w:eastAsia="MS Mincho" w:cs="Courier New"/>
          <w:snapToGrid w:val="0"/>
          <w:lang w:val="fr-FR"/>
        </w:rPr>
      </w:pPr>
    </w:p>
    <w:p w14:paraId="635526F7" w14:textId="77777777" w:rsidR="00307459" w:rsidRDefault="00307459" w:rsidP="00307459">
      <w:pPr>
        <w:pStyle w:val="PL"/>
        <w:rPr>
          <w:rFonts w:eastAsia="MS Mincho" w:cs="Courier New"/>
          <w:snapToGrid w:val="0"/>
          <w:lang w:val="fr-FR"/>
        </w:rPr>
      </w:pPr>
      <w:r>
        <w:rPr>
          <w:rFonts w:eastAsia="MS Mincho" w:cs="Courier New"/>
          <w:snapToGrid w:val="0"/>
          <w:lang w:val="fr-FR"/>
        </w:rPr>
        <w:t>M1Configuration-ExtIEs XNAP-PROTOCOL-EXTENSION ::= {</w:t>
      </w:r>
    </w:p>
    <w:bookmarkEnd w:id="892"/>
    <w:p w14:paraId="54C4C7BE" w14:textId="77777777" w:rsidR="00307459" w:rsidRDefault="00307459" w:rsidP="00307459">
      <w:pPr>
        <w:pStyle w:val="PL"/>
        <w:rPr>
          <w:rFonts w:eastAsia="SimSun"/>
          <w:snapToGrid w:val="0"/>
          <w:lang w:val="fr-FR"/>
        </w:rPr>
      </w:pPr>
      <w:r>
        <w:rPr>
          <w:snapToGrid w:val="0"/>
          <w:lang w:val="fr-FR"/>
        </w:rPr>
        <w:lastRenderedPageBreak/>
        <w:tab/>
        <w:t>{ID id-BeamMeasurementIndicationM1</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BeamMeasurementIndicationM1</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r>
      <w:r>
        <w:rPr>
          <w:snapToGrid w:val="0"/>
          <w:lang w:val="fr-FR"/>
        </w:rPr>
        <w:tab/>
        <w:t>}|</w:t>
      </w:r>
    </w:p>
    <w:p w14:paraId="1C2FA116" w14:textId="77777777" w:rsidR="00307459" w:rsidRDefault="00307459" w:rsidP="00307459">
      <w:pPr>
        <w:pStyle w:val="PL"/>
        <w:rPr>
          <w:rFonts w:eastAsia="MS Mincho" w:cs="Courier New"/>
          <w:snapToGrid w:val="0"/>
          <w:lang w:val="fr-FR"/>
        </w:rPr>
      </w:pPr>
      <w:r>
        <w:rPr>
          <w:snapToGrid w:val="0"/>
          <w:lang w:val="fr-FR"/>
        </w:rPr>
        <w:tab/>
        <w:t>{ID id-BeamMeasurementsReportConfiguration</w:t>
      </w:r>
      <w:r>
        <w:rPr>
          <w:snapToGrid w:val="0"/>
          <w:lang w:val="fr-FR"/>
        </w:rPr>
        <w:tab/>
      </w:r>
      <w:r>
        <w:rPr>
          <w:snapToGrid w:val="0"/>
          <w:lang w:val="fr-FR"/>
        </w:rPr>
        <w:tab/>
        <w:t>CRITICALITY ignore</w:t>
      </w:r>
      <w:r>
        <w:rPr>
          <w:snapToGrid w:val="0"/>
          <w:lang w:val="fr-FR"/>
        </w:rPr>
        <w:tab/>
        <w:t xml:space="preserve">EXTENSION </w:t>
      </w:r>
      <w:r>
        <w:rPr>
          <w:lang w:val="fr-FR"/>
        </w:rPr>
        <w:t>BeamMeasurementsReportConfiguration</w:t>
      </w:r>
      <w:r>
        <w:rPr>
          <w:snapToGrid w:val="0"/>
          <w:lang w:val="fr-FR"/>
        </w:rPr>
        <w:tab/>
      </w:r>
      <w:r>
        <w:rPr>
          <w:snapToGrid w:val="0"/>
          <w:lang w:val="fr-FR"/>
        </w:rPr>
        <w:tab/>
        <w:t>PRESENCE conditional</w:t>
      </w:r>
      <w:r>
        <w:rPr>
          <w:snapToGrid w:val="0"/>
          <w:lang w:val="fr-FR"/>
        </w:rPr>
        <w:tab/>
        <w:t>},</w:t>
      </w:r>
      <w:bookmarkStart w:id="893" w:name="MCCQCTEMPBM_00000307"/>
    </w:p>
    <w:bookmarkEnd w:id="893"/>
    <w:p w14:paraId="6A439365" w14:textId="77777777" w:rsidR="00307459" w:rsidRDefault="00307459" w:rsidP="00307459">
      <w:pPr>
        <w:pStyle w:val="PL"/>
        <w:rPr>
          <w:rFonts w:eastAsia="SimSun"/>
          <w:snapToGrid w:val="0"/>
        </w:rPr>
      </w:pPr>
      <w:r>
        <w:rPr>
          <w:snapToGrid w:val="0"/>
        </w:rPr>
        <w:t>--</w:t>
      </w:r>
      <w:r>
        <w:rPr>
          <w:rFonts w:cs="Arial"/>
          <w:snapToGrid w:val="0"/>
          <w:szCs w:val="18"/>
        </w:rPr>
        <w:t xml:space="preserve"> </w:t>
      </w: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w:t>
      </w:r>
      <w:r>
        <w:t>"</w:t>
      </w:r>
      <w:r>
        <w:rPr>
          <w:rFonts w:cs="Arial"/>
          <w:lang w:eastAsia="ja-JP"/>
        </w:rPr>
        <w:t>true</w:t>
      </w:r>
      <w:r>
        <w:t>"</w:t>
      </w:r>
      <w:r>
        <w:rPr>
          <w:rFonts w:cs="Arial"/>
          <w:lang w:eastAsia="ja-JP"/>
        </w:rPr>
        <w:t>.</w:t>
      </w:r>
    </w:p>
    <w:p w14:paraId="3D7A71B1" w14:textId="77777777" w:rsidR="00307459" w:rsidRDefault="00307459" w:rsidP="00307459">
      <w:pPr>
        <w:pStyle w:val="PL"/>
        <w:rPr>
          <w:rFonts w:eastAsia="MS Mincho" w:cs="Courier New"/>
          <w:snapToGrid w:val="0"/>
        </w:rPr>
      </w:pPr>
      <w:bookmarkStart w:id="894" w:name="MCCQCTEMPBM_00000308"/>
      <w:r>
        <w:rPr>
          <w:rFonts w:eastAsia="MS Mincho" w:cs="Courier New"/>
          <w:snapToGrid w:val="0"/>
        </w:rPr>
        <w:tab/>
        <w:t>...</w:t>
      </w:r>
    </w:p>
    <w:p w14:paraId="1D6871A3" w14:textId="77777777" w:rsidR="00307459" w:rsidRDefault="00307459" w:rsidP="00307459">
      <w:pPr>
        <w:pStyle w:val="PL"/>
        <w:rPr>
          <w:rFonts w:eastAsia="MS Mincho" w:cs="Courier New"/>
          <w:snapToGrid w:val="0"/>
        </w:rPr>
      </w:pPr>
      <w:r>
        <w:rPr>
          <w:rFonts w:eastAsia="MS Mincho" w:cs="Courier New"/>
          <w:snapToGrid w:val="0"/>
        </w:rPr>
        <w:t>}</w:t>
      </w:r>
    </w:p>
    <w:bookmarkEnd w:id="894"/>
    <w:p w14:paraId="4ADC47FD" w14:textId="77777777" w:rsidR="00307459" w:rsidRDefault="00307459" w:rsidP="00307459">
      <w:pPr>
        <w:pStyle w:val="PL"/>
        <w:rPr>
          <w:rFonts w:eastAsia="SimSun"/>
          <w:noProof w:val="0"/>
          <w:snapToGrid w:val="0"/>
        </w:rPr>
      </w:pPr>
    </w:p>
    <w:p w14:paraId="7FC2A393" w14:textId="77777777" w:rsidR="00307459" w:rsidRDefault="00307459" w:rsidP="00307459">
      <w:pPr>
        <w:pStyle w:val="PL"/>
        <w:rPr>
          <w:snapToGrid w:val="0"/>
        </w:rPr>
      </w:pPr>
    </w:p>
    <w:p w14:paraId="690A4978" w14:textId="77777777" w:rsidR="00307459" w:rsidRDefault="00307459" w:rsidP="00307459">
      <w:pPr>
        <w:pStyle w:val="PL"/>
      </w:pPr>
      <w:r>
        <w:rPr>
          <w:snapToGrid w:val="0"/>
        </w:rPr>
        <w:t xml:space="preserve">M1PeriodicReporting </w:t>
      </w:r>
      <w:r>
        <w:t>::= SEQUENCE {</w:t>
      </w:r>
    </w:p>
    <w:p w14:paraId="4AB15F3A" w14:textId="77777777" w:rsidR="00307459" w:rsidRDefault="00307459" w:rsidP="00307459">
      <w:pPr>
        <w:pStyle w:val="PL"/>
      </w:pPr>
      <w:r>
        <w:tab/>
        <w:t>reportInterval</w:t>
      </w:r>
      <w:r>
        <w:tab/>
      </w:r>
      <w:r>
        <w:tab/>
      </w:r>
      <w:r>
        <w:tab/>
      </w:r>
      <w:r>
        <w:tab/>
        <w:t>ReportIntervalMDT,</w:t>
      </w:r>
    </w:p>
    <w:p w14:paraId="119F1DB9" w14:textId="77777777" w:rsidR="00307459" w:rsidRDefault="00307459" w:rsidP="00307459">
      <w:pPr>
        <w:pStyle w:val="PL"/>
      </w:pPr>
      <w:r>
        <w:tab/>
        <w:t>reportAmount</w:t>
      </w:r>
      <w:r>
        <w:tab/>
      </w:r>
      <w:r>
        <w:tab/>
      </w:r>
      <w:r>
        <w:tab/>
      </w:r>
      <w:r>
        <w:tab/>
        <w:t>ReportAmountMDT,</w:t>
      </w:r>
    </w:p>
    <w:p w14:paraId="2043FA08" w14:textId="77777777" w:rsidR="00307459" w:rsidRDefault="00307459" w:rsidP="00307459">
      <w:pPr>
        <w:pStyle w:val="PL"/>
      </w:pPr>
      <w:r>
        <w:tab/>
        <w:t>iE-Extensions</w:t>
      </w:r>
      <w:r>
        <w:tab/>
      </w:r>
      <w:r>
        <w:tab/>
      </w:r>
      <w:r>
        <w:tab/>
      </w:r>
      <w:r>
        <w:tab/>
        <w:t>ProtocolExtensionContainer { { M1</w:t>
      </w:r>
      <w:r>
        <w:rPr>
          <w:snapToGrid w:val="0"/>
        </w:rPr>
        <w:t>PeriodicReporting</w:t>
      </w:r>
      <w:r>
        <w:t>-ExtIEs} } OPTIONAL,</w:t>
      </w:r>
    </w:p>
    <w:p w14:paraId="6ADBC4BE" w14:textId="77777777" w:rsidR="00307459" w:rsidRDefault="00307459" w:rsidP="00307459">
      <w:pPr>
        <w:pStyle w:val="PL"/>
      </w:pPr>
      <w:r>
        <w:tab/>
        <w:t>...</w:t>
      </w:r>
    </w:p>
    <w:p w14:paraId="0C17A3F0" w14:textId="77777777" w:rsidR="00307459" w:rsidRDefault="00307459" w:rsidP="00307459">
      <w:pPr>
        <w:pStyle w:val="PL"/>
      </w:pPr>
      <w:r>
        <w:t>}</w:t>
      </w:r>
    </w:p>
    <w:p w14:paraId="01F8EBDC" w14:textId="77777777" w:rsidR="00307459" w:rsidRDefault="00307459" w:rsidP="00307459">
      <w:pPr>
        <w:pStyle w:val="PL"/>
      </w:pPr>
    </w:p>
    <w:p w14:paraId="457CF6D7" w14:textId="77777777" w:rsidR="00307459" w:rsidRDefault="00307459" w:rsidP="00307459">
      <w:pPr>
        <w:pStyle w:val="PL"/>
      </w:pPr>
      <w:r>
        <w:rPr>
          <w:snapToGrid w:val="0"/>
        </w:rPr>
        <w:t>M1PeriodicReporting</w:t>
      </w:r>
      <w:r>
        <w:t>-ExtIEs XNAP-PROTOCOL-EXTENSION ::= {</w:t>
      </w:r>
    </w:p>
    <w:p w14:paraId="66167E7B" w14:textId="77777777" w:rsidR="00307459" w:rsidRDefault="00307459" w:rsidP="00307459">
      <w:pPr>
        <w:pStyle w:val="PL"/>
        <w:rPr>
          <w:snapToGrid w:val="0"/>
          <w:lang w:val="en-US" w:eastAsia="zh-CN"/>
        </w:rPr>
      </w:pPr>
      <w:r>
        <w:rPr>
          <w:lang w:val="en-US" w:eastAsia="zh-CN"/>
        </w:rPr>
        <w:tab/>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lang w:val="en-US" w:eastAsia="zh-CN"/>
        </w:rPr>
        <w:t>ExtendedReportIntervalMDT</w:t>
      </w:r>
      <w:r>
        <w:rPr>
          <w:snapToGrid w:val="0"/>
        </w:rPr>
        <w:tab/>
      </w:r>
      <w:r>
        <w:rPr>
          <w:snapToGrid w:val="0"/>
        </w:rPr>
        <w:tab/>
        <w:t>PRESENCE option</w:t>
      </w:r>
      <w:r>
        <w:rPr>
          <w:snapToGrid w:val="0"/>
          <w:lang w:val="en-US" w:eastAsia="zh-CN"/>
        </w:rPr>
        <w:t>al},</w:t>
      </w:r>
    </w:p>
    <w:p w14:paraId="07FF2681" w14:textId="77777777" w:rsidR="00307459" w:rsidRDefault="00307459" w:rsidP="00307459">
      <w:pPr>
        <w:pStyle w:val="PL"/>
        <w:rPr>
          <w:lang w:eastAsia="ko-KR"/>
        </w:rPr>
      </w:pPr>
      <w:r>
        <w:tab/>
        <w:t>...</w:t>
      </w:r>
    </w:p>
    <w:p w14:paraId="6274D2F7" w14:textId="77777777" w:rsidR="00307459" w:rsidRDefault="00307459" w:rsidP="00307459">
      <w:pPr>
        <w:pStyle w:val="PL"/>
      </w:pPr>
      <w:r>
        <w:t>}</w:t>
      </w:r>
    </w:p>
    <w:p w14:paraId="36CE3F19" w14:textId="77777777" w:rsidR="00307459" w:rsidRDefault="00307459" w:rsidP="00307459">
      <w:pPr>
        <w:pStyle w:val="PL"/>
      </w:pPr>
    </w:p>
    <w:p w14:paraId="2157751B" w14:textId="77777777" w:rsidR="00307459" w:rsidRDefault="00307459" w:rsidP="00307459">
      <w:pPr>
        <w:pStyle w:val="PL"/>
        <w:rPr>
          <w:snapToGrid w:val="0"/>
        </w:rPr>
      </w:pPr>
      <w:r>
        <w:rPr>
          <w:snapToGrid w:val="0"/>
        </w:rPr>
        <w:t>M1ReportingTrigger ::= ENUMERATED{</w:t>
      </w:r>
    </w:p>
    <w:p w14:paraId="33344A2D" w14:textId="77777777" w:rsidR="00307459" w:rsidRDefault="00307459" w:rsidP="00307459">
      <w:pPr>
        <w:pStyle w:val="PL"/>
        <w:rPr>
          <w:snapToGrid w:val="0"/>
        </w:rPr>
      </w:pPr>
      <w:r>
        <w:rPr>
          <w:snapToGrid w:val="0"/>
        </w:rPr>
        <w:tab/>
        <w:t>periodic,</w:t>
      </w:r>
    </w:p>
    <w:p w14:paraId="780E711E" w14:textId="77777777" w:rsidR="00307459" w:rsidRDefault="00307459" w:rsidP="00307459">
      <w:pPr>
        <w:pStyle w:val="PL"/>
        <w:rPr>
          <w:snapToGrid w:val="0"/>
        </w:rPr>
      </w:pPr>
      <w:r>
        <w:rPr>
          <w:snapToGrid w:val="0"/>
        </w:rPr>
        <w:tab/>
        <w:t>a2eventtriggered,</w:t>
      </w:r>
    </w:p>
    <w:p w14:paraId="5D1684C2" w14:textId="77777777" w:rsidR="00307459" w:rsidRDefault="00307459" w:rsidP="00307459">
      <w:pPr>
        <w:pStyle w:val="PL"/>
        <w:rPr>
          <w:snapToGrid w:val="0"/>
        </w:rPr>
      </w:pPr>
      <w:r>
        <w:rPr>
          <w:snapToGrid w:val="0"/>
        </w:rPr>
        <w:tab/>
        <w:t>a2eventtriggered-periodic,</w:t>
      </w:r>
    </w:p>
    <w:p w14:paraId="43EFDFDE" w14:textId="77777777" w:rsidR="00307459" w:rsidRDefault="00307459" w:rsidP="00307459">
      <w:pPr>
        <w:pStyle w:val="PL"/>
        <w:rPr>
          <w:snapToGrid w:val="0"/>
        </w:rPr>
      </w:pPr>
      <w:r>
        <w:rPr>
          <w:snapToGrid w:val="0"/>
        </w:rPr>
        <w:tab/>
        <w:t>...</w:t>
      </w:r>
    </w:p>
    <w:p w14:paraId="646C15DF" w14:textId="77777777" w:rsidR="00307459" w:rsidRDefault="00307459" w:rsidP="00307459">
      <w:pPr>
        <w:pStyle w:val="PL"/>
        <w:rPr>
          <w:snapToGrid w:val="0"/>
        </w:rPr>
      </w:pPr>
      <w:r>
        <w:rPr>
          <w:snapToGrid w:val="0"/>
        </w:rPr>
        <w:tab/>
      </w:r>
    </w:p>
    <w:p w14:paraId="218FFE21" w14:textId="77777777" w:rsidR="00307459" w:rsidRDefault="00307459" w:rsidP="00307459">
      <w:pPr>
        <w:pStyle w:val="PL"/>
        <w:rPr>
          <w:snapToGrid w:val="0"/>
        </w:rPr>
      </w:pPr>
      <w:r>
        <w:rPr>
          <w:snapToGrid w:val="0"/>
        </w:rPr>
        <w:t>}</w:t>
      </w:r>
    </w:p>
    <w:p w14:paraId="2C1503F8" w14:textId="77777777" w:rsidR="00307459" w:rsidRDefault="00307459" w:rsidP="00307459">
      <w:pPr>
        <w:pStyle w:val="PL"/>
        <w:rPr>
          <w:snapToGrid w:val="0"/>
        </w:rPr>
      </w:pPr>
    </w:p>
    <w:p w14:paraId="3D45FB9D" w14:textId="77777777" w:rsidR="00307459" w:rsidRDefault="00307459" w:rsidP="00307459">
      <w:pPr>
        <w:pStyle w:val="PL"/>
        <w:rPr>
          <w:noProof w:val="0"/>
          <w:snapToGrid w:val="0"/>
        </w:rPr>
      </w:pPr>
      <w:r>
        <w:rPr>
          <w:noProof w:val="0"/>
          <w:snapToGrid w:val="0"/>
        </w:rPr>
        <w:t>M1ThresholdEventA2 ::= SEQUENCE {</w:t>
      </w:r>
    </w:p>
    <w:p w14:paraId="40D28A8E" w14:textId="77777777" w:rsidR="00307459" w:rsidRDefault="00307459" w:rsidP="00307459">
      <w:pPr>
        <w:pStyle w:val="PL"/>
        <w:rPr>
          <w:noProof w:val="0"/>
          <w:snapToGrid w:val="0"/>
        </w:rPr>
      </w:pPr>
      <w:r>
        <w:rPr>
          <w:noProof w:val="0"/>
          <w:snapToGrid w:val="0"/>
        </w:rPr>
        <w:tab/>
      </w:r>
      <w:proofErr w:type="spellStart"/>
      <w:r>
        <w:rPr>
          <w:noProof w:val="0"/>
          <w:snapToGrid w:val="0"/>
        </w:rPr>
        <w:t>measurementThreshold</w:t>
      </w:r>
      <w:proofErr w:type="spellEnd"/>
      <w:r>
        <w:rPr>
          <w:noProof w:val="0"/>
          <w:snapToGrid w:val="0"/>
        </w:rPr>
        <w:tab/>
        <w:t>MeasurementThresholdA2,</w:t>
      </w:r>
    </w:p>
    <w:p w14:paraId="681A3F3A"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M1ThresholdEventA2-ExtIEs} } OPTIONAL,</w:t>
      </w:r>
    </w:p>
    <w:p w14:paraId="51F88583" w14:textId="77777777" w:rsidR="00307459" w:rsidRDefault="00307459" w:rsidP="00307459">
      <w:pPr>
        <w:pStyle w:val="PL"/>
        <w:rPr>
          <w:noProof w:val="0"/>
          <w:snapToGrid w:val="0"/>
        </w:rPr>
      </w:pPr>
      <w:r>
        <w:rPr>
          <w:noProof w:val="0"/>
          <w:snapToGrid w:val="0"/>
        </w:rPr>
        <w:tab/>
        <w:t>...</w:t>
      </w:r>
    </w:p>
    <w:p w14:paraId="4626CC94" w14:textId="77777777" w:rsidR="00307459" w:rsidRDefault="00307459" w:rsidP="00307459">
      <w:pPr>
        <w:pStyle w:val="PL"/>
        <w:rPr>
          <w:noProof w:val="0"/>
          <w:snapToGrid w:val="0"/>
        </w:rPr>
      </w:pPr>
      <w:r>
        <w:rPr>
          <w:noProof w:val="0"/>
          <w:snapToGrid w:val="0"/>
        </w:rPr>
        <w:t>}</w:t>
      </w:r>
    </w:p>
    <w:p w14:paraId="5983295F" w14:textId="77777777" w:rsidR="00307459" w:rsidRDefault="00307459" w:rsidP="00307459">
      <w:pPr>
        <w:pStyle w:val="PL"/>
        <w:rPr>
          <w:noProof w:val="0"/>
          <w:snapToGrid w:val="0"/>
        </w:rPr>
      </w:pPr>
    </w:p>
    <w:p w14:paraId="17D71906" w14:textId="77777777" w:rsidR="00307459" w:rsidRDefault="00307459" w:rsidP="00307459">
      <w:pPr>
        <w:pStyle w:val="PL"/>
        <w:rPr>
          <w:noProof w:val="0"/>
          <w:snapToGrid w:val="0"/>
        </w:rPr>
      </w:pPr>
      <w:r>
        <w:rPr>
          <w:noProof w:val="0"/>
          <w:snapToGrid w:val="0"/>
        </w:rPr>
        <w:t>M1ThresholdEventA2-ExtIEs XNAP-PROTOCOL-EXTENSION ::= {</w:t>
      </w:r>
    </w:p>
    <w:p w14:paraId="31E7CA28" w14:textId="77777777" w:rsidR="00307459" w:rsidRDefault="00307459" w:rsidP="00307459">
      <w:pPr>
        <w:pStyle w:val="PL"/>
        <w:rPr>
          <w:noProof w:val="0"/>
          <w:snapToGrid w:val="0"/>
        </w:rPr>
      </w:pPr>
      <w:r>
        <w:rPr>
          <w:noProof w:val="0"/>
          <w:snapToGrid w:val="0"/>
        </w:rPr>
        <w:tab/>
        <w:t>...</w:t>
      </w:r>
    </w:p>
    <w:p w14:paraId="2443253E" w14:textId="77777777" w:rsidR="00307459" w:rsidRDefault="00307459" w:rsidP="00307459">
      <w:pPr>
        <w:pStyle w:val="PL"/>
        <w:rPr>
          <w:noProof w:val="0"/>
          <w:snapToGrid w:val="0"/>
        </w:rPr>
      </w:pPr>
      <w:r>
        <w:rPr>
          <w:noProof w:val="0"/>
          <w:snapToGrid w:val="0"/>
        </w:rPr>
        <w:t>}</w:t>
      </w:r>
    </w:p>
    <w:p w14:paraId="3EF884A7" w14:textId="77777777" w:rsidR="00307459" w:rsidRDefault="00307459" w:rsidP="00307459">
      <w:pPr>
        <w:pStyle w:val="PL"/>
        <w:rPr>
          <w:noProof w:val="0"/>
          <w:snapToGrid w:val="0"/>
        </w:rPr>
      </w:pPr>
    </w:p>
    <w:p w14:paraId="5F05DF4C" w14:textId="77777777" w:rsidR="00307459" w:rsidRDefault="00307459" w:rsidP="00307459">
      <w:pPr>
        <w:pStyle w:val="PL"/>
        <w:rPr>
          <w:noProof w:val="0"/>
          <w:snapToGrid w:val="0"/>
        </w:rPr>
      </w:pPr>
    </w:p>
    <w:p w14:paraId="7F543E46" w14:textId="77777777" w:rsidR="00307459" w:rsidRDefault="00307459" w:rsidP="00307459">
      <w:pPr>
        <w:pStyle w:val="PL"/>
        <w:rPr>
          <w:noProof w:val="0"/>
          <w:snapToGrid w:val="0"/>
        </w:rPr>
      </w:pPr>
    </w:p>
    <w:p w14:paraId="5DE5F133" w14:textId="77777777" w:rsidR="00307459" w:rsidRDefault="00307459" w:rsidP="00307459">
      <w:pPr>
        <w:pStyle w:val="PL"/>
        <w:rPr>
          <w:noProof w:val="0"/>
          <w:snapToGrid w:val="0"/>
        </w:rPr>
      </w:pPr>
      <w:r>
        <w:rPr>
          <w:noProof w:val="0"/>
          <w:snapToGrid w:val="0"/>
        </w:rPr>
        <w:t>M4Configuration ::= SEQUENCE {</w:t>
      </w:r>
    </w:p>
    <w:p w14:paraId="59630F69" w14:textId="77777777" w:rsidR="00307459" w:rsidRDefault="00307459" w:rsidP="00307459">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r>
      <w:proofErr w:type="spellStart"/>
      <w:r>
        <w:rPr>
          <w:noProof w:val="0"/>
          <w:snapToGrid w:val="0"/>
        </w:rPr>
        <w:t>M4period</w:t>
      </w:r>
      <w:proofErr w:type="spellEnd"/>
      <w:r>
        <w:rPr>
          <w:noProof w:val="0"/>
          <w:snapToGrid w:val="0"/>
        </w:rPr>
        <w:t>,</w:t>
      </w:r>
    </w:p>
    <w:p w14:paraId="48531FD6" w14:textId="77777777" w:rsidR="00307459" w:rsidRDefault="00307459" w:rsidP="00307459">
      <w:pPr>
        <w:pStyle w:val="PL"/>
        <w:rPr>
          <w:noProof w:val="0"/>
          <w:snapToGrid w:val="0"/>
        </w:rPr>
      </w:pPr>
      <w:r>
        <w:rPr>
          <w:noProof w:val="0"/>
          <w:snapToGrid w:val="0"/>
        </w:rPr>
        <w:tab/>
        <w:t>m4-links-to-log</w:t>
      </w:r>
      <w:r>
        <w:rPr>
          <w:noProof w:val="0"/>
          <w:snapToGrid w:val="0"/>
        </w:rPr>
        <w:tab/>
      </w:r>
      <w:r>
        <w:rPr>
          <w:noProof w:val="0"/>
          <w:snapToGrid w:val="0"/>
        </w:rPr>
        <w:tab/>
        <w:t>Links-to-log,</w:t>
      </w:r>
    </w:p>
    <w:p w14:paraId="37F935C6"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M4Configuration-ExtIEs} } OPTIONAL,</w:t>
      </w:r>
    </w:p>
    <w:p w14:paraId="6E90CF62" w14:textId="77777777" w:rsidR="00307459" w:rsidRDefault="00307459" w:rsidP="00307459">
      <w:pPr>
        <w:pStyle w:val="PL"/>
        <w:rPr>
          <w:noProof w:val="0"/>
          <w:snapToGrid w:val="0"/>
        </w:rPr>
      </w:pPr>
      <w:r>
        <w:rPr>
          <w:noProof w:val="0"/>
          <w:snapToGrid w:val="0"/>
          <w:lang w:val="fr-FR"/>
        </w:rPr>
        <w:tab/>
      </w:r>
      <w:r>
        <w:rPr>
          <w:noProof w:val="0"/>
          <w:snapToGrid w:val="0"/>
        </w:rPr>
        <w:t>...</w:t>
      </w:r>
    </w:p>
    <w:p w14:paraId="4470D65E" w14:textId="77777777" w:rsidR="00307459" w:rsidRDefault="00307459" w:rsidP="00307459">
      <w:pPr>
        <w:pStyle w:val="PL"/>
        <w:rPr>
          <w:noProof w:val="0"/>
          <w:snapToGrid w:val="0"/>
        </w:rPr>
      </w:pPr>
      <w:r>
        <w:rPr>
          <w:noProof w:val="0"/>
          <w:snapToGrid w:val="0"/>
        </w:rPr>
        <w:t>}</w:t>
      </w:r>
    </w:p>
    <w:p w14:paraId="37DCA00D" w14:textId="77777777" w:rsidR="00307459" w:rsidRDefault="00307459" w:rsidP="00307459">
      <w:pPr>
        <w:pStyle w:val="PL"/>
        <w:rPr>
          <w:noProof w:val="0"/>
          <w:snapToGrid w:val="0"/>
        </w:rPr>
      </w:pPr>
    </w:p>
    <w:p w14:paraId="25F4ECA3" w14:textId="77777777" w:rsidR="00307459" w:rsidRDefault="00307459" w:rsidP="00307459">
      <w:pPr>
        <w:pStyle w:val="PL"/>
        <w:rPr>
          <w:noProof w:val="0"/>
          <w:snapToGrid w:val="0"/>
        </w:rPr>
      </w:pPr>
      <w:r>
        <w:rPr>
          <w:noProof w:val="0"/>
          <w:snapToGrid w:val="0"/>
        </w:rPr>
        <w:t>M4Configuration-ExtIEs XNAP-PROTOCOL-EXTENSION ::= {</w:t>
      </w:r>
    </w:p>
    <w:p w14:paraId="402701DB" w14:textId="77777777" w:rsidR="00307459" w:rsidRDefault="00307459" w:rsidP="00307459">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337F03D4" w14:textId="77777777" w:rsidR="00307459" w:rsidRDefault="00307459" w:rsidP="00307459">
      <w:pPr>
        <w:pStyle w:val="PL"/>
        <w:rPr>
          <w:noProof w:val="0"/>
          <w:snapToGrid w:val="0"/>
        </w:rPr>
      </w:pPr>
      <w:r>
        <w:rPr>
          <w:noProof w:val="0"/>
          <w:snapToGrid w:val="0"/>
        </w:rPr>
        <w:tab/>
        <w:t>...</w:t>
      </w:r>
    </w:p>
    <w:p w14:paraId="2AC2AA9E" w14:textId="77777777" w:rsidR="00307459" w:rsidRDefault="00307459" w:rsidP="00307459">
      <w:pPr>
        <w:pStyle w:val="PL"/>
        <w:rPr>
          <w:noProof w:val="0"/>
          <w:snapToGrid w:val="0"/>
        </w:rPr>
      </w:pPr>
      <w:r>
        <w:rPr>
          <w:noProof w:val="0"/>
          <w:snapToGrid w:val="0"/>
        </w:rPr>
        <w:t>}</w:t>
      </w:r>
    </w:p>
    <w:p w14:paraId="091837A2" w14:textId="77777777" w:rsidR="00307459" w:rsidRDefault="00307459" w:rsidP="00307459">
      <w:pPr>
        <w:pStyle w:val="PL"/>
        <w:rPr>
          <w:noProof w:val="0"/>
          <w:snapToGrid w:val="0"/>
        </w:rPr>
      </w:pPr>
    </w:p>
    <w:p w14:paraId="011AF93A" w14:textId="77777777" w:rsidR="00307459" w:rsidRDefault="00307459" w:rsidP="00307459">
      <w:pPr>
        <w:pStyle w:val="PL"/>
        <w:rPr>
          <w:noProof w:val="0"/>
          <w:snapToGrid w:val="0"/>
        </w:rPr>
      </w:pPr>
      <w:r>
        <w:rPr>
          <w:noProof w:val="0"/>
          <w:snapToGrid w:val="0"/>
        </w:rPr>
        <w:t>M4ReportAmountMDT ::= ENUMERATED{r1, r2, r4, r8, r16, r32, r64, infinity, ...}</w:t>
      </w:r>
    </w:p>
    <w:p w14:paraId="02D7E277" w14:textId="77777777" w:rsidR="00307459" w:rsidRDefault="00307459" w:rsidP="00307459">
      <w:pPr>
        <w:pStyle w:val="PL"/>
        <w:rPr>
          <w:noProof w:val="0"/>
          <w:snapToGrid w:val="0"/>
        </w:rPr>
      </w:pPr>
    </w:p>
    <w:p w14:paraId="2F17B225" w14:textId="77777777" w:rsidR="00307459" w:rsidRDefault="00307459" w:rsidP="00307459">
      <w:pPr>
        <w:pStyle w:val="PL"/>
        <w:rPr>
          <w:noProof w:val="0"/>
          <w:snapToGrid w:val="0"/>
        </w:rPr>
      </w:pPr>
      <w:r>
        <w:rPr>
          <w:noProof w:val="0"/>
          <w:snapToGrid w:val="0"/>
        </w:rPr>
        <w:lastRenderedPageBreak/>
        <w:t>M4period ::= ENUMERATED {ms1024, ms2048, ms5120, ms10240, min1, ... }</w:t>
      </w:r>
    </w:p>
    <w:p w14:paraId="3B19FC49" w14:textId="77777777" w:rsidR="00307459" w:rsidRDefault="00307459" w:rsidP="00307459">
      <w:pPr>
        <w:pStyle w:val="PL"/>
        <w:rPr>
          <w:noProof w:val="0"/>
          <w:snapToGrid w:val="0"/>
        </w:rPr>
      </w:pPr>
    </w:p>
    <w:p w14:paraId="6EF0489B" w14:textId="77777777" w:rsidR="00307459" w:rsidRDefault="00307459" w:rsidP="00307459">
      <w:pPr>
        <w:pStyle w:val="PL"/>
        <w:rPr>
          <w:noProof w:val="0"/>
          <w:snapToGrid w:val="0"/>
        </w:rPr>
      </w:pPr>
      <w:r>
        <w:rPr>
          <w:noProof w:val="0"/>
          <w:snapToGrid w:val="0"/>
        </w:rPr>
        <w:t>M5Configuration ::= SEQUENCE {</w:t>
      </w:r>
    </w:p>
    <w:p w14:paraId="131E60CA" w14:textId="77777777" w:rsidR="00307459" w:rsidRDefault="00307459" w:rsidP="00307459">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r>
      <w:proofErr w:type="spellStart"/>
      <w:r>
        <w:rPr>
          <w:noProof w:val="0"/>
          <w:snapToGrid w:val="0"/>
        </w:rPr>
        <w:t>M5period</w:t>
      </w:r>
      <w:proofErr w:type="spellEnd"/>
      <w:r>
        <w:rPr>
          <w:noProof w:val="0"/>
          <w:snapToGrid w:val="0"/>
        </w:rPr>
        <w:t>,</w:t>
      </w:r>
    </w:p>
    <w:p w14:paraId="0F73F03D" w14:textId="77777777" w:rsidR="00307459" w:rsidRDefault="00307459" w:rsidP="00307459">
      <w:pPr>
        <w:pStyle w:val="PL"/>
        <w:rPr>
          <w:noProof w:val="0"/>
          <w:snapToGrid w:val="0"/>
        </w:rPr>
      </w:pPr>
      <w:r>
        <w:rPr>
          <w:noProof w:val="0"/>
          <w:snapToGrid w:val="0"/>
        </w:rPr>
        <w:tab/>
        <w:t>m5-links-to-log</w:t>
      </w:r>
      <w:r>
        <w:rPr>
          <w:noProof w:val="0"/>
          <w:snapToGrid w:val="0"/>
        </w:rPr>
        <w:tab/>
      </w:r>
      <w:r>
        <w:rPr>
          <w:noProof w:val="0"/>
          <w:snapToGrid w:val="0"/>
        </w:rPr>
        <w:tab/>
        <w:t>Links-to-log,</w:t>
      </w:r>
    </w:p>
    <w:p w14:paraId="6DD4193E"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M5Configuration-ExtIEs} } OPTIONAL,</w:t>
      </w:r>
    </w:p>
    <w:p w14:paraId="7CD94B7E" w14:textId="77777777" w:rsidR="00307459" w:rsidRDefault="00307459" w:rsidP="00307459">
      <w:pPr>
        <w:pStyle w:val="PL"/>
        <w:rPr>
          <w:noProof w:val="0"/>
          <w:snapToGrid w:val="0"/>
        </w:rPr>
      </w:pPr>
      <w:r>
        <w:rPr>
          <w:noProof w:val="0"/>
          <w:snapToGrid w:val="0"/>
          <w:lang w:val="fr-FR"/>
        </w:rPr>
        <w:tab/>
      </w:r>
      <w:r>
        <w:rPr>
          <w:noProof w:val="0"/>
          <w:snapToGrid w:val="0"/>
        </w:rPr>
        <w:t>...</w:t>
      </w:r>
    </w:p>
    <w:p w14:paraId="3732173C" w14:textId="77777777" w:rsidR="00307459" w:rsidRDefault="00307459" w:rsidP="00307459">
      <w:pPr>
        <w:pStyle w:val="PL"/>
        <w:rPr>
          <w:noProof w:val="0"/>
          <w:snapToGrid w:val="0"/>
        </w:rPr>
      </w:pPr>
      <w:r>
        <w:rPr>
          <w:noProof w:val="0"/>
          <w:snapToGrid w:val="0"/>
        </w:rPr>
        <w:t>}</w:t>
      </w:r>
    </w:p>
    <w:p w14:paraId="17B23962" w14:textId="77777777" w:rsidR="00307459" w:rsidRDefault="00307459" w:rsidP="00307459">
      <w:pPr>
        <w:pStyle w:val="PL"/>
        <w:rPr>
          <w:noProof w:val="0"/>
          <w:snapToGrid w:val="0"/>
        </w:rPr>
      </w:pPr>
    </w:p>
    <w:p w14:paraId="2B501D40" w14:textId="77777777" w:rsidR="00307459" w:rsidRDefault="00307459" w:rsidP="00307459">
      <w:pPr>
        <w:pStyle w:val="PL"/>
        <w:rPr>
          <w:noProof w:val="0"/>
          <w:snapToGrid w:val="0"/>
        </w:rPr>
      </w:pPr>
      <w:r>
        <w:rPr>
          <w:noProof w:val="0"/>
          <w:snapToGrid w:val="0"/>
        </w:rPr>
        <w:t>M5Configuration-ExtIEs XNAP-PROTOCOL-EXTENSION ::= {</w:t>
      </w:r>
    </w:p>
    <w:p w14:paraId="3B7EE004" w14:textId="77777777" w:rsidR="00307459" w:rsidRDefault="00307459" w:rsidP="00307459">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D64C309" w14:textId="77777777" w:rsidR="00307459" w:rsidRDefault="00307459" w:rsidP="00307459">
      <w:pPr>
        <w:pStyle w:val="PL"/>
        <w:rPr>
          <w:noProof w:val="0"/>
          <w:snapToGrid w:val="0"/>
        </w:rPr>
      </w:pPr>
      <w:r>
        <w:rPr>
          <w:noProof w:val="0"/>
          <w:snapToGrid w:val="0"/>
        </w:rPr>
        <w:tab/>
        <w:t>...</w:t>
      </w:r>
    </w:p>
    <w:p w14:paraId="6D9AF1FB" w14:textId="77777777" w:rsidR="00307459" w:rsidRDefault="00307459" w:rsidP="00307459">
      <w:pPr>
        <w:pStyle w:val="PL"/>
        <w:rPr>
          <w:noProof w:val="0"/>
          <w:snapToGrid w:val="0"/>
        </w:rPr>
      </w:pPr>
      <w:r>
        <w:rPr>
          <w:noProof w:val="0"/>
          <w:snapToGrid w:val="0"/>
        </w:rPr>
        <w:t>}</w:t>
      </w:r>
    </w:p>
    <w:p w14:paraId="6C420F7C" w14:textId="77777777" w:rsidR="00307459" w:rsidRDefault="00307459" w:rsidP="00307459">
      <w:pPr>
        <w:pStyle w:val="PL"/>
        <w:rPr>
          <w:noProof w:val="0"/>
          <w:snapToGrid w:val="0"/>
        </w:rPr>
      </w:pPr>
    </w:p>
    <w:p w14:paraId="3D58F811" w14:textId="77777777" w:rsidR="00307459" w:rsidRDefault="00307459" w:rsidP="00307459">
      <w:pPr>
        <w:pStyle w:val="PL"/>
        <w:rPr>
          <w:noProof w:val="0"/>
          <w:snapToGrid w:val="0"/>
        </w:rPr>
      </w:pPr>
      <w:r>
        <w:rPr>
          <w:noProof w:val="0"/>
          <w:snapToGrid w:val="0"/>
        </w:rPr>
        <w:t>M5ReportAmountMDT ::= ENUMERATED{r1, r2, r4, r8, r16, r32, r64, infinity, ...}</w:t>
      </w:r>
    </w:p>
    <w:p w14:paraId="19316CEF" w14:textId="77777777" w:rsidR="00307459" w:rsidRDefault="00307459" w:rsidP="00307459">
      <w:pPr>
        <w:pStyle w:val="PL"/>
        <w:rPr>
          <w:noProof w:val="0"/>
          <w:snapToGrid w:val="0"/>
        </w:rPr>
      </w:pPr>
    </w:p>
    <w:p w14:paraId="182CCE9D" w14:textId="77777777" w:rsidR="00307459" w:rsidRDefault="00307459" w:rsidP="00307459">
      <w:pPr>
        <w:pStyle w:val="PL"/>
        <w:rPr>
          <w:noProof w:val="0"/>
          <w:snapToGrid w:val="0"/>
        </w:rPr>
      </w:pPr>
      <w:r>
        <w:rPr>
          <w:noProof w:val="0"/>
          <w:snapToGrid w:val="0"/>
        </w:rPr>
        <w:t>M5period ::= ENUMERATED {ms1024, ms2048, ms5120, ms10240, min1, ... }</w:t>
      </w:r>
    </w:p>
    <w:p w14:paraId="09FF22F2" w14:textId="77777777" w:rsidR="00307459" w:rsidRDefault="00307459" w:rsidP="00307459">
      <w:pPr>
        <w:pStyle w:val="PL"/>
        <w:rPr>
          <w:noProof w:val="0"/>
          <w:snapToGrid w:val="0"/>
        </w:rPr>
      </w:pPr>
    </w:p>
    <w:p w14:paraId="1BEC6373" w14:textId="77777777" w:rsidR="00307459" w:rsidRDefault="00307459" w:rsidP="00307459">
      <w:pPr>
        <w:pStyle w:val="PL"/>
        <w:rPr>
          <w:noProof w:val="0"/>
          <w:snapToGrid w:val="0"/>
        </w:rPr>
      </w:pPr>
      <w:r>
        <w:rPr>
          <w:noProof w:val="0"/>
          <w:snapToGrid w:val="0"/>
        </w:rPr>
        <w:t>M6Configuration ::= SEQUENCE {</w:t>
      </w:r>
    </w:p>
    <w:p w14:paraId="56AFFBD5" w14:textId="77777777" w:rsidR="00307459" w:rsidRDefault="00307459" w:rsidP="00307459">
      <w:pPr>
        <w:pStyle w:val="PL"/>
        <w:rPr>
          <w:noProof w:val="0"/>
          <w:snapToGrid w:val="0"/>
        </w:rPr>
      </w:pPr>
      <w:r>
        <w:rPr>
          <w:noProof w:val="0"/>
          <w:snapToGrid w:val="0"/>
        </w:rPr>
        <w:tab/>
        <w:t>m6report-Interval</w:t>
      </w:r>
      <w:r>
        <w:rPr>
          <w:noProof w:val="0"/>
          <w:snapToGrid w:val="0"/>
        </w:rPr>
        <w:tab/>
      </w:r>
      <w:proofErr w:type="spellStart"/>
      <w:r>
        <w:rPr>
          <w:noProof w:val="0"/>
          <w:snapToGrid w:val="0"/>
        </w:rPr>
        <w:t>M6report-Interval</w:t>
      </w:r>
      <w:proofErr w:type="spellEnd"/>
      <w:r>
        <w:rPr>
          <w:noProof w:val="0"/>
          <w:snapToGrid w:val="0"/>
        </w:rPr>
        <w:t>,</w:t>
      </w:r>
    </w:p>
    <w:p w14:paraId="385CF80A" w14:textId="77777777" w:rsidR="00307459" w:rsidRDefault="00307459" w:rsidP="00307459">
      <w:pPr>
        <w:pStyle w:val="PL"/>
        <w:rPr>
          <w:noProof w:val="0"/>
          <w:snapToGrid w:val="0"/>
        </w:rPr>
      </w:pPr>
      <w:r>
        <w:rPr>
          <w:noProof w:val="0"/>
          <w:snapToGrid w:val="0"/>
        </w:rPr>
        <w:tab/>
        <w:t>m6-links-to-log</w:t>
      </w:r>
      <w:r>
        <w:rPr>
          <w:noProof w:val="0"/>
          <w:snapToGrid w:val="0"/>
        </w:rPr>
        <w:tab/>
      </w:r>
      <w:r>
        <w:rPr>
          <w:noProof w:val="0"/>
          <w:snapToGrid w:val="0"/>
        </w:rPr>
        <w:tab/>
        <w:t>Links-to-log,</w:t>
      </w:r>
    </w:p>
    <w:p w14:paraId="61A4736B"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M6Configuration-ExtIEs} } OPTIONAL,</w:t>
      </w:r>
    </w:p>
    <w:p w14:paraId="7CECBD43" w14:textId="77777777" w:rsidR="00307459" w:rsidRDefault="00307459" w:rsidP="00307459">
      <w:pPr>
        <w:pStyle w:val="PL"/>
        <w:rPr>
          <w:noProof w:val="0"/>
          <w:snapToGrid w:val="0"/>
        </w:rPr>
      </w:pPr>
      <w:r>
        <w:rPr>
          <w:noProof w:val="0"/>
          <w:snapToGrid w:val="0"/>
          <w:lang w:val="fr-FR"/>
        </w:rPr>
        <w:tab/>
      </w:r>
      <w:r>
        <w:rPr>
          <w:noProof w:val="0"/>
          <w:snapToGrid w:val="0"/>
        </w:rPr>
        <w:t>...</w:t>
      </w:r>
    </w:p>
    <w:p w14:paraId="2125BB0A" w14:textId="77777777" w:rsidR="00307459" w:rsidRDefault="00307459" w:rsidP="00307459">
      <w:pPr>
        <w:pStyle w:val="PL"/>
        <w:rPr>
          <w:noProof w:val="0"/>
          <w:snapToGrid w:val="0"/>
        </w:rPr>
      </w:pPr>
      <w:r>
        <w:rPr>
          <w:noProof w:val="0"/>
          <w:snapToGrid w:val="0"/>
        </w:rPr>
        <w:t>}</w:t>
      </w:r>
    </w:p>
    <w:p w14:paraId="3F852050" w14:textId="77777777" w:rsidR="00307459" w:rsidRDefault="00307459" w:rsidP="00307459">
      <w:pPr>
        <w:pStyle w:val="PL"/>
        <w:rPr>
          <w:noProof w:val="0"/>
          <w:snapToGrid w:val="0"/>
        </w:rPr>
      </w:pPr>
    </w:p>
    <w:p w14:paraId="713560F2" w14:textId="77777777" w:rsidR="00307459" w:rsidRDefault="00307459" w:rsidP="00307459">
      <w:pPr>
        <w:pStyle w:val="PL"/>
        <w:rPr>
          <w:noProof w:val="0"/>
          <w:snapToGrid w:val="0"/>
        </w:rPr>
      </w:pPr>
      <w:r>
        <w:rPr>
          <w:noProof w:val="0"/>
          <w:snapToGrid w:val="0"/>
        </w:rPr>
        <w:t>M6Configuration-ExtIEs XNAP-PROTOCOL-EXTENSION ::= {</w:t>
      </w:r>
    </w:p>
    <w:p w14:paraId="27D5137C" w14:textId="77777777" w:rsidR="00307459" w:rsidRDefault="00307459" w:rsidP="00307459">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459415B" w14:textId="77777777" w:rsidR="00307459" w:rsidRDefault="00307459" w:rsidP="00307459">
      <w:pPr>
        <w:pStyle w:val="PL"/>
        <w:rPr>
          <w:snapToGrid w:val="0"/>
        </w:rPr>
      </w:pPr>
      <w:r>
        <w:rPr>
          <w:snapToGrid w:val="0"/>
        </w:rPr>
        <w:tab/>
        <w:t>{ ID id-ExcessPacketDelayThreshold</w:t>
      </w:r>
      <w:r>
        <w:rPr>
          <w:snapToGrid w:val="0"/>
          <w:lang w:eastAsia="zh-CN"/>
        </w:rPr>
        <w:t>Configuration</w:t>
      </w:r>
      <w:r>
        <w:rPr>
          <w:snapToGrid w:val="0"/>
        </w:rPr>
        <w:tab/>
        <w:t>CRITICALITY ignore</w:t>
      </w:r>
      <w:r>
        <w:rPr>
          <w:snapToGrid w:val="0"/>
        </w:rPr>
        <w:tab/>
        <w:t>EXTENSION ExcessPacketDelayThreshold</w:t>
      </w:r>
      <w:r>
        <w:rPr>
          <w:snapToGrid w:val="0"/>
          <w:lang w:eastAsia="zh-CN"/>
        </w:rPr>
        <w:t>Configuration</w:t>
      </w:r>
      <w:r>
        <w:rPr>
          <w:snapToGrid w:val="0"/>
        </w:rPr>
        <w:tab/>
      </w:r>
      <w:r>
        <w:rPr>
          <w:snapToGrid w:val="0"/>
        </w:rPr>
        <w:tab/>
        <w:t>PRESENCE optional},</w:t>
      </w:r>
    </w:p>
    <w:p w14:paraId="5F2D1A92" w14:textId="77777777" w:rsidR="00307459" w:rsidRDefault="00307459" w:rsidP="00307459">
      <w:pPr>
        <w:pStyle w:val="PL"/>
        <w:rPr>
          <w:noProof w:val="0"/>
          <w:snapToGrid w:val="0"/>
          <w:lang w:val="sv-SE"/>
        </w:rPr>
      </w:pPr>
      <w:r>
        <w:rPr>
          <w:noProof w:val="0"/>
          <w:snapToGrid w:val="0"/>
        </w:rPr>
        <w:tab/>
      </w:r>
      <w:r>
        <w:rPr>
          <w:noProof w:val="0"/>
          <w:snapToGrid w:val="0"/>
          <w:lang w:val="sv-SE"/>
        </w:rPr>
        <w:t>...</w:t>
      </w:r>
    </w:p>
    <w:p w14:paraId="60613D10" w14:textId="77777777" w:rsidR="00307459" w:rsidRDefault="00307459" w:rsidP="00307459">
      <w:pPr>
        <w:pStyle w:val="PL"/>
        <w:rPr>
          <w:noProof w:val="0"/>
          <w:snapToGrid w:val="0"/>
          <w:lang w:val="sv-SE"/>
        </w:rPr>
      </w:pPr>
      <w:r>
        <w:rPr>
          <w:noProof w:val="0"/>
          <w:snapToGrid w:val="0"/>
          <w:lang w:val="sv-SE"/>
        </w:rPr>
        <w:t>}</w:t>
      </w:r>
    </w:p>
    <w:p w14:paraId="0D70697B" w14:textId="77777777" w:rsidR="00307459" w:rsidRDefault="00307459" w:rsidP="00307459">
      <w:pPr>
        <w:pStyle w:val="PL"/>
        <w:rPr>
          <w:noProof w:val="0"/>
          <w:snapToGrid w:val="0"/>
          <w:lang w:val="sv-SE"/>
        </w:rPr>
      </w:pPr>
    </w:p>
    <w:p w14:paraId="2C8B3EEB" w14:textId="77777777" w:rsidR="00307459" w:rsidRDefault="00307459" w:rsidP="00307459">
      <w:pPr>
        <w:pStyle w:val="PL"/>
        <w:rPr>
          <w:noProof w:val="0"/>
          <w:snapToGrid w:val="0"/>
        </w:rPr>
      </w:pPr>
      <w:r>
        <w:rPr>
          <w:noProof w:val="0"/>
          <w:snapToGrid w:val="0"/>
        </w:rPr>
        <w:t>M6ReportAmountMDT ::= ENUMERATED{r1, r2, r4, r8, r16, r32, r64, infinity, ...}</w:t>
      </w:r>
    </w:p>
    <w:p w14:paraId="74F98FCA" w14:textId="77777777" w:rsidR="00307459" w:rsidRDefault="00307459" w:rsidP="00307459">
      <w:pPr>
        <w:pStyle w:val="PL"/>
        <w:rPr>
          <w:noProof w:val="0"/>
          <w:snapToGrid w:val="0"/>
        </w:rPr>
      </w:pPr>
    </w:p>
    <w:p w14:paraId="250E3118" w14:textId="77777777" w:rsidR="00307459" w:rsidRDefault="00307459" w:rsidP="00307459">
      <w:pPr>
        <w:pStyle w:val="PL"/>
        <w:rPr>
          <w:noProof w:val="0"/>
          <w:snapToGrid w:val="0"/>
          <w:lang w:val="sv-SE"/>
        </w:rPr>
      </w:pPr>
      <w:r>
        <w:rPr>
          <w:noProof w:val="0"/>
          <w:snapToGrid w:val="0"/>
          <w:lang w:val="sv-SE"/>
        </w:rPr>
        <w:t xml:space="preserve">M6report-Interval ::= ENUMERATED { </w:t>
      </w:r>
      <w:r>
        <w:rPr>
          <w:rFonts w:cs="Arial"/>
          <w:lang w:val="sv-SE" w:eastAsia="ja-JP"/>
        </w:rPr>
        <w:t>ms120, ms240, ms480, ms640,</w:t>
      </w:r>
      <w:r>
        <w:rPr>
          <w:rFonts w:cs="Arial"/>
          <w:lang w:val="sv-SE" w:eastAsia="zh-CN"/>
        </w:rPr>
        <w:t xml:space="preserve"> </w:t>
      </w:r>
      <w:r>
        <w:rPr>
          <w:noProof w:val="0"/>
          <w:snapToGrid w:val="0"/>
          <w:lang w:val="sv-SE"/>
        </w:rPr>
        <w:t xml:space="preserve">ms1024, ms2048, ms5120, ms10240, </w:t>
      </w:r>
      <w:r>
        <w:rPr>
          <w:rFonts w:cs="Arial"/>
          <w:lang w:val="sv-SE" w:eastAsia="ja-JP"/>
        </w:rPr>
        <w:t>ms20480, ms40960, min1, min6, min12, min30</w:t>
      </w:r>
      <w:r>
        <w:rPr>
          <w:rFonts w:cs="Arial"/>
          <w:lang w:val="sv-SE" w:eastAsia="zh-CN"/>
        </w:rPr>
        <w:t>,</w:t>
      </w:r>
      <w:r>
        <w:rPr>
          <w:noProof w:val="0"/>
          <w:snapToGrid w:val="0"/>
          <w:lang w:val="sv-SE"/>
        </w:rPr>
        <w:t>... }</w:t>
      </w:r>
    </w:p>
    <w:p w14:paraId="2C7E312C" w14:textId="77777777" w:rsidR="00307459" w:rsidRDefault="00307459" w:rsidP="00307459">
      <w:pPr>
        <w:pStyle w:val="PL"/>
        <w:rPr>
          <w:noProof w:val="0"/>
          <w:snapToGrid w:val="0"/>
          <w:lang w:val="sv-SE"/>
        </w:rPr>
      </w:pPr>
    </w:p>
    <w:p w14:paraId="00313B75" w14:textId="77777777" w:rsidR="00307459" w:rsidRDefault="00307459" w:rsidP="00307459">
      <w:pPr>
        <w:pStyle w:val="PL"/>
        <w:rPr>
          <w:noProof w:val="0"/>
          <w:snapToGrid w:val="0"/>
          <w:lang w:val="sv-SE"/>
        </w:rPr>
      </w:pPr>
    </w:p>
    <w:p w14:paraId="7BC29C24" w14:textId="77777777" w:rsidR="00307459" w:rsidRDefault="00307459" w:rsidP="00307459">
      <w:pPr>
        <w:pStyle w:val="PL"/>
        <w:rPr>
          <w:noProof w:val="0"/>
          <w:snapToGrid w:val="0"/>
        </w:rPr>
      </w:pPr>
      <w:r>
        <w:rPr>
          <w:noProof w:val="0"/>
          <w:snapToGrid w:val="0"/>
        </w:rPr>
        <w:t>M7Configuration ::= SEQUENCE {</w:t>
      </w:r>
    </w:p>
    <w:p w14:paraId="73ED0A76" w14:textId="77777777" w:rsidR="00307459" w:rsidRDefault="00307459" w:rsidP="00307459">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r>
      <w:proofErr w:type="spellStart"/>
      <w:r>
        <w:rPr>
          <w:noProof w:val="0"/>
          <w:snapToGrid w:val="0"/>
        </w:rPr>
        <w:t>M7period</w:t>
      </w:r>
      <w:proofErr w:type="spellEnd"/>
      <w:r>
        <w:rPr>
          <w:noProof w:val="0"/>
          <w:snapToGrid w:val="0"/>
        </w:rPr>
        <w:t>,</w:t>
      </w:r>
    </w:p>
    <w:p w14:paraId="67B742FB" w14:textId="77777777" w:rsidR="00307459" w:rsidRDefault="00307459" w:rsidP="00307459">
      <w:pPr>
        <w:pStyle w:val="PL"/>
        <w:rPr>
          <w:noProof w:val="0"/>
          <w:snapToGrid w:val="0"/>
        </w:rPr>
      </w:pPr>
      <w:r>
        <w:rPr>
          <w:noProof w:val="0"/>
          <w:snapToGrid w:val="0"/>
        </w:rPr>
        <w:tab/>
        <w:t>m7-links-to-log</w:t>
      </w:r>
      <w:r>
        <w:rPr>
          <w:noProof w:val="0"/>
          <w:snapToGrid w:val="0"/>
        </w:rPr>
        <w:tab/>
      </w:r>
      <w:r>
        <w:rPr>
          <w:noProof w:val="0"/>
          <w:snapToGrid w:val="0"/>
        </w:rPr>
        <w:tab/>
        <w:t>Links-to-log,</w:t>
      </w:r>
    </w:p>
    <w:p w14:paraId="7C918999"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M7Configuration-ExtIEs} } OPTIONAL,</w:t>
      </w:r>
    </w:p>
    <w:p w14:paraId="76589A6E" w14:textId="77777777" w:rsidR="00307459" w:rsidRDefault="00307459" w:rsidP="00307459">
      <w:pPr>
        <w:pStyle w:val="PL"/>
        <w:rPr>
          <w:noProof w:val="0"/>
          <w:snapToGrid w:val="0"/>
        </w:rPr>
      </w:pPr>
      <w:r>
        <w:rPr>
          <w:noProof w:val="0"/>
          <w:snapToGrid w:val="0"/>
          <w:lang w:val="fr-FR"/>
        </w:rPr>
        <w:tab/>
      </w:r>
      <w:r>
        <w:rPr>
          <w:noProof w:val="0"/>
          <w:snapToGrid w:val="0"/>
        </w:rPr>
        <w:t>...</w:t>
      </w:r>
    </w:p>
    <w:p w14:paraId="402964DF" w14:textId="77777777" w:rsidR="00307459" w:rsidRDefault="00307459" w:rsidP="00307459">
      <w:pPr>
        <w:pStyle w:val="PL"/>
        <w:rPr>
          <w:noProof w:val="0"/>
          <w:snapToGrid w:val="0"/>
        </w:rPr>
      </w:pPr>
      <w:r>
        <w:rPr>
          <w:noProof w:val="0"/>
          <w:snapToGrid w:val="0"/>
        </w:rPr>
        <w:t>}</w:t>
      </w:r>
    </w:p>
    <w:p w14:paraId="0F0FA30B" w14:textId="77777777" w:rsidR="00307459" w:rsidRDefault="00307459" w:rsidP="00307459">
      <w:pPr>
        <w:pStyle w:val="PL"/>
        <w:rPr>
          <w:noProof w:val="0"/>
          <w:snapToGrid w:val="0"/>
        </w:rPr>
      </w:pPr>
    </w:p>
    <w:p w14:paraId="65EEA347" w14:textId="77777777" w:rsidR="00307459" w:rsidRDefault="00307459" w:rsidP="00307459">
      <w:pPr>
        <w:pStyle w:val="PL"/>
        <w:rPr>
          <w:noProof w:val="0"/>
          <w:snapToGrid w:val="0"/>
        </w:rPr>
      </w:pPr>
      <w:r>
        <w:rPr>
          <w:noProof w:val="0"/>
          <w:snapToGrid w:val="0"/>
        </w:rPr>
        <w:t>M7Configuration-ExtIEs XNAP-PROTOCOL-EXTENSION ::= {</w:t>
      </w:r>
    </w:p>
    <w:p w14:paraId="0EFAC32C" w14:textId="77777777" w:rsidR="00307459" w:rsidRDefault="00307459" w:rsidP="00307459">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51E236F" w14:textId="77777777" w:rsidR="00307459" w:rsidRDefault="00307459" w:rsidP="00307459">
      <w:pPr>
        <w:pStyle w:val="PL"/>
        <w:rPr>
          <w:noProof w:val="0"/>
          <w:snapToGrid w:val="0"/>
        </w:rPr>
      </w:pPr>
      <w:r>
        <w:rPr>
          <w:noProof w:val="0"/>
          <w:snapToGrid w:val="0"/>
        </w:rPr>
        <w:tab/>
        <w:t>...</w:t>
      </w:r>
    </w:p>
    <w:p w14:paraId="304238DC" w14:textId="77777777" w:rsidR="00307459" w:rsidRDefault="00307459" w:rsidP="00307459">
      <w:pPr>
        <w:pStyle w:val="PL"/>
        <w:rPr>
          <w:noProof w:val="0"/>
          <w:snapToGrid w:val="0"/>
        </w:rPr>
      </w:pPr>
      <w:r>
        <w:rPr>
          <w:noProof w:val="0"/>
          <w:snapToGrid w:val="0"/>
        </w:rPr>
        <w:t>}</w:t>
      </w:r>
    </w:p>
    <w:p w14:paraId="778C1A19" w14:textId="77777777" w:rsidR="00307459" w:rsidRDefault="00307459" w:rsidP="00307459">
      <w:pPr>
        <w:pStyle w:val="PL"/>
        <w:rPr>
          <w:noProof w:val="0"/>
          <w:snapToGrid w:val="0"/>
        </w:rPr>
      </w:pPr>
    </w:p>
    <w:p w14:paraId="54D22A8A" w14:textId="77777777" w:rsidR="00307459" w:rsidRDefault="00307459" w:rsidP="00307459">
      <w:pPr>
        <w:pStyle w:val="PL"/>
        <w:rPr>
          <w:noProof w:val="0"/>
          <w:snapToGrid w:val="0"/>
        </w:rPr>
      </w:pPr>
      <w:r>
        <w:rPr>
          <w:noProof w:val="0"/>
          <w:snapToGrid w:val="0"/>
        </w:rPr>
        <w:t>M7ReportAmountMDT ::= ENUMERATED{r1, r2, r4, r8, r16, r32, r64, infinity, ...}</w:t>
      </w:r>
    </w:p>
    <w:p w14:paraId="1DB6DAE8" w14:textId="77777777" w:rsidR="00307459" w:rsidRDefault="00307459" w:rsidP="00307459">
      <w:pPr>
        <w:pStyle w:val="PL"/>
        <w:rPr>
          <w:noProof w:val="0"/>
          <w:snapToGrid w:val="0"/>
        </w:rPr>
      </w:pPr>
    </w:p>
    <w:p w14:paraId="0AF8C9E8" w14:textId="77777777" w:rsidR="00307459" w:rsidRDefault="00307459" w:rsidP="00307459">
      <w:pPr>
        <w:pStyle w:val="PL"/>
        <w:rPr>
          <w:noProof w:val="0"/>
          <w:snapToGrid w:val="0"/>
        </w:rPr>
      </w:pPr>
      <w:r>
        <w:rPr>
          <w:noProof w:val="0"/>
          <w:snapToGrid w:val="0"/>
        </w:rPr>
        <w:t>M7period ::= INTEGER(1..60, ...)</w:t>
      </w:r>
    </w:p>
    <w:p w14:paraId="056671AC" w14:textId="77777777" w:rsidR="00307459" w:rsidRDefault="00307459" w:rsidP="00307459">
      <w:pPr>
        <w:pStyle w:val="PL"/>
        <w:rPr>
          <w:noProof w:val="0"/>
          <w:snapToGrid w:val="0"/>
        </w:rPr>
      </w:pPr>
    </w:p>
    <w:p w14:paraId="4623834A" w14:textId="77777777" w:rsidR="00307459" w:rsidRDefault="00307459" w:rsidP="00307459">
      <w:pPr>
        <w:pStyle w:val="PL"/>
      </w:pPr>
    </w:p>
    <w:p w14:paraId="5B708360" w14:textId="77777777" w:rsidR="00307459" w:rsidRDefault="00307459" w:rsidP="00307459">
      <w:pPr>
        <w:pStyle w:val="PL"/>
      </w:pPr>
      <w:r>
        <w:lastRenderedPageBreak/>
        <w:t>MAC-I ::= BIT STRING (SIZE(16))</w:t>
      </w:r>
    </w:p>
    <w:p w14:paraId="066CDD62" w14:textId="77777777" w:rsidR="00307459" w:rsidRDefault="00307459" w:rsidP="00307459">
      <w:pPr>
        <w:pStyle w:val="PL"/>
      </w:pPr>
    </w:p>
    <w:p w14:paraId="1975B479" w14:textId="77777777" w:rsidR="00307459" w:rsidRDefault="00307459" w:rsidP="00307459">
      <w:pPr>
        <w:pStyle w:val="PL"/>
      </w:pPr>
    </w:p>
    <w:p w14:paraId="53993E74" w14:textId="77777777" w:rsidR="00307459" w:rsidRDefault="00307459" w:rsidP="00307459">
      <w:pPr>
        <w:pStyle w:val="PL"/>
      </w:pPr>
      <w:bookmarkStart w:id="895" w:name="_Hlk513539650"/>
      <w:r>
        <w:t>MaskedIMEISV</w:t>
      </w:r>
      <w:bookmarkEnd w:id="895"/>
      <w:r>
        <w:tab/>
        <w:t>::= BIT STRING (SIZE(64))</w:t>
      </w:r>
    </w:p>
    <w:p w14:paraId="38FDC055" w14:textId="77777777" w:rsidR="00307459" w:rsidRDefault="00307459" w:rsidP="00307459">
      <w:pPr>
        <w:pStyle w:val="PL"/>
      </w:pPr>
    </w:p>
    <w:p w14:paraId="79C84EB3" w14:textId="77777777" w:rsidR="00307459" w:rsidRDefault="00307459" w:rsidP="00307459">
      <w:pPr>
        <w:pStyle w:val="PL"/>
      </w:pPr>
    </w:p>
    <w:p w14:paraId="1480105B" w14:textId="77777777" w:rsidR="00307459" w:rsidRDefault="00307459" w:rsidP="00307459">
      <w:pPr>
        <w:pStyle w:val="PL"/>
        <w:rPr>
          <w:rStyle w:val="PLChar"/>
        </w:rPr>
      </w:pPr>
      <w:bookmarkStart w:id="896" w:name="_Hlk20825864"/>
      <w:r>
        <w:rPr>
          <w:snapToGrid w:val="0"/>
        </w:rPr>
        <w:t>MaxCHOpreparations</w:t>
      </w:r>
      <w:r>
        <w:rPr>
          <w:rStyle w:val="PLChar"/>
        </w:rPr>
        <w:t xml:space="preserve"> ::= INTEGER (1..8, ...)</w:t>
      </w:r>
    </w:p>
    <w:p w14:paraId="1000391F" w14:textId="77777777" w:rsidR="00307459" w:rsidRDefault="00307459" w:rsidP="00307459">
      <w:pPr>
        <w:pStyle w:val="PL"/>
        <w:rPr>
          <w:rStyle w:val="PLChar"/>
        </w:rPr>
      </w:pPr>
    </w:p>
    <w:bookmarkEnd w:id="896"/>
    <w:p w14:paraId="739C075E" w14:textId="77777777" w:rsidR="00307459" w:rsidRDefault="00307459" w:rsidP="00307459">
      <w:pPr>
        <w:pStyle w:val="PL"/>
        <w:rPr>
          <w:rStyle w:val="PLChar"/>
        </w:rPr>
      </w:pPr>
    </w:p>
    <w:p w14:paraId="43D38853" w14:textId="77777777" w:rsidR="00307459" w:rsidRDefault="00307459" w:rsidP="00307459">
      <w:pPr>
        <w:pStyle w:val="PL"/>
      </w:pPr>
      <w:r>
        <w:rPr>
          <w:rStyle w:val="PLChar"/>
        </w:rPr>
        <w:t>MaximumDataBurstVolume ::= INTEGER (0..4095, ..., 4096.. 2000000)</w:t>
      </w:r>
    </w:p>
    <w:p w14:paraId="2521B6A4" w14:textId="77777777" w:rsidR="00307459" w:rsidRDefault="00307459" w:rsidP="00307459">
      <w:pPr>
        <w:pStyle w:val="PL"/>
      </w:pPr>
    </w:p>
    <w:p w14:paraId="196866EE" w14:textId="77777777" w:rsidR="00307459" w:rsidRDefault="00307459" w:rsidP="00307459">
      <w:pPr>
        <w:pStyle w:val="PL"/>
      </w:pPr>
    </w:p>
    <w:p w14:paraId="55417886" w14:textId="77777777" w:rsidR="00307459" w:rsidRDefault="00307459" w:rsidP="00307459">
      <w:pPr>
        <w:pStyle w:val="PL"/>
        <w:rPr>
          <w:rFonts w:eastAsia="Malgun Gothic"/>
          <w:snapToGrid w:val="0"/>
        </w:rPr>
      </w:pPr>
      <w:r>
        <w:rPr>
          <w:rFonts w:eastAsia="Malgun Gothic"/>
          <w:snapToGrid w:val="0"/>
        </w:rPr>
        <w:t>MaximumIPdatarate ::= SEQUENCE {</w:t>
      </w:r>
    </w:p>
    <w:p w14:paraId="4BB99222" w14:textId="77777777" w:rsidR="00307459" w:rsidRDefault="00307459" w:rsidP="00307459">
      <w:pPr>
        <w:pStyle w:val="PL"/>
        <w:rPr>
          <w:rFonts w:eastAsia="Malgun Gothic"/>
          <w:snapToGrid w:val="0"/>
        </w:rPr>
      </w:pPr>
      <w:r>
        <w:rPr>
          <w:rFonts w:eastAsia="Malgun Gothic"/>
          <w:snapToGrid w:val="0"/>
        </w:rPr>
        <w:tab/>
        <w:t>maxIPrate</w:t>
      </w:r>
      <w:bookmarkStart w:id="897" w:name="MCCQCTEMPBM_00000309"/>
      <w:r>
        <w:rPr>
          <w:rFonts w:eastAsia="Malgun Gothic" w:cs="Courier New"/>
          <w:snapToGrid w:val="0"/>
          <w:szCs w:val="16"/>
        </w:rPr>
        <w:t>-UL</w:t>
      </w:r>
      <w:bookmarkEnd w:id="897"/>
      <w:r>
        <w:rPr>
          <w:rFonts w:eastAsia="Malgun Gothic"/>
          <w:snapToGrid w:val="0"/>
        </w:rPr>
        <w:tab/>
      </w:r>
      <w:r>
        <w:rPr>
          <w:rFonts w:eastAsia="Malgun Gothic"/>
          <w:snapToGrid w:val="0"/>
        </w:rPr>
        <w:tab/>
      </w:r>
      <w:r>
        <w:rPr>
          <w:rFonts w:eastAsia="Malgun Gothic"/>
          <w:snapToGrid w:val="0"/>
        </w:rPr>
        <w:tab/>
        <w:t>MaxIPrate,</w:t>
      </w:r>
    </w:p>
    <w:p w14:paraId="2927F9F2" w14:textId="77777777" w:rsidR="00307459" w:rsidRDefault="00307459" w:rsidP="00307459">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{MaximumIPdatarate-ExtIEs} }</w:t>
      </w:r>
      <w:r>
        <w:rPr>
          <w:rFonts w:eastAsia="Malgun Gothic"/>
          <w:snapToGrid w:val="0"/>
        </w:rPr>
        <w:tab/>
        <w:t>OPTIONAL,</w:t>
      </w:r>
    </w:p>
    <w:p w14:paraId="7DAC7959" w14:textId="77777777" w:rsidR="00307459" w:rsidRDefault="00307459" w:rsidP="00307459">
      <w:pPr>
        <w:pStyle w:val="PL"/>
        <w:rPr>
          <w:rFonts w:eastAsia="Malgun Gothic"/>
          <w:snapToGrid w:val="0"/>
        </w:rPr>
      </w:pPr>
      <w:r>
        <w:rPr>
          <w:rFonts w:eastAsia="Malgun Gothic"/>
          <w:snapToGrid w:val="0"/>
        </w:rPr>
        <w:tab/>
        <w:t>...</w:t>
      </w:r>
    </w:p>
    <w:p w14:paraId="5CB853A0" w14:textId="77777777" w:rsidR="00307459" w:rsidRDefault="00307459" w:rsidP="00307459">
      <w:pPr>
        <w:pStyle w:val="PL"/>
        <w:rPr>
          <w:rFonts w:eastAsia="Malgun Gothic"/>
          <w:snapToGrid w:val="0"/>
        </w:rPr>
      </w:pPr>
      <w:r>
        <w:rPr>
          <w:rFonts w:eastAsia="Malgun Gothic"/>
          <w:snapToGrid w:val="0"/>
        </w:rPr>
        <w:t>}</w:t>
      </w:r>
    </w:p>
    <w:p w14:paraId="266D0A8D" w14:textId="77777777" w:rsidR="00307459" w:rsidRDefault="00307459" w:rsidP="00307459">
      <w:pPr>
        <w:pStyle w:val="PL"/>
        <w:rPr>
          <w:rFonts w:eastAsia="Malgun Gothic"/>
          <w:snapToGrid w:val="0"/>
        </w:rPr>
      </w:pPr>
    </w:p>
    <w:p w14:paraId="403A8C81" w14:textId="77777777" w:rsidR="00307459" w:rsidRDefault="00307459" w:rsidP="00307459">
      <w:pPr>
        <w:pStyle w:val="PL"/>
        <w:rPr>
          <w:rFonts w:eastAsia="SimSun"/>
          <w:noProof w:val="0"/>
          <w:snapToGrid w:val="0"/>
        </w:rPr>
      </w:pPr>
      <w:proofErr w:type="spellStart"/>
      <w:r>
        <w:rPr>
          <w:noProof w:val="0"/>
          <w:snapToGrid w:val="0"/>
        </w:rPr>
        <w:t>MaximumIPdatarate-ExtIEs</w:t>
      </w:r>
      <w:proofErr w:type="spellEnd"/>
      <w:r>
        <w:rPr>
          <w:noProof w:val="0"/>
          <w:snapToGrid w:val="0"/>
        </w:rPr>
        <w:t xml:space="preserve"> XNAP-PROTOCOL-EXTENSION ::= {</w:t>
      </w:r>
    </w:p>
    <w:p w14:paraId="212CFD11" w14:textId="77777777" w:rsidR="00307459" w:rsidRDefault="00307459" w:rsidP="00307459">
      <w:pPr>
        <w:pStyle w:val="PL"/>
        <w:rPr>
          <w:rFonts w:eastAsia="Malgun Gothic"/>
          <w:snapToGrid w:val="0"/>
        </w:rPr>
      </w:pPr>
      <w:r>
        <w:rPr>
          <w:rFonts w:eastAsia="Malgun Gothic"/>
          <w:snapToGrid w:val="0"/>
        </w:rPr>
        <w:t>{ ID id-MaxIPrate-DL</w:t>
      </w:r>
      <w:r>
        <w:rPr>
          <w:rFonts w:eastAsia="Malgun Gothic"/>
          <w:snapToGrid w:val="0"/>
        </w:rPr>
        <w:tab/>
        <w:t>CRITICALITY ignore</w:t>
      </w:r>
      <w:r>
        <w:rPr>
          <w:rFonts w:eastAsia="Malgun Gothic"/>
          <w:snapToGrid w:val="0"/>
        </w:rPr>
        <w:tab/>
        <w:t>EXTENSION MaxIPrate</w:t>
      </w:r>
      <w:r>
        <w:rPr>
          <w:rFonts w:eastAsia="Malgun Gothic"/>
          <w:snapToGrid w:val="0"/>
        </w:rPr>
        <w:tab/>
        <w:t>PRESENCE optional},</w:t>
      </w:r>
    </w:p>
    <w:p w14:paraId="55F54499" w14:textId="77777777" w:rsidR="00307459" w:rsidRDefault="00307459" w:rsidP="00307459">
      <w:pPr>
        <w:pStyle w:val="PL"/>
        <w:rPr>
          <w:rFonts w:eastAsia="Malgun Gothic"/>
          <w:snapToGrid w:val="0"/>
        </w:rPr>
      </w:pPr>
      <w:r>
        <w:rPr>
          <w:rFonts w:eastAsia="Malgun Gothic"/>
          <w:snapToGrid w:val="0"/>
        </w:rPr>
        <w:tab/>
        <w:t>...</w:t>
      </w:r>
    </w:p>
    <w:p w14:paraId="3D55901A" w14:textId="77777777" w:rsidR="00307459" w:rsidRDefault="00307459" w:rsidP="00307459">
      <w:pPr>
        <w:pStyle w:val="PL"/>
        <w:rPr>
          <w:rFonts w:eastAsia="Malgun Gothic"/>
          <w:snapToGrid w:val="0"/>
        </w:rPr>
      </w:pPr>
      <w:r>
        <w:rPr>
          <w:rFonts w:eastAsia="Malgun Gothic"/>
          <w:snapToGrid w:val="0"/>
        </w:rPr>
        <w:t>}</w:t>
      </w:r>
    </w:p>
    <w:p w14:paraId="16860C37" w14:textId="77777777" w:rsidR="00307459" w:rsidRDefault="00307459" w:rsidP="00307459">
      <w:pPr>
        <w:pStyle w:val="PL"/>
        <w:rPr>
          <w:rFonts w:eastAsia="Malgun Gothic"/>
          <w:snapToGrid w:val="0"/>
        </w:rPr>
      </w:pPr>
    </w:p>
    <w:p w14:paraId="2F8F5A7F" w14:textId="77777777" w:rsidR="00307459" w:rsidRDefault="00307459" w:rsidP="00307459">
      <w:pPr>
        <w:pStyle w:val="PL"/>
        <w:rPr>
          <w:rFonts w:eastAsia="Malgun Gothic"/>
          <w:snapToGrid w:val="0"/>
        </w:rPr>
      </w:pPr>
      <w:r>
        <w:rPr>
          <w:rFonts w:eastAsia="Malgun Gothic"/>
          <w:snapToGrid w:val="0"/>
        </w:rPr>
        <w:t>MaxIPrate ::= ENUMERATED {</w:t>
      </w:r>
    </w:p>
    <w:p w14:paraId="298F7CAD" w14:textId="77777777" w:rsidR="00307459" w:rsidRDefault="00307459" w:rsidP="00307459">
      <w:pPr>
        <w:pStyle w:val="PL"/>
        <w:rPr>
          <w:rFonts w:eastAsia="Malgun Gothic"/>
          <w:snapToGrid w:val="0"/>
        </w:rPr>
      </w:pPr>
      <w:r>
        <w:rPr>
          <w:rFonts w:eastAsia="Malgun Gothic"/>
          <w:snapToGrid w:val="0"/>
        </w:rPr>
        <w:tab/>
        <w:t>bitrate64kbs,</w:t>
      </w:r>
    </w:p>
    <w:p w14:paraId="00AEB7B7" w14:textId="77777777" w:rsidR="00307459" w:rsidRDefault="00307459" w:rsidP="00307459">
      <w:pPr>
        <w:pStyle w:val="PL"/>
        <w:rPr>
          <w:rFonts w:eastAsia="Malgun Gothic"/>
          <w:snapToGrid w:val="0"/>
        </w:rPr>
      </w:pPr>
      <w:r>
        <w:rPr>
          <w:rFonts w:eastAsia="Malgun Gothic"/>
          <w:snapToGrid w:val="0"/>
        </w:rPr>
        <w:tab/>
        <w:t>max-UErate,</w:t>
      </w:r>
    </w:p>
    <w:p w14:paraId="49CAAA2B" w14:textId="77777777" w:rsidR="00307459" w:rsidRDefault="00307459" w:rsidP="00307459">
      <w:pPr>
        <w:pStyle w:val="PL"/>
        <w:rPr>
          <w:rFonts w:eastAsia="Malgun Gothic"/>
          <w:snapToGrid w:val="0"/>
        </w:rPr>
      </w:pPr>
      <w:r>
        <w:rPr>
          <w:rFonts w:eastAsia="Malgun Gothic"/>
          <w:snapToGrid w:val="0"/>
        </w:rPr>
        <w:tab/>
        <w:t>...</w:t>
      </w:r>
    </w:p>
    <w:p w14:paraId="7EEF006C" w14:textId="77777777" w:rsidR="00307459" w:rsidRDefault="00307459" w:rsidP="00307459">
      <w:pPr>
        <w:pStyle w:val="PL"/>
        <w:rPr>
          <w:rFonts w:eastAsia="Malgun Gothic"/>
          <w:snapToGrid w:val="0"/>
        </w:rPr>
      </w:pPr>
      <w:r>
        <w:rPr>
          <w:rFonts w:eastAsia="Malgun Gothic"/>
          <w:snapToGrid w:val="0"/>
        </w:rPr>
        <w:t>}</w:t>
      </w:r>
    </w:p>
    <w:p w14:paraId="31F01B82" w14:textId="77777777" w:rsidR="00307459" w:rsidRDefault="00307459" w:rsidP="00307459">
      <w:pPr>
        <w:pStyle w:val="PL"/>
        <w:rPr>
          <w:rFonts w:eastAsia="SimSun"/>
          <w:noProof w:val="0"/>
          <w:snapToGrid w:val="0"/>
          <w:lang w:eastAsia="zh-CN"/>
        </w:rPr>
      </w:pPr>
    </w:p>
    <w:p w14:paraId="635C0FD5" w14:textId="77777777" w:rsidR="00307459" w:rsidRDefault="00307459" w:rsidP="00307459">
      <w:pPr>
        <w:pStyle w:val="PL"/>
        <w:rPr>
          <w:noProof w:val="0"/>
          <w:snapToGrid w:val="0"/>
          <w:lang w:eastAsia="zh-CN"/>
        </w:rPr>
      </w:pPr>
    </w:p>
    <w:p w14:paraId="5DD854C4" w14:textId="77777777" w:rsidR="00307459" w:rsidRDefault="00307459" w:rsidP="00307459">
      <w:pPr>
        <w:pStyle w:val="PL"/>
        <w:rPr>
          <w:noProof w:val="0"/>
          <w:snapToGrid w:val="0"/>
          <w:lang w:eastAsia="zh-CN"/>
        </w:rPr>
      </w:pPr>
      <w:r>
        <w:rPr>
          <w:rFonts w:cs="Arial"/>
          <w:bCs/>
          <w:lang w:eastAsia="ja-JP"/>
        </w:rPr>
        <w:t>MBSFNControlRegionLength ::= INTEGER (0..3)</w:t>
      </w:r>
    </w:p>
    <w:p w14:paraId="4F38BCBE" w14:textId="77777777" w:rsidR="00307459" w:rsidRDefault="00307459" w:rsidP="00307459">
      <w:pPr>
        <w:pStyle w:val="PL"/>
        <w:rPr>
          <w:noProof w:val="0"/>
          <w:snapToGrid w:val="0"/>
          <w:lang w:eastAsia="zh-CN"/>
        </w:rPr>
      </w:pPr>
    </w:p>
    <w:p w14:paraId="4EADA12F" w14:textId="77777777" w:rsidR="00307459" w:rsidRDefault="00307459" w:rsidP="00307459">
      <w:pPr>
        <w:pStyle w:val="PL"/>
        <w:rPr>
          <w:noProof w:val="0"/>
          <w:snapToGrid w:val="0"/>
          <w:lang w:eastAsia="zh-CN"/>
        </w:rPr>
      </w:pPr>
    </w:p>
    <w:p w14:paraId="760D71F2" w14:textId="77777777" w:rsidR="00307459" w:rsidRDefault="00307459" w:rsidP="00307459">
      <w:pPr>
        <w:pStyle w:val="PL"/>
        <w:rPr>
          <w:noProof w:val="0"/>
          <w:snapToGrid w:val="0"/>
          <w:lang w:eastAsia="ko-KR"/>
        </w:rPr>
      </w:pPr>
      <w:proofErr w:type="spellStart"/>
      <w:r>
        <w:rPr>
          <w:noProof w:val="0"/>
          <w:snapToGrid w:val="0"/>
          <w:lang w:eastAsia="zh-CN"/>
        </w:rPr>
        <w:t>MBSFNSubframeAllocation</w:t>
      </w:r>
      <w:proofErr w:type="spellEnd"/>
      <w:r>
        <w:rPr>
          <w:noProof w:val="0"/>
          <w:snapToGrid w:val="0"/>
          <w:lang w:eastAsia="zh-CN"/>
        </w:rPr>
        <w:t xml:space="preserve">-E-UTRA ::= </w:t>
      </w:r>
      <w:r>
        <w:rPr>
          <w:noProof w:val="0"/>
          <w:snapToGrid w:val="0"/>
        </w:rPr>
        <w:t>CHOICE {</w:t>
      </w:r>
    </w:p>
    <w:p w14:paraId="7CD94400" w14:textId="77777777" w:rsidR="00307459" w:rsidRDefault="00307459" w:rsidP="00307459">
      <w:pPr>
        <w:pStyle w:val="PL"/>
        <w:rPr>
          <w:noProof w:val="0"/>
          <w:snapToGrid w:val="0"/>
          <w:lang w:eastAsia="zh-CN"/>
        </w:rPr>
      </w:pPr>
      <w:r>
        <w:rPr>
          <w:noProof w:val="0"/>
          <w:snapToGrid w:val="0"/>
        </w:rPr>
        <w:tab/>
      </w:r>
      <w:proofErr w:type="spellStart"/>
      <w:r>
        <w:rPr>
          <w:noProof w:val="0"/>
          <w:snapToGrid w:val="0"/>
          <w:lang w:eastAsia="zh-CN"/>
        </w:rPr>
        <w:t>oneframe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BIT STRING (SIZE(6)),</w:t>
      </w:r>
    </w:p>
    <w:p w14:paraId="3612B434" w14:textId="77777777" w:rsidR="00307459" w:rsidRDefault="00307459" w:rsidP="00307459">
      <w:pPr>
        <w:pStyle w:val="PL"/>
        <w:rPr>
          <w:noProof w:val="0"/>
          <w:snapToGrid w:val="0"/>
          <w:lang w:eastAsia="ko-KR"/>
        </w:rPr>
      </w:pPr>
      <w:r>
        <w:rPr>
          <w:noProof w:val="0"/>
          <w:snapToGrid w:val="0"/>
          <w:lang w:eastAsia="zh-CN"/>
        </w:rPr>
        <w:tab/>
      </w:r>
      <w:proofErr w:type="spellStart"/>
      <w:r>
        <w:rPr>
          <w:noProof w:val="0"/>
          <w:snapToGrid w:val="0"/>
          <w:lang w:eastAsia="zh-CN"/>
        </w:rPr>
        <w:t>fourframes</w:t>
      </w:r>
      <w:proofErr w:type="spellEnd"/>
      <w:r>
        <w:rPr>
          <w:noProof w:val="0"/>
          <w:snapToGrid w:val="0"/>
        </w:rPr>
        <w:tab/>
      </w:r>
      <w:r>
        <w:rPr>
          <w:noProof w:val="0"/>
          <w:snapToGrid w:val="0"/>
        </w:rPr>
        <w:tab/>
      </w:r>
      <w:r>
        <w:rPr>
          <w:noProof w:val="0"/>
          <w:snapToGrid w:val="0"/>
        </w:rPr>
        <w:tab/>
      </w:r>
      <w:r>
        <w:rPr>
          <w:noProof w:val="0"/>
          <w:snapToGrid w:val="0"/>
        </w:rPr>
        <w:tab/>
        <w:t>BIT STRING (SIZE(24)),</w:t>
      </w:r>
    </w:p>
    <w:p w14:paraId="069800A4"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proofErr w:type="spellStart"/>
      <w:r>
        <w:rPr>
          <w:noProof w:val="0"/>
          <w:snapToGrid w:val="0"/>
          <w:lang w:eastAsia="zh-CN"/>
        </w:rPr>
        <w:t>MBSFNSubframeAllocation</w:t>
      </w:r>
      <w:proofErr w:type="spellEnd"/>
      <w:r>
        <w:rPr>
          <w:noProof w:val="0"/>
          <w:snapToGrid w:val="0"/>
          <w:lang w:eastAsia="zh-CN"/>
        </w:rPr>
        <w:t>-E-UTRA</w:t>
      </w:r>
      <w:r>
        <w:rPr>
          <w:snapToGrid w:val="0"/>
        </w:rPr>
        <w:t>-</w:t>
      </w:r>
      <w:proofErr w:type="spellStart"/>
      <w:r>
        <w:rPr>
          <w:snapToGrid w:val="0"/>
        </w:rPr>
        <w:t>ExtIEs</w:t>
      </w:r>
      <w:proofErr w:type="spellEnd"/>
      <w:r>
        <w:rPr>
          <w:snapToGrid w:val="0"/>
        </w:rPr>
        <w:t>} }</w:t>
      </w:r>
    </w:p>
    <w:p w14:paraId="105D4D93" w14:textId="77777777" w:rsidR="00307459" w:rsidRDefault="00307459" w:rsidP="00307459">
      <w:pPr>
        <w:pStyle w:val="PL"/>
        <w:rPr>
          <w:snapToGrid w:val="0"/>
        </w:rPr>
      </w:pPr>
      <w:r>
        <w:rPr>
          <w:snapToGrid w:val="0"/>
        </w:rPr>
        <w:t>}</w:t>
      </w:r>
    </w:p>
    <w:p w14:paraId="6675CA81" w14:textId="77777777" w:rsidR="00307459" w:rsidRDefault="00307459" w:rsidP="00307459">
      <w:pPr>
        <w:pStyle w:val="PL"/>
        <w:rPr>
          <w:snapToGrid w:val="0"/>
        </w:rPr>
      </w:pPr>
    </w:p>
    <w:p w14:paraId="4FE6A95A" w14:textId="77777777" w:rsidR="00307459" w:rsidRDefault="00307459" w:rsidP="00307459">
      <w:pPr>
        <w:pStyle w:val="PL"/>
        <w:rPr>
          <w:snapToGrid w:val="0"/>
        </w:rPr>
      </w:pPr>
      <w:proofErr w:type="spellStart"/>
      <w:r>
        <w:rPr>
          <w:noProof w:val="0"/>
          <w:snapToGrid w:val="0"/>
          <w:lang w:eastAsia="zh-CN"/>
        </w:rPr>
        <w:t>MBSFNSubframeAllocation</w:t>
      </w:r>
      <w:proofErr w:type="spellEnd"/>
      <w:r>
        <w:rPr>
          <w:noProof w:val="0"/>
          <w:snapToGrid w:val="0"/>
          <w:lang w:eastAsia="zh-CN"/>
        </w:rPr>
        <w:t>-E-UTRA</w:t>
      </w:r>
      <w:r>
        <w:rPr>
          <w:snapToGrid w:val="0"/>
        </w:rPr>
        <w:t>-</w:t>
      </w:r>
      <w:proofErr w:type="spellStart"/>
      <w:r>
        <w:rPr>
          <w:snapToGrid w:val="0"/>
        </w:rPr>
        <w:t>ExtIEs</w:t>
      </w:r>
      <w:proofErr w:type="spellEnd"/>
      <w:r>
        <w:rPr>
          <w:snapToGrid w:val="0"/>
        </w:rPr>
        <w:t xml:space="preserve"> XNAP-PROTOCOL-IES ::= {</w:t>
      </w:r>
    </w:p>
    <w:p w14:paraId="5EFBD083" w14:textId="77777777" w:rsidR="00307459" w:rsidRDefault="00307459" w:rsidP="00307459">
      <w:pPr>
        <w:pStyle w:val="PL"/>
        <w:rPr>
          <w:snapToGrid w:val="0"/>
        </w:rPr>
      </w:pPr>
      <w:r>
        <w:rPr>
          <w:snapToGrid w:val="0"/>
        </w:rPr>
        <w:tab/>
        <w:t>...</w:t>
      </w:r>
    </w:p>
    <w:p w14:paraId="7D7B243A" w14:textId="77777777" w:rsidR="00307459" w:rsidRDefault="00307459" w:rsidP="00307459">
      <w:pPr>
        <w:pStyle w:val="PL"/>
        <w:rPr>
          <w:snapToGrid w:val="0"/>
        </w:rPr>
      </w:pPr>
      <w:r>
        <w:rPr>
          <w:snapToGrid w:val="0"/>
        </w:rPr>
        <w:t>}</w:t>
      </w:r>
    </w:p>
    <w:p w14:paraId="7829C1D3" w14:textId="77777777" w:rsidR="00307459" w:rsidRDefault="00307459" w:rsidP="00307459">
      <w:pPr>
        <w:pStyle w:val="PL"/>
        <w:rPr>
          <w:noProof w:val="0"/>
          <w:snapToGrid w:val="0"/>
          <w:lang w:eastAsia="zh-CN"/>
        </w:rPr>
      </w:pPr>
    </w:p>
    <w:p w14:paraId="74FDA61F" w14:textId="77777777" w:rsidR="00307459" w:rsidRDefault="00307459" w:rsidP="00307459">
      <w:pPr>
        <w:pStyle w:val="PL"/>
        <w:rPr>
          <w:lang w:eastAsia="ko-KR"/>
        </w:rPr>
      </w:pPr>
    </w:p>
    <w:p w14:paraId="41DAF7CF" w14:textId="77777777" w:rsidR="00307459" w:rsidRDefault="00307459" w:rsidP="00307459">
      <w:pPr>
        <w:pStyle w:val="PL"/>
        <w:rPr>
          <w:snapToGrid w:val="0"/>
        </w:rPr>
      </w:pPr>
      <w:r>
        <w:rPr>
          <w:snapToGrid w:val="0"/>
        </w:rPr>
        <w:t>MBSFNSubframeInfo-E-UTRA ::= SEQUENCE (SIZE(1..maxnoofMBSFNEUTRA)) OF MBSFNSubframeInfo-E-UTRA-Item</w:t>
      </w:r>
    </w:p>
    <w:p w14:paraId="0861A67B" w14:textId="77777777" w:rsidR="00307459" w:rsidRDefault="00307459" w:rsidP="00307459">
      <w:pPr>
        <w:pStyle w:val="PL"/>
        <w:rPr>
          <w:snapToGrid w:val="0"/>
        </w:rPr>
      </w:pPr>
    </w:p>
    <w:p w14:paraId="253C6DD7" w14:textId="77777777" w:rsidR="00307459" w:rsidRDefault="00307459" w:rsidP="00307459">
      <w:pPr>
        <w:pStyle w:val="PL"/>
        <w:rPr>
          <w:snapToGrid w:val="0"/>
        </w:rPr>
      </w:pPr>
    </w:p>
    <w:p w14:paraId="1A4E8A94" w14:textId="77777777" w:rsidR="00307459" w:rsidRDefault="00307459" w:rsidP="00307459">
      <w:pPr>
        <w:pStyle w:val="PL"/>
        <w:rPr>
          <w:snapToGrid w:val="0"/>
        </w:rPr>
      </w:pPr>
      <w:r>
        <w:rPr>
          <w:snapToGrid w:val="0"/>
        </w:rPr>
        <w:t>MBSFNSubframeInfo-E-UTRA-Item ::= SEQUENCE {</w:t>
      </w:r>
    </w:p>
    <w:p w14:paraId="52270F74" w14:textId="77777777" w:rsidR="00307459" w:rsidRDefault="00307459" w:rsidP="00307459">
      <w:pPr>
        <w:pStyle w:val="PL"/>
        <w:rPr>
          <w:noProof w:val="0"/>
          <w:snapToGrid w:val="0"/>
        </w:rPr>
      </w:pPr>
      <w:r>
        <w:rPr>
          <w:snapToGrid w:val="0"/>
        </w:rPr>
        <w:tab/>
        <w:t>radioframeAllocationPeriod</w:t>
      </w:r>
      <w:r>
        <w:rPr>
          <w:snapToGrid w:val="0"/>
        </w:rPr>
        <w:tab/>
      </w:r>
      <w:r>
        <w:rPr>
          <w:snapToGrid w:val="0"/>
        </w:rPr>
        <w:tab/>
      </w:r>
      <w:r>
        <w:rPr>
          <w:noProof w:val="0"/>
          <w:snapToGrid w:val="0"/>
        </w:rPr>
        <w:t>ENUMERATED{</w:t>
      </w:r>
      <w:r>
        <w:t>n1,n2,n4,n8,n16,n32</w:t>
      </w:r>
      <w:r>
        <w:rPr>
          <w:noProof w:val="0"/>
          <w:snapToGrid w:val="0"/>
        </w:rPr>
        <w:t>,...},</w:t>
      </w:r>
    </w:p>
    <w:p w14:paraId="3F88BE1E" w14:textId="77777777" w:rsidR="00307459" w:rsidRDefault="00307459" w:rsidP="00307459">
      <w:pPr>
        <w:pStyle w:val="PL"/>
        <w:rPr>
          <w:noProof w:val="0"/>
          <w:snapToGrid w:val="0"/>
        </w:rPr>
      </w:pPr>
      <w:r>
        <w:rPr>
          <w:snapToGrid w:val="0"/>
        </w:rPr>
        <w:tab/>
        <w:t>radioframeAllocationOffset</w:t>
      </w:r>
      <w:r>
        <w:rPr>
          <w:snapToGrid w:val="0"/>
        </w:rPr>
        <w:tab/>
      </w:r>
      <w:r>
        <w:rPr>
          <w:snapToGrid w:val="0"/>
        </w:rPr>
        <w:tab/>
      </w:r>
      <w:r>
        <w:rPr>
          <w:noProof w:val="0"/>
          <w:snapToGrid w:val="0"/>
        </w:rPr>
        <w:t>INTEGER (</w:t>
      </w:r>
      <w:r>
        <w:rPr>
          <w:noProof w:val="0"/>
          <w:snapToGrid w:val="0"/>
          <w:lang w:eastAsia="zh-CN"/>
        </w:rPr>
        <w:t>0</w:t>
      </w:r>
      <w:r>
        <w:rPr>
          <w:noProof w:val="0"/>
          <w:snapToGrid w:val="0"/>
        </w:rPr>
        <w:t>..</w:t>
      </w:r>
      <w:r>
        <w:rPr>
          <w:noProof w:val="0"/>
          <w:snapToGrid w:val="0"/>
          <w:lang w:eastAsia="zh-CN"/>
        </w:rPr>
        <w:t>7,</w:t>
      </w:r>
      <w:r>
        <w:rPr>
          <w:noProof w:val="0"/>
          <w:snapToGrid w:val="0"/>
        </w:rPr>
        <w:t xml:space="preserve"> ...),</w:t>
      </w:r>
    </w:p>
    <w:p w14:paraId="7BF24ABA" w14:textId="77777777" w:rsidR="00307459" w:rsidRDefault="00307459" w:rsidP="00307459">
      <w:pPr>
        <w:pStyle w:val="PL"/>
        <w:rPr>
          <w:snapToGrid w:val="0"/>
        </w:rPr>
      </w:pPr>
      <w:r>
        <w:rPr>
          <w:snapToGrid w:val="0"/>
        </w:rPr>
        <w:tab/>
        <w:t>subframeAllocation</w:t>
      </w:r>
      <w:r>
        <w:rPr>
          <w:snapToGrid w:val="0"/>
        </w:rPr>
        <w:tab/>
      </w:r>
      <w:r>
        <w:rPr>
          <w:snapToGrid w:val="0"/>
        </w:rPr>
        <w:tab/>
      </w:r>
      <w:r>
        <w:rPr>
          <w:snapToGrid w:val="0"/>
        </w:rPr>
        <w:tab/>
      </w:r>
      <w:r>
        <w:rPr>
          <w:snapToGrid w:val="0"/>
        </w:rPr>
        <w:tab/>
        <w:t>MBSFN</w:t>
      </w:r>
      <w:proofErr w:type="spellStart"/>
      <w:r>
        <w:rPr>
          <w:noProof w:val="0"/>
          <w:snapToGrid w:val="0"/>
          <w:lang w:eastAsia="zh-CN"/>
        </w:rPr>
        <w:t>SubframeAllocation</w:t>
      </w:r>
      <w:proofErr w:type="spellEnd"/>
      <w:r>
        <w:rPr>
          <w:noProof w:val="0"/>
          <w:snapToGrid w:val="0"/>
          <w:lang w:eastAsia="zh-CN"/>
        </w:rPr>
        <w:t>-E-UTRA,</w:t>
      </w:r>
    </w:p>
    <w:p w14:paraId="1929CCDD"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snapToGrid w:val="0"/>
        </w:rPr>
        <w:t>MBSFNSubframeInfo</w:t>
      </w:r>
      <w:proofErr w:type="spellEnd"/>
      <w:r>
        <w:rPr>
          <w:snapToGrid w:val="0"/>
        </w:rPr>
        <w:t>-E-UTRA-Item</w:t>
      </w:r>
      <w:r>
        <w:rPr>
          <w:noProof w:val="0"/>
          <w:snapToGrid w:val="0"/>
        </w:rPr>
        <w:t>-</w:t>
      </w:r>
      <w:proofErr w:type="spellStart"/>
      <w:r>
        <w:rPr>
          <w:noProof w:val="0"/>
          <w:snapToGrid w:val="0"/>
        </w:rPr>
        <w:t>ExtIEs</w:t>
      </w:r>
      <w:proofErr w:type="spellEnd"/>
      <w:r>
        <w:rPr>
          <w:noProof w:val="0"/>
          <w:snapToGrid w:val="0"/>
        </w:rPr>
        <w:t>} } OPTIONAL,</w:t>
      </w:r>
    </w:p>
    <w:p w14:paraId="73A50789" w14:textId="77777777" w:rsidR="00307459" w:rsidRDefault="00307459" w:rsidP="00307459">
      <w:pPr>
        <w:pStyle w:val="PL"/>
        <w:rPr>
          <w:noProof w:val="0"/>
          <w:snapToGrid w:val="0"/>
        </w:rPr>
      </w:pPr>
      <w:r>
        <w:rPr>
          <w:noProof w:val="0"/>
          <w:snapToGrid w:val="0"/>
        </w:rPr>
        <w:tab/>
        <w:t>...</w:t>
      </w:r>
    </w:p>
    <w:p w14:paraId="1D1EF707" w14:textId="77777777" w:rsidR="00307459" w:rsidRDefault="00307459" w:rsidP="00307459">
      <w:pPr>
        <w:pStyle w:val="PL"/>
        <w:rPr>
          <w:noProof w:val="0"/>
          <w:snapToGrid w:val="0"/>
        </w:rPr>
      </w:pPr>
      <w:r>
        <w:rPr>
          <w:noProof w:val="0"/>
          <w:snapToGrid w:val="0"/>
        </w:rPr>
        <w:lastRenderedPageBreak/>
        <w:t>}</w:t>
      </w:r>
    </w:p>
    <w:p w14:paraId="47F77C84" w14:textId="77777777" w:rsidR="00307459" w:rsidRDefault="00307459" w:rsidP="00307459">
      <w:pPr>
        <w:pStyle w:val="PL"/>
        <w:rPr>
          <w:noProof w:val="0"/>
          <w:snapToGrid w:val="0"/>
        </w:rPr>
      </w:pPr>
    </w:p>
    <w:p w14:paraId="7C70BDE6" w14:textId="77777777" w:rsidR="00307459" w:rsidRDefault="00307459" w:rsidP="00307459">
      <w:pPr>
        <w:pStyle w:val="PL"/>
        <w:rPr>
          <w:noProof w:val="0"/>
          <w:snapToGrid w:val="0"/>
        </w:rPr>
      </w:pPr>
      <w:r>
        <w:rPr>
          <w:snapToGrid w:val="0"/>
        </w:rPr>
        <w:t>MBSFNSubframeInfo-E-UTRA-Item</w:t>
      </w:r>
      <w:r>
        <w:rPr>
          <w:noProof w:val="0"/>
          <w:snapToGrid w:val="0"/>
        </w:rPr>
        <w:t>-</w:t>
      </w:r>
      <w:proofErr w:type="spellStart"/>
      <w:r>
        <w:rPr>
          <w:noProof w:val="0"/>
          <w:snapToGrid w:val="0"/>
        </w:rPr>
        <w:t>ExtIEs</w:t>
      </w:r>
      <w:proofErr w:type="spellEnd"/>
      <w:r>
        <w:rPr>
          <w:noProof w:val="0"/>
          <w:snapToGrid w:val="0"/>
        </w:rPr>
        <w:t xml:space="preserve"> XNAP-PROTOCOL-EXTENSION ::={</w:t>
      </w:r>
    </w:p>
    <w:p w14:paraId="0C321A9E" w14:textId="77777777" w:rsidR="00307459" w:rsidRDefault="00307459" w:rsidP="00307459">
      <w:pPr>
        <w:pStyle w:val="PL"/>
        <w:rPr>
          <w:noProof w:val="0"/>
          <w:snapToGrid w:val="0"/>
        </w:rPr>
      </w:pPr>
      <w:r>
        <w:rPr>
          <w:noProof w:val="0"/>
          <w:snapToGrid w:val="0"/>
        </w:rPr>
        <w:tab/>
        <w:t>...</w:t>
      </w:r>
    </w:p>
    <w:p w14:paraId="7933CED3" w14:textId="77777777" w:rsidR="00307459" w:rsidRDefault="00307459" w:rsidP="00307459">
      <w:pPr>
        <w:pStyle w:val="PL"/>
        <w:rPr>
          <w:noProof w:val="0"/>
          <w:snapToGrid w:val="0"/>
        </w:rPr>
      </w:pPr>
      <w:r>
        <w:rPr>
          <w:noProof w:val="0"/>
          <w:snapToGrid w:val="0"/>
        </w:rPr>
        <w:t>}</w:t>
      </w:r>
    </w:p>
    <w:p w14:paraId="53927408" w14:textId="77777777" w:rsidR="00307459" w:rsidRDefault="00307459" w:rsidP="00307459">
      <w:pPr>
        <w:pStyle w:val="PL"/>
      </w:pPr>
    </w:p>
    <w:p w14:paraId="347A28A7" w14:textId="77777777" w:rsidR="00307459" w:rsidRDefault="00307459" w:rsidP="00307459">
      <w:pPr>
        <w:pStyle w:val="PL"/>
        <w:rPr>
          <w:snapToGrid w:val="0"/>
        </w:rPr>
      </w:pPr>
      <w:r>
        <w:rPr>
          <w:snapToGrid w:val="0"/>
        </w:rPr>
        <w:t>MBS-FrequencySelectionArea-Identity ::= OCTET STRING (SIZE(3))</w:t>
      </w:r>
    </w:p>
    <w:p w14:paraId="4D766F06" w14:textId="77777777" w:rsidR="00307459" w:rsidRDefault="00307459" w:rsidP="00307459">
      <w:pPr>
        <w:pStyle w:val="PL"/>
        <w:rPr>
          <w:snapToGrid w:val="0"/>
        </w:rPr>
      </w:pPr>
    </w:p>
    <w:p w14:paraId="538E29A5" w14:textId="77777777" w:rsidR="00307459" w:rsidRDefault="00307459" w:rsidP="00307459">
      <w:pPr>
        <w:pStyle w:val="PL"/>
      </w:pPr>
      <w:r>
        <w:t>MBS-Area-Session-ID ::= INTEGER (0..65535, ...)</w:t>
      </w:r>
    </w:p>
    <w:p w14:paraId="0FE0916F" w14:textId="77777777" w:rsidR="00307459" w:rsidRDefault="00307459" w:rsidP="00307459">
      <w:pPr>
        <w:pStyle w:val="PL"/>
        <w:rPr>
          <w:rFonts w:eastAsia="Symbol"/>
          <w:noProof w:val="0"/>
        </w:rPr>
      </w:pPr>
    </w:p>
    <w:p w14:paraId="353817C8" w14:textId="77777777" w:rsidR="00307459" w:rsidRDefault="00307459" w:rsidP="00307459">
      <w:pPr>
        <w:pStyle w:val="PL"/>
        <w:rPr>
          <w:rFonts w:eastAsia="Symbol"/>
          <w:noProof w:val="0"/>
        </w:rPr>
      </w:pPr>
      <w:r>
        <w:rPr>
          <w:noProof w:val="0"/>
          <w:snapToGrid w:val="0"/>
          <w:lang w:eastAsia="zh-CN"/>
        </w:rPr>
        <w:t>MBS-</w:t>
      </w:r>
      <w:proofErr w:type="spellStart"/>
      <w:r>
        <w:rPr>
          <w:noProof w:val="0"/>
          <w:snapToGrid w:val="0"/>
          <w:lang w:eastAsia="zh-CN"/>
        </w:rPr>
        <w:t>MappingandDataForwarding</w:t>
      </w:r>
      <w:proofErr w:type="spellEnd"/>
      <w:r>
        <w:rPr>
          <w:lang w:val="en-US" w:eastAsia="zh-CN"/>
        </w:rPr>
        <w:t>Request</w:t>
      </w:r>
      <w:proofErr w:type="spellStart"/>
      <w:r>
        <w:rPr>
          <w:noProof w:val="0"/>
          <w:snapToGrid w:val="0"/>
          <w:lang w:eastAsia="zh-CN"/>
        </w:rPr>
        <w:t>InfofromSource</w:t>
      </w:r>
      <w:proofErr w:type="spellEnd"/>
      <w:r>
        <w:rPr>
          <w:noProof w:val="0"/>
          <w:snapToGrid w:val="0"/>
        </w:rPr>
        <w:t xml:space="preserve"> ::= SEQUENCE (SIZE(1..maxnoofMRBs)) OF</w:t>
      </w:r>
      <w:r>
        <w:rPr>
          <w:noProof w:val="0"/>
          <w:snapToGrid w:val="0"/>
          <w:lang w:eastAsia="zh-CN"/>
        </w:rPr>
        <w:t xml:space="preserve"> MBS-</w:t>
      </w:r>
      <w:proofErr w:type="spellStart"/>
      <w:r>
        <w:rPr>
          <w:noProof w:val="0"/>
          <w:snapToGrid w:val="0"/>
          <w:lang w:eastAsia="zh-CN"/>
        </w:rPr>
        <w:t>MappingandDataForwarding</w:t>
      </w:r>
      <w:proofErr w:type="spellEnd"/>
      <w:r>
        <w:rPr>
          <w:lang w:val="en-US" w:eastAsia="zh-CN"/>
        </w:rPr>
        <w:t>Request</w:t>
      </w:r>
      <w:proofErr w:type="spellStart"/>
      <w:r>
        <w:rPr>
          <w:noProof w:val="0"/>
          <w:snapToGrid w:val="0"/>
          <w:lang w:eastAsia="zh-CN"/>
        </w:rPr>
        <w:t>InfofromSource</w:t>
      </w:r>
      <w:proofErr w:type="spellEnd"/>
      <w:r>
        <w:rPr>
          <w:noProof w:val="0"/>
          <w:snapToGrid w:val="0"/>
          <w:lang w:eastAsia="zh-CN"/>
        </w:rPr>
        <w:t>-Item</w:t>
      </w:r>
    </w:p>
    <w:p w14:paraId="43F51FEF" w14:textId="77777777" w:rsidR="00307459" w:rsidRDefault="00307459" w:rsidP="00307459">
      <w:pPr>
        <w:pStyle w:val="PL"/>
        <w:rPr>
          <w:rFonts w:eastAsia="Symbol"/>
          <w:noProof w:val="0"/>
        </w:rPr>
      </w:pPr>
    </w:p>
    <w:p w14:paraId="2DD6EA38" w14:textId="77777777" w:rsidR="00307459" w:rsidRDefault="00307459" w:rsidP="00307459">
      <w:pPr>
        <w:pStyle w:val="PL"/>
        <w:rPr>
          <w:rFonts w:eastAsia="SimSun"/>
          <w:noProof w:val="0"/>
          <w:snapToGrid w:val="0"/>
        </w:rPr>
      </w:pPr>
      <w:r>
        <w:rPr>
          <w:noProof w:val="0"/>
          <w:snapToGrid w:val="0"/>
          <w:lang w:eastAsia="zh-CN"/>
        </w:rPr>
        <w:t>MBS-</w:t>
      </w:r>
      <w:proofErr w:type="spellStart"/>
      <w:r>
        <w:rPr>
          <w:noProof w:val="0"/>
          <w:snapToGrid w:val="0"/>
          <w:lang w:eastAsia="zh-CN"/>
        </w:rPr>
        <w:t>MappingandDataForwarding</w:t>
      </w:r>
      <w:proofErr w:type="spellEnd"/>
      <w:r>
        <w:rPr>
          <w:lang w:val="en-US" w:eastAsia="zh-CN"/>
        </w:rPr>
        <w:t>Request</w:t>
      </w:r>
      <w:proofErr w:type="spellStart"/>
      <w:r>
        <w:rPr>
          <w:noProof w:val="0"/>
          <w:snapToGrid w:val="0"/>
          <w:lang w:eastAsia="zh-CN"/>
        </w:rPr>
        <w:t>InfofromSource</w:t>
      </w:r>
      <w:proofErr w:type="spellEnd"/>
      <w:r>
        <w:rPr>
          <w:noProof w:val="0"/>
          <w:snapToGrid w:val="0"/>
          <w:lang w:eastAsia="zh-CN"/>
        </w:rPr>
        <w:t>-Item</w:t>
      </w:r>
      <w:r>
        <w:rPr>
          <w:noProof w:val="0"/>
          <w:snapToGrid w:val="0"/>
        </w:rPr>
        <w:t xml:space="preserve"> ::= SEQUENCE {</w:t>
      </w:r>
    </w:p>
    <w:p w14:paraId="28E42A61" w14:textId="77777777" w:rsidR="00307459" w:rsidRDefault="00307459" w:rsidP="00307459">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543AA261" w14:textId="77777777" w:rsidR="00307459" w:rsidRDefault="00307459" w:rsidP="00307459">
      <w:pPr>
        <w:pStyle w:val="PL"/>
        <w:rPr>
          <w:noProof w:val="0"/>
          <w:snapToGrid w:val="0"/>
        </w:rPr>
      </w:pPr>
      <w:r>
        <w:rPr>
          <w:noProof w:val="0"/>
          <w:snapToGrid w:val="0"/>
        </w:rPr>
        <w:tab/>
      </w:r>
      <w:proofErr w:type="spellStart"/>
      <w:r>
        <w:rPr>
          <w:noProof w:val="0"/>
          <w:snapToGrid w:val="0"/>
          <w:lang w:eastAsia="zh-CN"/>
        </w:rPr>
        <w:t>m</w:t>
      </w:r>
      <w:r>
        <w:rPr>
          <w:noProof w:val="0"/>
          <w:snapToGrid w:val="0"/>
        </w:rPr>
        <w:t>BS</w:t>
      </w:r>
      <w:proofErr w:type="spellEnd"/>
      <w:r>
        <w:rPr>
          <w:noProof w:val="0"/>
          <w:snapToGrid w:val="0"/>
          <w:lang w:eastAsia="zh-CN"/>
        </w:rPr>
        <w:t>-</w:t>
      </w:r>
      <w:proofErr w:type="spellStart"/>
      <w:r>
        <w:rPr>
          <w:noProof w:val="0"/>
          <w:snapToGrid w:val="0"/>
        </w:rPr>
        <w:t>QoSFlow</w:t>
      </w:r>
      <w:proofErr w:type="spellEnd"/>
      <w:r>
        <w:rPr>
          <w:noProof w:val="0"/>
          <w:snapToGrid w:val="0"/>
        </w:rPr>
        <w:t>-List</w:t>
      </w:r>
      <w:r>
        <w:rPr>
          <w:snapToGrid w:val="0"/>
        </w:rPr>
        <w:tab/>
      </w:r>
      <w:r>
        <w:rPr>
          <w:snapToGrid w:val="0"/>
        </w:rPr>
        <w:tab/>
      </w:r>
      <w:r>
        <w:rPr>
          <w:snapToGrid w:val="0"/>
        </w:rPr>
        <w:tab/>
      </w:r>
      <w:r>
        <w:rPr>
          <w:noProof w:val="0"/>
          <w:snapToGrid w:val="0"/>
          <w:lang w:eastAsia="zh-CN"/>
        </w:rPr>
        <w:t>M</w:t>
      </w:r>
      <w:r>
        <w:rPr>
          <w:noProof w:val="0"/>
          <w:snapToGrid w:val="0"/>
        </w:rPr>
        <w:t>BS</w:t>
      </w:r>
      <w:r>
        <w:rPr>
          <w:noProof w:val="0"/>
          <w:snapToGrid w:val="0"/>
          <w:lang w:eastAsia="zh-CN"/>
        </w:rPr>
        <w:t>-</w:t>
      </w:r>
      <w:proofErr w:type="spellStart"/>
      <w:r>
        <w:rPr>
          <w:noProof w:val="0"/>
          <w:snapToGrid w:val="0"/>
        </w:rPr>
        <w:t>QoSFlow</w:t>
      </w:r>
      <w:proofErr w:type="spellEnd"/>
      <w:r>
        <w:rPr>
          <w:noProof w:val="0"/>
          <w:snapToGrid w:val="0"/>
        </w:rPr>
        <w:t>-List,</w:t>
      </w:r>
    </w:p>
    <w:p w14:paraId="68744697" w14:textId="77777777" w:rsidR="00307459" w:rsidRDefault="00307459" w:rsidP="00307459">
      <w:pPr>
        <w:pStyle w:val="PL"/>
        <w:rPr>
          <w:noProof w:val="0"/>
          <w:snapToGrid w:val="0"/>
          <w:lang w:val="fr-FR"/>
        </w:rPr>
      </w:pPr>
      <w:r>
        <w:rPr>
          <w:rFonts w:eastAsia="Symbol"/>
          <w:noProof w:val="0"/>
          <w:snapToGrid w:val="0"/>
        </w:rPr>
        <w:tab/>
      </w:r>
      <w:proofErr w:type="spellStart"/>
      <w:r>
        <w:rPr>
          <w:rFonts w:eastAsia="Symbol"/>
          <w:noProof w:val="0"/>
          <w:snapToGrid w:val="0"/>
          <w:lang w:val="fr-FR"/>
        </w:rPr>
        <w:t>mRB-ProgressInformation</w:t>
      </w:r>
      <w:proofErr w:type="spellEnd"/>
      <w:r>
        <w:rPr>
          <w:rFonts w:eastAsia="Symbol"/>
          <w:noProof w:val="0"/>
          <w:snapToGrid w:val="0"/>
          <w:lang w:val="fr-FR"/>
        </w:rPr>
        <w:tab/>
      </w:r>
      <w:r>
        <w:rPr>
          <w:rFonts w:eastAsia="Symbol"/>
          <w:noProof w:val="0"/>
          <w:snapToGrid w:val="0"/>
          <w:lang w:val="fr-FR"/>
        </w:rPr>
        <w:tab/>
        <w:t>MRB-</w:t>
      </w:r>
      <w:proofErr w:type="spellStart"/>
      <w:r>
        <w:rPr>
          <w:rFonts w:eastAsia="Symbol"/>
          <w:noProof w:val="0"/>
          <w:snapToGrid w:val="0"/>
          <w:lang w:val="fr-FR"/>
        </w:rPr>
        <w:t>ProgressInformation</w:t>
      </w:r>
      <w:proofErr w:type="spellEnd"/>
      <w:r>
        <w:rPr>
          <w:rFonts w:eastAsia="Symbol"/>
          <w:snapToGrid w:val="0"/>
          <w:lang w:val="fr-FR"/>
        </w:rPr>
        <w:tab/>
      </w:r>
      <w:r>
        <w:rPr>
          <w:rFonts w:eastAsia="Symbol"/>
          <w:snapToGrid w:val="0"/>
          <w:lang w:val="fr-FR"/>
        </w:rPr>
        <w:tab/>
      </w:r>
      <w:r>
        <w:rPr>
          <w:rFonts w:eastAsia="Symbol"/>
          <w:snapToGrid w:val="0"/>
          <w:lang w:val="fr-FR"/>
        </w:rPr>
        <w:tab/>
      </w:r>
      <w:r>
        <w:rPr>
          <w:rFonts w:eastAsia="Symbol"/>
          <w:snapToGrid w:val="0"/>
          <w:lang w:val="fr-FR"/>
        </w:rPr>
        <w:tab/>
        <w:t>OPTIONAL</w:t>
      </w:r>
      <w:r>
        <w:rPr>
          <w:noProof w:val="0"/>
          <w:snapToGrid w:val="0"/>
          <w:lang w:val="fr-FR" w:eastAsia="zh-CN"/>
        </w:rPr>
        <w:t>,</w:t>
      </w:r>
    </w:p>
    <w:p w14:paraId="4FC50983"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w:t>
      </w:r>
      <w:r>
        <w:rPr>
          <w:noProof w:val="0"/>
          <w:snapToGrid w:val="0"/>
          <w:lang w:val="fr-FR" w:eastAsia="zh-CN"/>
        </w:rPr>
        <w:t>MBS-</w:t>
      </w:r>
      <w:proofErr w:type="spellStart"/>
      <w:r>
        <w:rPr>
          <w:noProof w:val="0"/>
          <w:snapToGrid w:val="0"/>
          <w:lang w:val="fr-FR" w:eastAsia="zh-CN"/>
        </w:rPr>
        <w:t>MappingandDataForwarding</w:t>
      </w:r>
      <w:r>
        <w:rPr>
          <w:lang w:val="fr-FR" w:eastAsia="zh-CN"/>
        </w:rPr>
        <w:t>Request</w:t>
      </w:r>
      <w:r>
        <w:rPr>
          <w:noProof w:val="0"/>
          <w:snapToGrid w:val="0"/>
          <w:lang w:val="fr-FR" w:eastAsia="zh-CN"/>
        </w:rPr>
        <w:t>InfofromSource</w:t>
      </w:r>
      <w:proofErr w:type="spellEnd"/>
      <w:r>
        <w:rPr>
          <w:noProof w:val="0"/>
          <w:snapToGrid w:val="0"/>
          <w:lang w:val="fr-FR" w:eastAsia="zh-CN"/>
        </w:rPr>
        <w:t>-Item</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550ACDB1" w14:textId="77777777" w:rsidR="00307459" w:rsidRDefault="00307459" w:rsidP="00307459">
      <w:pPr>
        <w:pStyle w:val="PL"/>
        <w:rPr>
          <w:noProof w:val="0"/>
          <w:snapToGrid w:val="0"/>
          <w:lang w:val="fr-FR"/>
        </w:rPr>
      </w:pPr>
      <w:r>
        <w:rPr>
          <w:noProof w:val="0"/>
          <w:snapToGrid w:val="0"/>
          <w:lang w:val="fr-FR"/>
        </w:rPr>
        <w:tab/>
        <w:t>...</w:t>
      </w:r>
    </w:p>
    <w:p w14:paraId="1A81D6BF" w14:textId="77777777" w:rsidR="00307459" w:rsidRDefault="00307459" w:rsidP="00307459">
      <w:pPr>
        <w:pStyle w:val="PL"/>
        <w:rPr>
          <w:noProof w:val="0"/>
          <w:snapToGrid w:val="0"/>
          <w:lang w:val="fr-FR"/>
        </w:rPr>
      </w:pPr>
      <w:r>
        <w:rPr>
          <w:noProof w:val="0"/>
          <w:snapToGrid w:val="0"/>
          <w:lang w:val="fr-FR"/>
        </w:rPr>
        <w:t>}</w:t>
      </w:r>
    </w:p>
    <w:p w14:paraId="02180FE4" w14:textId="77777777" w:rsidR="00307459" w:rsidRDefault="00307459" w:rsidP="00307459">
      <w:pPr>
        <w:pStyle w:val="PL"/>
        <w:rPr>
          <w:noProof w:val="0"/>
          <w:snapToGrid w:val="0"/>
          <w:lang w:val="fr-FR"/>
        </w:rPr>
      </w:pPr>
    </w:p>
    <w:p w14:paraId="702661A3" w14:textId="77777777" w:rsidR="00307459" w:rsidRDefault="00307459" w:rsidP="00307459">
      <w:pPr>
        <w:pStyle w:val="PL"/>
        <w:rPr>
          <w:noProof w:val="0"/>
          <w:snapToGrid w:val="0"/>
          <w:lang w:val="fr-FR"/>
        </w:rPr>
      </w:pPr>
      <w:r>
        <w:rPr>
          <w:noProof w:val="0"/>
          <w:snapToGrid w:val="0"/>
          <w:lang w:val="fr-FR" w:eastAsia="zh-CN"/>
        </w:rPr>
        <w:t>MBS-</w:t>
      </w:r>
      <w:proofErr w:type="spellStart"/>
      <w:r>
        <w:rPr>
          <w:noProof w:val="0"/>
          <w:snapToGrid w:val="0"/>
          <w:lang w:val="fr-FR" w:eastAsia="zh-CN"/>
        </w:rPr>
        <w:t>MappingandDataForwarding</w:t>
      </w:r>
      <w:r>
        <w:rPr>
          <w:lang w:val="fr-FR" w:eastAsia="zh-CN"/>
        </w:rPr>
        <w:t>Request</w:t>
      </w:r>
      <w:r>
        <w:rPr>
          <w:noProof w:val="0"/>
          <w:snapToGrid w:val="0"/>
          <w:lang w:val="fr-FR" w:eastAsia="zh-CN"/>
        </w:rPr>
        <w:t>InfofromSource</w:t>
      </w:r>
      <w:proofErr w:type="spellEnd"/>
      <w:r>
        <w:rPr>
          <w:noProof w:val="0"/>
          <w:snapToGrid w:val="0"/>
          <w:lang w:val="fr-FR" w:eastAsia="zh-CN"/>
        </w:rPr>
        <w:t>-Item</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 {</w:t>
      </w:r>
    </w:p>
    <w:p w14:paraId="0B7C92D2" w14:textId="77777777" w:rsidR="00307459" w:rsidRDefault="00307459" w:rsidP="00307459">
      <w:pPr>
        <w:pStyle w:val="PL"/>
        <w:rPr>
          <w:noProof w:val="0"/>
          <w:snapToGrid w:val="0"/>
        </w:rPr>
      </w:pPr>
      <w:r>
        <w:rPr>
          <w:noProof w:val="0"/>
          <w:snapToGrid w:val="0"/>
          <w:lang w:val="fr-FR"/>
        </w:rPr>
        <w:tab/>
      </w:r>
      <w:r>
        <w:rPr>
          <w:noProof w:val="0"/>
          <w:snapToGrid w:val="0"/>
        </w:rPr>
        <w:t>...</w:t>
      </w:r>
    </w:p>
    <w:p w14:paraId="45193C5C" w14:textId="77777777" w:rsidR="00307459" w:rsidRDefault="00307459" w:rsidP="00307459">
      <w:pPr>
        <w:pStyle w:val="PL"/>
        <w:rPr>
          <w:rFonts w:eastAsia="Symbol"/>
          <w:noProof w:val="0"/>
          <w:snapToGrid w:val="0"/>
        </w:rPr>
      </w:pPr>
      <w:r>
        <w:rPr>
          <w:noProof w:val="0"/>
          <w:snapToGrid w:val="0"/>
        </w:rPr>
        <w:t>}</w:t>
      </w:r>
    </w:p>
    <w:p w14:paraId="742D667E" w14:textId="77777777" w:rsidR="00307459" w:rsidRDefault="00307459" w:rsidP="00307459">
      <w:pPr>
        <w:pStyle w:val="PL"/>
        <w:rPr>
          <w:rFonts w:eastAsia="Symbol"/>
          <w:noProof w:val="0"/>
        </w:rPr>
      </w:pPr>
    </w:p>
    <w:p w14:paraId="0CC1DE25" w14:textId="77777777" w:rsidR="00307459" w:rsidRDefault="00307459" w:rsidP="00307459">
      <w:pPr>
        <w:pStyle w:val="PL"/>
        <w:rPr>
          <w:rFonts w:eastAsia="Symbol"/>
          <w:noProof w:val="0"/>
        </w:rPr>
      </w:pPr>
      <w:r>
        <w:rPr>
          <w:snapToGrid w:val="0"/>
        </w:rPr>
        <w:t>MBS-DataForwarding-Indicator</w:t>
      </w:r>
      <w:r>
        <w:rPr>
          <w:noProof w:val="0"/>
          <w:snapToGrid w:val="0"/>
        </w:rPr>
        <w:t xml:space="preserve"> ::= ENUMERATED{</w:t>
      </w:r>
      <w:proofErr w:type="spellStart"/>
      <w:r>
        <w:rPr>
          <w:noProof w:val="0"/>
          <w:snapToGrid w:val="0"/>
        </w:rPr>
        <w:t>mbs</w:t>
      </w:r>
      <w:proofErr w:type="spellEnd"/>
      <w:r>
        <w:rPr>
          <w:noProof w:val="0"/>
          <w:snapToGrid w:val="0"/>
        </w:rPr>
        <w:t>-only, ...}</w:t>
      </w:r>
    </w:p>
    <w:p w14:paraId="0473FA5A" w14:textId="77777777" w:rsidR="00307459" w:rsidRDefault="00307459" w:rsidP="00307459">
      <w:pPr>
        <w:pStyle w:val="PL"/>
        <w:rPr>
          <w:rFonts w:eastAsia="Symbol"/>
          <w:noProof w:val="0"/>
        </w:rPr>
      </w:pPr>
    </w:p>
    <w:p w14:paraId="7057F80E" w14:textId="77777777" w:rsidR="00307459" w:rsidRDefault="00307459" w:rsidP="00307459">
      <w:pPr>
        <w:pStyle w:val="PL"/>
        <w:rPr>
          <w:rFonts w:eastAsia="Symbol"/>
          <w:noProof w:val="0"/>
        </w:rPr>
      </w:pPr>
      <w:r>
        <w:rPr>
          <w:noProof w:val="0"/>
          <w:snapToGrid w:val="0"/>
          <w:lang w:eastAsia="zh-CN"/>
        </w:rPr>
        <w:t>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rPr>
        <w:t xml:space="preserve"> ::= SEQUENCE (SIZE(1..maxnoofMRBs)) OF</w:t>
      </w:r>
      <w:r>
        <w:rPr>
          <w:noProof w:val="0"/>
          <w:snapToGrid w:val="0"/>
          <w:lang w:eastAsia="zh-CN"/>
        </w:rPr>
        <w:t xml:space="preserve"> 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lang w:eastAsia="zh-CN"/>
        </w:rPr>
        <w:t>-Item</w:t>
      </w:r>
    </w:p>
    <w:p w14:paraId="79D4151D" w14:textId="77777777" w:rsidR="00307459" w:rsidRDefault="00307459" w:rsidP="00307459">
      <w:pPr>
        <w:pStyle w:val="PL"/>
        <w:rPr>
          <w:rFonts w:eastAsia="Symbol"/>
          <w:noProof w:val="0"/>
        </w:rPr>
      </w:pPr>
    </w:p>
    <w:p w14:paraId="583AE641" w14:textId="77777777" w:rsidR="00307459" w:rsidRDefault="00307459" w:rsidP="00307459">
      <w:pPr>
        <w:pStyle w:val="PL"/>
        <w:rPr>
          <w:rFonts w:eastAsia="SimSun"/>
          <w:noProof w:val="0"/>
          <w:snapToGrid w:val="0"/>
        </w:rPr>
      </w:pPr>
      <w:r>
        <w:rPr>
          <w:noProof w:val="0"/>
          <w:snapToGrid w:val="0"/>
          <w:lang w:eastAsia="zh-CN"/>
        </w:rPr>
        <w:t>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lang w:eastAsia="zh-CN"/>
        </w:rPr>
        <w:t>-Item</w:t>
      </w:r>
      <w:r>
        <w:rPr>
          <w:noProof w:val="0"/>
          <w:snapToGrid w:val="0"/>
        </w:rPr>
        <w:t xml:space="preserve"> ::= SEQUENCE {</w:t>
      </w:r>
    </w:p>
    <w:p w14:paraId="66A03B08" w14:textId="77777777" w:rsidR="00307459" w:rsidRDefault="00307459" w:rsidP="00307459">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2C057F91" w14:textId="77777777" w:rsidR="00307459" w:rsidRDefault="00307459" w:rsidP="00307459">
      <w:pPr>
        <w:pStyle w:val="PL"/>
      </w:pPr>
      <w:r>
        <w:rPr>
          <w:noProof w:val="0"/>
          <w:snapToGrid w:val="0"/>
        </w:rPr>
        <w:tab/>
      </w:r>
      <w:r>
        <w:t>dlForwardingUPTNL</w:t>
      </w:r>
      <w:r>
        <w:tab/>
      </w:r>
      <w:r>
        <w:tab/>
        <w:t>UPTransportLayerInformation,</w:t>
      </w:r>
    </w:p>
    <w:p w14:paraId="69FBB976" w14:textId="77777777" w:rsidR="00307459" w:rsidRDefault="00307459" w:rsidP="00307459">
      <w:pPr>
        <w:pStyle w:val="PL"/>
        <w:rPr>
          <w:noProof w:val="0"/>
          <w:snapToGrid w:val="0"/>
          <w:lang w:eastAsia="zh-CN"/>
        </w:rPr>
      </w:pPr>
      <w:r>
        <w:rPr>
          <w:rFonts w:eastAsia="Symbol"/>
          <w:noProof w:val="0"/>
          <w:snapToGrid w:val="0"/>
        </w:rPr>
        <w:tab/>
      </w:r>
      <w:proofErr w:type="spellStart"/>
      <w:r>
        <w:rPr>
          <w:rFonts w:eastAsia="Symbol"/>
          <w:noProof w:val="0"/>
          <w:snapToGrid w:val="0"/>
        </w:rPr>
        <w:t>mRB-ProgressInformation</w:t>
      </w:r>
      <w:proofErr w:type="spellEnd"/>
      <w:r>
        <w:rPr>
          <w:rFonts w:eastAsia="Symbol"/>
          <w:noProof w:val="0"/>
          <w:snapToGrid w:val="0"/>
        </w:rPr>
        <w:tab/>
        <w:t>MRB-</w:t>
      </w:r>
      <w:proofErr w:type="spellStart"/>
      <w:r>
        <w:rPr>
          <w:rFonts w:eastAsia="Symbol"/>
          <w:noProof w:val="0"/>
          <w:snapToGrid w:val="0"/>
        </w:rPr>
        <w:t>ProgressInformation</w:t>
      </w:r>
      <w:proofErr w:type="spellEnd"/>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noProof w:val="0"/>
          <w:snapToGrid w:val="0"/>
        </w:rPr>
        <w:t>OPTIONAL</w:t>
      </w:r>
      <w:r>
        <w:rPr>
          <w:noProof w:val="0"/>
          <w:snapToGrid w:val="0"/>
          <w:lang w:eastAsia="zh-CN"/>
        </w:rPr>
        <w:t>,</w:t>
      </w:r>
    </w:p>
    <w:p w14:paraId="7906D142" w14:textId="77777777" w:rsidR="00307459" w:rsidRDefault="00307459" w:rsidP="00307459">
      <w:pPr>
        <w:pStyle w:val="PL"/>
        <w:rPr>
          <w:noProof w:val="0"/>
          <w:snapToGrid w:val="0"/>
          <w:lang w:eastAsia="ko-K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r>
        <w:rPr>
          <w:noProof w:val="0"/>
          <w:snapToGrid w:val="0"/>
          <w:lang w:eastAsia="zh-CN"/>
        </w:rPr>
        <w:t>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lang w:eastAsia="zh-CN"/>
        </w:rPr>
        <w:t>-Item</w:t>
      </w:r>
      <w:r>
        <w:rPr>
          <w:noProof w:val="0"/>
          <w:snapToGrid w:val="0"/>
        </w:rPr>
        <w:t>-</w:t>
      </w:r>
      <w:proofErr w:type="spellStart"/>
      <w:r>
        <w:rPr>
          <w:noProof w:val="0"/>
          <w:snapToGrid w:val="0"/>
        </w:rPr>
        <w:t>ExtIEs</w:t>
      </w:r>
      <w:proofErr w:type="spellEnd"/>
      <w:r>
        <w:rPr>
          <w:noProof w:val="0"/>
          <w:snapToGrid w:val="0"/>
        </w:rPr>
        <w:t>} } OPTIONAL,</w:t>
      </w:r>
    </w:p>
    <w:p w14:paraId="1596D8AD" w14:textId="77777777" w:rsidR="00307459" w:rsidRDefault="00307459" w:rsidP="00307459">
      <w:pPr>
        <w:pStyle w:val="PL"/>
        <w:rPr>
          <w:noProof w:val="0"/>
          <w:snapToGrid w:val="0"/>
        </w:rPr>
      </w:pPr>
      <w:r>
        <w:rPr>
          <w:noProof w:val="0"/>
          <w:snapToGrid w:val="0"/>
        </w:rPr>
        <w:tab/>
        <w:t>...</w:t>
      </w:r>
    </w:p>
    <w:p w14:paraId="57031686" w14:textId="77777777" w:rsidR="00307459" w:rsidRDefault="00307459" w:rsidP="00307459">
      <w:pPr>
        <w:pStyle w:val="PL"/>
        <w:rPr>
          <w:noProof w:val="0"/>
          <w:snapToGrid w:val="0"/>
        </w:rPr>
      </w:pPr>
      <w:r>
        <w:rPr>
          <w:noProof w:val="0"/>
          <w:snapToGrid w:val="0"/>
        </w:rPr>
        <w:t>}</w:t>
      </w:r>
    </w:p>
    <w:p w14:paraId="2C83FCEE" w14:textId="77777777" w:rsidR="00307459" w:rsidRDefault="00307459" w:rsidP="00307459">
      <w:pPr>
        <w:pStyle w:val="PL"/>
        <w:rPr>
          <w:noProof w:val="0"/>
          <w:snapToGrid w:val="0"/>
        </w:rPr>
      </w:pPr>
    </w:p>
    <w:p w14:paraId="5E8AFFAA" w14:textId="77777777" w:rsidR="00307459" w:rsidRDefault="00307459" w:rsidP="00307459">
      <w:pPr>
        <w:pStyle w:val="PL"/>
        <w:rPr>
          <w:noProof w:val="0"/>
          <w:snapToGrid w:val="0"/>
        </w:rPr>
      </w:pPr>
      <w:r>
        <w:rPr>
          <w:noProof w:val="0"/>
          <w:snapToGrid w:val="0"/>
          <w:lang w:eastAsia="zh-CN"/>
        </w:rPr>
        <w:t>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lang w:eastAsia="zh-CN"/>
        </w:rPr>
        <w:t>-Item</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157F085C" w14:textId="77777777" w:rsidR="00307459" w:rsidRDefault="00307459" w:rsidP="00307459">
      <w:pPr>
        <w:pStyle w:val="PL"/>
        <w:rPr>
          <w:noProof w:val="0"/>
          <w:snapToGrid w:val="0"/>
        </w:rPr>
      </w:pPr>
      <w:r>
        <w:rPr>
          <w:noProof w:val="0"/>
          <w:snapToGrid w:val="0"/>
        </w:rPr>
        <w:tab/>
        <w:t>...</w:t>
      </w:r>
    </w:p>
    <w:p w14:paraId="45705E9B" w14:textId="77777777" w:rsidR="00307459" w:rsidRDefault="00307459" w:rsidP="00307459">
      <w:pPr>
        <w:pStyle w:val="PL"/>
        <w:rPr>
          <w:rFonts w:eastAsia="Symbol"/>
          <w:noProof w:val="0"/>
          <w:snapToGrid w:val="0"/>
        </w:rPr>
      </w:pPr>
      <w:r>
        <w:rPr>
          <w:noProof w:val="0"/>
          <w:snapToGrid w:val="0"/>
        </w:rPr>
        <w:t>}</w:t>
      </w:r>
    </w:p>
    <w:p w14:paraId="02EA2818" w14:textId="77777777" w:rsidR="00307459" w:rsidRDefault="00307459" w:rsidP="00307459">
      <w:pPr>
        <w:pStyle w:val="PL"/>
        <w:rPr>
          <w:rFonts w:eastAsia="SimSun"/>
          <w:lang w:eastAsia="ja-JP"/>
        </w:rPr>
      </w:pPr>
    </w:p>
    <w:p w14:paraId="6C10D4A4" w14:textId="77777777" w:rsidR="00307459" w:rsidRDefault="00307459" w:rsidP="00307459">
      <w:pPr>
        <w:pStyle w:val="PL"/>
        <w:rPr>
          <w:rFonts w:eastAsia="Symbol"/>
          <w:noProof w:val="0"/>
          <w:lang w:eastAsia="ko-KR"/>
        </w:rPr>
      </w:pPr>
      <w:r>
        <w:rPr>
          <w:noProof w:val="0"/>
          <w:snapToGrid w:val="0"/>
          <w:lang w:eastAsia="zh-CN"/>
        </w:rPr>
        <w:t>M</w:t>
      </w:r>
      <w:r>
        <w:rPr>
          <w:noProof w:val="0"/>
          <w:snapToGrid w:val="0"/>
        </w:rPr>
        <w:t>BS</w:t>
      </w:r>
      <w:r>
        <w:rPr>
          <w:noProof w:val="0"/>
          <w:snapToGrid w:val="0"/>
          <w:lang w:eastAsia="zh-CN"/>
        </w:rPr>
        <w:t>-</w:t>
      </w:r>
      <w:proofErr w:type="spellStart"/>
      <w:r>
        <w:rPr>
          <w:noProof w:val="0"/>
          <w:snapToGrid w:val="0"/>
        </w:rPr>
        <w:t>QoSFlow</w:t>
      </w:r>
      <w:proofErr w:type="spellEnd"/>
      <w:r>
        <w:rPr>
          <w:noProof w:val="0"/>
          <w:snapToGrid w:val="0"/>
        </w:rPr>
        <w:t xml:space="preserve">-List ::= SEQUENCE (SIZE(1..maxnoofMBSQoSFlows)) OF </w:t>
      </w:r>
      <w:proofErr w:type="spellStart"/>
      <w:r>
        <w:rPr>
          <w:noProof w:val="0"/>
          <w:snapToGrid w:val="0"/>
        </w:rPr>
        <w:t>QoSFlowIdentifier</w:t>
      </w:r>
      <w:proofErr w:type="spellEnd"/>
    </w:p>
    <w:p w14:paraId="5CBA9310" w14:textId="77777777" w:rsidR="00307459" w:rsidRDefault="00307459" w:rsidP="00307459">
      <w:pPr>
        <w:pStyle w:val="PL"/>
        <w:rPr>
          <w:rFonts w:eastAsia="Symbol"/>
          <w:noProof w:val="0"/>
        </w:rPr>
      </w:pPr>
    </w:p>
    <w:p w14:paraId="7CA8A48D" w14:textId="77777777" w:rsidR="00307459" w:rsidRDefault="00307459" w:rsidP="00307459">
      <w:pPr>
        <w:pStyle w:val="PL"/>
        <w:rPr>
          <w:rFonts w:eastAsia="SimSun"/>
          <w:noProof w:val="0"/>
          <w:snapToGrid w:val="0"/>
        </w:rPr>
      </w:pPr>
      <w:r>
        <w:rPr>
          <w:noProof w:val="0"/>
          <w:snapToGrid w:val="0"/>
        </w:rPr>
        <w:t>MBS-</w:t>
      </w:r>
      <w:proofErr w:type="spellStart"/>
      <w:r>
        <w:rPr>
          <w:noProof w:val="0"/>
          <w:snapToGrid w:val="0"/>
        </w:rPr>
        <w:t>QoSFlowsToAdd</w:t>
      </w:r>
      <w:proofErr w:type="spellEnd"/>
      <w:r>
        <w:rPr>
          <w:noProof w:val="0"/>
          <w:snapToGrid w:val="0"/>
          <w:lang w:eastAsia="zh-CN"/>
        </w:rPr>
        <w:t>-</w:t>
      </w:r>
      <w:r>
        <w:rPr>
          <w:noProof w:val="0"/>
          <w:snapToGrid w:val="0"/>
        </w:rPr>
        <w:t>List ::= SEQUENCE (SIZE(1..maxnoofMBSQoSFlows)) OF MBS-</w:t>
      </w:r>
      <w:proofErr w:type="spellStart"/>
      <w:r>
        <w:rPr>
          <w:noProof w:val="0"/>
          <w:snapToGrid w:val="0"/>
        </w:rPr>
        <w:t>QoSFlowsToAdd</w:t>
      </w:r>
      <w:proofErr w:type="spellEnd"/>
      <w:r>
        <w:rPr>
          <w:noProof w:val="0"/>
          <w:snapToGrid w:val="0"/>
        </w:rPr>
        <w:t>-Item</w:t>
      </w:r>
    </w:p>
    <w:p w14:paraId="6CBDA9F5" w14:textId="77777777" w:rsidR="00307459" w:rsidRDefault="00307459" w:rsidP="00307459">
      <w:pPr>
        <w:pStyle w:val="PL"/>
        <w:rPr>
          <w:noProof w:val="0"/>
          <w:snapToGrid w:val="0"/>
        </w:rPr>
      </w:pPr>
    </w:p>
    <w:p w14:paraId="432E1C35" w14:textId="77777777" w:rsidR="00307459" w:rsidRDefault="00307459" w:rsidP="00307459">
      <w:pPr>
        <w:pStyle w:val="PL"/>
        <w:rPr>
          <w:noProof w:val="0"/>
          <w:snapToGrid w:val="0"/>
        </w:rPr>
      </w:pPr>
      <w:r>
        <w:rPr>
          <w:noProof w:val="0"/>
          <w:snapToGrid w:val="0"/>
        </w:rPr>
        <w:t>MBS-</w:t>
      </w:r>
      <w:proofErr w:type="spellStart"/>
      <w:r>
        <w:rPr>
          <w:noProof w:val="0"/>
          <w:snapToGrid w:val="0"/>
        </w:rPr>
        <w:t>QoSFlowsToAdd</w:t>
      </w:r>
      <w:proofErr w:type="spellEnd"/>
      <w:r>
        <w:rPr>
          <w:noProof w:val="0"/>
          <w:snapToGrid w:val="0"/>
        </w:rPr>
        <w:t>-Item ::= SEQUENCE {</w:t>
      </w:r>
    </w:p>
    <w:p w14:paraId="5AFCEF00" w14:textId="77777777" w:rsidR="00307459" w:rsidRDefault="00307459" w:rsidP="00307459">
      <w:pPr>
        <w:pStyle w:val="PL"/>
        <w:rPr>
          <w:noProof w:val="0"/>
          <w:snapToGrid w:val="0"/>
        </w:rPr>
      </w:pPr>
      <w:r>
        <w:rPr>
          <w:noProof w:val="0"/>
          <w:snapToGrid w:val="0"/>
        </w:rPr>
        <w:tab/>
      </w:r>
      <w:proofErr w:type="spellStart"/>
      <w:r>
        <w:rPr>
          <w:noProof w:val="0"/>
          <w:snapToGrid w:val="0"/>
        </w:rPr>
        <w:t>mBS-QosFlowIdentifier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3469B35C" w14:textId="77777777" w:rsidR="00307459" w:rsidRDefault="00307459" w:rsidP="00307459">
      <w:pPr>
        <w:pStyle w:val="PL"/>
        <w:rPr>
          <w:noProof w:val="0"/>
          <w:snapToGrid w:val="0"/>
        </w:rPr>
      </w:pPr>
      <w:r>
        <w:rPr>
          <w:noProof w:val="0"/>
          <w:snapToGrid w:val="0"/>
        </w:rPr>
        <w:tab/>
      </w:r>
      <w:proofErr w:type="spellStart"/>
      <w:r>
        <w:rPr>
          <w:noProof w:val="0"/>
          <w:snapToGrid w:val="0"/>
        </w:rPr>
        <w:t>mBS-QosFlowLevelQosParameters</w:t>
      </w:r>
      <w:proofErr w:type="spellEnd"/>
      <w:r>
        <w:rPr>
          <w:snapToGrid w:val="0"/>
        </w:rPr>
        <w:tab/>
      </w:r>
      <w:r>
        <w:rPr>
          <w:snapToGrid w:val="0"/>
        </w:rPr>
        <w:tab/>
      </w:r>
      <w:proofErr w:type="spellStart"/>
      <w:r>
        <w:rPr>
          <w:noProof w:val="0"/>
          <w:snapToGrid w:val="0"/>
        </w:rPr>
        <w:t>QoSFlowLevelQoSParameters</w:t>
      </w:r>
      <w:proofErr w:type="spellEnd"/>
      <w:r>
        <w:rPr>
          <w:noProof w:val="0"/>
          <w:snapToGrid w:val="0"/>
        </w:rPr>
        <w:t>,</w:t>
      </w:r>
    </w:p>
    <w:p w14:paraId="56129A86"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MBS-</w:t>
      </w:r>
      <w:proofErr w:type="spellStart"/>
      <w:r>
        <w:rPr>
          <w:noProof w:val="0"/>
          <w:snapToGrid w:val="0"/>
        </w:rPr>
        <w:t>QoSFlowsToAdd</w:t>
      </w:r>
      <w:proofErr w:type="spellEnd"/>
      <w:r>
        <w:rPr>
          <w:noProof w:val="0"/>
          <w:snapToGrid w:val="0"/>
        </w:rPr>
        <w:t>-Item-</w:t>
      </w:r>
      <w:proofErr w:type="spellStart"/>
      <w:r>
        <w:rPr>
          <w:noProof w:val="0"/>
          <w:snapToGrid w:val="0"/>
        </w:rPr>
        <w:t>ExtIEs</w:t>
      </w:r>
      <w:proofErr w:type="spellEnd"/>
      <w:r>
        <w:rPr>
          <w:noProof w:val="0"/>
          <w:snapToGrid w:val="0"/>
        </w:rPr>
        <w:t>} } OPTIONAL,</w:t>
      </w:r>
    </w:p>
    <w:p w14:paraId="22BEF92C" w14:textId="77777777" w:rsidR="00307459" w:rsidRDefault="00307459" w:rsidP="00307459">
      <w:pPr>
        <w:pStyle w:val="PL"/>
        <w:rPr>
          <w:noProof w:val="0"/>
          <w:snapToGrid w:val="0"/>
        </w:rPr>
      </w:pPr>
      <w:r>
        <w:rPr>
          <w:noProof w:val="0"/>
          <w:snapToGrid w:val="0"/>
        </w:rPr>
        <w:tab/>
        <w:t>...</w:t>
      </w:r>
    </w:p>
    <w:p w14:paraId="1369D571" w14:textId="77777777" w:rsidR="00307459" w:rsidRDefault="00307459" w:rsidP="00307459">
      <w:pPr>
        <w:pStyle w:val="PL"/>
        <w:rPr>
          <w:noProof w:val="0"/>
          <w:snapToGrid w:val="0"/>
        </w:rPr>
      </w:pPr>
      <w:r>
        <w:rPr>
          <w:noProof w:val="0"/>
          <w:snapToGrid w:val="0"/>
        </w:rPr>
        <w:t>}</w:t>
      </w:r>
    </w:p>
    <w:p w14:paraId="5E2E1C54" w14:textId="77777777" w:rsidR="00307459" w:rsidRDefault="00307459" w:rsidP="00307459">
      <w:pPr>
        <w:pStyle w:val="PL"/>
        <w:rPr>
          <w:noProof w:val="0"/>
          <w:snapToGrid w:val="0"/>
        </w:rPr>
      </w:pPr>
    </w:p>
    <w:p w14:paraId="2A0198E9" w14:textId="77777777" w:rsidR="00307459" w:rsidRDefault="00307459" w:rsidP="00307459">
      <w:pPr>
        <w:pStyle w:val="PL"/>
        <w:rPr>
          <w:noProof w:val="0"/>
          <w:snapToGrid w:val="0"/>
        </w:rPr>
      </w:pPr>
      <w:r>
        <w:rPr>
          <w:noProof w:val="0"/>
          <w:snapToGrid w:val="0"/>
        </w:rPr>
        <w:t>MBS-</w:t>
      </w:r>
      <w:proofErr w:type="spellStart"/>
      <w:r>
        <w:rPr>
          <w:noProof w:val="0"/>
          <w:snapToGrid w:val="0"/>
        </w:rPr>
        <w:t>QoSFlowsToAdd</w:t>
      </w:r>
      <w:proofErr w:type="spellEnd"/>
      <w:r>
        <w:rPr>
          <w:noProof w:val="0"/>
          <w:snapToGrid w:val="0"/>
        </w:rPr>
        <w:t>-Item-</w:t>
      </w:r>
      <w:proofErr w:type="spellStart"/>
      <w:r>
        <w:rPr>
          <w:noProof w:val="0"/>
          <w:snapToGrid w:val="0"/>
        </w:rPr>
        <w:t>ExtIEs</w:t>
      </w:r>
      <w:proofErr w:type="spellEnd"/>
      <w:r>
        <w:rPr>
          <w:noProof w:val="0"/>
          <w:snapToGrid w:val="0"/>
        </w:rPr>
        <w:t xml:space="preserve"> XNAP-PROTOCOL-EXTENSION ::= {</w:t>
      </w:r>
    </w:p>
    <w:p w14:paraId="1A53E6AF" w14:textId="77777777" w:rsidR="00307459" w:rsidRDefault="00307459" w:rsidP="00307459">
      <w:pPr>
        <w:pStyle w:val="PL"/>
        <w:rPr>
          <w:noProof w:val="0"/>
          <w:snapToGrid w:val="0"/>
        </w:rPr>
      </w:pPr>
      <w:r>
        <w:rPr>
          <w:noProof w:val="0"/>
          <w:snapToGrid w:val="0"/>
        </w:rPr>
        <w:tab/>
        <w:t>...</w:t>
      </w:r>
    </w:p>
    <w:p w14:paraId="1FC5785B" w14:textId="77777777" w:rsidR="00307459" w:rsidRDefault="00307459" w:rsidP="00307459">
      <w:pPr>
        <w:pStyle w:val="PL"/>
        <w:rPr>
          <w:rFonts w:eastAsia="Symbol"/>
          <w:noProof w:val="0"/>
        </w:rPr>
      </w:pPr>
      <w:r>
        <w:rPr>
          <w:noProof w:val="0"/>
          <w:snapToGrid w:val="0"/>
        </w:rPr>
        <w:lastRenderedPageBreak/>
        <w:t>}</w:t>
      </w:r>
    </w:p>
    <w:p w14:paraId="75A6F80C" w14:textId="77777777" w:rsidR="00307459" w:rsidRDefault="00307459" w:rsidP="00307459">
      <w:pPr>
        <w:pStyle w:val="PL"/>
        <w:rPr>
          <w:rFonts w:eastAsia="SimSun"/>
          <w:noProof w:val="0"/>
          <w:snapToGrid w:val="0"/>
        </w:rPr>
      </w:pPr>
    </w:p>
    <w:p w14:paraId="2186DF05"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w:t>
      </w:r>
      <w:proofErr w:type="spellEnd"/>
      <w:r>
        <w:rPr>
          <w:noProof w:val="0"/>
          <w:snapToGrid w:val="0"/>
        </w:rPr>
        <w:t xml:space="preserve"> ::= CHOICE {</w:t>
      </w:r>
    </w:p>
    <w:p w14:paraId="4E2683A1" w14:textId="77777777" w:rsidR="00307459" w:rsidRDefault="00307459" w:rsidP="00307459">
      <w:pPr>
        <w:pStyle w:val="PL"/>
        <w:rPr>
          <w:noProof w:val="0"/>
          <w:snapToGrid w:val="0"/>
        </w:rPr>
      </w:pPr>
      <w:r>
        <w:rPr>
          <w:noProof w:val="0"/>
          <w:snapToGrid w:val="0"/>
        </w:rPr>
        <w:tab/>
      </w:r>
      <w:proofErr w:type="spellStart"/>
      <w:r>
        <w:rPr>
          <w:noProof w:val="0"/>
          <w:snapToGrid w:val="0"/>
        </w:rPr>
        <w:t>locationindependent</w:t>
      </w:r>
      <w:proofErr w:type="spellEnd"/>
      <w:r>
        <w:rPr>
          <w:noProof w:val="0"/>
          <w:snapToGrid w:val="0"/>
        </w:rPr>
        <w:tab/>
      </w:r>
      <w:r>
        <w:rPr>
          <w:noProof w:val="0"/>
          <w:snapToGrid w:val="0"/>
        </w:rPr>
        <w:tab/>
        <w:t>MBS-</w:t>
      </w:r>
      <w:proofErr w:type="spellStart"/>
      <w:r>
        <w:rPr>
          <w:noProof w:val="0"/>
          <w:snapToGrid w:val="0"/>
        </w:rPr>
        <w:t>ServiceAreaInformation</w:t>
      </w:r>
      <w:proofErr w:type="spellEnd"/>
      <w:r>
        <w:rPr>
          <w:noProof w:val="0"/>
          <w:snapToGrid w:val="0"/>
        </w:rPr>
        <w:t>,</w:t>
      </w:r>
    </w:p>
    <w:p w14:paraId="369495E6" w14:textId="77777777" w:rsidR="00307459" w:rsidRDefault="00307459" w:rsidP="00307459">
      <w:pPr>
        <w:pStyle w:val="PL"/>
        <w:rPr>
          <w:noProof w:val="0"/>
          <w:snapToGrid w:val="0"/>
        </w:rPr>
      </w:pPr>
      <w:r>
        <w:rPr>
          <w:noProof w:val="0"/>
          <w:snapToGrid w:val="0"/>
        </w:rPr>
        <w:tab/>
      </w:r>
      <w:proofErr w:type="spellStart"/>
      <w:r>
        <w:rPr>
          <w:noProof w:val="0"/>
          <w:snapToGrid w:val="0"/>
        </w:rPr>
        <w:t>locationdependent</w:t>
      </w:r>
      <w:proofErr w:type="spellEnd"/>
      <w:r>
        <w:rPr>
          <w:noProof w:val="0"/>
          <w:snapToGrid w:val="0"/>
        </w:rPr>
        <w:tab/>
      </w:r>
      <w:r>
        <w:rPr>
          <w:noProof w:val="0"/>
          <w:snapToGrid w:val="0"/>
        </w:rPr>
        <w:tab/>
        <w:t>MBS-</w:t>
      </w:r>
      <w:proofErr w:type="spellStart"/>
      <w:r>
        <w:rPr>
          <w:noProof w:val="0"/>
          <w:snapToGrid w:val="0"/>
        </w:rPr>
        <w:t>ServiceAreaInformationList</w:t>
      </w:r>
      <w:proofErr w:type="spellEnd"/>
      <w:r>
        <w:rPr>
          <w:noProof w:val="0"/>
          <w:snapToGrid w:val="0"/>
        </w:rPr>
        <w:t>,</w:t>
      </w:r>
    </w:p>
    <w:p w14:paraId="7D476D4C"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proofErr w:type="spellStart"/>
      <w:r>
        <w:rPr>
          <w:noProof w:val="0"/>
          <w:snapToGrid w:val="0"/>
        </w:rPr>
        <w:t>ProtocolIE</w:t>
      </w:r>
      <w:proofErr w:type="spellEnd"/>
      <w:r>
        <w:rPr>
          <w:noProof w:val="0"/>
          <w:snapToGrid w:val="0"/>
        </w:rPr>
        <w:t>-Single-Container { {MBS-</w:t>
      </w:r>
      <w:proofErr w:type="spellStart"/>
      <w:r>
        <w:rPr>
          <w:noProof w:val="0"/>
          <w:snapToGrid w:val="0"/>
        </w:rPr>
        <w:t>ServiceArea</w:t>
      </w:r>
      <w:proofErr w:type="spellEnd"/>
      <w:r>
        <w:rPr>
          <w:noProof w:val="0"/>
          <w:snapToGrid w:val="0"/>
        </w:rPr>
        <w:t>-</w:t>
      </w:r>
      <w:proofErr w:type="spellStart"/>
      <w:r>
        <w:rPr>
          <w:noProof w:val="0"/>
          <w:snapToGrid w:val="0"/>
        </w:rPr>
        <w:t>ExtIEs</w:t>
      </w:r>
      <w:proofErr w:type="spellEnd"/>
      <w:r>
        <w:rPr>
          <w:noProof w:val="0"/>
          <w:snapToGrid w:val="0"/>
        </w:rPr>
        <w:t>} }</w:t>
      </w:r>
    </w:p>
    <w:p w14:paraId="3838E729" w14:textId="77777777" w:rsidR="00307459" w:rsidRDefault="00307459" w:rsidP="00307459">
      <w:pPr>
        <w:pStyle w:val="PL"/>
        <w:rPr>
          <w:noProof w:val="0"/>
          <w:snapToGrid w:val="0"/>
        </w:rPr>
      </w:pPr>
      <w:r>
        <w:rPr>
          <w:noProof w:val="0"/>
          <w:snapToGrid w:val="0"/>
        </w:rPr>
        <w:t>}</w:t>
      </w:r>
    </w:p>
    <w:p w14:paraId="7A08CEC2" w14:textId="77777777" w:rsidR="00307459" w:rsidRDefault="00307459" w:rsidP="00307459">
      <w:pPr>
        <w:pStyle w:val="PL"/>
        <w:rPr>
          <w:noProof w:val="0"/>
          <w:snapToGrid w:val="0"/>
        </w:rPr>
      </w:pPr>
    </w:p>
    <w:p w14:paraId="3EF0D187"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w:t>
      </w:r>
      <w:proofErr w:type="spellEnd"/>
      <w:r>
        <w:rPr>
          <w:noProof w:val="0"/>
          <w:snapToGrid w:val="0"/>
        </w:rPr>
        <w:t>-</w:t>
      </w:r>
      <w:proofErr w:type="spellStart"/>
      <w:r>
        <w:rPr>
          <w:noProof w:val="0"/>
          <w:snapToGrid w:val="0"/>
        </w:rPr>
        <w:t>ExtIEs</w:t>
      </w:r>
      <w:proofErr w:type="spellEnd"/>
      <w:r>
        <w:rPr>
          <w:noProof w:val="0"/>
          <w:snapToGrid w:val="0"/>
        </w:rPr>
        <w:t xml:space="preserve"> XNAP-PROTOCOL-IES ::= {</w:t>
      </w:r>
    </w:p>
    <w:p w14:paraId="37A2F4FF" w14:textId="77777777" w:rsidR="00307459" w:rsidRDefault="00307459" w:rsidP="00307459">
      <w:pPr>
        <w:pStyle w:val="PL"/>
        <w:rPr>
          <w:noProof w:val="0"/>
          <w:snapToGrid w:val="0"/>
        </w:rPr>
      </w:pPr>
      <w:r>
        <w:rPr>
          <w:noProof w:val="0"/>
          <w:snapToGrid w:val="0"/>
        </w:rPr>
        <w:tab/>
        <w:t>...</w:t>
      </w:r>
    </w:p>
    <w:p w14:paraId="019DA306" w14:textId="77777777" w:rsidR="00307459" w:rsidRDefault="00307459" w:rsidP="00307459">
      <w:pPr>
        <w:pStyle w:val="PL"/>
        <w:rPr>
          <w:noProof w:val="0"/>
          <w:snapToGrid w:val="0"/>
        </w:rPr>
      </w:pPr>
      <w:r>
        <w:rPr>
          <w:noProof w:val="0"/>
          <w:snapToGrid w:val="0"/>
        </w:rPr>
        <w:t>}</w:t>
      </w:r>
    </w:p>
    <w:p w14:paraId="1783BC21" w14:textId="77777777" w:rsidR="00307459" w:rsidRDefault="00307459" w:rsidP="00307459">
      <w:pPr>
        <w:pStyle w:val="PL"/>
        <w:rPr>
          <w:noProof w:val="0"/>
          <w:snapToGrid w:val="0"/>
        </w:rPr>
      </w:pPr>
    </w:p>
    <w:p w14:paraId="33D4F224"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ServiceAreaCell</w:t>
      </w:r>
      <w:proofErr w:type="spellEnd"/>
      <w:r>
        <w:rPr>
          <w:noProof w:val="0"/>
          <w:snapToGrid w:val="0"/>
        </w:rPr>
        <w:t xml:space="preserve">-List ::= SEQUENCE (SIZE(1.. </w:t>
      </w:r>
      <w:proofErr w:type="spellStart"/>
      <w:r>
        <w:rPr>
          <w:noProof w:val="0"/>
          <w:snapToGrid w:val="0"/>
        </w:rPr>
        <w:t>maxnoofCellsforMBS</w:t>
      </w:r>
      <w:proofErr w:type="spellEnd"/>
      <w:r>
        <w:rPr>
          <w:noProof w:val="0"/>
          <w:snapToGrid w:val="0"/>
        </w:rPr>
        <w:t>)) OF NR-CGI</w:t>
      </w:r>
    </w:p>
    <w:p w14:paraId="0B5A1E3E" w14:textId="77777777" w:rsidR="00307459" w:rsidRDefault="00307459" w:rsidP="00307459">
      <w:pPr>
        <w:pStyle w:val="PL"/>
        <w:rPr>
          <w:noProof w:val="0"/>
          <w:snapToGrid w:val="0"/>
        </w:rPr>
      </w:pPr>
    </w:p>
    <w:p w14:paraId="1B46F379"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ServiceAreaInformation</w:t>
      </w:r>
      <w:proofErr w:type="spellEnd"/>
      <w:r>
        <w:rPr>
          <w:noProof w:val="0"/>
          <w:snapToGrid w:val="0"/>
        </w:rPr>
        <w:t xml:space="preserve"> ::= SEQUENCE {</w:t>
      </w:r>
    </w:p>
    <w:p w14:paraId="0BF73AF8" w14:textId="77777777" w:rsidR="00307459" w:rsidRDefault="00307459" w:rsidP="00307459">
      <w:pPr>
        <w:pStyle w:val="PL"/>
        <w:rPr>
          <w:noProof w:val="0"/>
          <w:snapToGrid w:val="0"/>
        </w:rPr>
      </w:pPr>
      <w:r>
        <w:rPr>
          <w:noProof w:val="0"/>
          <w:snapToGrid w:val="0"/>
        </w:rPr>
        <w:tab/>
      </w:r>
      <w:proofErr w:type="spellStart"/>
      <w:r>
        <w:rPr>
          <w:noProof w:val="0"/>
          <w:snapToGrid w:val="0"/>
        </w:rPr>
        <w:t>mBS</w:t>
      </w:r>
      <w:proofErr w:type="spellEnd"/>
      <w:r>
        <w:rPr>
          <w:noProof w:val="0"/>
          <w:snapToGrid w:val="0"/>
        </w:rPr>
        <w:t>-</w:t>
      </w:r>
      <w:proofErr w:type="spellStart"/>
      <w:r>
        <w:rPr>
          <w:noProof w:val="0"/>
          <w:snapToGrid w:val="0"/>
        </w:rPr>
        <w:t>ServiceAreaCell</w:t>
      </w:r>
      <w:proofErr w:type="spellEnd"/>
      <w:r>
        <w:rPr>
          <w:noProof w:val="0"/>
          <w:snapToGrid w:val="0"/>
        </w:rPr>
        <w:t>-List</w:t>
      </w:r>
      <w:r>
        <w:rPr>
          <w:noProof w:val="0"/>
          <w:snapToGrid w:val="0"/>
        </w:rPr>
        <w:tab/>
      </w:r>
      <w:r>
        <w:rPr>
          <w:noProof w:val="0"/>
          <w:snapToGrid w:val="0"/>
        </w:rPr>
        <w:tab/>
        <w:t>MBS-</w:t>
      </w:r>
      <w:proofErr w:type="spellStart"/>
      <w:r>
        <w:rPr>
          <w:noProof w:val="0"/>
          <w:snapToGrid w:val="0"/>
        </w:rPr>
        <w:t>ServiceAreaCell</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9DFB4C" w14:textId="77777777" w:rsidR="00307459" w:rsidRDefault="00307459" w:rsidP="00307459">
      <w:pPr>
        <w:pStyle w:val="PL"/>
        <w:rPr>
          <w:noProof w:val="0"/>
          <w:snapToGrid w:val="0"/>
        </w:rPr>
      </w:pPr>
      <w:r>
        <w:rPr>
          <w:noProof w:val="0"/>
          <w:snapToGrid w:val="0"/>
        </w:rPr>
        <w:tab/>
      </w:r>
      <w:proofErr w:type="spellStart"/>
      <w:r>
        <w:rPr>
          <w:noProof w:val="0"/>
          <w:snapToGrid w:val="0"/>
        </w:rPr>
        <w:t>mBS</w:t>
      </w:r>
      <w:proofErr w:type="spellEnd"/>
      <w:r>
        <w:rPr>
          <w:noProof w:val="0"/>
          <w:snapToGrid w:val="0"/>
        </w:rPr>
        <w:t>-</w:t>
      </w:r>
      <w:proofErr w:type="spellStart"/>
      <w:r>
        <w:rPr>
          <w:noProof w:val="0"/>
          <w:snapToGrid w:val="0"/>
        </w:rPr>
        <w:t>ServiceAreaTAI</w:t>
      </w:r>
      <w:proofErr w:type="spellEnd"/>
      <w:r>
        <w:rPr>
          <w:noProof w:val="0"/>
          <w:snapToGrid w:val="0"/>
        </w:rPr>
        <w:t>-List</w:t>
      </w:r>
      <w:r>
        <w:rPr>
          <w:noProof w:val="0"/>
          <w:snapToGrid w:val="0"/>
        </w:rPr>
        <w:tab/>
      </w:r>
      <w:r>
        <w:rPr>
          <w:noProof w:val="0"/>
          <w:snapToGrid w:val="0"/>
        </w:rPr>
        <w:tab/>
      </w:r>
      <w:r>
        <w:rPr>
          <w:noProof w:val="0"/>
          <w:snapToGrid w:val="0"/>
        </w:rPr>
        <w:tab/>
        <w:t>MBS-</w:t>
      </w:r>
      <w:proofErr w:type="spellStart"/>
      <w:r>
        <w:rPr>
          <w:noProof w:val="0"/>
          <w:snapToGrid w:val="0"/>
        </w:rPr>
        <w:t>ServiceAreaTAI</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BE6179"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{MBS-</w:t>
      </w:r>
      <w:proofErr w:type="spellStart"/>
      <w:r>
        <w:rPr>
          <w:noProof w:val="0"/>
          <w:snapToGrid w:val="0"/>
        </w:rPr>
        <w:t>ServiceAreaInformation</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r>
      <w:r>
        <w:rPr>
          <w:noProof w:val="0"/>
          <w:snapToGrid w:val="0"/>
        </w:rPr>
        <w:tab/>
        <w:t>OPTIONAL,</w:t>
      </w:r>
    </w:p>
    <w:p w14:paraId="43AE2C65" w14:textId="77777777" w:rsidR="00307459" w:rsidRDefault="00307459" w:rsidP="00307459">
      <w:pPr>
        <w:pStyle w:val="PL"/>
        <w:rPr>
          <w:noProof w:val="0"/>
          <w:snapToGrid w:val="0"/>
        </w:rPr>
      </w:pPr>
      <w:r>
        <w:rPr>
          <w:noProof w:val="0"/>
          <w:snapToGrid w:val="0"/>
        </w:rPr>
        <w:tab/>
        <w:t>...</w:t>
      </w:r>
    </w:p>
    <w:p w14:paraId="0BEA0130" w14:textId="77777777" w:rsidR="00307459" w:rsidRDefault="00307459" w:rsidP="00307459">
      <w:pPr>
        <w:pStyle w:val="PL"/>
        <w:rPr>
          <w:noProof w:val="0"/>
          <w:snapToGrid w:val="0"/>
        </w:rPr>
      </w:pPr>
      <w:r>
        <w:rPr>
          <w:noProof w:val="0"/>
          <w:snapToGrid w:val="0"/>
        </w:rPr>
        <w:t>}</w:t>
      </w:r>
    </w:p>
    <w:p w14:paraId="2B3C4C2E" w14:textId="77777777" w:rsidR="00307459" w:rsidRDefault="00307459" w:rsidP="00307459">
      <w:pPr>
        <w:pStyle w:val="PL"/>
        <w:rPr>
          <w:noProof w:val="0"/>
          <w:snapToGrid w:val="0"/>
        </w:rPr>
      </w:pPr>
    </w:p>
    <w:p w14:paraId="43434DF6"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ServiceAreaInformation</w:t>
      </w:r>
      <w:proofErr w:type="spellEnd"/>
      <w:r>
        <w:rPr>
          <w:noProof w:val="0"/>
          <w:snapToGrid w:val="0"/>
        </w:rPr>
        <w:t>-</w:t>
      </w:r>
      <w:proofErr w:type="spellStart"/>
      <w:r>
        <w:rPr>
          <w:noProof w:val="0"/>
          <w:snapToGrid w:val="0"/>
        </w:rPr>
        <w:t>ExtIEs</w:t>
      </w:r>
      <w:proofErr w:type="spellEnd"/>
      <w:r>
        <w:rPr>
          <w:noProof w:val="0"/>
          <w:snapToGrid w:val="0"/>
        </w:rPr>
        <w:t xml:space="preserve"> XNAP-PROTOCOL-EXTENSION ::= {</w:t>
      </w:r>
    </w:p>
    <w:p w14:paraId="0812BAA0" w14:textId="77777777" w:rsidR="00307459" w:rsidRDefault="00307459" w:rsidP="00307459">
      <w:pPr>
        <w:pStyle w:val="PL"/>
        <w:rPr>
          <w:noProof w:val="0"/>
          <w:snapToGrid w:val="0"/>
        </w:rPr>
      </w:pPr>
      <w:r>
        <w:rPr>
          <w:noProof w:val="0"/>
          <w:snapToGrid w:val="0"/>
        </w:rPr>
        <w:tab/>
        <w:t>...</w:t>
      </w:r>
    </w:p>
    <w:p w14:paraId="518E40F3" w14:textId="77777777" w:rsidR="00307459" w:rsidRDefault="00307459" w:rsidP="00307459">
      <w:pPr>
        <w:pStyle w:val="PL"/>
        <w:rPr>
          <w:noProof w:val="0"/>
          <w:snapToGrid w:val="0"/>
        </w:rPr>
      </w:pPr>
      <w:r>
        <w:rPr>
          <w:noProof w:val="0"/>
          <w:snapToGrid w:val="0"/>
        </w:rPr>
        <w:t>}</w:t>
      </w:r>
    </w:p>
    <w:p w14:paraId="595E864A" w14:textId="77777777" w:rsidR="00307459" w:rsidRDefault="00307459" w:rsidP="00307459">
      <w:pPr>
        <w:pStyle w:val="PL"/>
        <w:rPr>
          <w:noProof w:val="0"/>
          <w:snapToGrid w:val="0"/>
        </w:rPr>
      </w:pPr>
    </w:p>
    <w:p w14:paraId="1A52A0D3"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ServiceAreaInformationList</w:t>
      </w:r>
      <w:proofErr w:type="spellEnd"/>
      <w:r>
        <w:rPr>
          <w:noProof w:val="0"/>
          <w:snapToGrid w:val="0"/>
        </w:rPr>
        <w:t xml:space="preserve"> ::= SEQUENCE (SIZE(1..maxnoofMBSServiceAreaInformation)) OF MBS-</w:t>
      </w:r>
      <w:proofErr w:type="spellStart"/>
      <w:r>
        <w:rPr>
          <w:noProof w:val="0"/>
          <w:snapToGrid w:val="0"/>
        </w:rPr>
        <w:t>ServiceAreaInformation</w:t>
      </w:r>
      <w:proofErr w:type="spellEnd"/>
      <w:r>
        <w:rPr>
          <w:noProof w:val="0"/>
          <w:snapToGrid w:val="0"/>
        </w:rPr>
        <w:t>-Item</w:t>
      </w:r>
    </w:p>
    <w:p w14:paraId="6EF06D41" w14:textId="77777777" w:rsidR="00307459" w:rsidRDefault="00307459" w:rsidP="00307459">
      <w:pPr>
        <w:pStyle w:val="PL"/>
        <w:rPr>
          <w:noProof w:val="0"/>
          <w:snapToGrid w:val="0"/>
        </w:rPr>
      </w:pPr>
    </w:p>
    <w:p w14:paraId="189C5612" w14:textId="77777777" w:rsidR="00307459" w:rsidRDefault="00307459" w:rsidP="00307459">
      <w:pPr>
        <w:pStyle w:val="PL"/>
      </w:pPr>
      <w:r>
        <w:rPr>
          <w:noProof w:val="0"/>
          <w:snapToGrid w:val="0"/>
        </w:rPr>
        <w:t>MBS-</w:t>
      </w:r>
      <w:proofErr w:type="spellStart"/>
      <w:r>
        <w:rPr>
          <w:noProof w:val="0"/>
          <w:snapToGrid w:val="0"/>
        </w:rPr>
        <w:t>ServiceAreaInformation</w:t>
      </w:r>
      <w:proofErr w:type="spellEnd"/>
      <w:r>
        <w:rPr>
          <w:noProof w:val="0"/>
          <w:snapToGrid w:val="0"/>
        </w:rPr>
        <w:t>-Item ::= SEQUENCE {</w:t>
      </w:r>
      <w:r>
        <w:rPr>
          <w:noProof w:val="0"/>
          <w:snapToGrid w:val="0"/>
        </w:rPr>
        <w:tab/>
      </w:r>
      <w:r>
        <w:t>mBS-Area-Session-ID</w:t>
      </w:r>
      <w:r>
        <w:tab/>
      </w:r>
      <w:r>
        <w:tab/>
      </w:r>
      <w:r>
        <w:tab/>
        <w:t>MBS-Area-Session-ID,</w:t>
      </w:r>
    </w:p>
    <w:p w14:paraId="409EA2F7" w14:textId="77777777" w:rsidR="00307459" w:rsidRDefault="00307459" w:rsidP="00307459">
      <w:pPr>
        <w:pStyle w:val="PL"/>
        <w:rPr>
          <w:noProof w:val="0"/>
          <w:snapToGrid w:val="0"/>
        </w:rPr>
      </w:pPr>
      <w:r>
        <w:tab/>
        <w:t>mBS</w:t>
      </w:r>
      <w:r>
        <w:rPr>
          <w:noProof w:val="0"/>
          <w:snapToGrid w:val="0"/>
        </w:rPr>
        <w:t>-</w:t>
      </w:r>
      <w:proofErr w:type="spellStart"/>
      <w:r>
        <w:rPr>
          <w:noProof w:val="0"/>
          <w:snapToGrid w:val="0"/>
        </w:rPr>
        <w:t>ServiceAreaInformation</w:t>
      </w:r>
      <w:proofErr w:type="spellEnd"/>
      <w:r>
        <w:rPr>
          <w:noProof w:val="0"/>
          <w:snapToGrid w:val="0"/>
        </w:rPr>
        <w:tab/>
        <w:t>MBS-</w:t>
      </w:r>
      <w:proofErr w:type="spellStart"/>
      <w:r>
        <w:rPr>
          <w:noProof w:val="0"/>
          <w:snapToGrid w:val="0"/>
        </w:rPr>
        <w:t>ServiceAreaInformation</w:t>
      </w:r>
      <w:proofErr w:type="spellEnd"/>
      <w:r>
        <w:rPr>
          <w:noProof w:val="0"/>
          <w:snapToGrid w:val="0"/>
        </w:rPr>
        <w:t>,</w:t>
      </w:r>
    </w:p>
    <w:p w14:paraId="20DEC0F0"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MBS-</w:t>
      </w:r>
      <w:proofErr w:type="spellStart"/>
      <w:r>
        <w:rPr>
          <w:noProof w:val="0"/>
          <w:snapToGrid w:val="0"/>
        </w:rPr>
        <w:t>ServiceAreaInformation</w:t>
      </w:r>
      <w:proofErr w:type="spellEnd"/>
      <w:r>
        <w:rPr>
          <w:noProof w:val="0"/>
          <w:snapToGrid w:val="0"/>
        </w:rPr>
        <w:t>-Item-</w:t>
      </w:r>
      <w:proofErr w:type="spellStart"/>
      <w:r>
        <w:rPr>
          <w:noProof w:val="0"/>
          <w:snapToGrid w:val="0"/>
        </w:rPr>
        <w:t>ExtIEs</w:t>
      </w:r>
      <w:proofErr w:type="spellEnd"/>
      <w:r>
        <w:rPr>
          <w:noProof w:val="0"/>
          <w:snapToGrid w:val="0"/>
        </w:rPr>
        <w:t>} } OPTIONAL,</w:t>
      </w:r>
    </w:p>
    <w:p w14:paraId="1C9C7D8C" w14:textId="77777777" w:rsidR="00307459" w:rsidRDefault="00307459" w:rsidP="00307459">
      <w:pPr>
        <w:pStyle w:val="PL"/>
        <w:rPr>
          <w:noProof w:val="0"/>
          <w:snapToGrid w:val="0"/>
        </w:rPr>
      </w:pPr>
      <w:r>
        <w:rPr>
          <w:noProof w:val="0"/>
          <w:snapToGrid w:val="0"/>
        </w:rPr>
        <w:tab/>
        <w:t>...</w:t>
      </w:r>
    </w:p>
    <w:p w14:paraId="3A892CD7" w14:textId="77777777" w:rsidR="00307459" w:rsidRDefault="00307459" w:rsidP="00307459">
      <w:pPr>
        <w:pStyle w:val="PL"/>
        <w:rPr>
          <w:noProof w:val="0"/>
          <w:snapToGrid w:val="0"/>
        </w:rPr>
      </w:pPr>
      <w:r>
        <w:rPr>
          <w:noProof w:val="0"/>
          <w:snapToGrid w:val="0"/>
        </w:rPr>
        <w:t>}</w:t>
      </w:r>
    </w:p>
    <w:p w14:paraId="3B8A0ACC" w14:textId="77777777" w:rsidR="00307459" w:rsidRDefault="00307459" w:rsidP="00307459">
      <w:pPr>
        <w:pStyle w:val="PL"/>
        <w:rPr>
          <w:noProof w:val="0"/>
          <w:snapToGrid w:val="0"/>
        </w:rPr>
      </w:pPr>
    </w:p>
    <w:p w14:paraId="39CD1405"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ServiceAreaInformation</w:t>
      </w:r>
      <w:proofErr w:type="spellEnd"/>
      <w:r>
        <w:rPr>
          <w:noProof w:val="0"/>
          <w:snapToGrid w:val="0"/>
        </w:rPr>
        <w:t>-Item-</w:t>
      </w:r>
      <w:proofErr w:type="spellStart"/>
      <w:r>
        <w:rPr>
          <w:noProof w:val="0"/>
          <w:snapToGrid w:val="0"/>
        </w:rPr>
        <w:t>ExtIEs</w:t>
      </w:r>
      <w:proofErr w:type="spellEnd"/>
      <w:r>
        <w:rPr>
          <w:noProof w:val="0"/>
          <w:snapToGrid w:val="0"/>
        </w:rPr>
        <w:t xml:space="preserve"> XNAP-PROTOCOL-EXTENSION ::= {</w:t>
      </w:r>
    </w:p>
    <w:p w14:paraId="0B85CA7A" w14:textId="77777777" w:rsidR="00307459" w:rsidRDefault="00307459" w:rsidP="00307459">
      <w:pPr>
        <w:pStyle w:val="PL"/>
        <w:rPr>
          <w:noProof w:val="0"/>
          <w:snapToGrid w:val="0"/>
        </w:rPr>
      </w:pPr>
      <w:r>
        <w:rPr>
          <w:noProof w:val="0"/>
          <w:snapToGrid w:val="0"/>
        </w:rPr>
        <w:tab/>
        <w:t>...</w:t>
      </w:r>
    </w:p>
    <w:p w14:paraId="26B568D0" w14:textId="77777777" w:rsidR="00307459" w:rsidRDefault="00307459" w:rsidP="00307459">
      <w:pPr>
        <w:pStyle w:val="PL"/>
        <w:rPr>
          <w:noProof w:val="0"/>
          <w:snapToGrid w:val="0"/>
        </w:rPr>
      </w:pPr>
      <w:r>
        <w:rPr>
          <w:noProof w:val="0"/>
          <w:snapToGrid w:val="0"/>
        </w:rPr>
        <w:t>}</w:t>
      </w:r>
    </w:p>
    <w:p w14:paraId="1882B9C6" w14:textId="77777777" w:rsidR="00307459" w:rsidRDefault="00307459" w:rsidP="00307459">
      <w:pPr>
        <w:pStyle w:val="PL"/>
        <w:rPr>
          <w:noProof w:val="0"/>
          <w:snapToGrid w:val="0"/>
        </w:rPr>
      </w:pPr>
    </w:p>
    <w:p w14:paraId="6A1D9BF9"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ServiceAreaTAI</w:t>
      </w:r>
      <w:proofErr w:type="spellEnd"/>
      <w:r>
        <w:rPr>
          <w:noProof w:val="0"/>
          <w:snapToGrid w:val="0"/>
        </w:rPr>
        <w:t xml:space="preserve">-List ::= SEQUENCE (SIZE(1.. </w:t>
      </w:r>
      <w:proofErr w:type="spellStart"/>
      <w:r>
        <w:rPr>
          <w:noProof w:val="0"/>
          <w:snapToGrid w:val="0"/>
        </w:rPr>
        <w:t>maxnoofTAIforMBS</w:t>
      </w:r>
      <w:proofErr w:type="spellEnd"/>
      <w:r>
        <w:rPr>
          <w:noProof w:val="0"/>
          <w:snapToGrid w:val="0"/>
        </w:rPr>
        <w:t>)) OF MBS-</w:t>
      </w:r>
      <w:proofErr w:type="spellStart"/>
      <w:r>
        <w:rPr>
          <w:noProof w:val="0"/>
          <w:snapToGrid w:val="0"/>
        </w:rPr>
        <w:t>ServiceAreaTAI</w:t>
      </w:r>
      <w:proofErr w:type="spellEnd"/>
      <w:r>
        <w:rPr>
          <w:noProof w:val="0"/>
          <w:snapToGrid w:val="0"/>
        </w:rPr>
        <w:t>-Item</w:t>
      </w:r>
    </w:p>
    <w:p w14:paraId="0CF57E65" w14:textId="77777777" w:rsidR="00307459" w:rsidRDefault="00307459" w:rsidP="00307459">
      <w:pPr>
        <w:pStyle w:val="PL"/>
        <w:rPr>
          <w:noProof w:val="0"/>
          <w:snapToGrid w:val="0"/>
        </w:rPr>
      </w:pPr>
    </w:p>
    <w:p w14:paraId="40FEA17D"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ServiceAreaTAI</w:t>
      </w:r>
      <w:proofErr w:type="spellEnd"/>
      <w:r>
        <w:rPr>
          <w:noProof w:val="0"/>
          <w:snapToGrid w:val="0"/>
        </w:rPr>
        <w:t>-Item ::= SEQUENCE {</w:t>
      </w:r>
    </w:p>
    <w:p w14:paraId="0386061D" w14:textId="77777777" w:rsidR="00307459" w:rsidRDefault="00307459" w:rsidP="00307459">
      <w:pPr>
        <w:pStyle w:val="PL"/>
      </w:pPr>
      <w:r>
        <w:rPr>
          <w:noProof w:val="0"/>
          <w:snapToGrid w:val="0"/>
        </w:rPr>
        <w:tab/>
      </w:r>
      <w:r>
        <w:t>plmn-ID</w:t>
      </w:r>
      <w:r>
        <w:tab/>
      </w:r>
      <w:r>
        <w:tab/>
      </w:r>
      <w:r>
        <w:tab/>
      </w:r>
      <w:r>
        <w:tab/>
      </w:r>
      <w:r>
        <w:tab/>
        <w:t>PLMN-Identity,</w:t>
      </w:r>
    </w:p>
    <w:p w14:paraId="47A547DF" w14:textId="77777777" w:rsidR="00307459" w:rsidRDefault="00307459" w:rsidP="00307459">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2AC31ED7"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{MBS-</w:t>
      </w:r>
      <w:proofErr w:type="spellStart"/>
      <w:r>
        <w:rPr>
          <w:noProof w:val="0"/>
          <w:snapToGrid w:val="0"/>
        </w:rPr>
        <w:t>ServiceAreaTAI</w:t>
      </w:r>
      <w:proofErr w:type="spellEnd"/>
      <w:r>
        <w:rPr>
          <w:noProof w:val="0"/>
          <w:snapToGrid w:val="0"/>
        </w:rPr>
        <w:t>-Item-</w:t>
      </w:r>
      <w:proofErr w:type="spellStart"/>
      <w:r>
        <w:rPr>
          <w:noProof w:val="0"/>
          <w:snapToGrid w:val="0"/>
        </w:rPr>
        <w:t>ExtIEs</w:t>
      </w:r>
      <w:proofErr w:type="spellEnd"/>
      <w:r>
        <w:rPr>
          <w:noProof w:val="0"/>
          <w:snapToGrid w:val="0"/>
        </w:rPr>
        <w:t>} } OPTIONAL,</w:t>
      </w:r>
    </w:p>
    <w:p w14:paraId="1A82D601" w14:textId="77777777" w:rsidR="00307459" w:rsidRDefault="00307459" w:rsidP="00307459">
      <w:pPr>
        <w:pStyle w:val="PL"/>
        <w:rPr>
          <w:noProof w:val="0"/>
          <w:snapToGrid w:val="0"/>
        </w:rPr>
      </w:pPr>
      <w:r>
        <w:rPr>
          <w:noProof w:val="0"/>
          <w:snapToGrid w:val="0"/>
        </w:rPr>
        <w:tab/>
        <w:t>...</w:t>
      </w:r>
    </w:p>
    <w:p w14:paraId="2858AB2C" w14:textId="77777777" w:rsidR="00307459" w:rsidRDefault="00307459" w:rsidP="00307459">
      <w:pPr>
        <w:pStyle w:val="PL"/>
        <w:rPr>
          <w:noProof w:val="0"/>
          <w:snapToGrid w:val="0"/>
        </w:rPr>
      </w:pPr>
      <w:r>
        <w:rPr>
          <w:noProof w:val="0"/>
          <w:snapToGrid w:val="0"/>
        </w:rPr>
        <w:t>}</w:t>
      </w:r>
    </w:p>
    <w:p w14:paraId="6CAB8369" w14:textId="77777777" w:rsidR="00307459" w:rsidRDefault="00307459" w:rsidP="00307459">
      <w:pPr>
        <w:pStyle w:val="PL"/>
        <w:rPr>
          <w:noProof w:val="0"/>
          <w:snapToGrid w:val="0"/>
        </w:rPr>
      </w:pPr>
    </w:p>
    <w:p w14:paraId="0ADD377A" w14:textId="77777777" w:rsidR="00307459" w:rsidRDefault="00307459" w:rsidP="00307459">
      <w:pPr>
        <w:pStyle w:val="PL"/>
        <w:rPr>
          <w:noProof w:val="0"/>
          <w:snapToGrid w:val="0"/>
        </w:rPr>
      </w:pPr>
      <w:r>
        <w:rPr>
          <w:noProof w:val="0"/>
          <w:snapToGrid w:val="0"/>
        </w:rPr>
        <w:t>MBS-</w:t>
      </w:r>
      <w:proofErr w:type="spellStart"/>
      <w:r>
        <w:rPr>
          <w:noProof w:val="0"/>
          <w:snapToGrid w:val="0"/>
        </w:rPr>
        <w:t>ServiceAreaTAI</w:t>
      </w:r>
      <w:proofErr w:type="spellEnd"/>
      <w:r>
        <w:rPr>
          <w:noProof w:val="0"/>
          <w:snapToGrid w:val="0"/>
        </w:rPr>
        <w:t>-Item-</w:t>
      </w:r>
      <w:proofErr w:type="spellStart"/>
      <w:r>
        <w:rPr>
          <w:noProof w:val="0"/>
          <w:snapToGrid w:val="0"/>
        </w:rPr>
        <w:t>ExtIEs</w:t>
      </w:r>
      <w:proofErr w:type="spellEnd"/>
      <w:r>
        <w:rPr>
          <w:noProof w:val="0"/>
          <w:snapToGrid w:val="0"/>
        </w:rPr>
        <w:t xml:space="preserve"> XNAP-PROTOCOL-EXTENSION ::= {</w:t>
      </w:r>
    </w:p>
    <w:p w14:paraId="63A5FF30" w14:textId="77777777" w:rsidR="00307459" w:rsidRDefault="00307459" w:rsidP="00307459">
      <w:pPr>
        <w:pStyle w:val="PL"/>
        <w:rPr>
          <w:noProof w:val="0"/>
          <w:snapToGrid w:val="0"/>
        </w:rPr>
      </w:pPr>
      <w:r>
        <w:rPr>
          <w:noProof w:val="0"/>
          <w:snapToGrid w:val="0"/>
        </w:rPr>
        <w:tab/>
        <w:t>...</w:t>
      </w:r>
    </w:p>
    <w:p w14:paraId="723BB34B" w14:textId="77777777" w:rsidR="00307459" w:rsidRDefault="00307459" w:rsidP="00307459">
      <w:pPr>
        <w:pStyle w:val="PL"/>
        <w:rPr>
          <w:noProof w:val="0"/>
          <w:snapToGrid w:val="0"/>
        </w:rPr>
      </w:pPr>
      <w:r>
        <w:rPr>
          <w:noProof w:val="0"/>
          <w:snapToGrid w:val="0"/>
        </w:rPr>
        <w:t>}</w:t>
      </w:r>
    </w:p>
    <w:p w14:paraId="775A42CC" w14:textId="77777777" w:rsidR="00307459" w:rsidRDefault="00307459" w:rsidP="00307459">
      <w:pPr>
        <w:pStyle w:val="PL"/>
        <w:rPr>
          <w:noProof w:val="0"/>
          <w:snapToGrid w:val="0"/>
        </w:rPr>
      </w:pPr>
    </w:p>
    <w:p w14:paraId="5CC1845E" w14:textId="77777777" w:rsidR="00307459" w:rsidRDefault="00307459" w:rsidP="00307459">
      <w:pPr>
        <w:pStyle w:val="PL"/>
        <w:rPr>
          <w:noProof w:val="0"/>
          <w:snapToGrid w:val="0"/>
        </w:rPr>
      </w:pPr>
    </w:p>
    <w:p w14:paraId="06FFF886" w14:textId="77777777" w:rsidR="00307459" w:rsidRDefault="00307459" w:rsidP="00307459">
      <w:pPr>
        <w:pStyle w:val="PL"/>
        <w:rPr>
          <w:noProof w:val="0"/>
        </w:rPr>
      </w:pPr>
      <w:r>
        <w:rPr>
          <w:noProof w:val="0"/>
          <w:snapToGrid w:val="0"/>
        </w:rPr>
        <w:t>MBS</w:t>
      </w:r>
      <w:r>
        <w:rPr>
          <w:noProof w:val="0"/>
          <w:snapToGrid w:val="0"/>
          <w:lang w:eastAsia="zh-CN"/>
        </w:rPr>
        <w:t>-</w:t>
      </w:r>
      <w:r>
        <w:rPr>
          <w:noProof w:val="0"/>
          <w:snapToGrid w:val="0"/>
        </w:rPr>
        <w:t xml:space="preserve">Session-ID ::= </w:t>
      </w:r>
      <w:r>
        <w:rPr>
          <w:noProof w:val="0"/>
        </w:rPr>
        <w:t>SEQUENCE {</w:t>
      </w:r>
    </w:p>
    <w:p w14:paraId="24EDCF26" w14:textId="77777777" w:rsidR="00307459" w:rsidRDefault="00307459" w:rsidP="00307459">
      <w:pPr>
        <w:pStyle w:val="PL"/>
        <w:rPr>
          <w:noProof w:val="0"/>
        </w:rPr>
      </w:pPr>
      <w:r>
        <w:rPr>
          <w:noProof w:val="0"/>
        </w:rPr>
        <w:tab/>
      </w:r>
      <w:proofErr w:type="spellStart"/>
      <w:r>
        <w:rPr>
          <w:noProof w:val="0"/>
        </w:rPr>
        <w:t>tMGI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TMGI,</w:t>
      </w:r>
    </w:p>
    <w:p w14:paraId="5230AD8F" w14:textId="77777777" w:rsidR="00307459" w:rsidRDefault="00307459" w:rsidP="00307459">
      <w:pPr>
        <w:pStyle w:val="PL"/>
        <w:rPr>
          <w:noProof w:val="0"/>
        </w:rPr>
      </w:pPr>
      <w:r>
        <w:rPr>
          <w:noProof w:val="0"/>
        </w:rPr>
        <w:lastRenderedPageBreak/>
        <w:tab/>
      </w:r>
      <w:proofErr w:type="spellStart"/>
      <w:r>
        <w:rPr>
          <w:noProof w:val="0"/>
        </w:rPr>
        <w:t>nID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07F2F1A" w14:textId="77777777" w:rsidR="00307459" w:rsidRDefault="00307459" w:rsidP="0030745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{MBS-Session-ID-</w:t>
      </w:r>
      <w:proofErr w:type="spellStart"/>
      <w:r>
        <w:rPr>
          <w:noProof w:val="0"/>
        </w:rPr>
        <w:t>ExtIEs</w:t>
      </w:r>
      <w:proofErr w:type="spellEnd"/>
      <w:r>
        <w:rPr>
          <w:noProof w:val="0"/>
        </w:rPr>
        <w:t xml:space="preserve">} } </w:t>
      </w:r>
      <w:r>
        <w:rPr>
          <w:noProof w:val="0"/>
        </w:rPr>
        <w:tab/>
      </w:r>
      <w:r>
        <w:rPr>
          <w:noProof w:val="0"/>
        </w:rPr>
        <w:tab/>
      </w:r>
      <w:r>
        <w:rPr>
          <w:noProof w:val="0"/>
        </w:rPr>
        <w:tab/>
        <w:t>OPTIONAL,</w:t>
      </w:r>
    </w:p>
    <w:p w14:paraId="1A3EBE5B" w14:textId="77777777" w:rsidR="00307459" w:rsidRDefault="00307459" w:rsidP="00307459">
      <w:pPr>
        <w:pStyle w:val="PL"/>
        <w:rPr>
          <w:noProof w:val="0"/>
        </w:rPr>
      </w:pPr>
      <w:r>
        <w:rPr>
          <w:noProof w:val="0"/>
        </w:rPr>
        <w:tab/>
      </w:r>
      <w:r>
        <w:rPr>
          <w:noProof w:val="0"/>
          <w:snapToGrid w:val="0"/>
        </w:rPr>
        <w:t>...</w:t>
      </w:r>
    </w:p>
    <w:p w14:paraId="74196E97" w14:textId="77777777" w:rsidR="00307459" w:rsidRDefault="00307459" w:rsidP="00307459">
      <w:pPr>
        <w:pStyle w:val="PL"/>
        <w:rPr>
          <w:noProof w:val="0"/>
        </w:rPr>
      </w:pPr>
      <w:r>
        <w:rPr>
          <w:noProof w:val="0"/>
        </w:rPr>
        <w:t>}</w:t>
      </w:r>
    </w:p>
    <w:p w14:paraId="0EB48647" w14:textId="77777777" w:rsidR="00307459" w:rsidRDefault="00307459" w:rsidP="00307459">
      <w:pPr>
        <w:pStyle w:val="PL"/>
        <w:rPr>
          <w:noProof w:val="0"/>
        </w:rPr>
      </w:pPr>
    </w:p>
    <w:p w14:paraId="3E90092A" w14:textId="77777777" w:rsidR="00307459" w:rsidRDefault="00307459" w:rsidP="00307459">
      <w:pPr>
        <w:pStyle w:val="PL"/>
        <w:rPr>
          <w:noProof w:val="0"/>
          <w:lang w:eastAsia="zh-CN"/>
        </w:rPr>
      </w:pPr>
      <w:r>
        <w:rPr>
          <w:noProof w:val="0"/>
        </w:rPr>
        <w:t>MBS-Session-ID-</w:t>
      </w:r>
      <w:proofErr w:type="spellStart"/>
      <w:r>
        <w:rPr>
          <w:noProof w:val="0"/>
        </w:rPr>
        <w:t>ExtIEs</w:t>
      </w:r>
      <w:proofErr w:type="spellEnd"/>
      <w:r>
        <w:rPr>
          <w:noProof w:val="0"/>
        </w:rPr>
        <w:t xml:space="preserve"> </w:t>
      </w:r>
      <w:r>
        <w:rPr>
          <w:noProof w:val="0"/>
          <w:snapToGrid w:val="0"/>
        </w:rPr>
        <w:t>XNAP</w:t>
      </w:r>
      <w:r>
        <w:rPr>
          <w:noProof w:val="0"/>
        </w:rPr>
        <w:t>-PROTOCOL-EXTENSION ::= {</w:t>
      </w:r>
    </w:p>
    <w:p w14:paraId="36BC7304" w14:textId="77777777" w:rsidR="00307459" w:rsidRDefault="00307459" w:rsidP="00307459">
      <w:pPr>
        <w:pStyle w:val="PL"/>
        <w:rPr>
          <w:noProof w:val="0"/>
          <w:lang w:eastAsia="ko-KR"/>
        </w:rPr>
      </w:pPr>
      <w:r>
        <w:rPr>
          <w:noProof w:val="0"/>
        </w:rPr>
        <w:tab/>
        <w:t>...</w:t>
      </w:r>
    </w:p>
    <w:p w14:paraId="7695235C" w14:textId="77777777" w:rsidR="00307459" w:rsidRDefault="00307459" w:rsidP="00307459">
      <w:pPr>
        <w:pStyle w:val="PL"/>
        <w:rPr>
          <w:noProof w:val="0"/>
        </w:rPr>
      </w:pPr>
      <w:r>
        <w:rPr>
          <w:noProof w:val="0"/>
        </w:rPr>
        <w:t>}</w:t>
      </w:r>
    </w:p>
    <w:p w14:paraId="527A887E" w14:textId="77777777" w:rsidR="00307459" w:rsidRDefault="00307459" w:rsidP="00307459">
      <w:pPr>
        <w:pStyle w:val="PL"/>
        <w:rPr>
          <w:snapToGrid w:val="0"/>
        </w:rPr>
      </w:pPr>
    </w:p>
    <w:p w14:paraId="41D31E38" w14:textId="77777777" w:rsidR="00307459" w:rsidRDefault="00307459" w:rsidP="00307459">
      <w:pPr>
        <w:pStyle w:val="PL"/>
      </w:pPr>
      <w:r>
        <w:rPr>
          <w:lang w:eastAsia="zh-CN"/>
        </w:rPr>
        <w:t>MBS-AssistanceInformation</w:t>
      </w:r>
      <w:r>
        <w:t xml:space="preserve"> ::= ENUMERATED {</w:t>
      </w:r>
      <w:r>
        <w:rPr>
          <w:lang w:eastAsia="zh-CN"/>
        </w:rPr>
        <w:t>true</w:t>
      </w:r>
      <w:r>
        <w:t>, ...}</w:t>
      </w:r>
    </w:p>
    <w:p w14:paraId="5B3B1904" w14:textId="77777777" w:rsidR="00307459" w:rsidRDefault="00307459" w:rsidP="00307459">
      <w:pPr>
        <w:pStyle w:val="PL"/>
        <w:rPr>
          <w:snapToGrid w:val="0"/>
        </w:rPr>
      </w:pPr>
    </w:p>
    <w:p w14:paraId="053BA405" w14:textId="77777777" w:rsidR="00307459" w:rsidRDefault="00307459" w:rsidP="00307459">
      <w:pPr>
        <w:pStyle w:val="PL"/>
        <w:rPr>
          <w:snapToGrid w:val="0"/>
        </w:rPr>
      </w:pPr>
      <w:r>
        <w:rPr>
          <w:snapToGrid w:val="0"/>
        </w:rPr>
        <w:t>MBS-SessionAssociatedInformation ::= SEQUENCE (SIZE(1..maxnoofAssociatedMBSSessions)) OF MBS-SessionAssociatedInformation-Item</w:t>
      </w:r>
    </w:p>
    <w:p w14:paraId="5C100711" w14:textId="77777777" w:rsidR="00307459" w:rsidRDefault="00307459" w:rsidP="00307459">
      <w:pPr>
        <w:pStyle w:val="PL"/>
        <w:rPr>
          <w:snapToGrid w:val="0"/>
        </w:rPr>
      </w:pPr>
    </w:p>
    <w:p w14:paraId="6DEBFA4E" w14:textId="77777777" w:rsidR="00307459" w:rsidRDefault="00307459" w:rsidP="00307459">
      <w:pPr>
        <w:pStyle w:val="PL"/>
        <w:rPr>
          <w:snapToGrid w:val="0"/>
        </w:rPr>
      </w:pPr>
      <w:r>
        <w:rPr>
          <w:snapToGrid w:val="0"/>
        </w:rPr>
        <w:t>MBS-SessionAssociatedInformation-Item ::= SEQUENCE {</w:t>
      </w:r>
    </w:p>
    <w:p w14:paraId="10EE6817"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r>
      <w:r>
        <w:rPr>
          <w:snapToGrid w:val="0"/>
        </w:rPr>
        <w:tab/>
        <w:t>MBS-Session-ID,</w:t>
      </w:r>
    </w:p>
    <w:p w14:paraId="251C079C" w14:textId="77777777" w:rsidR="00307459" w:rsidRDefault="00307459" w:rsidP="00307459">
      <w:pPr>
        <w:pStyle w:val="PL"/>
        <w:rPr>
          <w:snapToGrid w:val="0"/>
        </w:rPr>
      </w:pPr>
      <w:r>
        <w:rPr>
          <w:snapToGrid w:val="0"/>
        </w:rPr>
        <w:tab/>
        <w:t>associated-QoSFlowInfo-List</w:t>
      </w:r>
      <w:r>
        <w:rPr>
          <w:snapToGrid w:val="0"/>
        </w:rPr>
        <w:tab/>
        <w:t>Associated-QoSFlowInfo-List,</w:t>
      </w:r>
    </w:p>
    <w:p w14:paraId="3F5CA990"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MBS-SessionAssociatedInformation-Item-ExtIEs} } OPTIONAL,</w:t>
      </w:r>
    </w:p>
    <w:p w14:paraId="60E1D480" w14:textId="77777777" w:rsidR="00307459" w:rsidRDefault="00307459" w:rsidP="00307459">
      <w:pPr>
        <w:pStyle w:val="PL"/>
        <w:rPr>
          <w:snapToGrid w:val="0"/>
        </w:rPr>
      </w:pPr>
      <w:r>
        <w:rPr>
          <w:snapToGrid w:val="0"/>
          <w:lang w:val="fr-FR"/>
        </w:rPr>
        <w:tab/>
      </w:r>
      <w:r>
        <w:rPr>
          <w:snapToGrid w:val="0"/>
        </w:rPr>
        <w:t>...</w:t>
      </w:r>
    </w:p>
    <w:p w14:paraId="52A20E83" w14:textId="77777777" w:rsidR="00307459" w:rsidRDefault="00307459" w:rsidP="00307459">
      <w:pPr>
        <w:pStyle w:val="PL"/>
        <w:rPr>
          <w:snapToGrid w:val="0"/>
        </w:rPr>
      </w:pPr>
      <w:r>
        <w:rPr>
          <w:snapToGrid w:val="0"/>
        </w:rPr>
        <w:t>}</w:t>
      </w:r>
    </w:p>
    <w:p w14:paraId="2E139387" w14:textId="77777777" w:rsidR="00307459" w:rsidRDefault="00307459" w:rsidP="00307459">
      <w:pPr>
        <w:pStyle w:val="PL"/>
        <w:rPr>
          <w:snapToGrid w:val="0"/>
        </w:rPr>
      </w:pPr>
    </w:p>
    <w:p w14:paraId="400F7703" w14:textId="77777777" w:rsidR="00307459" w:rsidRDefault="00307459" w:rsidP="00307459">
      <w:pPr>
        <w:pStyle w:val="PL"/>
        <w:rPr>
          <w:snapToGrid w:val="0"/>
        </w:rPr>
      </w:pPr>
      <w:r>
        <w:rPr>
          <w:snapToGrid w:val="0"/>
        </w:rPr>
        <w:t>MBS-SessionAssociatedInformation-Item-ExtIEs XNAP-PROTOCOL-EXTENSION ::= {</w:t>
      </w:r>
    </w:p>
    <w:p w14:paraId="2C55872E" w14:textId="77777777" w:rsidR="00307459" w:rsidRDefault="00307459" w:rsidP="00307459">
      <w:pPr>
        <w:pStyle w:val="PL"/>
        <w:rPr>
          <w:snapToGrid w:val="0"/>
        </w:rPr>
      </w:pPr>
      <w:r>
        <w:rPr>
          <w:snapToGrid w:val="0"/>
        </w:rPr>
        <w:tab/>
        <w:t>...</w:t>
      </w:r>
    </w:p>
    <w:p w14:paraId="682FC86D" w14:textId="77777777" w:rsidR="00307459" w:rsidRDefault="00307459" w:rsidP="00307459">
      <w:pPr>
        <w:pStyle w:val="PL"/>
        <w:rPr>
          <w:snapToGrid w:val="0"/>
        </w:rPr>
      </w:pPr>
      <w:r>
        <w:rPr>
          <w:snapToGrid w:val="0"/>
        </w:rPr>
        <w:t>}</w:t>
      </w:r>
    </w:p>
    <w:p w14:paraId="0C28D9D6" w14:textId="77777777" w:rsidR="00307459" w:rsidRDefault="00307459" w:rsidP="00307459">
      <w:pPr>
        <w:pStyle w:val="PL"/>
        <w:rPr>
          <w:snapToGrid w:val="0"/>
        </w:rPr>
      </w:pPr>
      <w:r>
        <w:rPr>
          <w:snapToGrid w:val="0"/>
        </w:rPr>
        <w:t>MBS-SessionInformation-List ::= SEQUENCE (SIZE(1..maxnoofMBSSessions)) OF MBS-SessionInformation-Item</w:t>
      </w:r>
    </w:p>
    <w:p w14:paraId="1639B139" w14:textId="77777777" w:rsidR="00307459" w:rsidRDefault="00307459" w:rsidP="00307459">
      <w:pPr>
        <w:pStyle w:val="PL"/>
        <w:rPr>
          <w:snapToGrid w:val="0"/>
        </w:rPr>
      </w:pPr>
    </w:p>
    <w:p w14:paraId="3E50A050" w14:textId="77777777" w:rsidR="00307459" w:rsidRDefault="00307459" w:rsidP="00307459">
      <w:pPr>
        <w:pStyle w:val="PL"/>
        <w:rPr>
          <w:snapToGrid w:val="0"/>
        </w:rPr>
      </w:pPr>
      <w:r>
        <w:rPr>
          <w:snapToGrid w:val="0"/>
        </w:rPr>
        <w:t>MBS-SessionInformation-Item ::= SEQUENCE {</w:t>
      </w:r>
    </w:p>
    <w:p w14:paraId="3622F747"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t>MBS-Session-ID,</w:t>
      </w:r>
    </w:p>
    <w:p w14:paraId="76752CF1" w14:textId="77777777" w:rsidR="00307459" w:rsidRDefault="00307459" w:rsidP="00307459">
      <w:pPr>
        <w:pStyle w:val="PL"/>
        <w:rPr>
          <w:snapToGrid w:val="0"/>
        </w:rPr>
      </w:pPr>
      <w:r>
        <w:rPr>
          <w:snapToGrid w:val="0"/>
        </w:rPr>
        <w:tab/>
        <w:t>mBS-Area-Session-ID</w:t>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4A04B4" w14:textId="77777777" w:rsidR="00307459" w:rsidRDefault="00307459" w:rsidP="00307459">
      <w:pPr>
        <w:pStyle w:val="PL"/>
        <w:rPr>
          <w:snapToGrid w:val="0"/>
        </w:rPr>
      </w:pPr>
      <w:r>
        <w:rPr>
          <w:snapToGrid w:val="0"/>
        </w:rPr>
        <w:tab/>
        <w:t>active-MBS-SessioInformation</w:t>
      </w:r>
      <w:r>
        <w:rPr>
          <w:snapToGrid w:val="0"/>
        </w:rPr>
        <w:tab/>
      </w:r>
      <w:r>
        <w:rPr>
          <w:snapToGrid w:val="0"/>
        </w:rPr>
        <w:tab/>
      </w:r>
      <w:r>
        <w:rPr>
          <w:snapToGrid w:val="0"/>
        </w:rPr>
        <w:tab/>
        <w:t>Active-MBS-SessionInformation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A3174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t>ProtocolExtensionContainer { { MBS-SessionInformation-Item-ExtIEs} }</w:t>
      </w:r>
      <w:r>
        <w:rPr>
          <w:snapToGrid w:val="0"/>
        </w:rPr>
        <w:tab/>
        <w:t>OPTIONAL,</w:t>
      </w:r>
    </w:p>
    <w:p w14:paraId="7DC0C6DF" w14:textId="77777777" w:rsidR="00307459" w:rsidRDefault="00307459" w:rsidP="00307459">
      <w:pPr>
        <w:pStyle w:val="PL"/>
        <w:rPr>
          <w:snapToGrid w:val="0"/>
        </w:rPr>
      </w:pPr>
      <w:r>
        <w:rPr>
          <w:snapToGrid w:val="0"/>
        </w:rPr>
        <w:tab/>
        <w:t>...</w:t>
      </w:r>
    </w:p>
    <w:p w14:paraId="679A4F2C" w14:textId="77777777" w:rsidR="00307459" w:rsidRDefault="00307459" w:rsidP="00307459">
      <w:pPr>
        <w:pStyle w:val="PL"/>
        <w:rPr>
          <w:snapToGrid w:val="0"/>
        </w:rPr>
      </w:pPr>
      <w:r>
        <w:rPr>
          <w:snapToGrid w:val="0"/>
        </w:rPr>
        <w:t>}</w:t>
      </w:r>
    </w:p>
    <w:p w14:paraId="25DC360F" w14:textId="77777777" w:rsidR="00307459" w:rsidRDefault="00307459" w:rsidP="00307459">
      <w:pPr>
        <w:pStyle w:val="PL"/>
        <w:rPr>
          <w:snapToGrid w:val="0"/>
        </w:rPr>
      </w:pPr>
    </w:p>
    <w:p w14:paraId="0C12A695" w14:textId="77777777" w:rsidR="00307459" w:rsidRDefault="00307459" w:rsidP="00307459">
      <w:pPr>
        <w:pStyle w:val="PL"/>
        <w:rPr>
          <w:snapToGrid w:val="0"/>
        </w:rPr>
      </w:pPr>
      <w:r>
        <w:rPr>
          <w:snapToGrid w:val="0"/>
        </w:rPr>
        <w:t>MBS-SessionInformation-Item-ExtIEs XNAP-PROTOCOL-EXTENSION ::= {</w:t>
      </w:r>
    </w:p>
    <w:p w14:paraId="428D6065" w14:textId="77777777" w:rsidR="00307459" w:rsidRDefault="00307459" w:rsidP="00307459">
      <w:pPr>
        <w:pStyle w:val="PL"/>
        <w:rPr>
          <w:snapToGrid w:val="0"/>
        </w:rPr>
      </w:pPr>
      <w:r>
        <w:rPr>
          <w:rFonts w:eastAsia="DengXian"/>
        </w:rPr>
        <w:tab/>
        <w:t>{ ID id-</w:t>
      </w:r>
      <w:r>
        <w:rPr>
          <w:rFonts w:eastAsia="DengXian"/>
          <w:lang w:eastAsia="ja-JP"/>
        </w:rPr>
        <w:t>MBS-AssistanceInformation</w:t>
      </w:r>
      <w:r>
        <w:rPr>
          <w:rFonts w:eastAsia="DengXian"/>
        </w:rPr>
        <w:tab/>
      </w:r>
      <w:r>
        <w:rPr>
          <w:rFonts w:eastAsia="DengXian"/>
        </w:rPr>
        <w:tab/>
      </w:r>
      <w:r>
        <w:rPr>
          <w:rFonts w:eastAsia="DengXian"/>
        </w:rPr>
        <w:tab/>
        <w:t>CRITICALITY ignore</w:t>
      </w:r>
      <w:r>
        <w:rPr>
          <w:rFonts w:eastAsia="DengXian"/>
        </w:rPr>
        <w:tab/>
      </w:r>
      <w:r>
        <w:rPr>
          <w:rFonts w:eastAsia="DengXian"/>
        </w:rPr>
        <w:tab/>
      </w:r>
      <w:r>
        <w:rPr>
          <w:rFonts w:eastAsia="DengXian"/>
        </w:rPr>
        <w:tab/>
      </w:r>
      <w:r>
        <w:rPr>
          <w:rFonts w:eastAsia="DengXian"/>
          <w:snapToGrid w:val="0"/>
        </w:rPr>
        <w:t>EXTENSION</w:t>
      </w:r>
      <w:r>
        <w:rPr>
          <w:rFonts w:eastAsia="DengXian"/>
        </w:rPr>
        <w:t xml:space="preserve"> </w:t>
      </w:r>
      <w:r>
        <w:rPr>
          <w:rFonts w:eastAsia="DengXian"/>
          <w:lang w:eastAsia="ja-JP"/>
        </w:rPr>
        <w:t>MBS-AssistanceInformation</w:t>
      </w:r>
      <w:r>
        <w:rPr>
          <w:rFonts w:eastAsia="DengXian"/>
        </w:rPr>
        <w:tab/>
      </w:r>
      <w:r>
        <w:rPr>
          <w:rFonts w:eastAsia="DengXian"/>
        </w:rPr>
        <w:tab/>
        <w:t>PRESENCE</w:t>
      </w:r>
      <w:r>
        <w:rPr>
          <w:rFonts w:eastAsia="DengXian"/>
        </w:rPr>
        <w:tab/>
        <w:t>optional</w:t>
      </w:r>
      <w:r>
        <w:rPr>
          <w:rFonts w:eastAsia="DengXian"/>
        </w:rPr>
        <w:tab/>
        <w:t>},</w:t>
      </w:r>
    </w:p>
    <w:p w14:paraId="44B7DA5C" w14:textId="77777777" w:rsidR="00307459" w:rsidRDefault="00307459" w:rsidP="00307459">
      <w:pPr>
        <w:pStyle w:val="PL"/>
        <w:rPr>
          <w:snapToGrid w:val="0"/>
        </w:rPr>
      </w:pPr>
      <w:r>
        <w:rPr>
          <w:snapToGrid w:val="0"/>
        </w:rPr>
        <w:tab/>
        <w:t>...</w:t>
      </w:r>
    </w:p>
    <w:p w14:paraId="5C40C2D4" w14:textId="77777777" w:rsidR="00307459" w:rsidRDefault="00307459" w:rsidP="00307459">
      <w:pPr>
        <w:pStyle w:val="PL"/>
        <w:rPr>
          <w:snapToGrid w:val="0"/>
        </w:rPr>
      </w:pPr>
      <w:r>
        <w:rPr>
          <w:snapToGrid w:val="0"/>
        </w:rPr>
        <w:t>}</w:t>
      </w:r>
    </w:p>
    <w:p w14:paraId="3B7F1CD4" w14:textId="77777777" w:rsidR="00307459" w:rsidRDefault="00307459" w:rsidP="00307459">
      <w:pPr>
        <w:pStyle w:val="PL"/>
        <w:rPr>
          <w:snapToGrid w:val="0"/>
        </w:rPr>
      </w:pPr>
    </w:p>
    <w:p w14:paraId="1681B461" w14:textId="77777777" w:rsidR="00307459" w:rsidRDefault="00307459" w:rsidP="00307459">
      <w:pPr>
        <w:pStyle w:val="PL"/>
        <w:rPr>
          <w:snapToGrid w:val="0"/>
        </w:rPr>
      </w:pPr>
    </w:p>
    <w:p w14:paraId="08F1AC08" w14:textId="77777777" w:rsidR="00307459" w:rsidRDefault="00307459" w:rsidP="00307459">
      <w:pPr>
        <w:pStyle w:val="PL"/>
        <w:rPr>
          <w:snapToGrid w:val="0"/>
        </w:rPr>
      </w:pPr>
      <w:r>
        <w:rPr>
          <w:snapToGrid w:val="0"/>
        </w:rPr>
        <w:t>MBS-SessionInformationResponse-List ::= SEQUENCE (SIZE(1..maxnoofMBSSessions)) OF MBS-SessionInformationResponse-Item</w:t>
      </w:r>
    </w:p>
    <w:p w14:paraId="3A616AA0" w14:textId="77777777" w:rsidR="00307459" w:rsidRDefault="00307459" w:rsidP="00307459">
      <w:pPr>
        <w:pStyle w:val="PL"/>
        <w:rPr>
          <w:snapToGrid w:val="0"/>
        </w:rPr>
      </w:pPr>
    </w:p>
    <w:p w14:paraId="46444D0C" w14:textId="77777777" w:rsidR="00307459" w:rsidRDefault="00307459" w:rsidP="00307459">
      <w:pPr>
        <w:pStyle w:val="PL"/>
        <w:rPr>
          <w:snapToGrid w:val="0"/>
        </w:rPr>
      </w:pPr>
      <w:r>
        <w:rPr>
          <w:snapToGrid w:val="0"/>
        </w:rPr>
        <w:t>MBS-SessionInformationResponse-Item ::= SEQUENCE {</w:t>
      </w:r>
    </w:p>
    <w:p w14:paraId="454CA5CB"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r>
      <w:r>
        <w:rPr>
          <w:snapToGrid w:val="0"/>
        </w:rPr>
        <w:tab/>
      </w:r>
      <w:r>
        <w:rPr>
          <w:snapToGrid w:val="0"/>
        </w:rPr>
        <w:tab/>
      </w:r>
      <w:r>
        <w:rPr>
          <w:snapToGrid w:val="0"/>
        </w:rPr>
        <w:tab/>
        <w:t>MBS-Session-ID,</w:t>
      </w:r>
    </w:p>
    <w:p w14:paraId="28812DD2" w14:textId="77777777" w:rsidR="00307459" w:rsidRDefault="00307459" w:rsidP="00307459">
      <w:pPr>
        <w:pStyle w:val="PL"/>
        <w:rPr>
          <w:snapToGrid w:val="0"/>
        </w:rPr>
      </w:pPr>
      <w:r>
        <w:rPr>
          <w:snapToGrid w:val="0"/>
        </w:rPr>
        <w:tab/>
        <w:t>mBS-DataForwardingResponseInfofromTarget</w:t>
      </w:r>
      <w:r>
        <w:rPr>
          <w:snapToGrid w:val="0"/>
        </w:rPr>
        <w:tab/>
      </w:r>
      <w:r>
        <w:rPr>
          <w:snapToGrid w:val="0"/>
        </w:rPr>
        <w:tab/>
        <w:t>MBS-DataForwardingResponseInfofromTarget</w:t>
      </w:r>
      <w:r>
        <w:rPr>
          <w:snapToGrid w:val="0"/>
        </w:rPr>
        <w:tab/>
      </w:r>
      <w:r>
        <w:rPr>
          <w:snapToGrid w:val="0"/>
        </w:rPr>
        <w:tab/>
      </w:r>
      <w:r>
        <w:rPr>
          <w:snapToGrid w:val="0"/>
        </w:rPr>
        <w:tab/>
      </w:r>
      <w:r>
        <w:rPr>
          <w:snapToGrid w:val="0"/>
        </w:rPr>
        <w:tab/>
      </w:r>
      <w:r>
        <w:rPr>
          <w:snapToGrid w:val="0"/>
        </w:rPr>
        <w:tab/>
        <w:t>OPTIONAL,</w:t>
      </w:r>
    </w:p>
    <w:p w14:paraId="7EC7994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MBS-SessionInformationResponse-Item-ExtIEs} } </w:t>
      </w:r>
      <w:r>
        <w:rPr>
          <w:snapToGrid w:val="0"/>
          <w:lang w:val="fr-FR"/>
        </w:rPr>
        <w:tab/>
        <w:t>OPTIONAL,</w:t>
      </w:r>
    </w:p>
    <w:p w14:paraId="4A50C170" w14:textId="77777777" w:rsidR="00307459" w:rsidRDefault="00307459" w:rsidP="00307459">
      <w:pPr>
        <w:pStyle w:val="PL"/>
        <w:rPr>
          <w:snapToGrid w:val="0"/>
        </w:rPr>
      </w:pPr>
      <w:r>
        <w:rPr>
          <w:snapToGrid w:val="0"/>
          <w:lang w:val="fr-FR"/>
        </w:rPr>
        <w:tab/>
      </w:r>
      <w:r>
        <w:rPr>
          <w:snapToGrid w:val="0"/>
        </w:rPr>
        <w:t>...</w:t>
      </w:r>
    </w:p>
    <w:p w14:paraId="1719D4CF" w14:textId="77777777" w:rsidR="00307459" w:rsidRDefault="00307459" w:rsidP="00307459">
      <w:pPr>
        <w:pStyle w:val="PL"/>
        <w:rPr>
          <w:snapToGrid w:val="0"/>
        </w:rPr>
      </w:pPr>
      <w:r>
        <w:rPr>
          <w:snapToGrid w:val="0"/>
        </w:rPr>
        <w:t>}</w:t>
      </w:r>
    </w:p>
    <w:p w14:paraId="5505CAFC" w14:textId="77777777" w:rsidR="00307459" w:rsidRDefault="00307459" w:rsidP="00307459">
      <w:pPr>
        <w:pStyle w:val="PL"/>
        <w:rPr>
          <w:snapToGrid w:val="0"/>
        </w:rPr>
      </w:pPr>
    </w:p>
    <w:p w14:paraId="5A4911D1" w14:textId="77777777" w:rsidR="00307459" w:rsidRDefault="00307459" w:rsidP="00307459">
      <w:pPr>
        <w:pStyle w:val="PL"/>
        <w:rPr>
          <w:snapToGrid w:val="0"/>
        </w:rPr>
      </w:pPr>
      <w:r>
        <w:rPr>
          <w:snapToGrid w:val="0"/>
        </w:rPr>
        <w:t>MBS-SessionInformationResponse-Item-ExtIEs XNAP-PROTOCOL-EXTENSION ::= {</w:t>
      </w:r>
    </w:p>
    <w:p w14:paraId="403D6AD3" w14:textId="77777777" w:rsidR="00307459" w:rsidRDefault="00307459" w:rsidP="00307459">
      <w:pPr>
        <w:pStyle w:val="PL"/>
        <w:rPr>
          <w:snapToGrid w:val="0"/>
        </w:rPr>
      </w:pPr>
      <w:r>
        <w:rPr>
          <w:snapToGrid w:val="0"/>
        </w:rPr>
        <w:tab/>
        <w:t>...</w:t>
      </w:r>
    </w:p>
    <w:p w14:paraId="0F37E9B6" w14:textId="77777777" w:rsidR="00307459" w:rsidRDefault="00307459" w:rsidP="00307459">
      <w:pPr>
        <w:pStyle w:val="PL"/>
        <w:rPr>
          <w:snapToGrid w:val="0"/>
        </w:rPr>
      </w:pPr>
      <w:r>
        <w:rPr>
          <w:snapToGrid w:val="0"/>
        </w:rPr>
        <w:t>}</w:t>
      </w:r>
    </w:p>
    <w:p w14:paraId="6F0DA269" w14:textId="77777777" w:rsidR="00307459" w:rsidRDefault="00307459" w:rsidP="00307459">
      <w:pPr>
        <w:pStyle w:val="PL"/>
        <w:rPr>
          <w:snapToGrid w:val="0"/>
        </w:rPr>
      </w:pPr>
    </w:p>
    <w:p w14:paraId="791C984B" w14:textId="77777777" w:rsidR="00307459" w:rsidRDefault="00307459" w:rsidP="00307459">
      <w:pPr>
        <w:pStyle w:val="PL"/>
        <w:rPr>
          <w:noProof w:val="0"/>
          <w:snapToGrid w:val="0"/>
          <w:lang w:eastAsia="zh-CN"/>
        </w:rPr>
      </w:pPr>
      <w:r>
        <w:rPr>
          <w:bCs/>
          <w:lang w:eastAsia="ja-JP"/>
        </w:rPr>
        <w:t>M</w:t>
      </w:r>
      <w:r>
        <w:rPr>
          <w:bCs/>
          <w:lang w:eastAsia="zh-CN"/>
        </w:rPr>
        <w:t>RB-ID</w:t>
      </w:r>
      <w:r>
        <w:rPr>
          <w:bCs/>
          <w:lang w:eastAsia="ja-JP"/>
        </w:rPr>
        <w:t xml:space="preserve"> ::= INTEGER (1..512, ...)</w:t>
      </w:r>
    </w:p>
    <w:p w14:paraId="590B62B7" w14:textId="77777777" w:rsidR="00307459" w:rsidRDefault="00307459" w:rsidP="00307459">
      <w:pPr>
        <w:pStyle w:val="PL"/>
        <w:rPr>
          <w:noProof w:val="0"/>
          <w:snapToGrid w:val="0"/>
          <w:lang w:eastAsia="zh-CN"/>
        </w:rPr>
      </w:pPr>
    </w:p>
    <w:p w14:paraId="24D6EEDC" w14:textId="77777777" w:rsidR="00307459" w:rsidRDefault="00307459" w:rsidP="00307459">
      <w:pPr>
        <w:pStyle w:val="PL"/>
        <w:rPr>
          <w:noProof w:val="0"/>
          <w:snapToGrid w:val="0"/>
          <w:lang w:eastAsia="ko-KR"/>
        </w:rPr>
      </w:pPr>
      <w:r>
        <w:rPr>
          <w:noProof w:val="0"/>
          <w:snapToGrid w:val="0"/>
          <w:lang w:eastAsia="zh-CN"/>
        </w:rPr>
        <w:t>MRB-</w:t>
      </w:r>
      <w:proofErr w:type="spellStart"/>
      <w:r>
        <w:rPr>
          <w:noProof w:val="0"/>
          <w:snapToGrid w:val="0"/>
          <w:lang w:eastAsia="zh-CN"/>
        </w:rPr>
        <w:t>ProgressInformation</w:t>
      </w:r>
      <w:proofErr w:type="spellEnd"/>
      <w:r>
        <w:rPr>
          <w:noProof w:val="0"/>
          <w:snapToGrid w:val="0"/>
          <w:lang w:eastAsia="zh-CN"/>
        </w:rPr>
        <w:t xml:space="preserve"> ::= </w:t>
      </w:r>
      <w:r>
        <w:rPr>
          <w:noProof w:val="0"/>
          <w:snapToGrid w:val="0"/>
        </w:rPr>
        <w:t>CHOICE {</w:t>
      </w:r>
    </w:p>
    <w:p w14:paraId="6496225F" w14:textId="77777777" w:rsidR="00307459" w:rsidRDefault="00307459" w:rsidP="00307459">
      <w:pPr>
        <w:pStyle w:val="PL"/>
        <w:rPr>
          <w:noProof w:val="0"/>
          <w:snapToGrid w:val="0"/>
          <w:lang w:eastAsia="zh-CN"/>
        </w:rPr>
      </w:pPr>
      <w:r>
        <w:rPr>
          <w:noProof w:val="0"/>
          <w:snapToGrid w:val="0"/>
        </w:rPr>
        <w:tab/>
      </w:r>
      <w:r>
        <w:rPr>
          <w:snapToGrid w:val="0"/>
        </w:rPr>
        <w:t>pdcp-SN12</w:t>
      </w:r>
      <w:r>
        <w:rPr>
          <w:snapToGrid w:val="0"/>
        </w:rPr>
        <w:tab/>
      </w:r>
      <w:r>
        <w:rPr>
          <w:snapToGrid w:val="0"/>
        </w:rPr>
        <w:tab/>
      </w:r>
      <w:r>
        <w:rPr>
          <w:snapToGrid w:val="0"/>
        </w:rPr>
        <w:tab/>
        <w:t>INTEGER (0..4095),</w:t>
      </w:r>
    </w:p>
    <w:p w14:paraId="6EB1760B" w14:textId="77777777" w:rsidR="00307459" w:rsidRDefault="00307459" w:rsidP="00307459">
      <w:pPr>
        <w:pStyle w:val="PL"/>
        <w:rPr>
          <w:noProof w:val="0"/>
          <w:snapToGrid w:val="0"/>
          <w:lang w:eastAsia="ko-KR"/>
        </w:rPr>
      </w:pPr>
      <w:r>
        <w:rPr>
          <w:noProof w:val="0"/>
          <w:snapToGrid w:val="0"/>
          <w:lang w:eastAsia="zh-CN"/>
        </w:rPr>
        <w:tab/>
      </w:r>
      <w:r>
        <w:rPr>
          <w:snapToGrid w:val="0"/>
        </w:rPr>
        <w:t>pdcp-SN18</w:t>
      </w:r>
      <w:r>
        <w:rPr>
          <w:snapToGrid w:val="0"/>
        </w:rPr>
        <w:tab/>
      </w:r>
      <w:r>
        <w:rPr>
          <w:snapToGrid w:val="0"/>
        </w:rPr>
        <w:tab/>
      </w:r>
      <w:r>
        <w:rPr>
          <w:snapToGrid w:val="0"/>
        </w:rPr>
        <w:tab/>
        <w:t>INTEGER (0..262143),</w:t>
      </w:r>
    </w:p>
    <w:p w14:paraId="290A748A"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 xml:space="preserve"> MRB-</w:t>
      </w:r>
      <w:proofErr w:type="spellStart"/>
      <w:r>
        <w:rPr>
          <w:noProof w:val="0"/>
          <w:snapToGrid w:val="0"/>
          <w:lang w:eastAsia="zh-CN"/>
        </w:rPr>
        <w:t>ProgressInformation</w:t>
      </w:r>
      <w:proofErr w:type="spellEnd"/>
      <w:r>
        <w:rPr>
          <w:snapToGrid w:val="0"/>
        </w:rPr>
        <w:t>-ExtIEs} }</w:t>
      </w:r>
    </w:p>
    <w:p w14:paraId="1125A562" w14:textId="77777777" w:rsidR="00307459" w:rsidRDefault="00307459" w:rsidP="00307459">
      <w:pPr>
        <w:pStyle w:val="PL"/>
        <w:rPr>
          <w:snapToGrid w:val="0"/>
        </w:rPr>
      </w:pPr>
      <w:r>
        <w:rPr>
          <w:snapToGrid w:val="0"/>
        </w:rPr>
        <w:t>}</w:t>
      </w:r>
    </w:p>
    <w:p w14:paraId="6C464C82" w14:textId="77777777" w:rsidR="00307459" w:rsidRDefault="00307459" w:rsidP="00307459">
      <w:pPr>
        <w:pStyle w:val="PL"/>
        <w:rPr>
          <w:noProof w:val="0"/>
          <w:snapToGrid w:val="0"/>
          <w:lang w:eastAsia="zh-CN"/>
        </w:rPr>
      </w:pPr>
    </w:p>
    <w:p w14:paraId="5FF201FF" w14:textId="77777777" w:rsidR="00307459" w:rsidRDefault="00307459" w:rsidP="00307459">
      <w:pPr>
        <w:pStyle w:val="PL"/>
        <w:rPr>
          <w:noProof w:val="0"/>
          <w:snapToGrid w:val="0"/>
          <w:lang w:eastAsia="ko-KR"/>
        </w:rPr>
      </w:pPr>
      <w:r>
        <w:rPr>
          <w:noProof w:val="0"/>
          <w:snapToGrid w:val="0"/>
          <w:lang w:eastAsia="zh-CN"/>
        </w:rPr>
        <w:t>MRB-</w:t>
      </w:r>
      <w:proofErr w:type="spellStart"/>
      <w:r>
        <w:rPr>
          <w:noProof w:val="0"/>
          <w:snapToGrid w:val="0"/>
          <w:lang w:eastAsia="zh-CN"/>
        </w:rPr>
        <w:t>ProgressInformation</w:t>
      </w:r>
      <w:proofErr w:type="spellEnd"/>
      <w:r>
        <w:rPr>
          <w:noProof w:val="0"/>
          <w:snapToGrid w:val="0"/>
        </w:rPr>
        <w:t>-</w:t>
      </w:r>
      <w:proofErr w:type="spellStart"/>
      <w:r>
        <w:rPr>
          <w:noProof w:val="0"/>
          <w:snapToGrid w:val="0"/>
        </w:rPr>
        <w:t>ExtIEs</w:t>
      </w:r>
      <w:proofErr w:type="spellEnd"/>
      <w:r>
        <w:rPr>
          <w:noProof w:val="0"/>
          <w:snapToGrid w:val="0"/>
        </w:rPr>
        <w:t xml:space="preserve"> XNAP-PROTOCOL-IES ::= {</w:t>
      </w:r>
    </w:p>
    <w:p w14:paraId="62438DB1" w14:textId="77777777" w:rsidR="00307459" w:rsidRDefault="00307459" w:rsidP="00307459">
      <w:pPr>
        <w:pStyle w:val="PL"/>
        <w:rPr>
          <w:noProof w:val="0"/>
          <w:snapToGrid w:val="0"/>
        </w:rPr>
      </w:pPr>
      <w:r>
        <w:rPr>
          <w:noProof w:val="0"/>
          <w:snapToGrid w:val="0"/>
        </w:rPr>
        <w:tab/>
        <w:t>...</w:t>
      </w:r>
    </w:p>
    <w:p w14:paraId="549FBB62" w14:textId="77777777" w:rsidR="00307459" w:rsidRDefault="00307459" w:rsidP="00307459">
      <w:pPr>
        <w:pStyle w:val="PL"/>
        <w:rPr>
          <w:noProof w:val="0"/>
          <w:snapToGrid w:val="0"/>
        </w:rPr>
      </w:pPr>
      <w:r>
        <w:rPr>
          <w:noProof w:val="0"/>
          <w:snapToGrid w:val="0"/>
        </w:rPr>
        <w:t>}</w:t>
      </w:r>
    </w:p>
    <w:p w14:paraId="0EE470A7" w14:textId="77777777" w:rsidR="00307459" w:rsidRDefault="00307459" w:rsidP="00307459">
      <w:pPr>
        <w:pStyle w:val="PL"/>
        <w:rPr>
          <w:noProof w:val="0"/>
          <w:snapToGrid w:val="0"/>
        </w:rPr>
      </w:pPr>
    </w:p>
    <w:p w14:paraId="6CC2662C" w14:textId="77777777" w:rsidR="00307459" w:rsidRDefault="00307459" w:rsidP="00307459">
      <w:pPr>
        <w:pStyle w:val="PL"/>
        <w:rPr>
          <w:snapToGrid w:val="0"/>
        </w:rPr>
      </w:pPr>
      <w:r>
        <w:rPr>
          <w:snapToGrid w:val="0"/>
        </w:rPr>
        <w:t xml:space="preserve">MDT-Activation </w:t>
      </w:r>
      <w:r>
        <w:rPr>
          <w:snapToGrid w:val="0"/>
        </w:rPr>
        <w:tab/>
        <w:t>::= ENUMERATED {</w:t>
      </w:r>
    </w:p>
    <w:p w14:paraId="78D685F7" w14:textId="77777777" w:rsidR="00307459" w:rsidRDefault="00307459" w:rsidP="00307459">
      <w:pPr>
        <w:pStyle w:val="PL"/>
        <w:rPr>
          <w:snapToGrid w:val="0"/>
        </w:rPr>
      </w:pPr>
      <w:r>
        <w:rPr>
          <w:snapToGrid w:val="0"/>
        </w:rPr>
        <w:tab/>
        <w:t>immediate-MDT-only,</w:t>
      </w:r>
    </w:p>
    <w:p w14:paraId="58DE48CB" w14:textId="77777777" w:rsidR="00307459" w:rsidRDefault="00307459" w:rsidP="00307459">
      <w:pPr>
        <w:pStyle w:val="PL"/>
        <w:rPr>
          <w:snapToGrid w:val="0"/>
        </w:rPr>
      </w:pPr>
      <w:r>
        <w:rPr>
          <w:snapToGrid w:val="0"/>
        </w:rPr>
        <w:tab/>
        <w:t>immediate-MDT-and-Trace,</w:t>
      </w:r>
    </w:p>
    <w:p w14:paraId="629B7B85" w14:textId="77777777" w:rsidR="00307459" w:rsidRDefault="00307459" w:rsidP="00307459">
      <w:pPr>
        <w:pStyle w:val="PL"/>
        <w:rPr>
          <w:snapToGrid w:val="0"/>
        </w:rPr>
      </w:pPr>
      <w:r>
        <w:rPr>
          <w:snapToGrid w:val="0"/>
        </w:rPr>
        <w:tab/>
        <w:t>logged-MDT-only,</w:t>
      </w:r>
    </w:p>
    <w:p w14:paraId="01DE8D1D" w14:textId="77777777" w:rsidR="00307459" w:rsidRDefault="00307459" w:rsidP="00307459">
      <w:pPr>
        <w:pStyle w:val="PL"/>
        <w:rPr>
          <w:snapToGrid w:val="0"/>
        </w:rPr>
      </w:pPr>
      <w:r>
        <w:rPr>
          <w:snapToGrid w:val="0"/>
        </w:rPr>
        <w:tab/>
        <w:t>...</w:t>
      </w:r>
    </w:p>
    <w:p w14:paraId="51D8454F" w14:textId="77777777" w:rsidR="00307459" w:rsidRDefault="00307459" w:rsidP="00307459">
      <w:pPr>
        <w:pStyle w:val="PL"/>
        <w:rPr>
          <w:snapToGrid w:val="0"/>
        </w:rPr>
      </w:pPr>
      <w:r>
        <w:rPr>
          <w:snapToGrid w:val="0"/>
        </w:rPr>
        <w:t>}</w:t>
      </w:r>
    </w:p>
    <w:p w14:paraId="70E7D53E" w14:textId="77777777" w:rsidR="00307459" w:rsidRDefault="00307459" w:rsidP="00307459">
      <w:pPr>
        <w:pStyle w:val="PL"/>
        <w:rPr>
          <w:snapToGrid w:val="0"/>
        </w:rPr>
      </w:pPr>
    </w:p>
    <w:p w14:paraId="08ECB1CC" w14:textId="77777777" w:rsidR="00307459" w:rsidRDefault="00307459" w:rsidP="00307459">
      <w:pPr>
        <w:pStyle w:val="PL"/>
        <w:rPr>
          <w:snapToGrid w:val="0"/>
        </w:rPr>
      </w:pPr>
      <w:r>
        <w:rPr>
          <w:snapToGrid w:val="0"/>
        </w:rPr>
        <w:t>MDT-Configuration ::= SEQUENCE {</w:t>
      </w:r>
    </w:p>
    <w:p w14:paraId="7B6DA5C3" w14:textId="77777777" w:rsidR="00307459" w:rsidRDefault="00307459" w:rsidP="00307459">
      <w:pPr>
        <w:pStyle w:val="PL"/>
        <w:rPr>
          <w:snapToGrid w:val="0"/>
        </w:rPr>
      </w:pPr>
      <w:r>
        <w:rPr>
          <w:snapToGrid w:val="0"/>
        </w:rPr>
        <w:tab/>
        <w:t>mDT-Configuration-NR</w:t>
      </w:r>
      <w:r>
        <w:rPr>
          <w:snapToGrid w:val="0"/>
        </w:rPr>
        <w:tab/>
      </w:r>
      <w:r>
        <w:rPr>
          <w:snapToGrid w:val="0"/>
        </w:rPr>
        <w:tab/>
        <w:t>MDT-Configuration-NR</w:t>
      </w:r>
      <w:r>
        <w:rPr>
          <w:snapToGrid w:val="0"/>
        </w:rPr>
        <w:tab/>
      </w:r>
      <w:r>
        <w:rPr>
          <w:snapToGrid w:val="0"/>
        </w:rPr>
        <w:tab/>
        <w:t>OPTIONAL,</w:t>
      </w:r>
    </w:p>
    <w:p w14:paraId="387D350F" w14:textId="77777777" w:rsidR="00307459" w:rsidRDefault="00307459" w:rsidP="00307459">
      <w:pPr>
        <w:pStyle w:val="PL"/>
        <w:rPr>
          <w:snapToGrid w:val="0"/>
        </w:rPr>
      </w:pPr>
      <w:r>
        <w:rPr>
          <w:snapToGrid w:val="0"/>
        </w:rPr>
        <w:tab/>
        <w:t>mDT-Configuration-EUTRA</w:t>
      </w:r>
      <w:r>
        <w:rPr>
          <w:snapToGrid w:val="0"/>
        </w:rPr>
        <w:tab/>
      </w:r>
      <w:r>
        <w:rPr>
          <w:snapToGrid w:val="0"/>
        </w:rPr>
        <w:tab/>
        <w:t>MDT-Configuration-EUTRA</w:t>
      </w:r>
      <w:r>
        <w:rPr>
          <w:snapToGrid w:val="0"/>
        </w:rPr>
        <w:tab/>
      </w:r>
      <w:r>
        <w:rPr>
          <w:snapToGrid w:val="0"/>
        </w:rPr>
        <w:tab/>
        <w:t>OPTIONAL,</w:t>
      </w:r>
    </w:p>
    <w:p w14:paraId="366946CF" w14:textId="77777777" w:rsidR="00307459" w:rsidRDefault="00307459" w:rsidP="00307459">
      <w:pPr>
        <w:pStyle w:val="PL"/>
        <w:rPr>
          <w:snapToGrid w:val="0"/>
        </w:rPr>
      </w:pPr>
      <w:r>
        <w:rPr>
          <w:snapToGrid w:val="0"/>
        </w:rPr>
        <w:t>iE-Extensions</w:t>
      </w:r>
      <w:r>
        <w:rPr>
          <w:snapToGrid w:val="0"/>
        </w:rPr>
        <w:tab/>
      </w:r>
      <w:r>
        <w:rPr>
          <w:snapToGrid w:val="0"/>
        </w:rPr>
        <w:tab/>
        <w:t>ProtocolExtensionContainer { { MDT-Configuration-ExtIEs} } OPTIONAL,</w:t>
      </w:r>
    </w:p>
    <w:p w14:paraId="7FCE3C2D" w14:textId="77777777" w:rsidR="00307459" w:rsidRDefault="00307459" w:rsidP="00307459">
      <w:pPr>
        <w:pStyle w:val="PL"/>
        <w:rPr>
          <w:snapToGrid w:val="0"/>
        </w:rPr>
      </w:pPr>
      <w:r>
        <w:rPr>
          <w:snapToGrid w:val="0"/>
        </w:rPr>
        <w:tab/>
        <w:t>...</w:t>
      </w:r>
    </w:p>
    <w:p w14:paraId="25E78768" w14:textId="77777777" w:rsidR="00307459" w:rsidRDefault="00307459" w:rsidP="00307459">
      <w:pPr>
        <w:pStyle w:val="PL"/>
        <w:rPr>
          <w:snapToGrid w:val="0"/>
        </w:rPr>
      </w:pPr>
      <w:r>
        <w:rPr>
          <w:snapToGrid w:val="0"/>
        </w:rPr>
        <w:t>}</w:t>
      </w:r>
    </w:p>
    <w:p w14:paraId="3E425A67" w14:textId="77777777" w:rsidR="00307459" w:rsidRDefault="00307459" w:rsidP="00307459">
      <w:pPr>
        <w:pStyle w:val="PL"/>
        <w:rPr>
          <w:snapToGrid w:val="0"/>
        </w:rPr>
      </w:pPr>
      <w:bookmarkStart w:id="898" w:name="_Hlk168587257"/>
      <w:r>
        <w:rPr>
          <w:snapToGrid w:val="0"/>
        </w:rPr>
        <w:t>MDT-Configuration-ExtIEs</w:t>
      </w:r>
      <w:bookmarkEnd w:id="898"/>
      <w:r>
        <w:rPr>
          <w:snapToGrid w:val="0"/>
        </w:rPr>
        <w:t xml:space="preserve"> XNAP-PROTOCOL-EXTENSION ::= {</w:t>
      </w:r>
    </w:p>
    <w:p w14:paraId="1292EF0C" w14:textId="77777777" w:rsidR="00307459" w:rsidRDefault="00307459" w:rsidP="00307459">
      <w:pPr>
        <w:pStyle w:val="PL"/>
        <w:rPr>
          <w:snapToGrid w:val="0"/>
        </w:rPr>
      </w:pPr>
      <w:r>
        <w:rPr>
          <w:snapToGrid w:val="0"/>
        </w:rPr>
        <w:t>{ ID id-</w:t>
      </w:r>
      <w:r>
        <w:rPr>
          <w:snapToGrid w:val="0"/>
          <w:lang w:val="en-US" w:eastAsia="zh-CN"/>
        </w:rPr>
        <w:t>MN-only-MDT-collection</w:t>
      </w:r>
      <w:r>
        <w:rPr>
          <w:snapToGrid w:val="0"/>
          <w:lang w:val="en-US" w:eastAsia="zh-CN"/>
        </w:rPr>
        <w:tab/>
      </w:r>
      <w:r>
        <w:rPr>
          <w:snapToGrid w:val="0"/>
        </w:rPr>
        <w:t>CRITICALITY ignore</w:t>
      </w:r>
      <w:r>
        <w:rPr>
          <w:snapToGrid w:val="0"/>
        </w:rPr>
        <w:tab/>
      </w:r>
      <w:r>
        <w:rPr>
          <w:snapToGrid w:val="0"/>
        </w:rPr>
        <w:tab/>
        <w:t xml:space="preserve">EXTENSION </w:t>
      </w:r>
      <w:r>
        <w:rPr>
          <w:snapToGrid w:val="0"/>
          <w:lang w:val="en-US" w:eastAsia="zh-CN"/>
        </w:rPr>
        <w:t>MN-only-MDT-collection</w:t>
      </w:r>
      <w:r>
        <w:rPr>
          <w:snapToGrid w:val="0"/>
        </w:rPr>
        <w:tab/>
      </w:r>
      <w:r>
        <w:rPr>
          <w:snapToGrid w:val="0"/>
        </w:rPr>
        <w:tab/>
      </w:r>
      <w:r>
        <w:rPr>
          <w:snapToGrid w:val="0"/>
        </w:rPr>
        <w:tab/>
        <w:t>PRESENCE optional },</w:t>
      </w:r>
    </w:p>
    <w:p w14:paraId="29E959BB" w14:textId="77777777" w:rsidR="00307459" w:rsidRDefault="00307459" w:rsidP="00307459">
      <w:pPr>
        <w:pStyle w:val="PL"/>
        <w:rPr>
          <w:snapToGrid w:val="0"/>
        </w:rPr>
      </w:pPr>
      <w:r>
        <w:rPr>
          <w:snapToGrid w:val="0"/>
        </w:rPr>
        <w:tab/>
        <w:t>...</w:t>
      </w:r>
    </w:p>
    <w:p w14:paraId="78242183" w14:textId="77777777" w:rsidR="00307459" w:rsidRDefault="00307459" w:rsidP="00307459">
      <w:pPr>
        <w:pStyle w:val="PL"/>
        <w:rPr>
          <w:snapToGrid w:val="0"/>
        </w:rPr>
      </w:pPr>
      <w:r>
        <w:rPr>
          <w:snapToGrid w:val="0"/>
        </w:rPr>
        <w:t>}</w:t>
      </w:r>
    </w:p>
    <w:p w14:paraId="1D26A2D7" w14:textId="77777777" w:rsidR="00307459" w:rsidRDefault="00307459" w:rsidP="00307459">
      <w:pPr>
        <w:pStyle w:val="PL"/>
        <w:rPr>
          <w:snapToGrid w:val="0"/>
        </w:rPr>
      </w:pPr>
    </w:p>
    <w:p w14:paraId="6E41DC82" w14:textId="77777777" w:rsidR="00307459" w:rsidRDefault="00307459" w:rsidP="00307459">
      <w:pPr>
        <w:pStyle w:val="PL"/>
        <w:rPr>
          <w:snapToGrid w:val="0"/>
        </w:rPr>
      </w:pPr>
      <w:r>
        <w:rPr>
          <w:snapToGrid w:val="0"/>
          <w:lang w:val="en-US" w:eastAsia="zh-CN"/>
        </w:rPr>
        <w:t>MN-only-MDT-collection</w:t>
      </w:r>
      <w:r>
        <w:rPr>
          <w:snapToGrid w:val="0"/>
        </w:rPr>
        <w:t xml:space="preserve"> ::= ENUMERATED {</w:t>
      </w:r>
    </w:p>
    <w:p w14:paraId="6FB54F39" w14:textId="77777777" w:rsidR="00307459" w:rsidRDefault="00307459" w:rsidP="00307459">
      <w:pPr>
        <w:pStyle w:val="PL"/>
        <w:rPr>
          <w:snapToGrid w:val="0"/>
        </w:rPr>
      </w:pPr>
      <w:r>
        <w:rPr>
          <w:snapToGrid w:val="0"/>
        </w:rPr>
        <w:tab/>
      </w:r>
      <w:r>
        <w:rPr>
          <w:snapToGrid w:val="0"/>
          <w:lang w:val="en-US" w:eastAsia="zh-CN"/>
        </w:rPr>
        <w:t>mN-Only</w:t>
      </w:r>
      <w:r>
        <w:rPr>
          <w:snapToGrid w:val="0"/>
        </w:rPr>
        <w:t>,</w:t>
      </w:r>
    </w:p>
    <w:p w14:paraId="19AD4268" w14:textId="77777777" w:rsidR="00307459" w:rsidRDefault="00307459" w:rsidP="00307459">
      <w:pPr>
        <w:pStyle w:val="PL"/>
        <w:rPr>
          <w:snapToGrid w:val="0"/>
        </w:rPr>
      </w:pPr>
      <w:r>
        <w:rPr>
          <w:snapToGrid w:val="0"/>
        </w:rPr>
        <w:tab/>
        <w:t>...</w:t>
      </w:r>
    </w:p>
    <w:p w14:paraId="26D95DA2" w14:textId="77777777" w:rsidR="00307459" w:rsidRDefault="00307459" w:rsidP="00307459">
      <w:pPr>
        <w:pStyle w:val="PL"/>
        <w:rPr>
          <w:snapToGrid w:val="0"/>
        </w:rPr>
      </w:pPr>
      <w:r>
        <w:rPr>
          <w:snapToGrid w:val="0"/>
        </w:rPr>
        <w:t>}</w:t>
      </w:r>
    </w:p>
    <w:p w14:paraId="7BE9DF1F" w14:textId="77777777" w:rsidR="00307459" w:rsidRDefault="00307459" w:rsidP="00307459">
      <w:pPr>
        <w:pStyle w:val="PL"/>
        <w:rPr>
          <w:snapToGrid w:val="0"/>
        </w:rPr>
      </w:pPr>
    </w:p>
    <w:p w14:paraId="5621AF35" w14:textId="77777777" w:rsidR="00307459" w:rsidRDefault="00307459" w:rsidP="00307459">
      <w:pPr>
        <w:pStyle w:val="PL"/>
        <w:rPr>
          <w:snapToGrid w:val="0"/>
        </w:rPr>
      </w:pPr>
      <w:r>
        <w:rPr>
          <w:snapToGrid w:val="0"/>
        </w:rPr>
        <w:t>MDT-Configuration-NR ::= SEQUENCE {</w:t>
      </w:r>
    </w:p>
    <w:p w14:paraId="654B6356" w14:textId="77777777" w:rsidR="00307459" w:rsidRDefault="00307459" w:rsidP="0030745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182EC757" w14:textId="77777777" w:rsidR="00307459" w:rsidRDefault="00307459" w:rsidP="00307459">
      <w:pPr>
        <w:pStyle w:val="PL"/>
        <w:rPr>
          <w:snapToGrid w:val="0"/>
        </w:rPr>
      </w:pPr>
      <w:r>
        <w:rPr>
          <w:snapToGrid w:val="0"/>
        </w:rPr>
        <w:tab/>
        <w:t>areaScopeOfMDT-NR</w:t>
      </w:r>
      <w:r>
        <w:rPr>
          <w:snapToGrid w:val="0"/>
        </w:rPr>
        <w:tab/>
      </w:r>
      <w:r>
        <w:rPr>
          <w:snapToGrid w:val="0"/>
        </w:rPr>
        <w:tab/>
      </w:r>
      <w:r>
        <w:rPr>
          <w:snapToGrid w:val="0"/>
        </w:rPr>
        <w:tab/>
        <w:t>AreaScopeOfMDT-NR</w:t>
      </w:r>
      <w:r>
        <w:rPr>
          <w:snapToGrid w:val="0"/>
        </w:rPr>
        <w:tab/>
        <w:t>OPTIONAL,</w:t>
      </w:r>
    </w:p>
    <w:p w14:paraId="55A21A10" w14:textId="77777777" w:rsidR="00307459" w:rsidRDefault="00307459" w:rsidP="00307459">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46CEC043" w14:textId="77777777" w:rsidR="00307459" w:rsidRDefault="00307459" w:rsidP="00307459">
      <w:pPr>
        <w:pStyle w:val="PL"/>
        <w:rPr>
          <w:snapToGrid w:val="0"/>
        </w:rPr>
      </w:pPr>
      <w:r>
        <w:rPr>
          <w:snapToGrid w:val="0"/>
        </w:rPr>
        <w:tab/>
        <w:t>signallingBasedMDTPLMNList</w:t>
      </w:r>
      <w:r>
        <w:rPr>
          <w:snapToGrid w:val="0"/>
        </w:rPr>
        <w:tab/>
        <w:t>MDTPLMNList</w:t>
      </w:r>
      <w:r>
        <w:rPr>
          <w:snapToGrid w:val="0"/>
        </w:rPr>
        <w:tab/>
      </w:r>
      <w:r>
        <w:rPr>
          <w:snapToGrid w:val="0"/>
        </w:rPr>
        <w:tab/>
      </w:r>
      <w:r>
        <w:rPr>
          <w:snapToGrid w:val="0"/>
        </w:rPr>
        <w:tab/>
        <w:t>OPTIONAL,</w:t>
      </w:r>
    </w:p>
    <w:p w14:paraId="04B2AC20"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MDT-Configuration-NR-ExtIEs} } OPTIONAL,</w:t>
      </w:r>
    </w:p>
    <w:p w14:paraId="5581FCAC" w14:textId="77777777" w:rsidR="00307459" w:rsidRDefault="00307459" w:rsidP="00307459">
      <w:pPr>
        <w:pStyle w:val="PL"/>
        <w:rPr>
          <w:snapToGrid w:val="0"/>
        </w:rPr>
      </w:pPr>
      <w:r>
        <w:rPr>
          <w:snapToGrid w:val="0"/>
          <w:lang w:val="fr-FR"/>
        </w:rPr>
        <w:tab/>
      </w:r>
      <w:r>
        <w:rPr>
          <w:snapToGrid w:val="0"/>
        </w:rPr>
        <w:t>...</w:t>
      </w:r>
    </w:p>
    <w:p w14:paraId="76C74366" w14:textId="77777777" w:rsidR="00307459" w:rsidRDefault="00307459" w:rsidP="00307459">
      <w:pPr>
        <w:pStyle w:val="PL"/>
        <w:rPr>
          <w:snapToGrid w:val="0"/>
        </w:rPr>
      </w:pPr>
      <w:r>
        <w:rPr>
          <w:snapToGrid w:val="0"/>
        </w:rPr>
        <w:t>}</w:t>
      </w:r>
    </w:p>
    <w:p w14:paraId="557195FE" w14:textId="77777777" w:rsidR="00307459" w:rsidRDefault="00307459" w:rsidP="00307459">
      <w:pPr>
        <w:pStyle w:val="PL"/>
        <w:rPr>
          <w:snapToGrid w:val="0"/>
        </w:rPr>
      </w:pPr>
      <w:r>
        <w:rPr>
          <w:snapToGrid w:val="0"/>
        </w:rPr>
        <w:t>MDT-Configuration-NR-ExtIEs XNAP-PROTOCOL-EXTENSION ::= {</w:t>
      </w:r>
    </w:p>
    <w:p w14:paraId="01940785" w14:textId="77777777" w:rsidR="00307459" w:rsidRDefault="00307459" w:rsidP="00307459">
      <w:pPr>
        <w:pStyle w:val="PL"/>
        <w:rPr>
          <w:snapToGrid w:val="0"/>
        </w:rPr>
      </w:pPr>
      <w:r>
        <w:rPr>
          <w:snapToGrid w:val="0"/>
          <w:lang w:val="en-US"/>
        </w:rPr>
        <w:tab/>
        <w:t>{ID id-PNI</w:t>
      </w:r>
      <w:r>
        <w:rPr>
          <w:snapToGrid w:val="0"/>
          <w:lang w:val="en-US" w:eastAsia="zh-CN"/>
        </w:rPr>
        <w:t>-</w:t>
      </w:r>
      <w:r>
        <w:rPr>
          <w:snapToGrid w:val="0"/>
          <w:lang w:val="en-US"/>
        </w:rPr>
        <w:t>NPN</w:t>
      </w:r>
      <w:r>
        <w:rPr>
          <w:snapToGrid w:val="0"/>
          <w:lang w:val="en-US" w:eastAsia="zh-CN"/>
        </w:rPr>
        <w:t>-</w:t>
      </w:r>
      <w:r>
        <w:rPr>
          <w:snapToGrid w:val="0"/>
          <w:lang w:val="en-US"/>
        </w:rPr>
        <w:t>AreaScopeofMDT</w:t>
      </w:r>
      <w:r>
        <w:rPr>
          <w:snapToGrid w:val="0"/>
          <w:lang w:val="en-US"/>
        </w:rPr>
        <w:tab/>
      </w:r>
      <w:r>
        <w:rPr>
          <w:snapToGrid w:val="0"/>
          <w:lang w:val="en-US"/>
        </w:rPr>
        <w:tab/>
        <w:t>CRITICALITY ignore</w:t>
      </w:r>
      <w:r>
        <w:rPr>
          <w:snapToGrid w:val="0"/>
          <w:lang w:val="en-US"/>
        </w:rPr>
        <w:tab/>
        <w:t>EXTENSION 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26F12F6B" w14:textId="77777777" w:rsidR="00307459" w:rsidRDefault="00307459" w:rsidP="00307459">
      <w:pPr>
        <w:pStyle w:val="PL"/>
        <w:rPr>
          <w:snapToGrid w:val="0"/>
        </w:rPr>
      </w:pPr>
      <w:r>
        <w:rPr>
          <w:snapToGrid w:val="0"/>
        </w:rPr>
        <w:tab/>
        <w:t>...</w:t>
      </w:r>
    </w:p>
    <w:p w14:paraId="0DB4D4E5" w14:textId="77777777" w:rsidR="00307459" w:rsidRDefault="00307459" w:rsidP="00307459">
      <w:pPr>
        <w:pStyle w:val="PL"/>
        <w:rPr>
          <w:snapToGrid w:val="0"/>
        </w:rPr>
      </w:pPr>
      <w:r>
        <w:rPr>
          <w:snapToGrid w:val="0"/>
        </w:rPr>
        <w:t>}</w:t>
      </w:r>
    </w:p>
    <w:p w14:paraId="6D581CEF" w14:textId="77777777" w:rsidR="00307459" w:rsidRDefault="00307459" w:rsidP="00307459">
      <w:pPr>
        <w:pStyle w:val="PL"/>
        <w:rPr>
          <w:snapToGrid w:val="0"/>
        </w:rPr>
      </w:pPr>
    </w:p>
    <w:p w14:paraId="685AE6CF" w14:textId="77777777" w:rsidR="00307459" w:rsidRDefault="00307459" w:rsidP="00307459">
      <w:pPr>
        <w:pStyle w:val="PL"/>
        <w:rPr>
          <w:snapToGrid w:val="0"/>
        </w:rPr>
      </w:pPr>
      <w:r>
        <w:rPr>
          <w:snapToGrid w:val="0"/>
        </w:rPr>
        <w:t>MDT-Configuration-EUTRA ::= SEQUENCE {</w:t>
      </w:r>
    </w:p>
    <w:p w14:paraId="02557DAD" w14:textId="77777777" w:rsidR="00307459" w:rsidRDefault="00307459" w:rsidP="0030745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24C30D99" w14:textId="77777777" w:rsidR="00307459" w:rsidRDefault="00307459" w:rsidP="00307459">
      <w:pPr>
        <w:pStyle w:val="PL"/>
        <w:rPr>
          <w:snapToGrid w:val="0"/>
          <w:lang w:val="it-IT"/>
        </w:rPr>
      </w:pPr>
      <w:r>
        <w:rPr>
          <w:snapToGrid w:val="0"/>
        </w:rPr>
        <w:tab/>
      </w:r>
      <w:r>
        <w:rPr>
          <w:snapToGrid w:val="0"/>
          <w:lang w:val="it-IT"/>
        </w:rPr>
        <w:t>areaScopeOfMDT-EUTRA</w:t>
      </w:r>
      <w:r>
        <w:rPr>
          <w:snapToGrid w:val="0"/>
          <w:lang w:val="it-IT"/>
        </w:rPr>
        <w:tab/>
      </w:r>
      <w:r>
        <w:rPr>
          <w:snapToGrid w:val="0"/>
          <w:lang w:val="it-IT"/>
        </w:rPr>
        <w:tab/>
        <w:t>AreaScopeOfMDT-EUTRA</w:t>
      </w:r>
      <w:r>
        <w:rPr>
          <w:snapToGrid w:val="0"/>
          <w:lang w:val="it-IT"/>
        </w:rPr>
        <w:tab/>
        <w:t>OPTIONAL,</w:t>
      </w:r>
    </w:p>
    <w:p w14:paraId="69ED5F74" w14:textId="77777777" w:rsidR="00307459" w:rsidRDefault="00307459" w:rsidP="00307459">
      <w:pPr>
        <w:pStyle w:val="PL"/>
        <w:rPr>
          <w:snapToGrid w:val="0"/>
          <w:lang w:val="sv-SE"/>
        </w:rPr>
      </w:pPr>
      <w:r>
        <w:rPr>
          <w:snapToGrid w:val="0"/>
          <w:lang w:val="it-IT"/>
        </w:rPr>
        <w:tab/>
      </w:r>
      <w:r>
        <w:rPr>
          <w:snapToGrid w:val="0"/>
          <w:lang w:val="sv-SE"/>
        </w:rPr>
        <w:t>mDTMode-EUTRA</w:t>
      </w:r>
      <w:r>
        <w:rPr>
          <w:snapToGrid w:val="0"/>
          <w:lang w:val="sv-SE"/>
        </w:rPr>
        <w:tab/>
      </w:r>
      <w:r>
        <w:rPr>
          <w:snapToGrid w:val="0"/>
          <w:lang w:val="sv-SE"/>
        </w:rPr>
        <w:tab/>
      </w:r>
      <w:r>
        <w:rPr>
          <w:snapToGrid w:val="0"/>
          <w:lang w:val="sv-SE"/>
        </w:rPr>
        <w:tab/>
      </w:r>
      <w:r>
        <w:rPr>
          <w:snapToGrid w:val="0"/>
          <w:lang w:val="sv-SE"/>
        </w:rPr>
        <w:tab/>
        <w:t>MDTMode-EUTRA,</w:t>
      </w:r>
    </w:p>
    <w:p w14:paraId="5273D0D0" w14:textId="77777777" w:rsidR="00307459" w:rsidRDefault="00307459" w:rsidP="00307459">
      <w:pPr>
        <w:pStyle w:val="PL"/>
        <w:rPr>
          <w:snapToGrid w:val="0"/>
          <w:lang w:val="sv-SE"/>
        </w:rPr>
      </w:pPr>
      <w:r>
        <w:rPr>
          <w:snapToGrid w:val="0"/>
          <w:lang w:val="sv-SE"/>
        </w:rPr>
        <w:tab/>
        <w:t>signallingBasedMDTPLMNList</w:t>
      </w:r>
      <w:r>
        <w:rPr>
          <w:snapToGrid w:val="0"/>
          <w:lang w:val="sv-SE"/>
        </w:rPr>
        <w:tab/>
        <w:t>MDTPLMNList,</w:t>
      </w:r>
    </w:p>
    <w:p w14:paraId="401E9614" w14:textId="77777777" w:rsidR="00307459" w:rsidRDefault="00307459" w:rsidP="00307459">
      <w:pPr>
        <w:pStyle w:val="PL"/>
        <w:rPr>
          <w:snapToGrid w:val="0"/>
          <w:lang w:val="fr-FR"/>
        </w:rPr>
      </w:pPr>
      <w:r>
        <w:rPr>
          <w:snapToGrid w:val="0"/>
          <w:lang w:val="sv-SE"/>
        </w:rPr>
        <w:tab/>
      </w:r>
      <w:r>
        <w:rPr>
          <w:snapToGrid w:val="0"/>
          <w:lang w:val="fr-FR"/>
        </w:rPr>
        <w:t>iE-Extensions</w:t>
      </w:r>
      <w:r>
        <w:rPr>
          <w:snapToGrid w:val="0"/>
          <w:lang w:val="fr-FR"/>
        </w:rPr>
        <w:tab/>
      </w:r>
      <w:r>
        <w:rPr>
          <w:snapToGrid w:val="0"/>
          <w:lang w:val="fr-FR"/>
        </w:rPr>
        <w:tab/>
        <w:t>ProtocolExtensionContainer { { MDT-Configuration-EUTRA-ExtIEs} } OPTIONAL,</w:t>
      </w:r>
    </w:p>
    <w:p w14:paraId="707040EC" w14:textId="77777777" w:rsidR="00307459" w:rsidRDefault="00307459" w:rsidP="00307459">
      <w:pPr>
        <w:pStyle w:val="PL"/>
        <w:rPr>
          <w:snapToGrid w:val="0"/>
        </w:rPr>
      </w:pPr>
      <w:r>
        <w:rPr>
          <w:snapToGrid w:val="0"/>
          <w:lang w:val="fr-FR"/>
        </w:rPr>
        <w:lastRenderedPageBreak/>
        <w:tab/>
      </w:r>
      <w:r>
        <w:rPr>
          <w:snapToGrid w:val="0"/>
        </w:rPr>
        <w:t>...</w:t>
      </w:r>
    </w:p>
    <w:p w14:paraId="1D779EC3" w14:textId="77777777" w:rsidR="00307459" w:rsidRDefault="00307459" w:rsidP="00307459">
      <w:pPr>
        <w:pStyle w:val="PL"/>
        <w:rPr>
          <w:snapToGrid w:val="0"/>
        </w:rPr>
      </w:pPr>
      <w:r>
        <w:rPr>
          <w:snapToGrid w:val="0"/>
        </w:rPr>
        <w:t>}</w:t>
      </w:r>
    </w:p>
    <w:p w14:paraId="11127097" w14:textId="77777777" w:rsidR="00307459" w:rsidRDefault="00307459" w:rsidP="00307459">
      <w:pPr>
        <w:pStyle w:val="PL"/>
        <w:rPr>
          <w:snapToGrid w:val="0"/>
        </w:rPr>
      </w:pPr>
      <w:r>
        <w:rPr>
          <w:snapToGrid w:val="0"/>
        </w:rPr>
        <w:t>MDT-Configuration-EUTRA-ExtIEs XNAP-PROTOCOL-EXTENSION ::= {</w:t>
      </w:r>
    </w:p>
    <w:p w14:paraId="0B760ADA" w14:textId="77777777" w:rsidR="00307459" w:rsidRDefault="00307459" w:rsidP="00307459">
      <w:pPr>
        <w:pStyle w:val="PL"/>
        <w:rPr>
          <w:snapToGrid w:val="0"/>
        </w:rPr>
      </w:pPr>
      <w:r>
        <w:rPr>
          <w:snapToGrid w:val="0"/>
        </w:rPr>
        <w:tab/>
        <w:t>...</w:t>
      </w:r>
    </w:p>
    <w:p w14:paraId="4A8B174D" w14:textId="77777777" w:rsidR="00307459" w:rsidRDefault="00307459" w:rsidP="00307459">
      <w:pPr>
        <w:pStyle w:val="PL"/>
        <w:rPr>
          <w:snapToGrid w:val="0"/>
        </w:rPr>
      </w:pPr>
      <w:r>
        <w:rPr>
          <w:snapToGrid w:val="0"/>
        </w:rPr>
        <w:t>}</w:t>
      </w:r>
    </w:p>
    <w:p w14:paraId="5509B119" w14:textId="77777777" w:rsidR="00307459" w:rsidRDefault="00307459" w:rsidP="00307459">
      <w:pPr>
        <w:pStyle w:val="PL"/>
        <w:rPr>
          <w:snapToGrid w:val="0"/>
        </w:rPr>
      </w:pPr>
    </w:p>
    <w:p w14:paraId="6FDBFAE6" w14:textId="77777777" w:rsidR="00307459" w:rsidRDefault="00307459" w:rsidP="00307459">
      <w:pPr>
        <w:pStyle w:val="PL"/>
        <w:rPr>
          <w:snapToGrid w:val="0"/>
        </w:rPr>
      </w:pPr>
    </w:p>
    <w:p w14:paraId="65353C31" w14:textId="77777777" w:rsidR="00307459" w:rsidRDefault="00307459" w:rsidP="00307459">
      <w:pPr>
        <w:pStyle w:val="PL"/>
        <w:rPr>
          <w:noProof w:val="0"/>
          <w:snapToGrid w:val="0"/>
        </w:rPr>
      </w:pPr>
      <w:r>
        <w:rPr>
          <w:noProof w:val="0"/>
          <w:snapToGrid w:val="0"/>
        </w:rPr>
        <w:t>MDT-Location-Info ::= BIT STRING (SIZE (8))</w:t>
      </w:r>
    </w:p>
    <w:p w14:paraId="465320B5" w14:textId="77777777" w:rsidR="00307459" w:rsidRDefault="00307459" w:rsidP="00307459">
      <w:pPr>
        <w:pStyle w:val="PL"/>
        <w:rPr>
          <w:noProof w:val="0"/>
          <w:snapToGrid w:val="0"/>
        </w:rPr>
      </w:pPr>
    </w:p>
    <w:p w14:paraId="7E1A91B9" w14:textId="77777777" w:rsidR="00307459" w:rsidRDefault="00307459" w:rsidP="00307459">
      <w:pPr>
        <w:pStyle w:val="PL"/>
        <w:rPr>
          <w:noProof w:val="0"/>
          <w:snapToGrid w:val="0"/>
        </w:rPr>
      </w:pPr>
    </w:p>
    <w:p w14:paraId="5C555B78" w14:textId="77777777" w:rsidR="00307459" w:rsidRDefault="00307459" w:rsidP="00307459">
      <w:pPr>
        <w:pStyle w:val="PL"/>
        <w:rPr>
          <w:noProof w:val="0"/>
          <w:snapToGrid w:val="0"/>
        </w:rPr>
      </w:pPr>
      <w:proofErr w:type="spellStart"/>
      <w:r>
        <w:rPr>
          <w:noProof w:val="0"/>
          <w:snapToGrid w:val="0"/>
        </w:rPr>
        <w:t>MDTPLMNList</w:t>
      </w:r>
      <w:proofErr w:type="spellEnd"/>
      <w:r>
        <w:rPr>
          <w:noProof w:val="0"/>
          <w:snapToGrid w:val="0"/>
        </w:rPr>
        <w:t xml:space="preserve"> ::= SEQUENCE (SIZE(1..maxnoofMDTPLMNs)) OF PLMN-Identity</w:t>
      </w:r>
    </w:p>
    <w:p w14:paraId="51A2EEC6" w14:textId="77777777" w:rsidR="00307459" w:rsidRDefault="00307459" w:rsidP="00307459">
      <w:pPr>
        <w:pStyle w:val="PL"/>
        <w:rPr>
          <w:noProof w:val="0"/>
          <w:snapToGrid w:val="0"/>
        </w:rPr>
      </w:pPr>
    </w:p>
    <w:p w14:paraId="72AEF625" w14:textId="77777777" w:rsidR="00307459" w:rsidRDefault="00307459" w:rsidP="00307459">
      <w:pPr>
        <w:pStyle w:val="PL"/>
        <w:rPr>
          <w:snapToGrid w:val="0"/>
        </w:rPr>
      </w:pPr>
      <w:r>
        <w:rPr>
          <w:snapToGrid w:val="0"/>
        </w:rPr>
        <w:t>MDTPLMN</w:t>
      </w:r>
      <w:r>
        <w:rPr>
          <w:snapToGrid w:val="0"/>
          <w:lang w:val="en-US" w:eastAsia="zh-CN"/>
        </w:rPr>
        <w:t>Modification</w:t>
      </w:r>
      <w:r>
        <w:rPr>
          <w:snapToGrid w:val="0"/>
        </w:rPr>
        <w:t>List ::= SEQUENCE (SIZE(</w:t>
      </w:r>
      <w:r>
        <w:rPr>
          <w:snapToGrid w:val="0"/>
          <w:lang w:val="en-US" w:eastAsia="zh-CN"/>
        </w:rPr>
        <w:t>0</w:t>
      </w:r>
      <w:r>
        <w:rPr>
          <w:snapToGrid w:val="0"/>
        </w:rPr>
        <w:t>..maxnoofMDTPLMNs)) OF PLMN-Identity</w:t>
      </w:r>
    </w:p>
    <w:p w14:paraId="3D25EFF0" w14:textId="77777777" w:rsidR="00307459" w:rsidRDefault="00307459" w:rsidP="00307459">
      <w:pPr>
        <w:pStyle w:val="PL"/>
        <w:rPr>
          <w:snapToGrid w:val="0"/>
        </w:rPr>
      </w:pPr>
    </w:p>
    <w:p w14:paraId="7372A5D2" w14:textId="77777777" w:rsidR="00307459" w:rsidRDefault="00307459" w:rsidP="00307459">
      <w:pPr>
        <w:pStyle w:val="PL"/>
        <w:rPr>
          <w:noProof w:val="0"/>
          <w:snapToGrid w:val="0"/>
        </w:rPr>
      </w:pPr>
      <w:proofErr w:type="spellStart"/>
      <w:r>
        <w:rPr>
          <w:noProof w:val="0"/>
          <w:snapToGrid w:val="0"/>
        </w:rPr>
        <w:t>MDTMode</w:t>
      </w:r>
      <w:proofErr w:type="spellEnd"/>
      <w:r>
        <w:rPr>
          <w:noProof w:val="0"/>
          <w:snapToGrid w:val="0"/>
        </w:rPr>
        <w:t>-NR ::= CHOICE {</w:t>
      </w:r>
    </w:p>
    <w:p w14:paraId="10506F1D" w14:textId="77777777" w:rsidR="00307459" w:rsidRDefault="00307459" w:rsidP="00307459">
      <w:pPr>
        <w:pStyle w:val="PL"/>
        <w:rPr>
          <w:noProof w:val="0"/>
          <w:snapToGrid w:val="0"/>
        </w:rPr>
      </w:pPr>
      <w:r>
        <w:rPr>
          <w:noProof w:val="0"/>
          <w:snapToGrid w:val="0"/>
        </w:rPr>
        <w:tab/>
      </w:r>
      <w:proofErr w:type="spellStart"/>
      <w:r>
        <w:rPr>
          <w:noProof w:val="0"/>
          <w:snapToGrid w:val="0"/>
        </w:rPr>
        <w:t>immediateMDT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ImmediateMDT</w:t>
      </w:r>
      <w:proofErr w:type="spellEnd"/>
      <w:r>
        <w:rPr>
          <w:noProof w:val="0"/>
          <w:snapToGrid w:val="0"/>
        </w:rPr>
        <w:t>-NR,</w:t>
      </w:r>
    </w:p>
    <w:p w14:paraId="78C36EE4" w14:textId="77777777" w:rsidR="00307459" w:rsidRDefault="00307459" w:rsidP="00307459">
      <w:pPr>
        <w:pStyle w:val="PL"/>
        <w:rPr>
          <w:noProof w:val="0"/>
          <w:snapToGrid w:val="0"/>
          <w:lang w:val="sv-SE"/>
        </w:rPr>
      </w:pPr>
      <w:r>
        <w:rPr>
          <w:noProof w:val="0"/>
          <w:snapToGrid w:val="0"/>
        </w:rPr>
        <w:tab/>
      </w:r>
      <w:proofErr w:type="spellStart"/>
      <w:r>
        <w:rPr>
          <w:noProof w:val="0"/>
          <w:snapToGrid w:val="0"/>
          <w:lang w:val="sv-SE"/>
        </w:rPr>
        <w:t>loggedMDT</w:t>
      </w:r>
      <w:proofErr w:type="spellEnd"/>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proofErr w:type="spellStart"/>
      <w:r>
        <w:rPr>
          <w:noProof w:val="0"/>
          <w:snapToGrid w:val="0"/>
          <w:lang w:val="sv-SE"/>
        </w:rPr>
        <w:t>LoggedMDT</w:t>
      </w:r>
      <w:proofErr w:type="spellEnd"/>
      <w:r>
        <w:rPr>
          <w:noProof w:val="0"/>
          <w:snapToGrid w:val="0"/>
          <w:lang w:val="sv-SE"/>
        </w:rPr>
        <w:t>-NR,</w:t>
      </w:r>
    </w:p>
    <w:p w14:paraId="7C822C57" w14:textId="77777777" w:rsidR="00307459" w:rsidRDefault="00307459" w:rsidP="00307459">
      <w:pPr>
        <w:pStyle w:val="PL"/>
        <w:rPr>
          <w:noProof w:val="0"/>
          <w:snapToGrid w:val="0"/>
          <w:lang w:val="sv-SE"/>
        </w:rPr>
      </w:pPr>
      <w:r>
        <w:rPr>
          <w:noProof w:val="0"/>
          <w:snapToGrid w:val="0"/>
          <w:lang w:val="sv-SE"/>
        </w:rPr>
        <w:tab/>
        <w:t>...,</w:t>
      </w:r>
    </w:p>
    <w:p w14:paraId="28EC0E34" w14:textId="77777777" w:rsidR="00307459" w:rsidRDefault="00307459" w:rsidP="00307459">
      <w:pPr>
        <w:pStyle w:val="PL"/>
        <w:rPr>
          <w:noProof w:val="0"/>
          <w:snapToGrid w:val="0"/>
          <w:lang w:val="sv-SE"/>
        </w:rPr>
      </w:pPr>
      <w:r>
        <w:rPr>
          <w:noProof w:val="0"/>
          <w:snapToGrid w:val="0"/>
          <w:lang w:val="sv-SE"/>
        </w:rPr>
        <w:tab/>
      </w:r>
      <w:proofErr w:type="spellStart"/>
      <w:r>
        <w:rPr>
          <w:noProof w:val="0"/>
          <w:snapToGrid w:val="0"/>
          <w:lang w:val="sv-SE"/>
        </w:rPr>
        <w:t>mDTMode</w:t>
      </w:r>
      <w:proofErr w:type="spellEnd"/>
      <w:r>
        <w:rPr>
          <w:noProof w:val="0"/>
          <w:snapToGrid w:val="0"/>
          <w:lang w:val="sv-SE"/>
        </w:rPr>
        <w:t>-NR-Extension</w:t>
      </w:r>
      <w:r>
        <w:rPr>
          <w:noProof w:val="0"/>
          <w:snapToGrid w:val="0"/>
          <w:lang w:val="sv-SE"/>
        </w:rPr>
        <w:tab/>
      </w:r>
      <w:r>
        <w:rPr>
          <w:noProof w:val="0"/>
          <w:snapToGrid w:val="0"/>
          <w:lang w:val="sv-SE"/>
        </w:rPr>
        <w:tab/>
      </w:r>
      <w:r>
        <w:rPr>
          <w:noProof w:val="0"/>
          <w:snapToGrid w:val="0"/>
          <w:lang w:val="sv-SE"/>
        </w:rPr>
        <w:tab/>
      </w:r>
      <w:proofErr w:type="spellStart"/>
      <w:r>
        <w:rPr>
          <w:noProof w:val="0"/>
          <w:snapToGrid w:val="0"/>
          <w:lang w:val="sv-SE"/>
        </w:rPr>
        <w:t>MDTMode</w:t>
      </w:r>
      <w:proofErr w:type="spellEnd"/>
      <w:r>
        <w:rPr>
          <w:noProof w:val="0"/>
          <w:snapToGrid w:val="0"/>
          <w:lang w:val="sv-SE"/>
        </w:rPr>
        <w:t>-NR-Extension</w:t>
      </w:r>
    </w:p>
    <w:p w14:paraId="02E99977" w14:textId="77777777" w:rsidR="00307459" w:rsidRDefault="00307459" w:rsidP="00307459">
      <w:pPr>
        <w:pStyle w:val="PL"/>
        <w:rPr>
          <w:noProof w:val="0"/>
          <w:snapToGrid w:val="0"/>
          <w:lang w:val="en-US"/>
        </w:rPr>
      </w:pPr>
      <w:r>
        <w:rPr>
          <w:noProof w:val="0"/>
          <w:snapToGrid w:val="0"/>
          <w:lang w:val="en-US"/>
        </w:rPr>
        <w:t>}</w:t>
      </w:r>
    </w:p>
    <w:p w14:paraId="56B12306" w14:textId="77777777" w:rsidR="00307459" w:rsidRDefault="00307459" w:rsidP="00307459">
      <w:pPr>
        <w:pStyle w:val="PL"/>
        <w:rPr>
          <w:noProof w:val="0"/>
          <w:snapToGrid w:val="0"/>
          <w:lang w:val="en-US"/>
        </w:rPr>
      </w:pPr>
    </w:p>
    <w:p w14:paraId="6499913E" w14:textId="77777777" w:rsidR="00307459" w:rsidRDefault="00307459" w:rsidP="00307459">
      <w:pPr>
        <w:pStyle w:val="PL"/>
        <w:rPr>
          <w:noProof w:val="0"/>
          <w:snapToGrid w:val="0"/>
          <w:lang w:val="en-US"/>
        </w:rPr>
      </w:pPr>
      <w:proofErr w:type="spellStart"/>
      <w:r>
        <w:rPr>
          <w:noProof w:val="0"/>
          <w:snapToGrid w:val="0"/>
          <w:lang w:val="en-US"/>
        </w:rPr>
        <w:t>MDTMode</w:t>
      </w:r>
      <w:proofErr w:type="spellEnd"/>
      <w:r>
        <w:rPr>
          <w:noProof w:val="0"/>
          <w:snapToGrid w:val="0"/>
          <w:lang w:val="en-US"/>
        </w:rPr>
        <w:t xml:space="preserve">-NR-Extension ::= </w:t>
      </w:r>
      <w:proofErr w:type="spellStart"/>
      <w:r>
        <w:rPr>
          <w:noProof w:val="0"/>
          <w:snapToGrid w:val="0"/>
          <w:lang w:val="en-US"/>
        </w:rPr>
        <w:t>ProtocolIE</w:t>
      </w:r>
      <w:proofErr w:type="spellEnd"/>
      <w:r>
        <w:rPr>
          <w:noProof w:val="0"/>
          <w:snapToGrid w:val="0"/>
          <w:lang w:val="en-US"/>
        </w:rPr>
        <w:t xml:space="preserve">-Single-Container {{ </w:t>
      </w:r>
      <w:proofErr w:type="spellStart"/>
      <w:r>
        <w:rPr>
          <w:noProof w:val="0"/>
          <w:snapToGrid w:val="0"/>
          <w:lang w:val="en-US"/>
        </w:rPr>
        <w:t>MDTMode</w:t>
      </w:r>
      <w:proofErr w:type="spellEnd"/>
      <w:r>
        <w:rPr>
          <w:noProof w:val="0"/>
          <w:snapToGrid w:val="0"/>
          <w:lang w:val="en-US"/>
        </w:rPr>
        <w:t>-NR-</w:t>
      </w:r>
      <w:proofErr w:type="spellStart"/>
      <w:r>
        <w:rPr>
          <w:noProof w:val="0"/>
          <w:snapToGrid w:val="0"/>
          <w:lang w:val="en-US"/>
        </w:rPr>
        <w:t>ExtensionIE</w:t>
      </w:r>
      <w:proofErr w:type="spellEnd"/>
      <w:r>
        <w:rPr>
          <w:noProof w:val="0"/>
          <w:snapToGrid w:val="0"/>
          <w:lang w:val="en-US"/>
        </w:rPr>
        <w:t xml:space="preserve"> }}</w:t>
      </w:r>
    </w:p>
    <w:p w14:paraId="7265F639" w14:textId="77777777" w:rsidR="00307459" w:rsidRDefault="00307459" w:rsidP="00307459">
      <w:pPr>
        <w:pStyle w:val="PL"/>
        <w:rPr>
          <w:noProof w:val="0"/>
          <w:snapToGrid w:val="0"/>
          <w:lang w:val="en-US"/>
        </w:rPr>
      </w:pPr>
    </w:p>
    <w:p w14:paraId="4CA3EED4" w14:textId="77777777" w:rsidR="00307459" w:rsidRDefault="00307459" w:rsidP="00307459">
      <w:pPr>
        <w:pStyle w:val="PL"/>
        <w:rPr>
          <w:noProof w:val="0"/>
          <w:snapToGrid w:val="0"/>
          <w:lang w:val="en-US"/>
        </w:rPr>
      </w:pPr>
      <w:proofErr w:type="spellStart"/>
      <w:r>
        <w:rPr>
          <w:noProof w:val="0"/>
          <w:snapToGrid w:val="0"/>
          <w:lang w:val="en-US"/>
        </w:rPr>
        <w:t>MDTMode</w:t>
      </w:r>
      <w:proofErr w:type="spellEnd"/>
      <w:r>
        <w:rPr>
          <w:noProof w:val="0"/>
          <w:snapToGrid w:val="0"/>
          <w:lang w:val="en-US"/>
        </w:rPr>
        <w:t>-NR-</w:t>
      </w:r>
      <w:proofErr w:type="spellStart"/>
      <w:r>
        <w:rPr>
          <w:noProof w:val="0"/>
          <w:snapToGrid w:val="0"/>
          <w:lang w:val="en-US"/>
        </w:rPr>
        <w:t>ExtensionIE</w:t>
      </w:r>
      <w:proofErr w:type="spellEnd"/>
      <w:r>
        <w:rPr>
          <w:noProof w:val="0"/>
          <w:snapToGrid w:val="0"/>
          <w:lang w:val="en-US"/>
        </w:rPr>
        <w:t xml:space="preserve"> XNAP-PROTOCOL-IES ::= {</w:t>
      </w:r>
    </w:p>
    <w:p w14:paraId="480E1A40" w14:textId="77777777" w:rsidR="00307459" w:rsidRDefault="00307459" w:rsidP="00307459">
      <w:pPr>
        <w:pStyle w:val="PL"/>
        <w:rPr>
          <w:noProof w:val="0"/>
          <w:snapToGrid w:val="0"/>
          <w:lang w:val="en-US"/>
        </w:rPr>
      </w:pPr>
      <w:r>
        <w:rPr>
          <w:noProof w:val="0"/>
          <w:snapToGrid w:val="0"/>
          <w:lang w:val="en-US"/>
        </w:rPr>
        <w:tab/>
        <w:t>...</w:t>
      </w:r>
    </w:p>
    <w:p w14:paraId="6011DDEB" w14:textId="77777777" w:rsidR="00307459" w:rsidRDefault="00307459" w:rsidP="00307459">
      <w:pPr>
        <w:pStyle w:val="PL"/>
        <w:rPr>
          <w:noProof w:val="0"/>
          <w:snapToGrid w:val="0"/>
          <w:lang w:val="en-US"/>
        </w:rPr>
      </w:pPr>
      <w:r>
        <w:rPr>
          <w:noProof w:val="0"/>
          <w:snapToGrid w:val="0"/>
          <w:lang w:val="en-US"/>
        </w:rPr>
        <w:t>}</w:t>
      </w:r>
    </w:p>
    <w:p w14:paraId="287B63F4" w14:textId="77777777" w:rsidR="00307459" w:rsidRDefault="00307459" w:rsidP="00307459">
      <w:pPr>
        <w:pStyle w:val="PL"/>
        <w:rPr>
          <w:noProof w:val="0"/>
          <w:snapToGrid w:val="0"/>
          <w:lang w:val="en-US"/>
        </w:rPr>
      </w:pPr>
    </w:p>
    <w:p w14:paraId="20B64A7B" w14:textId="77777777" w:rsidR="00307459" w:rsidRDefault="00307459" w:rsidP="00307459">
      <w:pPr>
        <w:pStyle w:val="PL"/>
        <w:rPr>
          <w:noProof w:val="0"/>
          <w:snapToGrid w:val="0"/>
          <w:lang w:val="en-US"/>
        </w:rPr>
      </w:pPr>
      <w:proofErr w:type="spellStart"/>
      <w:r>
        <w:rPr>
          <w:noProof w:val="0"/>
          <w:snapToGrid w:val="0"/>
          <w:lang w:val="en-US"/>
        </w:rPr>
        <w:t>MDTMode</w:t>
      </w:r>
      <w:proofErr w:type="spellEnd"/>
      <w:r>
        <w:rPr>
          <w:noProof w:val="0"/>
          <w:snapToGrid w:val="0"/>
          <w:lang w:val="en-US"/>
        </w:rPr>
        <w:t>-EUTRA ::= OCTET STRING</w:t>
      </w:r>
    </w:p>
    <w:p w14:paraId="0C540510" w14:textId="77777777" w:rsidR="00307459" w:rsidRDefault="00307459" w:rsidP="00307459">
      <w:pPr>
        <w:pStyle w:val="PL"/>
        <w:rPr>
          <w:noProof w:val="0"/>
          <w:snapToGrid w:val="0"/>
          <w:lang w:val="en-US"/>
        </w:rPr>
      </w:pPr>
    </w:p>
    <w:p w14:paraId="0E52E905" w14:textId="77777777" w:rsidR="00307459" w:rsidRDefault="00307459" w:rsidP="00307459">
      <w:pPr>
        <w:pStyle w:val="PL"/>
        <w:rPr>
          <w:noProof w:val="0"/>
          <w:snapToGrid w:val="0"/>
          <w:lang w:val="en-US"/>
        </w:rPr>
      </w:pPr>
    </w:p>
    <w:p w14:paraId="1DC20CC1" w14:textId="77777777" w:rsidR="00307459" w:rsidRDefault="00307459" w:rsidP="00307459">
      <w:pPr>
        <w:pStyle w:val="PL"/>
      </w:pPr>
      <w:r>
        <w:rPr>
          <w:snapToGrid w:val="0"/>
        </w:rPr>
        <w:t xml:space="preserve">MeasObjectContainer </w:t>
      </w:r>
      <w:r>
        <w:t>::= OCTET STRING</w:t>
      </w:r>
    </w:p>
    <w:p w14:paraId="38701AD6" w14:textId="77777777" w:rsidR="00307459" w:rsidRDefault="00307459" w:rsidP="00307459">
      <w:pPr>
        <w:pStyle w:val="PL"/>
      </w:pPr>
    </w:p>
    <w:p w14:paraId="3FC24B99" w14:textId="77777777" w:rsidR="00307459" w:rsidRDefault="00307459" w:rsidP="00307459">
      <w:pPr>
        <w:pStyle w:val="PL"/>
        <w:rPr>
          <w:snapToGrid w:val="0"/>
          <w:lang w:val="en-US"/>
        </w:rPr>
      </w:pPr>
      <w:r>
        <w:rPr>
          <w:snapToGrid w:val="0"/>
          <w:lang w:val="en-US"/>
        </w:rPr>
        <w:t xml:space="preserve">MeasurementsToActivate ::= </w:t>
      </w:r>
      <w:r>
        <w:rPr>
          <w:snapToGrid w:val="0"/>
          <w:lang w:val="en-US" w:eastAsia="zh-CN"/>
        </w:rPr>
        <w:t xml:space="preserve">BIT STRING </w:t>
      </w:r>
      <w:r>
        <w:rPr>
          <w:snapToGrid w:val="0"/>
          <w:lang w:val="en-US"/>
        </w:rPr>
        <w:t>(</w:t>
      </w:r>
      <w:r>
        <w:rPr>
          <w:snapToGrid w:val="0"/>
          <w:lang w:val="en-US" w:eastAsia="zh-CN"/>
        </w:rPr>
        <w:t>SIZE (8)</w:t>
      </w:r>
      <w:r>
        <w:rPr>
          <w:snapToGrid w:val="0"/>
          <w:lang w:val="en-US"/>
        </w:rPr>
        <w:t>)</w:t>
      </w:r>
    </w:p>
    <w:p w14:paraId="1BDB0DD7" w14:textId="77777777" w:rsidR="00307459" w:rsidRDefault="00307459" w:rsidP="00307459">
      <w:pPr>
        <w:pStyle w:val="PL"/>
        <w:rPr>
          <w:noProof w:val="0"/>
          <w:snapToGrid w:val="0"/>
          <w:lang w:val="en-US"/>
        </w:rPr>
      </w:pPr>
    </w:p>
    <w:p w14:paraId="3DAEC21A" w14:textId="77777777" w:rsidR="00307459" w:rsidRDefault="00307459" w:rsidP="00307459">
      <w:pPr>
        <w:pStyle w:val="PL"/>
        <w:rPr>
          <w:noProof w:val="0"/>
          <w:snapToGrid w:val="0"/>
          <w:lang w:val="en-US"/>
        </w:rPr>
      </w:pPr>
      <w:r>
        <w:rPr>
          <w:noProof w:val="0"/>
          <w:snapToGrid w:val="0"/>
          <w:lang w:val="en-US"/>
        </w:rPr>
        <w:t>MeasurementThresholdA2 ::= CHOICE {</w:t>
      </w:r>
    </w:p>
    <w:p w14:paraId="745946D8" w14:textId="77777777" w:rsidR="00307459" w:rsidRDefault="00307459" w:rsidP="00307459">
      <w:pPr>
        <w:pStyle w:val="PL"/>
        <w:rPr>
          <w:noProof w:val="0"/>
          <w:snapToGrid w:val="0"/>
        </w:rPr>
      </w:pPr>
      <w:r>
        <w:rPr>
          <w:noProof w:val="0"/>
          <w:snapToGrid w:val="0"/>
          <w:lang w:val="en-US"/>
        </w:rPr>
        <w:tab/>
      </w:r>
      <w:r>
        <w:rPr>
          <w:noProof w:val="0"/>
          <w:snapToGrid w:val="0"/>
        </w:rPr>
        <w:t>threshold-RSRP</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Threshold-RSRP</w:t>
      </w:r>
      <w:proofErr w:type="spellEnd"/>
      <w:r>
        <w:rPr>
          <w:noProof w:val="0"/>
          <w:snapToGrid w:val="0"/>
        </w:rPr>
        <w:t>,</w:t>
      </w:r>
    </w:p>
    <w:p w14:paraId="1FFFBFC9" w14:textId="77777777" w:rsidR="00307459" w:rsidRDefault="00307459" w:rsidP="00307459">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Threshold-RSRQ</w:t>
      </w:r>
      <w:proofErr w:type="spellEnd"/>
      <w:r>
        <w:rPr>
          <w:noProof w:val="0"/>
          <w:snapToGrid w:val="0"/>
        </w:rPr>
        <w:t>,</w:t>
      </w:r>
    </w:p>
    <w:p w14:paraId="316D4A7A" w14:textId="77777777" w:rsidR="00307459" w:rsidRDefault="00307459" w:rsidP="00307459">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Threshold-SINR</w:t>
      </w:r>
      <w:proofErr w:type="spellEnd"/>
      <w:r>
        <w:rPr>
          <w:noProof w:val="0"/>
          <w:snapToGrid w:val="0"/>
        </w:rPr>
        <w:t>,</w:t>
      </w:r>
    </w:p>
    <w:p w14:paraId="48CEF699" w14:textId="77777777" w:rsidR="00307459" w:rsidRDefault="00307459" w:rsidP="00307459">
      <w:pPr>
        <w:pStyle w:val="PL"/>
        <w:rPr>
          <w:noProof w:val="0"/>
          <w:snapToGrid w:val="0"/>
          <w:lang w:eastAsia="zh-CN"/>
        </w:rPr>
      </w:pPr>
      <w:r>
        <w:tab/>
        <w:t>choice-extension</w:t>
      </w:r>
      <w:r>
        <w:tab/>
      </w:r>
      <w:r>
        <w:rPr>
          <w:snapToGrid w:val="0"/>
          <w:lang w:eastAsia="zh-CN"/>
        </w:rPr>
        <w:t>ProtocolIE-Single-Container</w:t>
      </w:r>
      <w:r>
        <w:rPr>
          <w:noProof w:val="0"/>
          <w:snapToGrid w:val="0"/>
          <w:lang w:eastAsia="zh-CN"/>
        </w:rPr>
        <w:t xml:space="preserve"> { {</w:t>
      </w:r>
      <w:r>
        <w:rPr>
          <w:noProof w:val="0"/>
          <w:snapToGrid w:val="0"/>
          <w:lang w:val="en-US"/>
        </w:rPr>
        <w:t xml:space="preserve"> MeasurementThresholdA2</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46D721F9" w14:textId="77777777" w:rsidR="00307459" w:rsidRDefault="00307459" w:rsidP="00307459">
      <w:pPr>
        <w:pStyle w:val="PL"/>
        <w:rPr>
          <w:lang w:eastAsia="ko-KR"/>
        </w:rPr>
      </w:pPr>
      <w:r>
        <w:t>}</w:t>
      </w:r>
    </w:p>
    <w:p w14:paraId="463F37DB" w14:textId="77777777" w:rsidR="00307459" w:rsidRDefault="00307459" w:rsidP="00307459">
      <w:pPr>
        <w:pStyle w:val="PL"/>
      </w:pPr>
    </w:p>
    <w:p w14:paraId="024EA3B4" w14:textId="77777777" w:rsidR="00307459" w:rsidRDefault="00307459" w:rsidP="00307459">
      <w:pPr>
        <w:pStyle w:val="PL"/>
        <w:rPr>
          <w:noProof w:val="0"/>
          <w:snapToGrid w:val="0"/>
          <w:lang w:eastAsia="zh-CN"/>
        </w:rPr>
      </w:pPr>
      <w:r>
        <w:rPr>
          <w:noProof w:val="0"/>
          <w:snapToGrid w:val="0"/>
          <w:lang w:val="en-US"/>
        </w:rPr>
        <w:t>MeasurementThresholdA2</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1DEAED62" w14:textId="77777777" w:rsidR="00307459" w:rsidRDefault="00307459" w:rsidP="00307459">
      <w:pPr>
        <w:pStyle w:val="PL"/>
        <w:rPr>
          <w:noProof w:val="0"/>
          <w:snapToGrid w:val="0"/>
          <w:lang w:eastAsia="zh-CN"/>
        </w:rPr>
      </w:pPr>
      <w:r>
        <w:rPr>
          <w:noProof w:val="0"/>
          <w:snapToGrid w:val="0"/>
          <w:lang w:eastAsia="zh-CN"/>
        </w:rPr>
        <w:tab/>
        <w:t>...</w:t>
      </w:r>
    </w:p>
    <w:p w14:paraId="58A19CE6" w14:textId="77777777" w:rsidR="00307459" w:rsidRDefault="00307459" w:rsidP="00307459">
      <w:pPr>
        <w:pStyle w:val="PL"/>
        <w:rPr>
          <w:noProof w:val="0"/>
          <w:snapToGrid w:val="0"/>
          <w:lang w:eastAsia="ko-KR"/>
        </w:rPr>
      </w:pPr>
      <w:r>
        <w:rPr>
          <w:noProof w:val="0"/>
          <w:snapToGrid w:val="0"/>
        </w:rPr>
        <w:t>}</w:t>
      </w:r>
    </w:p>
    <w:p w14:paraId="4B0CFB4C" w14:textId="77777777" w:rsidR="00307459" w:rsidRDefault="00307459" w:rsidP="00307459">
      <w:pPr>
        <w:pStyle w:val="PL"/>
        <w:rPr>
          <w:noProof w:val="0"/>
          <w:snapToGrid w:val="0"/>
        </w:rPr>
      </w:pPr>
    </w:p>
    <w:p w14:paraId="4C1160FC" w14:textId="77777777" w:rsidR="00307459" w:rsidRDefault="00307459" w:rsidP="00307459">
      <w:pPr>
        <w:pStyle w:val="PL"/>
      </w:pPr>
    </w:p>
    <w:p w14:paraId="51C27D3C" w14:textId="77777777" w:rsidR="00307459" w:rsidRDefault="00307459" w:rsidP="00307459">
      <w:pPr>
        <w:pStyle w:val="PL"/>
        <w:rPr>
          <w:noProof w:val="0"/>
          <w:snapToGrid w:val="0"/>
        </w:rPr>
      </w:pPr>
      <w:r>
        <w:rPr>
          <w:noProof w:val="0"/>
          <w:snapToGrid w:val="0"/>
        </w:rPr>
        <w:t>Measurement-ID</w:t>
      </w:r>
      <w:r>
        <w:rPr>
          <w:snapToGrid w:val="0"/>
        </w:rPr>
        <w:tab/>
      </w:r>
      <w:r>
        <w:t xml:space="preserve">::= </w:t>
      </w:r>
      <w:r>
        <w:rPr>
          <w:lang w:eastAsia="ja-JP"/>
        </w:rPr>
        <w:t>INTEGER (1..4095,...)</w:t>
      </w:r>
    </w:p>
    <w:p w14:paraId="2D4B50E6" w14:textId="77777777" w:rsidR="00307459" w:rsidRDefault="00307459" w:rsidP="00307459">
      <w:pPr>
        <w:pStyle w:val="PL"/>
      </w:pPr>
    </w:p>
    <w:p w14:paraId="3D6B42D3" w14:textId="77777777" w:rsidR="00307459" w:rsidRDefault="00307459" w:rsidP="00307459">
      <w:pPr>
        <w:pStyle w:val="PL"/>
      </w:pPr>
    </w:p>
    <w:p w14:paraId="56EF6621" w14:textId="77777777" w:rsidR="00307459" w:rsidRDefault="00307459" w:rsidP="00307459">
      <w:pPr>
        <w:pStyle w:val="PL"/>
      </w:pPr>
      <w:r>
        <w:t>MIMOPRBusageInformation ::= SEQUENCE {</w:t>
      </w:r>
    </w:p>
    <w:p w14:paraId="392DD2C9" w14:textId="77777777" w:rsidR="00307459" w:rsidRDefault="00307459" w:rsidP="00307459">
      <w:pPr>
        <w:pStyle w:val="PL"/>
      </w:pPr>
      <w:r>
        <w:tab/>
        <w:t>dl-GBR-PRB-usage-for-MIMO</w:t>
      </w:r>
      <w:r>
        <w:tab/>
      </w:r>
      <w:r>
        <w:tab/>
      </w:r>
      <w:r>
        <w:tab/>
      </w:r>
      <w:r>
        <w:tab/>
      </w:r>
      <w:r>
        <w:tab/>
        <w:t>DL-GBR-PRB-usage-for-MIMO,</w:t>
      </w:r>
    </w:p>
    <w:p w14:paraId="2DFC37D8" w14:textId="77777777" w:rsidR="00307459" w:rsidRDefault="00307459" w:rsidP="00307459">
      <w:pPr>
        <w:pStyle w:val="PL"/>
      </w:pPr>
      <w:r>
        <w:tab/>
        <w:t>ul-GBR-PRB-usage-for-MIMO</w:t>
      </w:r>
      <w:r>
        <w:tab/>
      </w:r>
      <w:r>
        <w:tab/>
      </w:r>
      <w:r>
        <w:tab/>
      </w:r>
      <w:r>
        <w:tab/>
      </w:r>
      <w:r>
        <w:tab/>
        <w:t>UL-GBR-PRB-usage-for-MIMO,</w:t>
      </w:r>
    </w:p>
    <w:p w14:paraId="3FF7369B" w14:textId="77777777" w:rsidR="00307459" w:rsidRDefault="00307459" w:rsidP="00307459">
      <w:pPr>
        <w:pStyle w:val="PL"/>
      </w:pPr>
      <w:r>
        <w:tab/>
        <w:t>dl-non-GBR-PRB-usage-for-MIMO</w:t>
      </w:r>
      <w:r>
        <w:tab/>
      </w:r>
      <w:r>
        <w:tab/>
      </w:r>
      <w:r>
        <w:tab/>
      </w:r>
      <w:r>
        <w:tab/>
        <w:t>DL-non-GBR-PRB-usage-for-MIMO,</w:t>
      </w:r>
    </w:p>
    <w:p w14:paraId="09F6A9AF" w14:textId="77777777" w:rsidR="00307459" w:rsidRDefault="00307459" w:rsidP="00307459">
      <w:pPr>
        <w:pStyle w:val="PL"/>
      </w:pPr>
      <w:r>
        <w:lastRenderedPageBreak/>
        <w:tab/>
        <w:t>ul-non-GBR-PRB-usage-for-MIMO</w:t>
      </w:r>
      <w:r>
        <w:tab/>
      </w:r>
      <w:r>
        <w:tab/>
      </w:r>
      <w:r>
        <w:tab/>
      </w:r>
      <w:r>
        <w:tab/>
        <w:t>UL-non-GBR-PRB-usage-for-MIMO,</w:t>
      </w:r>
    </w:p>
    <w:p w14:paraId="56D85C17" w14:textId="77777777" w:rsidR="00307459" w:rsidRDefault="00307459" w:rsidP="00307459">
      <w:pPr>
        <w:pStyle w:val="PL"/>
      </w:pPr>
      <w:r>
        <w:tab/>
        <w:t>dl-Total-PRB-usage-for-MIMO</w:t>
      </w:r>
      <w:r>
        <w:tab/>
      </w:r>
      <w:r>
        <w:tab/>
      </w:r>
      <w:r>
        <w:tab/>
      </w:r>
      <w:r>
        <w:tab/>
      </w:r>
      <w:r>
        <w:tab/>
        <w:t>DL-Total-PRB-usage-for-MIMO,</w:t>
      </w:r>
    </w:p>
    <w:p w14:paraId="4551BD11" w14:textId="77777777" w:rsidR="00307459" w:rsidRDefault="00307459" w:rsidP="00307459">
      <w:pPr>
        <w:pStyle w:val="PL"/>
      </w:pPr>
      <w:r>
        <w:tab/>
        <w:t>ul-Total-PRB-usage-for-MIMO</w:t>
      </w:r>
      <w:r>
        <w:tab/>
      </w:r>
      <w:r>
        <w:tab/>
      </w:r>
      <w:r>
        <w:tab/>
      </w:r>
      <w:r>
        <w:tab/>
      </w:r>
      <w:r>
        <w:tab/>
        <w:t>UL-Total-PRB-usage-for-MIMO,</w:t>
      </w:r>
    </w:p>
    <w:p w14:paraId="6BCEFF6D" w14:textId="77777777" w:rsidR="00307459" w:rsidRDefault="00307459" w:rsidP="00307459">
      <w:pPr>
        <w:pStyle w:val="PL"/>
        <w:tabs>
          <w:tab w:val="left" w:pos="4472"/>
          <w:tab w:val="left" w:pos="5828"/>
        </w:tabs>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w:t>
      </w:r>
      <w:proofErr w:type="spellStart"/>
      <w:r>
        <w:rPr>
          <w:lang w:val="fr-FR"/>
        </w:rPr>
        <w:t>MIMOPRBusageInformation</w:t>
      </w:r>
      <w:r>
        <w:rPr>
          <w:noProof w:val="0"/>
          <w:snapToGrid w:val="0"/>
          <w:lang w:val="fr-FR"/>
        </w:rPr>
        <w:t>-ExtIEs</w:t>
      </w:r>
      <w:proofErr w:type="spellEnd"/>
      <w:r>
        <w:rPr>
          <w:noProof w:val="0"/>
          <w:snapToGrid w:val="0"/>
          <w:lang w:val="fr-FR"/>
        </w:rPr>
        <w:t>} }</w:t>
      </w:r>
      <w:r>
        <w:rPr>
          <w:noProof w:val="0"/>
          <w:snapToGrid w:val="0"/>
          <w:lang w:val="fr-FR"/>
        </w:rPr>
        <w:tab/>
        <w:t>OPTIONAL,</w:t>
      </w:r>
    </w:p>
    <w:p w14:paraId="7F29F905" w14:textId="77777777" w:rsidR="00307459" w:rsidRDefault="00307459" w:rsidP="00307459">
      <w:pPr>
        <w:pStyle w:val="PL"/>
        <w:rPr>
          <w:noProof w:val="0"/>
          <w:snapToGrid w:val="0"/>
          <w:lang w:val="fr-FR"/>
        </w:rPr>
      </w:pPr>
      <w:r>
        <w:rPr>
          <w:noProof w:val="0"/>
          <w:snapToGrid w:val="0"/>
          <w:lang w:val="fr-FR"/>
        </w:rPr>
        <w:tab/>
        <w:t>...</w:t>
      </w:r>
    </w:p>
    <w:p w14:paraId="084341E9" w14:textId="77777777" w:rsidR="00307459" w:rsidRDefault="00307459" w:rsidP="00307459">
      <w:pPr>
        <w:pStyle w:val="PL"/>
        <w:rPr>
          <w:noProof w:val="0"/>
          <w:snapToGrid w:val="0"/>
          <w:lang w:val="fr-FR"/>
        </w:rPr>
      </w:pPr>
      <w:r>
        <w:rPr>
          <w:noProof w:val="0"/>
          <w:snapToGrid w:val="0"/>
          <w:lang w:val="fr-FR"/>
        </w:rPr>
        <w:t>}</w:t>
      </w:r>
    </w:p>
    <w:p w14:paraId="17443C52" w14:textId="77777777" w:rsidR="00307459" w:rsidRDefault="00307459" w:rsidP="00307459">
      <w:pPr>
        <w:pStyle w:val="PL"/>
        <w:rPr>
          <w:noProof w:val="0"/>
          <w:snapToGrid w:val="0"/>
          <w:lang w:val="fr-FR"/>
        </w:rPr>
      </w:pPr>
    </w:p>
    <w:p w14:paraId="2FCAE3DE" w14:textId="77777777" w:rsidR="00307459" w:rsidRDefault="00307459" w:rsidP="00307459">
      <w:pPr>
        <w:pStyle w:val="PL"/>
        <w:rPr>
          <w:noProof w:val="0"/>
          <w:snapToGrid w:val="0"/>
          <w:lang w:val="fr-FR"/>
        </w:rPr>
      </w:pPr>
      <w:r>
        <w:rPr>
          <w:lang w:val="fr-FR"/>
        </w:rPr>
        <w:t>MIMOPRBusageInformation</w:t>
      </w:r>
      <w:r>
        <w:rPr>
          <w:noProof w:val="0"/>
          <w:lang w:val="fr-FR"/>
        </w:rPr>
        <w:t>-</w:t>
      </w:r>
      <w:proofErr w:type="spellStart"/>
      <w:r>
        <w:rPr>
          <w:noProof w:val="0"/>
          <w:snapToGrid w:val="0"/>
          <w:lang w:val="fr-FR"/>
        </w:rPr>
        <w:t>ExtIEs</w:t>
      </w:r>
      <w:proofErr w:type="spellEnd"/>
      <w:r>
        <w:rPr>
          <w:noProof w:val="0"/>
          <w:snapToGrid w:val="0"/>
          <w:lang w:val="fr-FR"/>
        </w:rPr>
        <w:t xml:space="preserve"> XNAP-PROTOCOL-EXTENSION ::= {</w:t>
      </w:r>
    </w:p>
    <w:p w14:paraId="15947978" w14:textId="77777777" w:rsidR="00307459" w:rsidRDefault="00307459" w:rsidP="00307459">
      <w:pPr>
        <w:pStyle w:val="PL"/>
        <w:rPr>
          <w:noProof w:val="0"/>
          <w:snapToGrid w:val="0"/>
        </w:rPr>
      </w:pPr>
      <w:r>
        <w:rPr>
          <w:noProof w:val="0"/>
          <w:snapToGrid w:val="0"/>
          <w:lang w:val="fr-FR"/>
        </w:rPr>
        <w:tab/>
      </w:r>
      <w:r>
        <w:rPr>
          <w:noProof w:val="0"/>
          <w:snapToGrid w:val="0"/>
        </w:rPr>
        <w:t>...</w:t>
      </w:r>
    </w:p>
    <w:p w14:paraId="7C049E72" w14:textId="77777777" w:rsidR="00307459" w:rsidRDefault="00307459" w:rsidP="00307459">
      <w:pPr>
        <w:pStyle w:val="PL"/>
        <w:rPr>
          <w:noProof w:val="0"/>
          <w:snapToGrid w:val="0"/>
        </w:rPr>
      </w:pPr>
      <w:r>
        <w:rPr>
          <w:noProof w:val="0"/>
          <w:snapToGrid w:val="0"/>
        </w:rPr>
        <w:t>}</w:t>
      </w:r>
    </w:p>
    <w:p w14:paraId="583F81E9" w14:textId="77777777" w:rsidR="00307459" w:rsidRDefault="00307459" w:rsidP="00307459">
      <w:pPr>
        <w:pStyle w:val="PL"/>
        <w:rPr>
          <w:noProof w:val="0"/>
          <w:snapToGrid w:val="0"/>
        </w:rPr>
      </w:pPr>
    </w:p>
    <w:p w14:paraId="1767A349" w14:textId="77777777" w:rsidR="00307459" w:rsidRDefault="00307459" w:rsidP="00307459">
      <w:pPr>
        <w:pStyle w:val="PL"/>
        <w:rPr>
          <w:lang w:eastAsia="zh-CN"/>
        </w:rPr>
      </w:pPr>
      <w:r>
        <w:rPr>
          <w:lang w:val="en-US" w:eastAsia="zh-CN"/>
        </w:rPr>
        <w:t>Mobile</w:t>
      </w:r>
      <w:r>
        <w:rPr>
          <w:lang w:eastAsia="zh-CN"/>
        </w:rPr>
        <w:t>IAB</w:t>
      </w:r>
      <w:r>
        <w:rPr>
          <w:lang w:val="en-US" w:eastAsia="zh-CN"/>
        </w:rPr>
        <w:t>-AuthorizationStatus</w:t>
      </w:r>
      <w:r>
        <w:t xml:space="preserve"> ::= ENUMERATED {</w:t>
      </w:r>
      <w:r>
        <w:rPr>
          <w:lang w:val="en-US" w:eastAsia="ja-JP"/>
        </w:rPr>
        <w:t>authorized, not</w:t>
      </w:r>
      <w:r>
        <w:rPr>
          <w:lang w:val="en-US" w:eastAsia="zh-CN"/>
        </w:rPr>
        <w:t>-</w:t>
      </w:r>
      <w:r>
        <w:rPr>
          <w:lang w:val="en-US" w:eastAsia="ja-JP"/>
        </w:rPr>
        <w:t>authorized</w:t>
      </w:r>
      <w:r>
        <w:rPr>
          <w:lang w:eastAsia="zh-CN"/>
        </w:rPr>
        <w:t>,...}</w:t>
      </w:r>
    </w:p>
    <w:p w14:paraId="7DEFE09D" w14:textId="77777777" w:rsidR="00307459" w:rsidRDefault="00307459" w:rsidP="00307459">
      <w:pPr>
        <w:pStyle w:val="PL"/>
        <w:rPr>
          <w:lang w:eastAsia="zh-CN"/>
        </w:rPr>
      </w:pPr>
    </w:p>
    <w:p w14:paraId="7688D09B" w14:textId="77777777" w:rsidR="00307459" w:rsidRDefault="00307459" w:rsidP="00307459">
      <w:pPr>
        <w:pStyle w:val="PL"/>
        <w:rPr>
          <w:snapToGrid w:val="0"/>
          <w:lang w:val="en-US" w:eastAsia="ko-KR"/>
        </w:rPr>
      </w:pPr>
      <w:r>
        <w:rPr>
          <w:snapToGrid w:val="0"/>
          <w:lang w:val="en-US"/>
        </w:rPr>
        <w:t>MobileIABCell ::= ENUMERATED {</w:t>
      </w:r>
    </w:p>
    <w:p w14:paraId="79B7C7F6" w14:textId="77777777" w:rsidR="00307459" w:rsidRDefault="00307459" w:rsidP="00307459">
      <w:pPr>
        <w:pStyle w:val="PL"/>
        <w:rPr>
          <w:snapToGrid w:val="0"/>
          <w:lang w:val="en-US"/>
        </w:rPr>
      </w:pPr>
      <w:r>
        <w:rPr>
          <w:snapToGrid w:val="0"/>
          <w:lang w:val="en-US"/>
        </w:rPr>
        <w:tab/>
        <w:t>true,</w:t>
      </w:r>
    </w:p>
    <w:p w14:paraId="1A7F19BC" w14:textId="77777777" w:rsidR="00307459" w:rsidRDefault="00307459" w:rsidP="00307459">
      <w:pPr>
        <w:pStyle w:val="PL"/>
        <w:rPr>
          <w:snapToGrid w:val="0"/>
          <w:lang w:val="en-US"/>
        </w:rPr>
      </w:pPr>
      <w:r>
        <w:rPr>
          <w:snapToGrid w:val="0"/>
          <w:lang w:val="en-US"/>
        </w:rPr>
        <w:tab/>
        <w:t>...</w:t>
      </w:r>
    </w:p>
    <w:p w14:paraId="190B1465" w14:textId="77777777" w:rsidR="00307459" w:rsidRDefault="00307459" w:rsidP="00307459">
      <w:pPr>
        <w:pStyle w:val="PL"/>
        <w:rPr>
          <w:snapToGrid w:val="0"/>
          <w:lang w:val="en-US"/>
        </w:rPr>
      </w:pPr>
      <w:r>
        <w:rPr>
          <w:snapToGrid w:val="0"/>
          <w:lang w:val="en-US"/>
        </w:rPr>
        <w:t>}</w:t>
      </w:r>
    </w:p>
    <w:p w14:paraId="591A2B06" w14:textId="77777777" w:rsidR="00307459" w:rsidRDefault="00307459" w:rsidP="00307459">
      <w:pPr>
        <w:pStyle w:val="PL"/>
        <w:rPr>
          <w:noProof w:val="0"/>
          <w:snapToGrid w:val="0"/>
        </w:rPr>
      </w:pPr>
    </w:p>
    <w:p w14:paraId="5BF17831" w14:textId="77777777" w:rsidR="00307459" w:rsidRDefault="00307459" w:rsidP="00307459">
      <w:pPr>
        <w:pStyle w:val="PL"/>
      </w:pPr>
      <w:r>
        <w:rPr>
          <w:rFonts w:eastAsia="Batang"/>
        </w:rPr>
        <w:t>Mobility</w:t>
      </w:r>
      <w:r>
        <w:rPr>
          <w:snapToGrid w:val="0"/>
        </w:rPr>
        <w:t>Information</w:t>
      </w:r>
      <w:r>
        <w:rPr>
          <w:snapToGrid w:val="0"/>
        </w:rPr>
        <w:tab/>
      </w:r>
      <w:r>
        <w:t>::= BIT STRING (SIZE(32))</w:t>
      </w:r>
    </w:p>
    <w:p w14:paraId="599CE909" w14:textId="77777777" w:rsidR="00307459" w:rsidRDefault="00307459" w:rsidP="00307459">
      <w:pPr>
        <w:pStyle w:val="PL"/>
      </w:pPr>
    </w:p>
    <w:p w14:paraId="73A4D40F" w14:textId="77777777" w:rsidR="00307459" w:rsidRDefault="00307459" w:rsidP="00307459">
      <w:pPr>
        <w:pStyle w:val="PL"/>
        <w:rPr>
          <w:snapToGrid w:val="0"/>
        </w:rPr>
      </w:pPr>
      <w:r>
        <w:rPr>
          <w:snapToGrid w:val="0"/>
        </w:rPr>
        <w:t>MobilityParametersModificationRange ::= SEQUENCE {</w:t>
      </w:r>
    </w:p>
    <w:p w14:paraId="156842D5" w14:textId="77777777" w:rsidR="00307459" w:rsidRDefault="00307459" w:rsidP="00307459">
      <w:pPr>
        <w:pStyle w:val="PL"/>
        <w:rPr>
          <w:snapToGrid w:val="0"/>
        </w:rPr>
      </w:pPr>
      <w:r>
        <w:rPr>
          <w:snapToGrid w:val="0"/>
        </w:rPr>
        <w:tab/>
        <w:t>handoverTriggerChangeLowerLimit</w:t>
      </w:r>
      <w:r>
        <w:rPr>
          <w:snapToGrid w:val="0"/>
        </w:rPr>
        <w:tab/>
      </w:r>
      <w:r>
        <w:rPr>
          <w:snapToGrid w:val="0"/>
        </w:rPr>
        <w:tab/>
        <w:t>INTEGER (-20..20),</w:t>
      </w:r>
    </w:p>
    <w:p w14:paraId="5BD890C3" w14:textId="77777777" w:rsidR="00307459" w:rsidRDefault="00307459" w:rsidP="00307459">
      <w:pPr>
        <w:pStyle w:val="PL"/>
        <w:rPr>
          <w:snapToGrid w:val="0"/>
        </w:rPr>
      </w:pPr>
      <w:r>
        <w:rPr>
          <w:snapToGrid w:val="0"/>
        </w:rPr>
        <w:tab/>
        <w:t>handoverTriggerChangeUpperLimit</w:t>
      </w:r>
      <w:r>
        <w:rPr>
          <w:snapToGrid w:val="0"/>
        </w:rPr>
        <w:tab/>
      </w:r>
      <w:r>
        <w:rPr>
          <w:snapToGrid w:val="0"/>
        </w:rPr>
        <w:tab/>
        <w:t>INTEGER (-20..20),</w:t>
      </w:r>
    </w:p>
    <w:p w14:paraId="1E366933" w14:textId="77777777" w:rsidR="00307459" w:rsidRDefault="00307459" w:rsidP="00307459">
      <w:pPr>
        <w:pStyle w:val="PL"/>
        <w:rPr>
          <w:snapToGrid w:val="0"/>
        </w:rPr>
      </w:pPr>
      <w:r>
        <w:rPr>
          <w:snapToGrid w:val="0"/>
        </w:rPr>
        <w:tab/>
        <w:t>...</w:t>
      </w:r>
    </w:p>
    <w:p w14:paraId="286E93A2" w14:textId="77777777" w:rsidR="00307459" w:rsidRDefault="00307459" w:rsidP="00307459">
      <w:pPr>
        <w:pStyle w:val="PL"/>
        <w:rPr>
          <w:snapToGrid w:val="0"/>
        </w:rPr>
      </w:pPr>
      <w:r>
        <w:rPr>
          <w:snapToGrid w:val="0"/>
        </w:rPr>
        <w:t>}</w:t>
      </w:r>
    </w:p>
    <w:p w14:paraId="352279FB" w14:textId="77777777" w:rsidR="00307459" w:rsidRDefault="00307459" w:rsidP="00307459">
      <w:pPr>
        <w:pStyle w:val="PL"/>
        <w:rPr>
          <w:snapToGrid w:val="0"/>
        </w:rPr>
      </w:pPr>
    </w:p>
    <w:p w14:paraId="06AE5AA5" w14:textId="77777777" w:rsidR="00307459" w:rsidRDefault="00307459" w:rsidP="00307459">
      <w:pPr>
        <w:pStyle w:val="PL"/>
        <w:rPr>
          <w:snapToGrid w:val="0"/>
        </w:rPr>
      </w:pPr>
      <w:r>
        <w:rPr>
          <w:snapToGrid w:val="0"/>
        </w:rPr>
        <w:t>MobilityParametersInformation ::= SEQUENCE {</w:t>
      </w:r>
    </w:p>
    <w:p w14:paraId="69D811DA" w14:textId="77777777" w:rsidR="00307459" w:rsidRDefault="00307459" w:rsidP="00307459">
      <w:pPr>
        <w:pStyle w:val="PL"/>
        <w:rPr>
          <w:snapToGrid w:val="0"/>
        </w:rPr>
      </w:pPr>
      <w:r>
        <w:rPr>
          <w:snapToGrid w:val="0"/>
        </w:rPr>
        <w:tab/>
        <w:t>handoverTriggerChange</w:t>
      </w:r>
      <w:r>
        <w:rPr>
          <w:snapToGrid w:val="0"/>
        </w:rPr>
        <w:tab/>
      </w:r>
      <w:r>
        <w:rPr>
          <w:snapToGrid w:val="0"/>
        </w:rPr>
        <w:tab/>
      </w:r>
      <w:r>
        <w:rPr>
          <w:snapToGrid w:val="0"/>
        </w:rPr>
        <w:tab/>
        <w:t>INTEGER (-20..20),</w:t>
      </w:r>
    </w:p>
    <w:p w14:paraId="2131D4F4" w14:textId="77777777" w:rsidR="00307459" w:rsidRDefault="00307459" w:rsidP="00307459">
      <w:pPr>
        <w:pStyle w:val="PL"/>
        <w:rPr>
          <w:snapToGrid w:val="0"/>
        </w:rPr>
      </w:pPr>
      <w:r>
        <w:rPr>
          <w:snapToGrid w:val="0"/>
        </w:rPr>
        <w:tab/>
        <w:t>...</w:t>
      </w:r>
    </w:p>
    <w:p w14:paraId="0FC358AE" w14:textId="77777777" w:rsidR="00307459" w:rsidRDefault="00307459" w:rsidP="00307459">
      <w:pPr>
        <w:pStyle w:val="PL"/>
        <w:rPr>
          <w:snapToGrid w:val="0"/>
        </w:rPr>
      </w:pPr>
      <w:r>
        <w:rPr>
          <w:snapToGrid w:val="0"/>
        </w:rPr>
        <w:t>}</w:t>
      </w:r>
    </w:p>
    <w:p w14:paraId="542DBBFD" w14:textId="77777777" w:rsidR="00307459" w:rsidRDefault="00307459" w:rsidP="00307459">
      <w:pPr>
        <w:pStyle w:val="PL"/>
      </w:pPr>
    </w:p>
    <w:p w14:paraId="7991BC43" w14:textId="77777777" w:rsidR="00307459" w:rsidRDefault="00307459" w:rsidP="00307459">
      <w:pPr>
        <w:pStyle w:val="PL"/>
      </w:pPr>
    </w:p>
    <w:p w14:paraId="66F050FF" w14:textId="77777777" w:rsidR="00307459" w:rsidRDefault="00307459" w:rsidP="00307459">
      <w:pPr>
        <w:pStyle w:val="PL"/>
      </w:pPr>
      <w:r>
        <w:t>MobilityRestrictionList ::= SEQUENCE {</w:t>
      </w:r>
    </w:p>
    <w:p w14:paraId="2C602DD1" w14:textId="77777777" w:rsidR="00307459" w:rsidRDefault="00307459" w:rsidP="00307459">
      <w:pPr>
        <w:pStyle w:val="PL"/>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00CA62FA" w14:textId="77777777" w:rsidR="00307459" w:rsidRDefault="00307459" w:rsidP="00307459">
      <w:pPr>
        <w:pStyle w:val="PL"/>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SEQUENCE (SIZE(1..maxnoofEPLMNs)) OF PLMN-Identity</w:t>
      </w:r>
      <w:r>
        <w:rPr>
          <w:noProof w:val="0"/>
          <w:snapToGrid w:val="0"/>
        </w:rPr>
        <w:tab/>
      </w:r>
      <w:r>
        <w:rPr>
          <w:noProof w:val="0"/>
          <w:snapToGrid w:val="0"/>
        </w:rPr>
        <w:tab/>
      </w:r>
      <w:r>
        <w:rPr>
          <w:noProof w:val="0"/>
          <w:snapToGrid w:val="0"/>
        </w:rPr>
        <w:tab/>
        <w:t>OPTIONAL,</w:t>
      </w:r>
    </w:p>
    <w:p w14:paraId="6F43BF33" w14:textId="77777777" w:rsidR="00307459" w:rsidRDefault="00307459" w:rsidP="00307459">
      <w:pPr>
        <w:pStyle w:val="PL"/>
        <w:rPr>
          <w:noProof w:val="0"/>
          <w:snapToGrid w:val="0"/>
        </w:rPr>
      </w:pP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r>
      <w:r>
        <w:rPr>
          <w:noProof w:val="0"/>
          <w:snapToGrid w:val="0"/>
        </w:rPr>
        <w:tab/>
        <w:t>RAT-</w:t>
      </w:r>
      <w:proofErr w:type="spellStart"/>
      <w:r>
        <w:rPr>
          <w:noProof w:val="0"/>
          <w:snapToGrid w:val="0"/>
        </w:rPr>
        <w:t>RestrictionsList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0AF214" w14:textId="77777777" w:rsidR="00307459" w:rsidRDefault="00307459" w:rsidP="00307459">
      <w:pPr>
        <w:pStyle w:val="PL"/>
        <w:rPr>
          <w:noProof w:val="0"/>
          <w:snapToGrid w:val="0"/>
        </w:rPr>
      </w:pPr>
      <w:r>
        <w:rPr>
          <w:noProof w:val="0"/>
          <w:snapToGrid w:val="0"/>
        </w:rPr>
        <w:tab/>
      </w:r>
      <w:proofErr w:type="spellStart"/>
      <w:r>
        <w:rPr>
          <w:noProof w:val="0"/>
          <w:snapToGrid w:val="0"/>
        </w:rPr>
        <w:t>forbiddenAreaInformation</w:t>
      </w:r>
      <w:proofErr w:type="spellEnd"/>
      <w:r>
        <w:rPr>
          <w:noProof w:val="0"/>
          <w:snapToGrid w:val="0"/>
        </w:rPr>
        <w:tab/>
      </w:r>
      <w:r>
        <w:rPr>
          <w:noProof w:val="0"/>
          <w:snapToGrid w:val="0"/>
        </w:rPr>
        <w:tab/>
      </w:r>
      <w:r>
        <w:rPr>
          <w:noProof w:val="0"/>
          <w:snapToGrid w:val="0"/>
        </w:rPr>
        <w:tab/>
      </w:r>
      <w:proofErr w:type="spellStart"/>
      <w:r>
        <w:rPr>
          <w:noProof w:val="0"/>
          <w:snapToGrid w:val="0"/>
        </w:rPr>
        <w:t>ForbiddenAreaList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F5B385" w14:textId="77777777" w:rsidR="00307459" w:rsidRDefault="00307459" w:rsidP="00307459">
      <w:pPr>
        <w:pStyle w:val="PL"/>
        <w:rPr>
          <w:noProof w:val="0"/>
          <w:snapToGrid w:val="0"/>
        </w:rPr>
      </w:pPr>
      <w:r>
        <w:rPr>
          <w:noProof w:val="0"/>
          <w:snapToGrid w:val="0"/>
        </w:rPr>
        <w:tab/>
      </w:r>
      <w:proofErr w:type="spellStart"/>
      <w:r>
        <w:rPr>
          <w:noProof w:val="0"/>
          <w:snapToGrid w:val="0"/>
        </w:rPr>
        <w:t>serviceAreaInformation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ServiceAreaList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F4CF61"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MobilityRestrictionList</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r>
      <w:r>
        <w:rPr>
          <w:noProof w:val="0"/>
          <w:snapToGrid w:val="0"/>
        </w:rPr>
        <w:tab/>
        <w:t>OPTIONAL,</w:t>
      </w:r>
    </w:p>
    <w:p w14:paraId="1DC4A2D1" w14:textId="77777777" w:rsidR="00307459" w:rsidRDefault="00307459" w:rsidP="00307459">
      <w:pPr>
        <w:pStyle w:val="PL"/>
        <w:rPr>
          <w:noProof w:val="0"/>
          <w:snapToGrid w:val="0"/>
        </w:rPr>
      </w:pPr>
      <w:r>
        <w:rPr>
          <w:noProof w:val="0"/>
          <w:snapToGrid w:val="0"/>
        </w:rPr>
        <w:tab/>
        <w:t>...</w:t>
      </w:r>
    </w:p>
    <w:p w14:paraId="1BA6F908" w14:textId="77777777" w:rsidR="00307459" w:rsidRDefault="00307459" w:rsidP="00307459">
      <w:pPr>
        <w:pStyle w:val="PL"/>
        <w:rPr>
          <w:noProof w:val="0"/>
          <w:snapToGrid w:val="0"/>
        </w:rPr>
      </w:pPr>
      <w:r>
        <w:rPr>
          <w:noProof w:val="0"/>
          <w:snapToGrid w:val="0"/>
        </w:rPr>
        <w:t>}</w:t>
      </w:r>
    </w:p>
    <w:p w14:paraId="6FAC57DC" w14:textId="77777777" w:rsidR="00307459" w:rsidRDefault="00307459" w:rsidP="00307459">
      <w:pPr>
        <w:pStyle w:val="PL"/>
        <w:rPr>
          <w:noProof w:val="0"/>
          <w:snapToGrid w:val="0"/>
        </w:rPr>
      </w:pPr>
    </w:p>
    <w:p w14:paraId="41B3765A" w14:textId="77777777" w:rsidR="00307459" w:rsidRDefault="00307459" w:rsidP="00307459">
      <w:pPr>
        <w:pStyle w:val="PL"/>
        <w:rPr>
          <w:noProof w:val="0"/>
          <w:snapToGrid w:val="0"/>
        </w:rPr>
      </w:pPr>
      <w:r>
        <w:t>MobilityRestrictionList</w:t>
      </w:r>
      <w:r>
        <w:rPr>
          <w:noProof w:val="0"/>
          <w:snapToGrid w:val="0"/>
        </w:rPr>
        <w:t>-</w:t>
      </w:r>
      <w:proofErr w:type="spellStart"/>
      <w:r>
        <w:rPr>
          <w:noProof w:val="0"/>
          <w:snapToGrid w:val="0"/>
        </w:rPr>
        <w:t>ExtIEs</w:t>
      </w:r>
      <w:proofErr w:type="spellEnd"/>
      <w:r>
        <w:rPr>
          <w:noProof w:val="0"/>
          <w:snapToGrid w:val="0"/>
        </w:rPr>
        <w:t xml:space="preserve"> XNAP-PROTOCOL-EXTENSION ::={</w:t>
      </w:r>
    </w:p>
    <w:p w14:paraId="1CD03609" w14:textId="77777777" w:rsidR="00307459" w:rsidRDefault="00307459" w:rsidP="00307459">
      <w:pPr>
        <w:pStyle w:val="PL"/>
        <w:rPr>
          <w:snapToGrid w:val="0"/>
        </w:rPr>
      </w:pPr>
      <w:r>
        <w:rPr>
          <w:noProof w:val="0"/>
          <w:snapToGrid w:val="0"/>
        </w:rPr>
        <w:t>{ ID id-</w:t>
      </w:r>
      <w:proofErr w:type="spellStart"/>
      <w:r>
        <w:rPr>
          <w:noProof w:val="0"/>
          <w:snapToGrid w:val="0"/>
        </w:rPr>
        <w:t>LastE</w:t>
      </w:r>
      <w:proofErr w:type="spellEnd"/>
      <w:r>
        <w:rPr>
          <w:noProof w:val="0"/>
          <w:snapToGrid w:val="0"/>
        </w:rPr>
        <w:t>-</w:t>
      </w:r>
      <w:proofErr w:type="spellStart"/>
      <w:r>
        <w:rPr>
          <w:noProof w:val="0"/>
          <w:snapToGrid w:val="0"/>
        </w:rPr>
        <w:t>UTRANPLMNIdentity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PLMN</w:t>
      </w:r>
      <w:r>
        <w:rPr>
          <w:snapToGrid w:val="0"/>
        </w:rPr>
        <w:t>-</w:t>
      </w:r>
      <w:r>
        <w:rPr>
          <w:noProof w:val="0"/>
          <w:snapToGrid w:val="0"/>
        </w:rPr>
        <w:t>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7AB5BADA" w14:textId="77777777" w:rsidR="00307459" w:rsidRDefault="00307459" w:rsidP="00307459">
      <w:pPr>
        <w:pStyle w:val="PL"/>
        <w:rPr>
          <w:snapToGrid w:val="0"/>
        </w:rPr>
      </w:pPr>
      <w:r>
        <w:rPr>
          <w:snapToGrid w:val="0"/>
        </w:rPr>
        <w:t>{ ID id-CNTypeRestrictionsForServing</w:t>
      </w:r>
      <w:r>
        <w:rPr>
          <w:snapToGrid w:val="0"/>
        </w:rPr>
        <w:tab/>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CE3741" w14:textId="77777777" w:rsidR="00307459" w:rsidRDefault="00307459" w:rsidP="00307459">
      <w:pPr>
        <w:pStyle w:val="PL"/>
        <w:rPr>
          <w:snapToGrid w:val="0"/>
        </w:rPr>
      </w:pPr>
      <w:r>
        <w:rPr>
          <w:snapToGrid w:val="0"/>
        </w:rPr>
        <w:t>{ ID id-CNTypeRestrictionsForEquivalent</w:t>
      </w:r>
      <w:r>
        <w:rPr>
          <w:snapToGrid w:val="0"/>
        </w:rPr>
        <w:tab/>
      </w:r>
      <w:r>
        <w:rPr>
          <w:snapToGrid w:val="0"/>
        </w:rPr>
        <w:tab/>
      </w:r>
      <w:r>
        <w:rPr>
          <w:snapToGrid w:val="0"/>
        </w:rPr>
        <w:tab/>
        <w:t>CRITICALITY ignore</w:t>
      </w:r>
      <w:r>
        <w:rPr>
          <w:snapToGrid w:val="0"/>
        </w:rPr>
        <w:tab/>
        <w:t>EXTENSION CNTypeRestrictionsForEquivalent</w:t>
      </w:r>
      <w:r>
        <w:rPr>
          <w:snapToGrid w:val="0"/>
        </w:rPr>
        <w:tab/>
      </w:r>
      <w:r>
        <w:rPr>
          <w:snapToGrid w:val="0"/>
        </w:rPr>
        <w:tab/>
      </w:r>
      <w:r>
        <w:rPr>
          <w:snapToGrid w:val="0"/>
        </w:rPr>
        <w:tab/>
        <w:t>PRESENCE optional</w:t>
      </w:r>
      <w:r>
        <w:rPr>
          <w:snapToGrid w:val="0"/>
        </w:rPr>
        <w:tab/>
      </w:r>
      <w:r>
        <w:rPr>
          <w:snapToGrid w:val="0"/>
        </w:rPr>
        <w:tab/>
        <w:t>}|</w:t>
      </w:r>
    </w:p>
    <w:p w14:paraId="0A2A8E69" w14:textId="77777777" w:rsidR="00307459" w:rsidRDefault="00307459" w:rsidP="00307459">
      <w:pPr>
        <w:pStyle w:val="PL"/>
        <w:rPr>
          <w:noProof w:val="0"/>
          <w:snapToGrid w:val="0"/>
        </w:rPr>
      </w:pPr>
      <w:r>
        <w:rPr>
          <w:snapToGrid w:val="0"/>
        </w:rPr>
        <w:t>{ ID id-NPNMobilityInformation</w:t>
      </w:r>
      <w:r>
        <w:rPr>
          <w:snapToGrid w:val="0"/>
        </w:rPr>
        <w:tab/>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DA604CC" w14:textId="77777777" w:rsidR="00307459" w:rsidRDefault="00307459" w:rsidP="00307459">
      <w:pPr>
        <w:pStyle w:val="PL"/>
        <w:rPr>
          <w:noProof w:val="0"/>
          <w:snapToGrid w:val="0"/>
        </w:rPr>
      </w:pPr>
      <w:r>
        <w:rPr>
          <w:noProof w:val="0"/>
          <w:snapToGrid w:val="0"/>
        </w:rPr>
        <w:tab/>
        <w:t>...</w:t>
      </w:r>
    </w:p>
    <w:p w14:paraId="0512D7DC" w14:textId="77777777" w:rsidR="00307459" w:rsidRDefault="00307459" w:rsidP="00307459">
      <w:pPr>
        <w:pStyle w:val="PL"/>
        <w:rPr>
          <w:noProof w:val="0"/>
          <w:snapToGrid w:val="0"/>
        </w:rPr>
      </w:pPr>
      <w:r>
        <w:rPr>
          <w:noProof w:val="0"/>
          <w:snapToGrid w:val="0"/>
        </w:rPr>
        <w:t>}</w:t>
      </w:r>
    </w:p>
    <w:p w14:paraId="3EEFCCEB" w14:textId="77777777" w:rsidR="00307459" w:rsidRDefault="00307459" w:rsidP="00307459">
      <w:pPr>
        <w:pStyle w:val="PL"/>
        <w:rPr>
          <w:snapToGrid w:val="0"/>
        </w:rPr>
      </w:pPr>
    </w:p>
    <w:p w14:paraId="10951D7A" w14:textId="77777777" w:rsidR="00307459" w:rsidRDefault="00307459" w:rsidP="00307459">
      <w:pPr>
        <w:pStyle w:val="PL"/>
        <w:rPr>
          <w:snapToGrid w:val="0"/>
        </w:rPr>
      </w:pPr>
      <w:r>
        <w:rPr>
          <w:snapToGrid w:val="0"/>
        </w:rPr>
        <w:t>CNTypeRestrictionsForEquivalent ::= SEQUENCE (SIZE(1..maxnoofEPLMNs)) OF CNTypeRestrictionsForEquivalentItem</w:t>
      </w:r>
    </w:p>
    <w:p w14:paraId="43989D73" w14:textId="77777777" w:rsidR="00307459" w:rsidRDefault="00307459" w:rsidP="00307459">
      <w:pPr>
        <w:pStyle w:val="PL"/>
        <w:rPr>
          <w:snapToGrid w:val="0"/>
        </w:rPr>
      </w:pPr>
    </w:p>
    <w:p w14:paraId="50DD0D3B" w14:textId="77777777" w:rsidR="00307459" w:rsidRDefault="00307459" w:rsidP="00307459">
      <w:pPr>
        <w:pStyle w:val="PL"/>
        <w:rPr>
          <w:snapToGrid w:val="0"/>
        </w:rPr>
      </w:pPr>
      <w:r>
        <w:rPr>
          <w:snapToGrid w:val="0"/>
        </w:rPr>
        <w:t>CNTypeRestrictionsForEquivalentItem ::= SEQUENCE {</w:t>
      </w:r>
    </w:p>
    <w:p w14:paraId="4B518313" w14:textId="77777777" w:rsidR="00307459" w:rsidRDefault="00307459" w:rsidP="00307459">
      <w:pPr>
        <w:pStyle w:val="PL"/>
        <w:rPr>
          <w:snapToGrid w:val="0"/>
        </w:rPr>
      </w:pPr>
      <w:r>
        <w:rPr>
          <w:snapToGrid w:val="0"/>
        </w:rPr>
        <w:lastRenderedPageBreak/>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11E464C" w14:textId="77777777" w:rsidR="00307459" w:rsidRDefault="00307459" w:rsidP="00307459">
      <w:pPr>
        <w:pStyle w:val="PL"/>
        <w:rPr>
          <w:snapToGrid w:val="0"/>
        </w:rPr>
      </w:pPr>
      <w:r>
        <w:rPr>
          <w:snapToGrid w:val="0"/>
        </w:rPr>
        <w:tab/>
        <w:t>cn-Type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{epc-forbidden, fiveGC-forbidden, ...},</w:t>
      </w:r>
    </w:p>
    <w:p w14:paraId="517B95A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r>
      <w:r>
        <w:rPr>
          <w:snapToGrid w:val="0"/>
          <w:lang w:val="fr-FR"/>
        </w:rPr>
        <w:tab/>
      </w:r>
      <w:r>
        <w:rPr>
          <w:snapToGrid w:val="0"/>
          <w:lang w:val="fr-FR"/>
        </w:rPr>
        <w:tab/>
        <w:t>OPTIONAL,</w:t>
      </w:r>
    </w:p>
    <w:p w14:paraId="0D28B216" w14:textId="77777777" w:rsidR="00307459" w:rsidRDefault="00307459" w:rsidP="00307459">
      <w:pPr>
        <w:pStyle w:val="PL"/>
        <w:rPr>
          <w:snapToGrid w:val="0"/>
        </w:rPr>
      </w:pPr>
      <w:r>
        <w:rPr>
          <w:snapToGrid w:val="0"/>
          <w:lang w:val="fr-FR"/>
        </w:rPr>
        <w:tab/>
      </w:r>
      <w:r>
        <w:rPr>
          <w:snapToGrid w:val="0"/>
        </w:rPr>
        <w:t>...</w:t>
      </w:r>
    </w:p>
    <w:p w14:paraId="6D44B2FB" w14:textId="77777777" w:rsidR="00307459" w:rsidRDefault="00307459" w:rsidP="00307459">
      <w:pPr>
        <w:pStyle w:val="PL"/>
        <w:rPr>
          <w:snapToGrid w:val="0"/>
        </w:rPr>
      </w:pPr>
      <w:r>
        <w:rPr>
          <w:snapToGrid w:val="0"/>
        </w:rPr>
        <w:t>}</w:t>
      </w:r>
    </w:p>
    <w:p w14:paraId="7F9341D6" w14:textId="77777777" w:rsidR="00307459" w:rsidRDefault="00307459" w:rsidP="00307459">
      <w:pPr>
        <w:pStyle w:val="PL"/>
        <w:rPr>
          <w:snapToGrid w:val="0"/>
        </w:rPr>
      </w:pPr>
    </w:p>
    <w:p w14:paraId="4F51BC48" w14:textId="77777777" w:rsidR="00307459" w:rsidRDefault="00307459" w:rsidP="00307459">
      <w:pPr>
        <w:pStyle w:val="PL"/>
        <w:rPr>
          <w:snapToGrid w:val="0"/>
        </w:rPr>
      </w:pPr>
      <w:r>
        <w:rPr>
          <w:snapToGrid w:val="0"/>
        </w:rPr>
        <w:t>CNTypeRestrictionsForEquivalentItem-ExtIEs XNAP-PROTOCOL-EXTENSION ::={</w:t>
      </w:r>
    </w:p>
    <w:p w14:paraId="0DB0F4A5" w14:textId="77777777" w:rsidR="00307459" w:rsidRDefault="00307459" w:rsidP="00307459">
      <w:pPr>
        <w:pStyle w:val="PL"/>
        <w:rPr>
          <w:snapToGrid w:val="0"/>
        </w:rPr>
      </w:pPr>
      <w:r>
        <w:rPr>
          <w:snapToGrid w:val="0"/>
        </w:rPr>
        <w:tab/>
        <w:t>...</w:t>
      </w:r>
    </w:p>
    <w:p w14:paraId="58A6134A" w14:textId="77777777" w:rsidR="00307459" w:rsidRDefault="00307459" w:rsidP="00307459">
      <w:pPr>
        <w:pStyle w:val="PL"/>
        <w:rPr>
          <w:snapToGrid w:val="0"/>
        </w:rPr>
      </w:pPr>
      <w:r>
        <w:rPr>
          <w:snapToGrid w:val="0"/>
        </w:rPr>
        <w:t>}</w:t>
      </w:r>
    </w:p>
    <w:p w14:paraId="763EE44F" w14:textId="77777777" w:rsidR="00307459" w:rsidRDefault="00307459" w:rsidP="00307459">
      <w:pPr>
        <w:pStyle w:val="PL"/>
        <w:rPr>
          <w:snapToGrid w:val="0"/>
        </w:rPr>
      </w:pPr>
    </w:p>
    <w:p w14:paraId="65C99026" w14:textId="77777777" w:rsidR="00307459" w:rsidRDefault="00307459" w:rsidP="00307459">
      <w:pPr>
        <w:pStyle w:val="PL"/>
        <w:rPr>
          <w:snapToGrid w:val="0"/>
        </w:rPr>
      </w:pPr>
      <w:r>
        <w:rPr>
          <w:snapToGrid w:val="0"/>
        </w:rPr>
        <w:t>CNTypeRestrictionsForServing ::= ENUMERATED {</w:t>
      </w:r>
    </w:p>
    <w:p w14:paraId="00ABFFEA" w14:textId="77777777" w:rsidR="00307459" w:rsidRDefault="00307459" w:rsidP="00307459">
      <w:pPr>
        <w:pStyle w:val="PL"/>
        <w:rPr>
          <w:snapToGrid w:val="0"/>
        </w:rPr>
      </w:pPr>
      <w:r>
        <w:rPr>
          <w:snapToGrid w:val="0"/>
        </w:rPr>
        <w:tab/>
        <w:t>epc-forbidden,</w:t>
      </w:r>
    </w:p>
    <w:p w14:paraId="61855C05" w14:textId="77777777" w:rsidR="00307459" w:rsidRDefault="00307459" w:rsidP="00307459">
      <w:pPr>
        <w:pStyle w:val="PL"/>
        <w:rPr>
          <w:snapToGrid w:val="0"/>
        </w:rPr>
      </w:pPr>
      <w:r>
        <w:rPr>
          <w:snapToGrid w:val="0"/>
        </w:rPr>
        <w:tab/>
        <w:t>...</w:t>
      </w:r>
    </w:p>
    <w:p w14:paraId="54280581" w14:textId="77777777" w:rsidR="00307459" w:rsidRDefault="00307459" w:rsidP="00307459">
      <w:pPr>
        <w:pStyle w:val="PL"/>
        <w:rPr>
          <w:snapToGrid w:val="0"/>
        </w:rPr>
      </w:pPr>
      <w:r>
        <w:rPr>
          <w:snapToGrid w:val="0"/>
        </w:rPr>
        <w:t>}</w:t>
      </w:r>
    </w:p>
    <w:p w14:paraId="1E681B6E" w14:textId="77777777" w:rsidR="00307459" w:rsidRDefault="00307459" w:rsidP="00307459">
      <w:pPr>
        <w:pStyle w:val="PL"/>
        <w:rPr>
          <w:snapToGrid w:val="0"/>
        </w:rPr>
      </w:pPr>
    </w:p>
    <w:p w14:paraId="1AF0FE37" w14:textId="77777777" w:rsidR="00307459" w:rsidRDefault="00307459" w:rsidP="00307459">
      <w:pPr>
        <w:pStyle w:val="PL"/>
      </w:pPr>
      <w:r>
        <w:rPr>
          <w:noProof w:val="0"/>
          <w:snapToGrid w:val="0"/>
        </w:rPr>
        <w:t>RAT-</w:t>
      </w:r>
      <w:proofErr w:type="spellStart"/>
      <w:r>
        <w:rPr>
          <w:noProof w:val="0"/>
          <w:snapToGrid w:val="0"/>
        </w:rPr>
        <w:t>RestrictionsList</w:t>
      </w:r>
      <w:proofErr w:type="spellEnd"/>
      <w:r>
        <w:rPr>
          <w:noProof w:val="0"/>
          <w:snapToGrid w:val="0"/>
        </w:rPr>
        <w:t xml:space="preserve"> ::= SEQUENCE (SIZE(1..maxnoofPLMNs)) OF RAT-</w:t>
      </w:r>
      <w:proofErr w:type="spellStart"/>
      <w:r>
        <w:rPr>
          <w:noProof w:val="0"/>
          <w:snapToGrid w:val="0"/>
        </w:rPr>
        <w:t>RestrictionsItem</w:t>
      </w:r>
      <w:proofErr w:type="spellEnd"/>
    </w:p>
    <w:p w14:paraId="2A5540C0" w14:textId="77777777" w:rsidR="00307459" w:rsidRDefault="00307459" w:rsidP="00307459">
      <w:pPr>
        <w:pStyle w:val="PL"/>
      </w:pPr>
    </w:p>
    <w:p w14:paraId="23A1C524" w14:textId="77777777" w:rsidR="00307459" w:rsidRDefault="00307459" w:rsidP="00307459">
      <w:pPr>
        <w:pStyle w:val="PL"/>
      </w:pPr>
    </w:p>
    <w:p w14:paraId="1014C32F" w14:textId="77777777" w:rsidR="00307459" w:rsidRDefault="00307459" w:rsidP="00307459">
      <w:pPr>
        <w:pStyle w:val="PL"/>
        <w:rPr>
          <w:noProof w:val="0"/>
          <w:snapToGrid w:val="0"/>
        </w:rPr>
      </w:pPr>
      <w:r>
        <w:rPr>
          <w:noProof w:val="0"/>
          <w:snapToGrid w:val="0"/>
        </w:rPr>
        <w:t>RAT-</w:t>
      </w:r>
      <w:proofErr w:type="spellStart"/>
      <w:r>
        <w:rPr>
          <w:noProof w:val="0"/>
          <w:snapToGrid w:val="0"/>
        </w:rPr>
        <w:t>RestrictionsItem</w:t>
      </w:r>
      <w:proofErr w:type="spellEnd"/>
      <w:r>
        <w:rPr>
          <w:noProof w:val="0"/>
          <w:snapToGrid w:val="0"/>
        </w:rPr>
        <w:t xml:space="preserve"> ::= SEQUENCE {</w:t>
      </w:r>
    </w:p>
    <w:p w14:paraId="07909208" w14:textId="77777777" w:rsidR="00307459" w:rsidRDefault="00307459" w:rsidP="00307459">
      <w:pPr>
        <w:pStyle w:val="PL"/>
      </w:pPr>
      <w:r>
        <w:tab/>
        <w:t>plmn-Identity</w:t>
      </w:r>
      <w:r>
        <w:tab/>
      </w:r>
      <w:r>
        <w:tab/>
      </w:r>
      <w:r>
        <w:tab/>
      </w:r>
      <w:r>
        <w:tab/>
      </w:r>
      <w:r>
        <w:tab/>
        <w:t>PLMN-Identity,</w:t>
      </w:r>
    </w:p>
    <w:p w14:paraId="503EF9F9" w14:textId="77777777" w:rsidR="00307459" w:rsidRDefault="00307459" w:rsidP="00307459">
      <w:pPr>
        <w:pStyle w:val="PL"/>
        <w:rPr>
          <w:lang w:val="fr-FR"/>
        </w:rPr>
      </w:pPr>
      <w:r>
        <w:tab/>
      </w:r>
      <w:r>
        <w:rPr>
          <w:lang w:val="fr-FR"/>
        </w:rPr>
        <w:t>rat-RestrictionInformation</w:t>
      </w:r>
      <w:r>
        <w:rPr>
          <w:lang w:val="fr-FR"/>
        </w:rPr>
        <w:tab/>
      </w:r>
      <w:r>
        <w:rPr>
          <w:lang w:val="fr-FR"/>
        </w:rPr>
        <w:tab/>
        <w:t>RAT-RestrictionInformation,</w:t>
      </w:r>
    </w:p>
    <w:p w14:paraId="1B08A0B9"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{RAT-</w:t>
      </w:r>
      <w:proofErr w:type="spellStart"/>
      <w:r>
        <w:rPr>
          <w:noProof w:val="0"/>
          <w:snapToGrid w:val="0"/>
          <w:lang w:val="fr-FR"/>
        </w:rPr>
        <w:t>RestrictionsItem</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350A95D3" w14:textId="77777777" w:rsidR="00307459" w:rsidRDefault="00307459" w:rsidP="00307459">
      <w:pPr>
        <w:pStyle w:val="PL"/>
        <w:rPr>
          <w:noProof w:val="0"/>
          <w:snapToGrid w:val="0"/>
        </w:rPr>
      </w:pPr>
      <w:r>
        <w:rPr>
          <w:noProof w:val="0"/>
          <w:snapToGrid w:val="0"/>
          <w:lang w:val="fr-FR"/>
        </w:rPr>
        <w:tab/>
      </w:r>
      <w:r>
        <w:rPr>
          <w:noProof w:val="0"/>
          <w:snapToGrid w:val="0"/>
        </w:rPr>
        <w:t>...</w:t>
      </w:r>
    </w:p>
    <w:p w14:paraId="72229777" w14:textId="77777777" w:rsidR="00307459" w:rsidRDefault="00307459" w:rsidP="00307459">
      <w:pPr>
        <w:pStyle w:val="PL"/>
        <w:rPr>
          <w:noProof w:val="0"/>
          <w:snapToGrid w:val="0"/>
        </w:rPr>
      </w:pPr>
      <w:r>
        <w:rPr>
          <w:noProof w:val="0"/>
          <w:snapToGrid w:val="0"/>
        </w:rPr>
        <w:t>}</w:t>
      </w:r>
    </w:p>
    <w:p w14:paraId="3419ABF0" w14:textId="77777777" w:rsidR="00307459" w:rsidRDefault="00307459" w:rsidP="00307459">
      <w:pPr>
        <w:pStyle w:val="PL"/>
        <w:rPr>
          <w:noProof w:val="0"/>
          <w:snapToGrid w:val="0"/>
        </w:rPr>
      </w:pPr>
    </w:p>
    <w:p w14:paraId="57E5EBD4" w14:textId="77777777" w:rsidR="00307459" w:rsidRDefault="00307459" w:rsidP="00307459">
      <w:pPr>
        <w:pStyle w:val="PL"/>
        <w:rPr>
          <w:noProof w:val="0"/>
          <w:snapToGrid w:val="0"/>
        </w:rPr>
      </w:pPr>
      <w:r>
        <w:rPr>
          <w:noProof w:val="0"/>
          <w:snapToGrid w:val="0"/>
        </w:rPr>
        <w:t>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 xml:space="preserve"> XNAP-PROTOCOL-EXTENSION ::={</w:t>
      </w:r>
    </w:p>
    <w:p w14:paraId="2A951575" w14:textId="77777777" w:rsidR="00307459" w:rsidRDefault="00307459" w:rsidP="00307459">
      <w:pPr>
        <w:pStyle w:val="PL"/>
        <w:rPr>
          <w:noProof w:val="0"/>
          <w:snapToGrid w:val="0"/>
        </w:rPr>
      </w:pPr>
      <w:r>
        <w:rPr>
          <w:noProof w:val="0"/>
          <w:snapToGrid w:val="0"/>
        </w:rPr>
        <w:tab/>
        <w:t>{ ID id-</w:t>
      </w:r>
      <w:proofErr w:type="spellStart"/>
      <w:r>
        <w:rPr>
          <w:noProof w:val="0"/>
          <w:snapToGrid w:val="0"/>
        </w:rPr>
        <w:t>ExtendedRATRestrictionInformation</w:t>
      </w:r>
      <w:proofErr w:type="spellEnd"/>
      <w:r>
        <w:rPr>
          <w:noProof w:val="0"/>
          <w:snapToGrid w:val="0"/>
        </w:rPr>
        <w:tab/>
        <w:t>CRITICALITY ignore</w:t>
      </w:r>
      <w:r>
        <w:rPr>
          <w:noProof w:val="0"/>
          <w:snapToGrid w:val="0"/>
        </w:rPr>
        <w:tab/>
        <w:t xml:space="preserve">EXTENSION </w:t>
      </w:r>
      <w:proofErr w:type="spellStart"/>
      <w:r>
        <w:rPr>
          <w:noProof w:val="0"/>
          <w:snapToGrid w:val="0"/>
        </w:rPr>
        <w:t>ExtendedRATRestrictionInformation</w:t>
      </w:r>
      <w:proofErr w:type="spellEnd"/>
      <w:r>
        <w:rPr>
          <w:noProof w:val="0"/>
          <w:snapToGrid w:val="0"/>
        </w:rPr>
        <w:tab/>
      </w:r>
      <w:r>
        <w:rPr>
          <w:noProof w:val="0"/>
          <w:snapToGrid w:val="0"/>
        </w:rPr>
        <w:tab/>
        <w:t>PRESENCE optional},</w:t>
      </w:r>
    </w:p>
    <w:p w14:paraId="3465037E" w14:textId="77777777" w:rsidR="00307459" w:rsidRDefault="00307459" w:rsidP="00307459">
      <w:pPr>
        <w:pStyle w:val="PL"/>
        <w:rPr>
          <w:noProof w:val="0"/>
          <w:snapToGrid w:val="0"/>
        </w:rPr>
      </w:pPr>
      <w:r>
        <w:rPr>
          <w:noProof w:val="0"/>
          <w:snapToGrid w:val="0"/>
        </w:rPr>
        <w:tab/>
        <w:t>...</w:t>
      </w:r>
    </w:p>
    <w:p w14:paraId="2243D862" w14:textId="77777777" w:rsidR="00307459" w:rsidRDefault="00307459" w:rsidP="00307459">
      <w:pPr>
        <w:pStyle w:val="PL"/>
        <w:rPr>
          <w:noProof w:val="0"/>
          <w:snapToGrid w:val="0"/>
        </w:rPr>
      </w:pPr>
      <w:r>
        <w:rPr>
          <w:noProof w:val="0"/>
          <w:snapToGrid w:val="0"/>
        </w:rPr>
        <w:t>}</w:t>
      </w:r>
    </w:p>
    <w:p w14:paraId="1FD0F8C0" w14:textId="77777777" w:rsidR="00307459" w:rsidRDefault="00307459" w:rsidP="00307459">
      <w:pPr>
        <w:pStyle w:val="PL"/>
      </w:pPr>
    </w:p>
    <w:p w14:paraId="2EE3ACBA" w14:textId="77777777" w:rsidR="00307459" w:rsidRDefault="00307459" w:rsidP="00307459">
      <w:pPr>
        <w:pStyle w:val="PL"/>
      </w:pPr>
    </w:p>
    <w:p w14:paraId="6F662047" w14:textId="77777777" w:rsidR="00307459" w:rsidRDefault="00307459" w:rsidP="00307459">
      <w:pPr>
        <w:pStyle w:val="PL"/>
      </w:pPr>
      <w:bookmarkStart w:id="899" w:name="_Hlk98880510"/>
      <w:r>
        <w:t>RAT-</w:t>
      </w:r>
      <w:r>
        <w:rPr>
          <w:snapToGrid w:val="0"/>
        </w:rPr>
        <w:t>RestrictionInformation</w:t>
      </w:r>
      <w:bookmarkEnd w:id="899"/>
      <w:r>
        <w:t xml:space="preserve"> ::= BIT STRING </w:t>
      </w:r>
      <w:r>
        <w:rPr>
          <w:lang w:eastAsia="ja-JP"/>
        </w:rPr>
        <w:t>{e-UTRA (0),nR (1), nR-unlicensed (2), nR-LEO (3), nR-MEO (4), nR-GEO (5), nR-OTHERSAT (6)} (SIZE(8, ...))</w:t>
      </w:r>
    </w:p>
    <w:p w14:paraId="3BF13349" w14:textId="77777777" w:rsidR="00307459" w:rsidRDefault="00307459" w:rsidP="00307459">
      <w:pPr>
        <w:pStyle w:val="PL"/>
      </w:pPr>
    </w:p>
    <w:p w14:paraId="2F495C26" w14:textId="77777777" w:rsidR="00307459" w:rsidRDefault="00307459" w:rsidP="00307459">
      <w:pPr>
        <w:pStyle w:val="PL"/>
      </w:pPr>
    </w:p>
    <w:p w14:paraId="2C60F579" w14:textId="77777777" w:rsidR="00307459" w:rsidRDefault="00307459" w:rsidP="00307459">
      <w:pPr>
        <w:pStyle w:val="PL"/>
        <w:rPr>
          <w:noProof w:val="0"/>
          <w:snapToGrid w:val="0"/>
        </w:rPr>
      </w:pPr>
      <w:proofErr w:type="spellStart"/>
      <w:r>
        <w:rPr>
          <w:noProof w:val="0"/>
          <w:snapToGrid w:val="0"/>
        </w:rPr>
        <w:t>ForbiddenAreaList</w:t>
      </w:r>
      <w:proofErr w:type="spellEnd"/>
      <w:r>
        <w:rPr>
          <w:noProof w:val="0"/>
          <w:snapToGrid w:val="0"/>
        </w:rPr>
        <w:t xml:space="preserve"> ::= SEQUENCE (SIZE(1..maxnoofPLMNs)) OF </w:t>
      </w:r>
      <w:proofErr w:type="spellStart"/>
      <w:r>
        <w:rPr>
          <w:noProof w:val="0"/>
          <w:snapToGrid w:val="0"/>
        </w:rPr>
        <w:t>ForbiddenAreaItem</w:t>
      </w:r>
      <w:proofErr w:type="spellEnd"/>
    </w:p>
    <w:p w14:paraId="1EB5EA5E" w14:textId="77777777" w:rsidR="00307459" w:rsidRDefault="00307459" w:rsidP="00307459">
      <w:pPr>
        <w:pStyle w:val="PL"/>
      </w:pPr>
    </w:p>
    <w:p w14:paraId="43ECCF98" w14:textId="77777777" w:rsidR="00307459" w:rsidRDefault="00307459" w:rsidP="00307459">
      <w:pPr>
        <w:pStyle w:val="PL"/>
      </w:pPr>
    </w:p>
    <w:p w14:paraId="6EE4E3F1" w14:textId="77777777" w:rsidR="00307459" w:rsidRDefault="00307459" w:rsidP="00307459">
      <w:pPr>
        <w:pStyle w:val="PL"/>
        <w:rPr>
          <w:noProof w:val="0"/>
          <w:snapToGrid w:val="0"/>
        </w:rPr>
      </w:pPr>
      <w:proofErr w:type="spellStart"/>
      <w:r>
        <w:rPr>
          <w:noProof w:val="0"/>
          <w:snapToGrid w:val="0"/>
        </w:rPr>
        <w:t>ForbiddenAreaItem</w:t>
      </w:r>
      <w:proofErr w:type="spellEnd"/>
      <w:r>
        <w:rPr>
          <w:noProof w:val="0"/>
          <w:snapToGrid w:val="0"/>
        </w:rPr>
        <w:t xml:space="preserve"> ::= SEQUENCE {</w:t>
      </w:r>
    </w:p>
    <w:p w14:paraId="5E0979B4" w14:textId="77777777" w:rsidR="00307459" w:rsidRDefault="00307459" w:rsidP="00307459">
      <w:pPr>
        <w:pStyle w:val="PL"/>
      </w:pPr>
      <w:r>
        <w:tab/>
        <w:t>plmn-Identity</w:t>
      </w:r>
      <w:r>
        <w:tab/>
      </w:r>
      <w:r>
        <w:tab/>
        <w:t>PLMN-Identity,</w:t>
      </w:r>
    </w:p>
    <w:p w14:paraId="2C8ED0A0" w14:textId="77777777" w:rsidR="00307459" w:rsidRDefault="00307459" w:rsidP="00307459">
      <w:pPr>
        <w:pStyle w:val="PL"/>
      </w:pPr>
      <w:r>
        <w:tab/>
        <w:t>forbidden-TACs</w:t>
      </w:r>
      <w:r>
        <w:tab/>
      </w:r>
      <w:r>
        <w:tab/>
        <w:t>SEQUENCE (SIZE(1..maxnoofForbiddenTACs)) OF TAC,</w:t>
      </w:r>
    </w:p>
    <w:p w14:paraId="7DE6429E"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ForbiddenAreaItem-ExtIEs</w:t>
      </w:r>
      <w:proofErr w:type="spellEnd"/>
      <w:r>
        <w:rPr>
          <w:noProof w:val="0"/>
          <w:snapToGrid w:val="0"/>
          <w:lang w:val="fr-FR"/>
        </w:rPr>
        <w:t>} } OPTIONAL,</w:t>
      </w:r>
    </w:p>
    <w:p w14:paraId="0596A5F5" w14:textId="77777777" w:rsidR="00307459" w:rsidRDefault="00307459" w:rsidP="00307459">
      <w:pPr>
        <w:pStyle w:val="PL"/>
        <w:rPr>
          <w:noProof w:val="0"/>
          <w:snapToGrid w:val="0"/>
        </w:rPr>
      </w:pPr>
      <w:r>
        <w:rPr>
          <w:noProof w:val="0"/>
          <w:snapToGrid w:val="0"/>
          <w:lang w:val="fr-FR"/>
        </w:rPr>
        <w:tab/>
      </w:r>
      <w:r>
        <w:rPr>
          <w:noProof w:val="0"/>
          <w:snapToGrid w:val="0"/>
        </w:rPr>
        <w:t>...</w:t>
      </w:r>
    </w:p>
    <w:p w14:paraId="7F695389" w14:textId="77777777" w:rsidR="00307459" w:rsidRDefault="00307459" w:rsidP="00307459">
      <w:pPr>
        <w:pStyle w:val="PL"/>
        <w:rPr>
          <w:noProof w:val="0"/>
          <w:snapToGrid w:val="0"/>
        </w:rPr>
      </w:pPr>
      <w:r>
        <w:rPr>
          <w:noProof w:val="0"/>
          <w:snapToGrid w:val="0"/>
        </w:rPr>
        <w:t>}</w:t>
      </w:r>
    </w:p>
    <w:p w14:paraId="06B69D11" w14:textId="77777777" w:rsidR="00307459" w:rsidRDefault="00307459" w:rsidP="00307459">
      <w:pPr>
        <w:pStyle w:val="PL"/>
        <w:rPr>
          <w:noProof w:val="0"/>
          <w:snapToGrid w:val="0"/>
        </w:rPr>
      </w:pPr>
    </w:p>
    <w:p w14:paraId="26B4570A" w14:textId="77777777" w:rsidR="00307459" w:rsidRDefault="00307459" w:rsidP="00307459">
      <w:pPr>
        <w:pStyle w:val="PL"/>
        <w:rPr>
          <w:noProof w:val="0"/>
          <w:snapToGrid w:val="0"/>
        </w:rPr>
      </w:pPr>
      <w:proofErr w:type="spellStart"/>
      <w:r>
        <w:rPr>
          <w:noProof w:val="0"/>
          <w:snapToGrid w:val="0"/>
        </w:rPr>
        <w:t>ForbiddenAreaItem-ExtIEs</w:t>
      </w:r>
      <w:proofErr w:type="spellEnd"/>
      <w:r>
        <w:rPr>
          <w:noProof w:val="0"/>
          <w:snapToGrid w:val="0"/>
        </w:rPr>
        <w:t xml:space="preserve"> XNAP-PROTOCOL-EXTENSION ::={</w:t>
      </w:r>
    </w:p>
    <w:p w14:paraId="6F7BE782" w14:textId="77777777" w:rsidR="00307459" w:rsidRDefault="00307459" w:rsidP="00307459">
      <w:pPr>
        <w:pStyle w:val="PL"/>
        <w:rPr>
          <w:noProof w:val="0"/>
          <w:snapToGrid w:val="0"/>
        </w:rPr>
      </w:pPr>
      <w:r>
        <w:rPr>
          <w:noProof w:val="0"/>
          <w:snapToGrid w:val="0"/>
        </w:rPr>
        <w:tab/>
        <w:t>...</w:t>
      </w:r>
    </w:p>
    <w:p w14:paraId="7F6D4E00" w14:textId="77777777" w:rsidR="00307459" w:rsidRDefault="00307459" w:rsidP="00307459">
      <w:pPr>
        <w:pStyle w:val="PL"/>
        <w:rPr>
          <w:noProof w:val="0"/>
          <w:snapToGrid w:val="0"/>
        </w:rPr>
      </w:pPr>
      <w:r>
        <w:rPr>
          <w:noProof w:val="0"/>
          <w:snapToGrid w:val="0"/>
        </w:rPr>
        <w:t>}</w:t>
      </w:r>
    </w:p>
    <w:p w14:paraId="1F5645DF" w14:textId="77777777" w:rsidR="00307459" w:rsidRDefault="00307459" w:rsidP="00307459">
      <w:pPr>
        <w:pStyle w:val="PL"/>
      </w:pPr>
    </w:p>
    <w:p w14:paraId="4BC336D4" w14:textId="77777777" w:rsidR="00307459" w:rsidRDefault="00307459" w:rsidP="00307459">
      <w:pPr>
        <w:pStyle w:val="PL"/>
      </w:pPr>
    </w:p>
    <w:p w14:paraId="1B1B5369" w14:textId="77777777" w:rsidR="00307459" w:rsidRDefault="00307459" w:rsidP="00307459">
      <w:pPr>
        <w:pStyle w:val="PL"/>
        <w:rPr>
          <w:noProof w:val="0"/>
          <w:snapToGrid w:val="0"/>
        </w:rPr>
      </w:pPr>
      <w:proofErr w:type="spellStart"/>
      <w:r>
        <w:rPr>
          <w:noProof w:val="0"/>
          <w:snapToGrid w:val="0"/>
        </w:rPr>
        <w:t>ServiceAreaList</w:t>
      </w:r>
      <w:proofErr w:type="spellEnd"/>
      <w:r>
        <w:rPr>
          <w:noProof w:val="0"/>
          <w:snapToGrid w:val="0"/>
        </w:rPr>
        <w:t xml:space="preserve"> ::= SEQUENCE (SIZE(1..maxnoofPLMNs)) OF </w:t>
      </w:r>
      <w:proofErr w:type="spellStart"/>
      <w:r>
        <w:rPr>
          <w:noProof w:val="0"/>
          <w:snapToGrid w:val="0"/>
        </w:rPr>
        <w:t>ServiceAreaItem</w:t>
      </w:r>
      <w:proofErr w:type="spellEnd"/>
    </w:p>
    <w:p w14:paraId="025BA84F" w14:textId="77777777" w:rsidR="00307459" w:rsidRDefault="00307459" w:rsidP="00307459">
      <w:pPr>
        <w:pStyle w:val="PL"/>
      </w:pPr>
    </w:p>
    <w:p w14:paraId="115484EA" w14:textId="77777777" w:rsidR="00307459" w:rsidRDefault="00307459" w:rsidP="00307459">
      <w:pPr>
        <w:pStyle w:val="PL"/>
      </w:pPr>
    </w:p>
    <w:p w14:paraId="727BD0E9" w14:textId="77777777" w:rsidR="00307459" w:rsidRDefault="00307459" w:rsidP="00307459">
      <w:pPr>
        <w:pStyle w:val="PL"/>
        <w:rPr>
          <w:noProof w:val="0"/>
          <w:snapToGrid w:val="0"/>
        </w:rPr>
      </w:pPr>
      <w:proofErr w:type="spellStart"/>
      <w:r>
        <w:rPr>
          <w:noProof w:val="0"/>
          <w:snapToGrid w:val="0"/>
        </w:rPr>
        <w:t>ServiceAreaItem</w:t>
      </w:r>
      <w:proofErr w:type="spellEnd"/>
      <w:r>
        <w:rPr>
          <w:noProof w:val="0"/>
          <w:snapToGrid w:val="0"/>
        </w:rPr>
        <w:t xml:space="preserve"> ::= SEQUENCE {</w:t>
      </w:r>
    </w:p>
    <w:p w14:paraId="130A6B91" w14:textId="77777777" w:rsidR="00307459" w:rsidRDefault="00307459" w:rsidP="00307459">
      <w:pPr>
        <w:pStyle w:val="PL"/>
      </w:pPr>
      <w:r>
        <w:lastRenderedPageBreak/>
        <w:tab/>
        <w:t>plmn-Identity</w:t>
      </w:r>
      <w:r>
        <w:tab/>
      </w:r>
      <w:r>
        <w:tab/>
      </w:r>
      <w:r>
        <w:tab/>
      </w:r>
      <w:r>
        <w:tab/>
      </w:r>
      <w:r>
        <w:tab/>
      </w:r>
      <w:r>
        <w:tab/>
        <w:t>PLMN-Identity,</w:t>
      </w:r>
    </w:p>
    <w:p w14:paraId="11CD42F7" w14:textId="77777777" w:rsidR="00307459" w:rsidRDefault="00307459" w:rsidP="00307459">
      <w:pPr>
        <w:pStyle w:val="PL"/>
      </w:pPr>
      <w:r>
        <w:tab/>
        <w:t>allowed-TACs-ServiceArea</w:t>
      </w:r>
      <w:r>
        <w:tab/>
      </w:r>
      <w:r>
        <w:tab/>
      </w:r>
      <w:r>
        <w:tab/>
        <w:t>SEQUENCE (SIZE(1..maxnoofAllowedAreas)) OF TAC</w:t>
      </w:r>
      <w:r>
        <w:tab/>
      </w:r>
      <w:r>
        <w:tab/>
        <w:t>OPTIONAL,</w:t>
      </w:r>
    </w:p>
    <w:p w14:paraId="0A8EB46F" w14:textId="77777777" w:rsidR="00307459" w:rsidRDefault="00307459" w:rsidP="00307459">
      <w:pPr>
        <w:pStyle w:val="PL"/>
      </w:pPr>
      <w:r>
        <w:tab/>
        <w:t>not-allowed-TACs-ServiceArea</w:t>
      </w:r>
      <w:r>
        <w:tab/>
      </w:r>
      <w:r>
        <w:tab/>
        <w:t>SEQUENCE (SIZE(1..maxnoofAllowedAreas)) OF TAC</w:t>
      </w:r>
      <w:r>
        <w:tab/>
      </w:r>
      <w:r>
        <w:tab/>
        <w:t>OPTIONAL,</w:t>
      </w:r>
    </w:p>
    <w:p w14:paraId="1FACAA5E"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ServiceAreaItem-ExtIEs</w:t>
      </w:r>
      <w:proofErr w:type="spellEnd"/>
      <w:r>
        <w:rPr>
          <w:noProof w:val="0"/>
          <w:snapToGrid w:val="0"/>
          <w:lang w:val="fr-FR"/>
        </w:rPr>
        <w:t>} }</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3E1099C9" w14:textId="77777777" w:rsidR="00307459" w:rsidRDefault="00307459" w:rsidP="00307459">
      <w:pPr>
        <w:pStyle w:val="PL"/>
        <w:rPr>
          <w:noProof w:val="0"/>
          <w:snapToGrid w:val="0"/>
        </w:rPr>
      </w:pPr>
      <w:r>
        <w:rPr>
          <w:noProof w:val="0"/>
          <w:snapToGrid w:val="0"/>
          <w:lang w:val="fr-FR"/>
        </w:rPr>
        <w:tab/>
      </w:r>
      <w:r>
        <w:rPr>
          <w:noProof w:val="0"/>
          <w:snapToGrid w:val="0"/>
        </w:rPr>
        <w:t>...</w:t>
      </w:r>
    </w:p>
    <w:p w14:paraId="1DE8925B" w14:textId="77777777" w:rsidR="00307459" w:rsidRDefault="00307459" w:rsidP="00307459">
      <w:pPr>
        <w:pStyle w:val="PL"/>
        <w:rPr>
          <w:noProof w:val="0"/>
          <w:snapToGrid w:val="0"/>
        </w:rPr>
      </w:pPr>
      <w:r>
        <w:rPr>
          <w:noProof w:val="0"/>
          <w:snapToGrid w:val="0"/>
        </w:rPr>
        <w:t>}</w:t>
      </w:r>
    </w:p>
    <w:p w14:paraId="7E437AD5" w14:textId="77777777" w:rsidR="00307459" w:rsidRDefault="00307459" w:rsidP="00307459">
      <w:pPr>
        <w:pStyle w:val="PL"/>
        <w:rPr>
          <w:noProof w:val="0"/>
          <w:snapToGrid w:val="0"/>
        </w:rPr>
      </w:pPr>
    </w:p>
    <w:p w14:paraId="7DCC2C0B" w14:textId="77777777" w:rsidR="00307459" w:rsidRDefault="00307459" w:rsidP="00307459">
      <w:pPr>
        <w:pStyle w:val="PL"/>
        <w:rPr>
          <w:noProof w:val="0"/>
          <w:snapToGrid w:val="0"/>
        </w:rPr>
      </w:pPr>
      <w:proofErr w:type="spellStart"/>
      <w:r>
        <w:rPr>
          <w:noProof w:val="0"/>
          <w:snapToGrid w:val="0"/>
        </w:rPr>
        <w:t>ServiceAreaItem-ExtIEs</w:t>
      </w:r>
      <w:proofErr w:type="spellEnd"/>
      <w:r>
        <w:rPr>
          <w:noProof w:val="0"/>
          <w:snapToGrid w:val="0"/>
        </w:rPr>
        <w:t xml:space="preserve"> XNAP-PROTOCOL-EXTENSION ::={</w:t>
      </w:r>
    </w:p>
    <w:p w14:paraId="1CC2AD24" w14:textId="77777777" w:rsidR="00307459" w:rsidRDefault="00307459" w:rsidP="00307459">
      <w:pPr>
        <w:pStyle w:val="PL"/>
        <w:rPr>
          <w:noProof w:val="0"/>
          <w:snapToGrid w:val="0"/>
        </w:rPr>
      </w:pPr>
      <w:r>
        <w:rPr>
          <w:noProof w:val="0"/>
          <w:snapToGrid w:val="0"/>
        </w:rPr>
        <w:tab/>
        <w:t>...</w:t>
      </w:r>
    </w:p>
    <w:p w14:paraId="7378FD64" w14:textId="77777777" w:rsidR="00307459" w:rsidRDefault="00307459" w:rsidP="00307459">
      <w:pPr>
        <w:pStyle w:val="PL"/>
        <w:rPr>
          <w:noProof w:val="0"/>
          <w:snapToGrid w:val="0"/>
        </w:rPr>
      </w:pPr>
      <w:r>
        <w:rPr>
          <w:noProof w:val="0"/>
          <w:snapToGrid w:val="0"/>
        </w:rPr>
        <w:t>}</w:t>
      </w:r>
    </w:p>
    <w:p w14:paraId="039DD1D4" w14:textId="77777777" w:rsidR="00307459" w:rsidRDefault="00307459" w:rsidP="00307459">
      <w:pPr>
        <w:pStyle w:val="PL"/>
      </w:pPr>
    </w:p>
    <w:p w14:paraId="58876617" w14:textId="77777777" w:rsidR="00307459" w:rsidRDefault="00307459" w:rsidP="00307459">
      <w:pPr>
        <w:pStyle w:val="PL"/>
      </w:pPr>
      <w:r>
        <w:t>MR-DC-ResourceCoordinationInfo ::= SEQUENCE {</w:t>
      </w:r>
    </w:p>
    <w:p w14:paraId="5D646369" w14:textId="77777777" w:rsidR="00307459" w:rsidRDefault="00307459" w:rsidP="00307459">
      <w:pPr>
        <w:pStyle w:val="PL"/>
      </w:pPr>
      <w:r>
        <w:tab/>
      </w:r>
      <w:r>
        <w:tab/>
        <w:t>ng-RAN-Node-ResourceCoordinationInfo</w:t>
      </w:r>
      <w:r>
        <w:tab/>
      </w:r>
      <w:r>
        <w:tab/>
      </w:r>
      <w:r>
        <w:tab/>
        <w:t>NG-RAN-Node-ResourceCoordinationInfo,</w:t>
      </w:r>
    </w:p>
    <w:p w14:paraId="6F4691ED" w14:textId="77777777" w:rsidR="00307459" w:rsidRDefault="00307459" w:rsidP="00307459">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015928B0" w14:textId="77777777" w:rsidR="00307459" w:rsidRDefault="00307459" w:rsidP="00307459">
      <w:pPr>
        <w:pStyle w:val="PL"/>
      </w:pPr>
      <w:r>
        <w:tab/>
      </w:r>
      <w:r>
        <w:tab/>
        <w:t>...</w:t>
      </w:r>
    </w:p>
    <w:p w14:paraId="547A9784" w14:textId="77777777" w:rsidR="00307459" w:rsidRDefault="00307459" w:rsidP="00307459">
      <w:pPr>
        <w:pStyle w:val="PL"/>
      </w:pPr>
      <w:r>
        <w:t>}</w:t>
      </w:r>
    </w:p>
    <w:p w14:paraId="7E1389E7" w14:textId="77777777" w:rsidR="00307459" w:rsidRDefault="00307459" w:rsidP="00307459">
      <w:pPr>
        <w:pStyle w:val="PL"/>
      </w:pPr>
    </w:p>
    <w:p w14:paraId="4E9E5E40" w14:textId="77777777" w:rsidR="00307459" w:rsidRDefault="00307459" w:rsidP="00307459">
      <w:pPr>
        <w:pStyle w:val="PL"/>
      </w:pPr>
      <w:r>
        <w:t>MR-DC-ResourceCoordinationInfo-ExtIEs XNAP-PROTOCOL-EXTENSION ::= {</w:t>
      </w:r>
    </w:p>
    <w:p w14:paraId="2C92967E" w14:textId="77777777" w:rsidR="00307459" w:rsidRDefault="00307459" w:rsidP="00307459">
      <w:pPr>
        <w:pStyle w:val="PL"/>
      </w:pPr>
      <w:r>
        <w:t>...</w:t>
      </w:r>
    </w:p>
    <w:p w14:paraId="0EA42011" w14:textId="77777777" w:rsidR="00307459" w:rsidRDefault="00307459" w:rsidP="00307459">
      <w:pPr>
        <w:pStyle w:val="PL"/>
      </w:pPr>
      <w:r>
        <w:t>}</w:t>
      </w:r>
    </w:p>
    <w:p w14:paraId="496ED9CF" w14:textId="77777777" w:rsidR="00307459" w:rsidRDefault="00307459" w:rsidP="00307459">
      <w:pPr>
        <w:pStyle w:val="PL"/>
      </w:pPr>
    </w:p>
    <w:p w14:paraId="3CA6A56E" w14:textId="77777777" w:rsidR="00307459" w:rsidRDefault="00307459" w:rsidP="00307459">
      <w:pPr>
        <w:pStyle w:val="PL"/>
      </w:pPr>
      <w:r>
        <w:t>NG-RAN-Node-ResourceCoordinationInfo ::= CHOICE {</w:t>
      </w:r>
    </w:p>
    <w:p w14:paraId="60252E86" w14:textId="77777777" w:rsidR="00307459" w:rsidRDefault="00307459" w:rsidP="00307459">
      <w:pPr>
        <w:pStyle w:val="PL"/>
      </w:pPr>
      <w:r>
        <w:tab/>
      </w:r>
      <w:r>
        <w:tab/>
        <w:t>eutra-resource-coordination-info</w:t>
      </w:r>
      <w:r>
        <w:tab/>
      </w:r>
      <w:r>
        <w:tab/>
      </w:r>
      <w:r>
        <w:tab/>
      </w:r>
      <w:r>
        <w:tab/>
      </w:r>
      <w:r>
        <w:tab/>
        <w:t>E-UTRA-ResourceCoordinationInfo,</w:t>
      </w:r>
    </w:p>
    <w:p w14:paraId="0D76A20D" w14:textId="77777777" w:rsidR="00307459" w:rsidRDefault="00307459" w:rsidP="00307459">
      <w:pPr>
        <w:pStyle w:val="PL"/>
      </w:pPr>
      <w:r>
        <w:tab/>
      </w:r>
      <w:r>
        <w:tab/>
        <w:t>nr-resource-coordination-info</w:t>
      </w:r>
      <w:r>
        <w:tab/>
      </w:r>
      <w:r>
        <w:tab/>
      </w:r>
      <w:r>
        <w:tab/>
      </w:r>
      <w:r>
        <w:tab/>
      </w:r>
      <w:r>
        <w:tab/>
      </w:r>
      <w:r>
        <w:tab/>
        <w:t>NR-ResourceCoordinationInfo</w:t>
      </w:r>
    </w:p>
    <w:p w14:paraId="1B337842" w14:textId="77777777" w:rsidR="00307459" w:rsidRDefault="00307459" w:rsidP="00307459">
      <w:pPr>
        <w:pStyle w:val="PL"/>
      </w:pPr>
      <w:r>
        <w:t>}</w:t>
      </w:r>
    </w:p>
    <w:p w14:paraId="209943E9" w14:textId="77777777" w:rsidR="00307459" w:rsidRDefault="00307459" w:rsidP="00307459">
      <w:pPr>
        <w:pStyle w:val="PL"/>
      </w:pPr>
    </w:p>
    <w:p w14:paraId="32CF0382" w14:textId="77777777" w:rsidR="00307459" w:rsidRDefault="00307459" w:rsidP="00307459">
      <w:pPr>
        <w:pStyle w:val="PL"/>
      </w:pPr>
      <w:r>
        <w:t>E-UTRA-ResourceCoordinationInfo ::= SEQUENCE {</w:t>
      </w:r>
    </w:p>
    <w:p w14:paraId="4AC65F1A" w14:textId="77777777" w:rsidR="00307459" w:rsidRDefault="00307459" w:rsidP="00307459">
      <w:pPr>
        <w:pStyle w:val="PL"/>
      </w:pPr>
      <w:r>
        <w:tab/>
      </w:r>
      <w:r>
        <w:tab/>
        <w:t>e-utra-cell</w:t>
      </w:r>
      <w:r>
        <w:tab/>
      </w:r>
      <w:r>
        <w:tab/>
      </w:r>
      <w:r>
        <w:tab/>
      </w:r>
      <w:r>
        <w:tab/>
      </w:r>
      <w:r>
        <w:tab/>
      </w:r>
      <w:r>
        <w:tab/>
      </w:r>
      <w:r>
        <w:tab/>
      </w:r>
      <w:r>
        <w:tab/>
      </w:r>
      <w:r>
        <w:tab/>
      </w:r>
      <w:r>
        <w:tab/>
      </w:r>
      <w:r>
        <w:tab/>
      </w:r>
      <w:r>
        <w:tab/>
        <w:t>E-UTRA-CGI,</w:t>
      </w:r>
    </w:p>
    <w:p w14:paraId="373B5039" w14:textId="77777777" w:rsidR="00307459" w:rsidRDefault="00307459" w:rsidP="00307459">
      <w:pPr>
        <w:pStyle w:val="PL"/>
      </w:pPr>
      <w:r>
        <w:tab/>
      </w:r>
      <w:r>
        <w:tab/>
        <w:t>ul-coordination-info</w:t>
      </w:r>
      <w:r>
        <w:tab/>
      </w:r>
      <w:r>
        <w:tab/>
      </w:r>
      <w:r>
        <w:tab/>
      </w:r>
      <w:r>
        <w:tab/>
      </w:r>
      <w:r>
        <w:tab/>
      </w:r>
      <w:r>
        <w:tab/>
      </w:r>
      <w:r>
        <w:tab/>
      </w:r>
      <w:r>
        <w:tab/>
      </w:r>
      <w:r>
        <w:tab/>
        <w:t>BIT STRING (SIZE (6..4400)),</w:t>
      </w:r>
    </w:p>
    <w:p w14:paraId="79816422" w14:textId="77777777" w:rsidR="00307459" w:rsidRDefault="00307459" w:rsidP="00307459">
      <w:pPr>
        <w:pStyle w:val="PL"/>
      </w:pPr>
      <w:r>
        <w:tab/>
      </w:r>
      <w:r>
        <w:tab/>
        <w:t>dl-coordination-info</w:t>
      </w:r>
      <w:r>
        <w:tab/>
      </w:r>
      <w:r>
        <w:tab/>
      </w:r>
      <w:r>
        <w:tab/>
      </w:r>
      <w:r>
        <w:tab/>
      </w:r>
      <w:r>
        <w:tab/>
      </w:r>
      <w:r>
        <w:tab/>
      </w:r>
      <w:r>
        <w:tab/>
      </w:r>
      <w:r>
        <w:tab/>
      </w:r>
      <w:r>
        <w:tab/>
        <w:t>BIT STRING (SIZE (6..4400))</w:t>
      </w:r>
      <w:r>
        <w:tab/>
        <w:t>OPTIONAL,</w:t>
      </w:r>
    </w:p>
    <w:p w14:paraId="73EB6CDA" w14:textId="77777777" w:rsidR="00307459" w:rsidRDefault="00307459" w:rsidP="00307459">
      <w:pPr>
        <w:pStyle w:val="PL"/>
      </w:pPr>
      <w:r>
        <w:tab/>
      </w:r>
      <w:r>
        <w:tab/>
        <w:t>nr-cell</w:t>
      </w:r>
      <w:r>
        <w:tab/>
      </w:r>
      <w:r>
        <w:tab/>
      </w:r>
      <w:r>
        <w:tab/>
      </w:r>
      <w:r>
        <w:tab/>
      </w:r>
      <w:r>
        <w:tab/>
      </w:r>
      <w:r>
        <w:tab/>
      </w:r>
      <w:r>
        <w:tab/>
      </w:r>
      <w:r>
        <w:tab/>
      </w:r>
      <w:r>
        <w:tab/>
      </w:r>
      <w:r>
        <w:tab/>
      </w:r>
      <w:r>
        <w:tab/>
      </w:r>
      <w:r>
        <w:tab/>
      </w:r>
      <w:r>
        <w:tab/>
        <w:t>NR-CGI</w:t>
      </w:r>
      <w:r>
        <w:tab/>
        <w:t>OPTIONAL,</w:t>
      </w:r>
    </w:p>
    <w:p w14:paraId="29BBD4D1" w14:textId="77777777" w:rsidR="00307459" w:rsidRDefault="00307459" w:rsidP="00307459">
      <w:pPr>
        <w:pStyle w:val="PL"/>
      </w:pPr>
      <w:r>
        <w:tab/>
      </w:r>
      <w:r>
        <w:tab/>
        <w:t>e-utra-coordination-assistance-info</w:t>
      </w:r>
      <w:r>
        <w:tab/>
      </w:r>
      <w:r>
        <w:tab/>
      </w:r>
      <w:r>
        <w:tab/>
      </w:r>
      <w:r>
        <w:tab/>
        <w:t>E-UTRA-CoordinationAssistanceInfo</w:t>
      </w:r>
      <w:r>
        <w:tab/>
        <w:t>OPTIONAL,</w:t>
      </w:r>
    </w:p>
    <w:p w14:paraId="25E025E0" w14:textId="77777777" w:rsidR="00307459" w:rsidRDefault="00307459" w:rsidP="00307459">
      <w:pPr>
        <w:pStyle w:val="PL"/>
      </w:pPr>
      <w:r>
        <w:tab/>
      </w:r>
      <w:r>
        <w:tab/>
        <w:t>iE-Extension</w:t>
      </w:r>
      <w:r>
        <w:tab/>
      </w:r>
      <w:r>
        <w:tab/>
      </w:r>
      <w:r>
        <w:tab/>
        <w:t>ProtocolExtensionContainer { {E-UTRA-ResourceCoordinationInfo-ExtIEs} }</w:t>
      </w:r>
      <w:r>
        <w:tab/>
        <w:t>OPTIONAL,</w:t>
      </w:r>
    </w:p>
    <w:p w14:paraId="2319D4F3" w14:textId="77777777" w:rsidR="00307459" w:rsidRDefault="00307459" w:rsidP="00307459">
      <w:pPr>
        <w:pStyle w:val="PL"/>
      </w:pPr>
      <w:r>
        <w:tab/>
        <w:t>...</w:t>
      </w:r>
    </w:p>
    <w:p w14:paraId="310B2833" w14:textId="77777777" w:rsidR="00307459" w:rsidRDefault="00307459" w:rsidP="00307459">
      <w:pPr>
        <w:pStyle w:val="PL"/>
      </w:pPr>
      <w:r>
        <w:t>}</w:t>
      </w:r>
    </w:p>
    <w:p w14:paraId="1411EFAB" w14:textId="77777777" w:rsidR="00307459" w:rsidRDefault="00307459" w:rsidP="00307459">
      <w:pPr>
        <w:pStyle w:val="PL"/>
      </w:pPr>
    </w:p>
    <w:p w14:paraId="0F241D02" w14:textId="77777777" w:rsidR="00307459" w:rsidRDefault="00307459" w:rsidP="00307459">
      <w:pPr>
        <w:pStyle w:val="PL"/>
      </w:pPr>
      <w:r>
        <w:t>E-UTRA-ResourceCoordinationInfo-ExtIEs XNAP-PROTOCOL-EXTENSION ::= {</w:t>
      </w:r>
    </w:p>
    <w:p w14:paraId="77799DCE" w14:textId="77777777" w:rsidR="00307459" w:rsidRDefault="00307459" w:rsidP="00307459">
      <w:pPr>
        <w:pStyle w:val="PL"/>
      </w:pPr>
      <w:r>
        <w:tab/>
        <w:t>...</w:t>
      </w:r>
    </w:p>
    <w:p w14:paraId="0FA7DE00" w14:textId="77777777" w:rsidR="00307459" w:rsidRDefault="00307459" w:rsidP="00307459">
      <w:pPr>
        <w:pStyle w:val="PL"/>
      </w:pPr>
      <w:r>
        <w:t>}</w:t>
      </w:r>
    </w:p>
    <w:p w14:paraId="35FC6AB6" w14:textId="77777777" w:rsidR="00307459" w:rsidRDefault="00307459" w:rsidP="00307459">
      <w:pPr>
        <w:pStyle w:val="PL"/>
      </w:pPr>
    </w:p>
    <w:p w14:paraId="2F969140" w14:textId="77777777" w:rsidR="00307459" w:rsidRDefault="00307459" w:rsidP="00307459">
      <w:pPr>
        <w:pStyle w:val="PL"/>
      </w:pPr>
      <w:r>
        <w:t>E-UTRA-CoordinationAssistanceInfo ::= ENUMERATED {coordination-not-required, ...}</w:t>
      </w:r>
    </w:p>
    <w:p w14:paraId="3E4F0284" w14:textId="77777777" w:rsidR="00307459" w:rsidRDefault="00307459" w:rsidP="00307459">
      <w:pPr>
        <w:pStyle w:val="PL"/>
      </w:pPr>
    </w:p>
    <w:p w14:paraId="7820599E" w14:textId="77777777" w:rsidR="00307459" w:rsidRDefault="00307459" w:rsidP="00307459">
      <w:pPr>
        <w:pStyle w:val="PL"/>
      </w:pPr>
      <w:r>
        <w:t>NR-ResourceCoordinationInfo ::= SEQUENCE {</w:t>
      </w:r>
    </w:p>
    <w:p w14:paraId="0C1AF02C" w14:textId="77777777" w:rsidR="00307459" w:rsidRDefault="00307459" w:rsidP="00307459">
      <w:pPr>
        <w:pStyle w:val="PL"/>
      </w:pPr>
      <w:r>
        <w:tab/>
      </w:r>
      <w:r>
        <w:tab/>
        <w:t>nr-cell</w:t>
      </w:r>
      <w:r>
        <w:tab/>
      </w:r>
      <w:r>
        <w:tab/>
      </w:r>
      <w:r>
        <w:tab/>
      </w:r>
      <w:r>
        <w:tab/>
      </w:r>
      <w:r>
        <w:tab/>
      </w:r>
      <w:r>
        <w:tab/>
      </w:r>
      <w:r>
        <w:tab/>
      </w:r>
      <w:r>
        <w:tab/>
      </w:r>
      <w:r>
        <w:tab/>
      </w:r>
      <w:r>
        <w:tab/>
      </w:r>
      <w:r>
        <w:tab/>
      </w:r>
      <w:r>
        <w:tab/>
      </w:r>
      <w:r>
        <w:tab/>
        <w:t>NR-CGI,</w:t>
      </w:r>
    </w:p>
    <w:p w14:paraId="007C7F83" w14:textId="77777777" w:rsidR="00307459" w:rsidRDefault="00307459" w:rsidP="00307459">
      <w:pPr>
        <w:pStyle w:val="PL"/>
      </w:pPr>
      <w:r>
        <w:tab/>
      </w:r>
      <w:r>
        <w:tab/>
        <w:t>ul-coordination-info</w:t>
      </w:r>
      <w:r>
        <w:tab/>
      </w:r>
      <w:r>
        <w:tab/>
      </w:r>
      <w:r>
        <w:tab/>
      </w:r>
      <w:r>
        <w:tab/>
      </w:r>
      <w:r>
        <w:tab/>
      </w:r>
      <w:r>
        <w:tab/>
      </w:r>
      <w:r>
        <w:tab/>
      </w:r>
      <w:r>
        <w:tab/>
      </w:r>
      <w:r>
        <w:tab/>
        <w:t>BIT STRING (SIZE (6..4400)),</w:t>
      </w:r>
    </w:p>
    <w:p w14:paraId="4334688E" w14:textId="77777777" w:rsidR="00307459" w:rsidRDefault="00307459" w:rsidP="00307459">
      <w:pPr>
        <w:pStyle w:val="PL"/>
      </w:pPr>
      <w:r>
        <w:tab/>
      </w:r>
      <w:r>
        <w:tab/>
        <w:t>dl-coordination-info</w:t>
      </w:r>
      <w:r>
        <w:tab/>
      </w:r>
      <w:r>
        <w:tab/>
      </w:r>
      <w:r>
        <w:tab/>
      </w:r>
      <w:r>
        <w:tab/>
      </w:r>
      <w:r>
        <w:tab/>
      </w:r>
      <w:r>
        <w:tab/>
      </w:r>
      <w:r>
        <w:tab/>
      </w:r>
      <w:r>
        <w:tab/>
      </w:r>
      <w:r>
        <w:tab/>
        <w:t>BIT STRING (SIZE (6..4400))</w:t>
      </w:r>
      <w:r>
        <w:tab/>
        <w:t>OPTIONAL,</w:t>
      </w:r>
    </w:p>
    <w:p w14:paraId="4C9BF09E" w14:textId="77777777" w:rsidR="00307459" w:rsidRDefault="00307459" w:rsidP="00307459">
      <w:pPr>
        <w:pStyle w:val="PL"/>
      </w:pPr>
      <w:r>
        <w:tab/>
      </w:r>
      <w:r>
        <w:tab/>
        <w:t>e-utra-cell</w:t>
      </w:r>
      <w:r>
        <w:tab/>
      </w:r>
      <w:r>
        <w:tab/>
      </w:r>
      <w:r>
        <w:tab/>
      </w:r>
      <w:r>
        <w:tab/>
      </w:r>
      <w:r>
        <w:tab/>
      </w:r>
      <w:r>
        <w:tab/>
      </w:r>
      <w:r>
        <w:tab/>
      </w:r>
      <w:r>
        <w:tab/>
      </w:r>
      <w:r>
        <w:tab/>
      </w:r>
      <w:r>
        <w:tab/>
      </w:r>
      <w:r>
        <w:tab/>
      </w:r>
      <w:r>
        <w:tab/>
        <w:t>E-UTRA-CGI</w:t>
      </w:r>
      <w:r>
        <w:tab/>
        <w:t>OPTIONAL,</w:t>
      </w:r>
    </w:p>
    <w:p w14:paraId="156ACB52" w14:textId="77777777" w:rsidR="00307459" w:rsidRDefault="00307459" w:rsidP="00307459">
      <w:pPr>
        <w:pStyle w:val="PL"/>
      </w:pPr>
      <w:r>
        <w:tab/>
      </w:r>
      <w:r>
        <w:tab/>
        <w:t>nr-coordination-assistance-info</w:t>
      </w:r>
      <w:r>
        <w:tab/>
      </w:r>
      <w:r>
        <w:tab/>
      </w:r>
      <w:r>
        <w:tab/>
      </w:r>
      <w:r>
        <w:tab/>
      </w:r>
      <w:r>
        <w:tab/>
        <w:t>NR-CoordinationAssistanceInfo</w:t>
      </w:r>
      <w:r>
        <w:tab/>
      </w:r>
      <w:r>
        <w:tab/>
        <w:t>OPTIONAL,</w:t>
      </w:r>
    </w:p>
    <w:p w14:paraId="3D06CE2C" w14:textId="77777777" w:rsidR="00307459" w:rsidRDefault="00307459" w:rsidP="00307459">
      <w:pPr>
        <w:pStyle w:val="PL"/>
      </w:pPr>
      <w:r>
        <w:tab/>
      </w:r>
      <w:r>
        <w:tab/>
        <w:t>iE-Extension</w:t>
      </w:r>
      <w:r>
        <w:tab/>
      </w:r>
      <w:r>
        <w:tab/>
      </w:r>
      <w:r>
        <w:tab/>
        <w:t xml:space="preserve">ProtocolExtensionContainer { {NR-ResourceCoordinationInfo-ExtIEs} } </w:t>
      </w:r>
      <w:r>
        <w:tab/>
        <w:t>OPTIONAL,</w:t>
      </w:r>
    </w:p>
    <w:p w14:paraId="49204F77" w14:textId="77777777" w:rsidR="00307459" w:rsidRDefault="00307459" w:rsidP="00307459">
      <w:pPr>
        <w:pStyle w:val="PL"/>
      </w:pPr>
      <w:r>
        <w:tab/>
        <w:t>...</w:t>
      </w:r>
    </w:p>
    <w:p w14:paraId="77956E21" w14:textId="77777777" w:rsidR="00307459" w:rsidRDefault="00307459" w:rsidP="00307459">
      <w:pPr>
        <w:pStyle w:val="PL"/>
      </w:pPr>
      <w:r>
        <w:t>}</w:t>
      </w:r>
    </w:p>
    <w:p w14:paraId="3AAEE964" w14:textId="77777777" w:rsidR="00307459" w:rsidRDefault="00307459" w:rsidP="00307459">
      <w:pPr>
        <w:pStyle w:val="PL"/>
      </w:pPr>
    </w:p>
    <w:p w14:paraId="633C6F7A" w14:textId="77777777" w:rsidR="00307459" w:rsidRDefault="00307459" w:rsidP="00307459">
      <w:pPr>
        <w:pStyle w:val="PL"/>
      </w:pPr>
      <w:r>
        <w:t>NR-ResourceCoordinationInfo-ExtIEs XNAP-PROTOCOL-EXTENSION ::= {</w:t>
      </w:r>
    </w:p>
    <w:p w14:paraId="208D8678" w14:textId="77777777" w:rsidR="00307459" w:rsidRDefault="00307459" w:rsidP="00307459">
      <w:pPr>
        <w:pStyle w:val="PL"/>
      </w:pPr>
      <w:r>
        <w:lastRenderedPageBreak/>
        <w:tab/>
        <w:t>...</w:t>
      </w:r>
    </w:p>
    <w:p w14:paraId="706C79B1" w14:textId="77777777" w:rsidR="00307459" w:rsidRDefault="00307459" w:rsidP="00307459">
      <w:pPr>
        <w:pStyle w:val="PL"/>
      </w:pPr>
      <w:r>
        <w:t>}</w:t>
      </w:r>
    </w:p>
    <w:p w14:paraId="0C855BD0" w14:textId="77777777" w:rsidR="00307459" w:rsidRDefault="00307459" w:rsidP="00307459">
      <w:pPr>
        <w:pStyle w:val="PL"/>
      </w:pPr>
    </w:p>
    <w:p w14:paraId="731FEC3D" w14:textId="77777777" w:rsidR="00307459" w:rsidRDefault="00307459" w:rsidP="00307459">
      <w:pPr>
        <w:pStyle w:val="PL"/>
      </w:pPr>
    </w:p>
    <w:p w14:paraId="2AB6CA69" w14:textId="77777777" w:rsidR="00307459" w:rsidRDefault="00307459" w:rsidP="00307459">
      <w:pPr>
        <w:pStyle w:val="PL"/>
      </w:pPr>
      <w:r>
        <w:t>NR-CoordinationAssistanceInfo ::= ENUMERATED {coordination-not-required, ...}</w:t>
      </w:r>
    </w:p>
    <w:p w14:paraId="417FE780" w14:textId="77777777" w:rsidR="00307459" w:rsidRDefault="00307459" w:rsidP="00307459">
      <w:pPr>
        <w:pStyle w:val="PL"/>
      </w:pPr>
    </w:p>
    <w:p w14:paraId="62E0ECAB" w14:textId="77777777" w:rsidR="00307459" w:rsidRDefault="00307459" w:rsidP="00307459">
      <w:pPr>
        <w:pStyle w:val="PL"/>
      </w:pPr>
      <w:r>
        <w:t>MessageOversizeNotification ::= SEQUENCE {</w:t>
      </w:r>
    </w:p>
    <w:p w14:paraId="69E44DC9" w14:textId="77777777" w:rsidR="00307459" w:rsidRDefault="00307459" w:rsidP="00307459">
      <w:pPr>
        <w:pStyle w:val="PL"/>
      </w:pPr>
      <w:r>
        <w:tab/>
        <w:t>maximumCellListSize</w:t>
      </w:r>
      <w:r>
        <w:tab/>
      </w:r>
      <w:r>
        <w:tab/>
      </w:r>
      <w:r>
        <w:tab/>
      </w:r>
      <w:r>
        <w:tab/>
      </w:r>
      <w:r>
        <w:tab/>
      </w:r>
      <w:r>
        <w:tab/>
      </w:r>
      <w:r>
        <w:tab/>
      </w:r>
      <w:r>
        <w:tab/>
        <w:t>MaximumCellListSize,</w:t>
      </w:r>
    </w:p>
    <w:p w14:paraId="768906E9" w14:textId="77777777" w:rsidR="00307459" w:rsidRDefault="00307459" w:rsidP="00307459">
      <w:pPr>
        <w:pStyle w:val="PL"/>
      </w:pPr>
      <w:r>
        <w:tab/>
        <w:t>iE-Extension</w:t>
      </w:r>
      <w:r>
        <w:tab/>
      </w:r>
      <w:r>
        <w:tab/>
      </w:r>
      <w:r>
        <w:tab/>
      </w:r>
      <w:r>
        <w:tab/>
        <w:t>ProtocolExtensionContainer { {MessageOversizeNotification-ExtIEs}}</w:t>
      </w:r>
      <w:r>
        <w:tab/>
        <w:t>OPTIONAL,</w:t>
      </w:r>
    </w:p>
    <w:p w14:paraId="01DB1242" w14:textId="77777777" w:rsidR="00307459" w:rsidRDefault="00307459" w:rsidP="00307459">
      <w:pPr>
        <w:pStyle w:val="PL"/>
      </w:pPr>
      <w:r>
        <w:tab/>
        <w:t>...</w:t>
      </w:r>
    </w:p>
    <w:p w14:paraId="4C5819F6" w14:textId="77777777" w:rsidR="00307459" w:rsidRDefault="00307459" w:rsidP="00307459">
      <w:pPr>
        <w:pStyle w:val="PL"/>
      </w:pPr>
      <w:r>
        <w:t>}</w:t>
      </w:r>
    </w:p>
    <w:p w14:paraId="6AE8BDBF" w14:textId="77777777" w:rsidR="00307459" w:rsidRDefault="00307459" w:rsidP="00307459">
      <w:pPr>
        <w:pStyle w:val="PL"/>
      </w:pPr>
    </w:p>
    <w:p w14:paraId="7DC42EE3" w14:textId="77777777" w:rsidR="00307459" w:rsidRDefault="00307459" w:rsidP="00307459">
      <w:pPr>
        <w:pStyle w:val="PL"/>
      </w:pPr>
      <w:r>
        <w:t>MessageOversizeNotification-ExtIEs XNAP-PROTOCOL-EXTENSION ::= {</w:t>
      </w:r>
    </w:p>
    <w:p w14:paraId="6A47A6E2" w14:textId="77777777" w:rsidR="00307459" w:rsidRDefault="00307459" w:rsidP="00307459">
      <w:pPr>
        <w:pStyle w:val="PL"/>
      </w:pPr>
      <w:r>
        <w:tab/>
        <w:t>...</w:t>
      </w:r>
    </w:p>
    <w:p w14:paraId="59DA2602" w14:textId="77777777" w:rsidR="00307459" w:rsidRDefault="00307459" w:rsidP="00307459">
      <w:pPr>
        <w:pStyle w:val="PL"/>
      </w:pPr>
      <w:r>
        <w:t>}</w:t>
      </w:r>
    </w:p>
    <w:p w14:paraId="20F108E0" w14:textId="77777777" w:rsidR="00307459" w:rsidRDefault="00307459" w:rsidP="00307459">
      <w:pPr>
        <w:pStyle w:val="PL"/>
      </w:pPr>
    </w:p>
    <w:p w14:paraId="59EE2D4D" w14:textId="77777777" w:rsidR="00307459" w:rsidRDefault="00307459" w:rsidP="00307459">
      <w:pPr>
        <w:pStyle w:val="PL"/>
      </w:pPr>
      <w:r>
        <w:t>MaximumCellListSize ::= INTEGER(1..16384, ...)</w:t>
      </w:r>
    </w:p>
    <w:p w14:paraId="214CB818" w14:textId="77777777" w:rsidR="00307459" w:rsidRDefault="00307459" w:rsidP="00307459">
      <w:pPr>
        <w:pStyle w:val="PL"/>
      </w:pPr>
    </w:p>
    <w:p w14:paraId="173F3162" w14:textId="77777777" w:rsidR="00307459" w:rsidRDefault="00307459" w:rsidP="00307459">
      <w:pPr>
        <w:pStyle w:val="PL"/>
        <w:rPr>
          <w:snapToGrid w:val="0"/>
        </w:rPr>
      </w:pPr>
      <w:r>
        <w:rPr>
          <w:snapToGrid w:val="0"/>
        </w:rPr>
        <w:t>MT-SDT-Information ::= SEQUENCE {</w:t>
      </w:r>
    </w:p>
    <w:p w14:paraId="6E564D12" w14:textId="77777777" w:rsidR="00307459" w:rsidRDefault="00307459" w:rsidP="00307459">
      <w:pPr>
        <w:pStyle w:val="PL"/>
        <w:rPr>
          <w:rFonts w:eastAsia="MS Mincho"/>
          <w:snapToGrid w:val="0"/>
          <w:szCs w:val="24"/>
          <w:lang w:val="en-US"/>
        </w:rPr>
      </w:pPr>
      <w:r>
        <w:rPr>
          <w:snapToGrid w:val="0"/>
        </w:rPr>
        <w:tab/>
      </w:r>
      <w:r>
        <w:rPr>
          <w:rFonts w:eastAsia="MS Mincho"/>
          <w:snapToGrid w:val="0"/>
          <w:szCs w:val="24"/>
          <w:lang w:val="en-US"/>
        </w:rPr>
        <w:t>mT-SDT-Indicator</w:t>
      </w:r>
      <w:r>
        <w:rPr>
          <w:rFonts w:eastAsia="MS Mincho"/>
          <w:snapToGrid w:val="0"/>
          <w:szCs w:val="24"/>
          <w:lang w:val="en-US"/>
        </w:rPr>
        <w:tab/>
      </w:r>
      <w:r>
        <w:rPr>
          <w:rFonts w:eastAsia="MS Mincho"/>
          <w:snapToGrid w:val="0"/>
          <w:szCs w:val="24"/>
          <w:lang w:val="en-US"/>
        </w:rPr>
        <w:tab/>
      </w:r>
      <w:r>
        <w:rPr>
          <w:rFonts w:eastAsia="MS Mincho"/>
          <w:snapToGrid w:val="0"/>
          <w:szCs w:val="24"/>
          <w:lang w:val="en-US"/>
        </w:rPr>
        <w:tab/>
        <w:t>MT-SDT-Indicator,</w:t>
      </w:r>
    </w:p>
    <w:p w14:paraId="7FD7AEE3" w14:textId="77777777" w:rsidR="00307459" w:rsidRDefault="00307459" w:rsidP="00307459">
      <w:pPr>
        <w:pStyle w:val="PL"/>
        <w:rPr>
          <w:rFonts w:eastAsia="Batang"/>
          <w:lang w:val="en-US"/>
        </w:rPr>
      </w:pPr>
      <w:r>
        <w:rPr>
          <w:rFonts w:eastAsia="MS Mincho"/>
          <w:snapToGrid w:val="0"/>
          <w:szCs w:val="24"/>
          <w:lang w:val="en-US"/>
        </w:rPr>
        <w:tab/>
      </w:r>
      <w:r>
        <w:rPr>
          <w:snapToGrid w:val="0"/>
        </w:rPr>
        <w:t>mT-SDT-DataSize</w:t>
      </w:r>
      <w:r>
        <w:rPr>
          <w:snapToGrid w:val="0"/>
        </w:rPr>
        <w:tab/>
      </w:r>
      <w:r>
        <w:rPr>
          <w:snapToGrid w:val="0"/>
        </w:rPr>
        <w:tab/>
      </w:r>
      <w:r>
        <w:rPr>
          <w:snapToGrid w:val="0"/>
        </w:rPr>
        <w:tab/>
        <w:t>MT-SDT-DataSize</w:t>
      </w:r>
      <w:r>
        <w:rPr>
          <w:rFonts w:eastAsia="Batang"/>
          <w:lang w:val="en-US"/>
        </w:rPr>
        <w:t>,</w:t>
      </w:r>
    </w:p>
    <w:p w14:paraId="105D2457" w14:textId="77777777" w:rsidR="00307459" w:rsidRDefault="00307459" w:rsidP="00307459">
      <w:pPr>
        <w:pStyle w:val="PL"/>
        <w:rPr>
          <w:rFonts w:eastAsia="Batang"/>
          <w:snapToGrid w:val="0"/>
          <w:lang w:val="fr-FR" w:eastAsia="zh-CN"/>
        </w:rPr>
      </w:pPr>
      <w:r>
        <w:rPr>
          <w:rFonts w:eastAsia="Batang"/>
          <w:snapToGrid w:val="0"/>
          <w:lang w:val="en-US" w:eastAsia="zh-CN"/>
        </w:rPr>
        <w:tab/>
      </w:r>
      <w:r>
        <w:rPr>
          <w:rFonts w:eastAsia="Batang"/>
          <w:snapToGrid w:val="0"/>
          <w:lang w:val="fr-FR" w:eastAsia="zh-CN"/>
        </w:rPr>
        <w:t>iE-Extensions</w:t>
      </w:r>
      <w:r>
        <w:rPr>
          <w:rFonts w:eastAsia="Batang"/>
          <w:snapToGrid w:val="0"/>
          <w:lang w:val="fr-FR" w:eastAsia="zh-CN"/>
        </w:rPr>
        <w:tab/>
      </w:r>
      <w:r>
        <w:rPr>
          <w:rFonts w:eastAsia="Batang"/>
          <w:snapToGrid w:val="0"/>
          <w:lang w:val="fr-FR" w:eastAsia="zh-CN"/>
        </w:rPr>
        <w:tab/>
      </w:r>
      <w:r>
        <w:rPr>
          <w:rFonts w:eastAsia="Batang"/>
          <w:snapToGrid w:val="0"/>
          <w:lang w:val="fr-FR" w:eastAsia="zh-CN"/>
        </w:rPr>
        <w:tab/>
      </w:r>
      <w:r>
        <w:rPr>
          <w:rFonts w:eastAsia="Batang"/>
          <w:snapToGrid w:val="0"/>
          <w:lang w:val="fr-FR" w:eastAsia="zh-CN"/>
        </w:rPr>
        <w:tab/>
        <w:t>ProtocolExtensionContainer { {</w:t>
      </w:r>
      <w:r>
        <w:rPr>
          <w:rFonts w:eastAsia="Batang"/>
          <w:lang w:val="fr-FR"/>
        </w:rPr>
        <w:t xml:space="preserve"> MT-SDT-Information</w:t>
      </w:r>
      <w:r>
        <w:rPr>
          <w:rFonts w:eastAsia="Batang"/>
          <w:snapToGrid w:val="0"/>
          <w:lang w:val="fr-FR" w:eastAsia="zh-CN"/>
        </w:rPr>
        <w:t>-ExtIEs} } OPTIONAL,</w:t>
      </w:r>
    </w:p>
    <w:p w14:paraId="6047EA68" w14:textId="77777777" w:rsidR="00307459" w:rsidRDefault="00307459" w:rsidP="00307459">
      <w:pPr>
        <w:pStyle w:val="PL"/>
        <w:rPr>
          <w:rFonts w:eastAsia="Batang"/>
          <w:snapToGrid w:val="0"/>
          <w:lang w:val="en-US" w:eastAsia="zh-CN"/>
        </w:rPr>
      </w:pPr>
      <w:r>
        <w:rPr>
          <w:rFonts w:eastAsia="Batang"/>
          <w:snapToGrid w:val="0"/>
          <w:lang w:val="fr-FR" w:eastAsia="zh-CN"/>
        </w:rPr>
        <w:tab/>
      </w:r>
      <w:r>
        <w:rPr>
          <w:rFonts w:eastAsia="Batang"/>
          <w:snapToGrid w:val="0"/>
          <w:lang w:val="en-US" w:eastAsia="zh-CN"/>
        </w:rPr>
        <w:t>...</w:t>
      </w:r>
    </w:p>
    <w:p w14:paraId="41F87897" w14:textId="77777777" w:rsidR="00307459" w:rsidRDefault="00307459" w:rsidP="00307459">
      <w:pPr>
        <w:pStyle w:val="PL"/>
        <w:rPr>
          <w:rFonts w:eastAsia="SimSun"/>
          <w:snapToGrid w:val="0"/>
          <w:lang w:val="en-US" w:eastAsia="zh-CN"/>
        </w:rPr>
      </w:pPr>
      <w:r>
        <w:rPr>
          <w:rFonts w:eastAsia="Batang"/>
          <w:snapToGrid w:val="0"/>
          <w:lang w:val="en-US" w:eastAsia="zh-CN"/>
        </w:rPr>
        <w:t>}</w:t>
      </w:r>
    </w:p>
    <w:p w14:paraId="74370667" w14:textId="77777777" w:rsidR="00307459" w:rsidRDefault="00307459" w:rsidP="00307459">
      <w:pPr>
        <w:pStyle w:val="PL"/>
        <w:rPr>
          <w:snapToGrid w:val="0"/>
          <w:lang w:val="en-US" w:eastAsia="zh-CN"/>
        </w:rPr>
      </w:pPr>
    </w:p>
    <w:p w14:paraId="7DFD9D8B" w14:textId="77777777" w:rsidR="00307459" w:rsidRDefault="00307459" w:rsidP="00307459">
      <w:pPr>
        <w:pStyle w:val="PL"/>
        <w:rPr>
          <w:rFonts w:eastAsia="Batang"/>
          <w:snapToGrid w:val="0"/>
          <w:lang w:val="en-US" w:eastAsia="zh-CN"/>
        </w:rPr>
      </w:pPr>
      <w:r>
        <w:rPr>
          <w:rFonts w:eastAsia="Batang"/>
          <w:lang w:val="en-US"/>
        </w:rPr>
        <w:t>MT-SDT-Information</w:t>
      </w:r>
      <w:r>
        <w:rPr>
          <w:rFonts w:eastAsia="Batang"/>
          <w:snapToGrid w:val="0"/>
          <w:lang w:val="en-US" w:eastAsia="zh-CN"/>
        </w:rPr>
        <w:t>-ExtIEs XNAP-PROTOCOL-EXTENSION ::= {</w:t>
      </w:r>
    </w:p>
    <w:p w14:paraId="0591CEB7" w14:textId="77777777" w:rsidR="00307459" w:rsidRDefault="00307459" w:rsidP="00307459">
      <w:pPr>
        <w:pStyle w:val="PL"/>
        <w:rPr>
          <w:rFonts w:eastAsia="Batang"/>
          <w:snapToGrid w:val="0"/>
          <w:lang w:val="en-US" w:eastAsia="zh-CN"/>
        </w:rPr>
      </w:pPr>
      <w:r>
        <w:rPr>
          <w:rFonts w:eastAsia="Batang"/>
          <w:snapToGrid w:val="0"/>
          <w:lang w:val="en-US" w:eastAsia="zh-CN"/>
        </w:rPr>
        <w:tab/>
        <w:t>...</w:t>
      </w:r>
    </w:p>
    <w:p w14:paraId="45B407A4" w14:textId="77777777" w:rsidR="00307459" w:rsidRDefault="00307459" w:rsidP="00307459">
      <w:pPr>
        <w:pStyle w:val="PL"/>
        <w:rPr>
          <w:rFonts w:eastAsia="Batang"/>
          <w:snapToGrid w:val="0"/>
          <w:lang w:val="en-US" w:eastAsia="zh-CN"/>
        </w:rPr>
      </w:pPr>
      <w:r>
        <w:rPr>
          <w:rFonts w:eastAsia="Batang"/>
          <w:snapToGrid w:val="0"/>
          <w:lang w:val="en-US" w:eastAsia="zh-CN"/>
        </w:rPr>
        <w:t>}</w:t>
      </w:r>
    </w:p>
    <w:p w14:paraId="2695EB28" w14:textId="77777777" w:rsidR="00307459" w:rsidRDefault="00307459" w:rsidP="00307459">
      <w:pPr>
        <w:pStyle w:val="PL"/>
        <w:rPr>
          <w:rFonts w:eastAsia="Batang"/>
          <w:snapToGrid w:val="0"/>
          <w:lang w:eastAsia="zh-CN"/>
        </w:rPr>
      </w:pPr>
    </w:p>
    <w:p w14:paraId="606B296F" w14:textId="77777777" w:rsidR="00307459" w:rsidRDefault="00307459" w:rsidP="00307459">
      <w:pPr>
        <w:pStyle w:val="PL"/>
        <w:rPr>
          <w:rFonts w:eastAsia="SimSun"/>
          <w:lang w:eastAsia="ko-KR"/>
        </w:rPr>
      </w:pPr>
      <w:r>
        <w:t>MT-SDT-DataSize</w:t>
      </w:r>
      <w:r>
        <w:tab/>
        <w:t>::= INTEGER (1..96000, ...)</w:t>
      </w:r>
    </w:p>
    <w:p w14:paraId="0A21613E" w14:textId="77777777" w:rsidR="00307459" w:rsidRDefault="00307459" w:rsidP="00307459">
      <w:pPr>
        <w:pStyle w:val="PL"/>
      </w:pPr>
    </w:p>
    <w:p w14:paraId="3D9C39CD" w14:textId="77777777" w:rsidR="00307459" w:rsidRDefault="00307459" w:rsidP="00307459">
      <w:pPr>
        <w:pStyle w:val="PL"/>
        <w:rPr>
          <w:rFonts w:eastAsia="MS Mincho"/>
          <w:szCs w:val="24"/>
          <w:lang w:val="en-US"/>
        </w:rPr>
      </w:pPr>
      <w:r>
        <w:rPr>
          <w:rFonts w:eastAsia="MS Mincho"/>
          <w:snapToGrid w:val="0"/>
          <w:szCs w:val="24"/>
          <w:lang w:val="en-US"/>
        </w:rPr>
        <w:t>MT-SDT-Indicator ::= ENUMERATED {true, ...}</w:t>
      </w:r>
    </w:p>
    <w:p w14:paraId="2D6242BE" w14:textId="77777777" w:rsidR="00307459" w:rsidRDefault="00307459" w:rsidP="00307459">
      <w:pPr>
        <w:pStyle w:val="PL"/>
        <w:rPr>
          <w:rFonts w:eastAsia="SimSun"/>
        </w:rPr>
      </w:pPr>
    </w:p>
    <w:p w14:paraId="2DA741A0" w14:textId="77777777" w:rsidR="00307459" w:rsidRDefault="00307459" w:rsidP="00307459">
      <w:pPr>
        <w:pStyle w:val="PL"/>
        <w:rPr>
          <w:snapToGrid w:val="0"/>
        </w:rPr>
      </w:pPr>
      <w:r>
        <w:rPr>
          <w:snapToGrid w:val="0"/>
        </w:rPr>
        <w:t xml:space="preserve">MultiplexingInfo </w:t>
      </w:r>
      <w:r>
        <w:rPr>
          <w:snapToGrid w:val="0"/>
        </w:rPr>
        <w:tab/>
        <w:t>::=</w:t>
      </w:r>
      <w:r>
        <w:rPr>
          <w:snapToGrid w:val="0"/>
        </w:rPr>
        <w:tab/>
        <w:t>SEQUENCE{</w:t>
      </w:r>
    </w:p>
    <w:p w14:paraId="048D5F5C" w14:textId="77777777" w:rsidR="00307459" w:rsidRDefault="00307459" w:rsidP="00307459">
      <w:pPr>
        <w:pStyle w:val="PL"/>
        <w:rPr>
          <w:snapToGrid w:val="0"/>
        </w:rPr>
      </w:pPr>
      <w:r>
        <w:rPr>
          <w:snapToGrid w:val="0"/>
        </w:rPr>
        <w:tab/>
        <w:t xml:space="preserve">iAB-MT-Cell-List </w:t>
      </w:r>
      <w:r>
        <w:rPr>
          <w:snapToGrid w:val="0"/>
        </w:rPr>
        <w:tab/>
        <w:t>IAB-MT-Cell-List,</w:t>
      </w:r>
    </w:p>
    <w:p w14:paraId="3E9003C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35EE6581" w14:textId="77777777" w:rsidR="00307459" w:rsidRDefault="00307459" w:rsidP="00307459">
      <w:pPr>
        <w:pStyle w:val="PL"/>
        <w:rPr>
          <w:snapToGrid w:val="0"/>
        </w:rPr>
      </w:pPr>
      <w:r>
        <w:rPr>
          <w:snapToGrid w:val="0"/>
          <w:lang w:val="fr-FR"/>
        </w:rPr>
        <w:tab/>
      </w:r>
      <w:r>
        <w:rPr>
          <w:snapToGrid w:val="0"/>
        </w:rPr>
        <w:t>...</w:t>
      </w:r>
    </w:p>
    <w:p w14:paraId="15B8C8C7" w14:textId="77777777" w:rsidR="00307459" w:rsidRDefault="00307459" w:rsidP="00307459">
      <w:pPr>
        <w:pStyle w:val="PL"/>
        <w:rPr>
          <w:snapToGrid w:val="0"/>
        </w:rPr>
      </w:pPr>
      <w:r>
        <w:rPr>
          <w:snapToGrid w:val="0"/>
        </w:rPr>
        <w:t>}</w:t>
      </w:r>
    </w:p>
    <w:p w14:paraId="6CFB35A2" w14:textId="77777777" w:rsidR="00307459" w:rsidRDefault="00307459" w:rsidP="00307459">
      <w:pPr>
        <w:pStyle w:val="PL"/>
        <w:rPr>
          <w:snapToGrid w:val="0"/>
        </w:rPr>
      </w:pPr>
    </w:p>
    <w:p w14:paraId="7C4582A8" w14:textId="77777777" w:rsidR="00307459" w:rsidRDefault="00307459" w:rsidP="00307459">
      <w:pPr>
        <w:pStyle w:val="PL"/>
        <w:rPr>
          <w:snapToGrid w:val="0"/>
        </w:rPr>
      </w:pPr>
      <w:r>
        <w:rPr>
          <w:snapToGrid w:val="0"/>
        </w:rPr>
        <w:t>MultiplexingInfo-ExtIEs XNAP-PROTOCOL-EXTENSION ::= {</w:t>
      </w:r>
    </w:p>
    <w:p w14:paraId="11B25C26" w14:textId="77777777" w:rsidR="00307459" w:rsidRDefault="00307459" w:rsidP="00307459">
      <w:pPr>
        <w:pStyle w:val="PL"/>
        <w:rPr>
          <w:snapToGrid w:val="0"/>
        </w:rPr>
      </w:pPr>
      <w:r>
        <w:rPr>
          <w:snapToGrid w:val="0"/>
        </w:rPr>
        <w:tab/>
        <w:t>...</w:t>
      </w:r>
    </w:p>
    <w:p w14:paraId="0285CDB0" w14:textId="77777777" w:rsidR="00307459" w:rsidRDefault="00307459" w:rsidP="00307459">
      <w:pPr>
        <w:pStyle w:val="PL"/>
        <w:rPr>
          <w:snapToGrid w:val="0"/>
        </w:rPr>
      </w:pPr>
      <w:r>
        <w:rPr>
          <w:snapToGrid w:val="0"/>
        </w:rPr>
        <w:t>}</w:t>
      </w:r>
    </w:p>
    <w:p w14:paraId="62308F09" w14:textId="77777777" w:rsidR="00307459" w:rsidRDefault="00307459" w:rsidP="00307459">
      <w:pPr>
        <w:pStyle w:val="PL"/>
        <w:rPr>
          <w:snapToGrid w:val="0"/>
        </w:rPr>
      </w:pPr>
    </w:p>
    <w:p w14:paraId="7BEC2BA7" w14:textId="77777777" w:rsidR="00307459" w:rsidRDefault="00307459" w:rsidP="00307459">
      <w:pPr>
        <w:pStyle w:val="PL"/>
      </w:pPr>
    </w:p>
    <w:p w14:paraId="2E539F47" w14:textId="77777777" w:rsidR="00307459" w:rsidRDefault="00307459" w:rsidP="00307459">
      <w:pPr>
        <w:pStyle w:val="PL"/>
        <w:rPr>
          <w:bCs/>
        </w:rPr>
      </w:pPr>
      <w:bookmarkStart w:id="900" w:name="_Hlk148729188"/>
      <w:r>
        <w:rPr>
          <w:snapToGrid w:val="0"/>
          <w:lang w:eastAsia="zh-CN"/>
        </w:rPr>
        <w:t>Measured</w:t>
      </w:r>
      <w:r>
        <w:rPr>
          <w:snapToGrid w:val="0"/>
        </w:rPr>
        <w:t>UETrajectory ::= SEQUENCE (SIZE(1..</w:t>
      </w:r>
      <w:r>
        <w:rPr>
          <w:szCs w:val="16"/>
        </w:rPr>
        <w:t>maxnoofCellsTrajectory</w:t>
      </w:r>
      <w:r>
        <w:rPr>
          <w:snapToGrid w:val="0"/>
        </w:rPr>
        <w:t xml:space="preserve">)) OF </w:t>
      </w:r>
      <w:r>
        <w:rPr>
          <w:snapToGrid w:val="0"/>
          <w:lang w:eastAsia="zh-CN"/>
        </w:rPr>
        <w:t>Measured</w:t>
      </w:r>
      <w:r>
        <w:rPr>
          <w:snapToGrid w:val="0"/>
        </w:rPr>
        <w:t>UETrajectory</w:t>
      </w:r>
      <w:r>
        <w:t>-</w:t>
      </w:r>
      <w:r>
        <w:rPr>
          <w:bCs/>
        </w:rPr>
        <w:t>Item</w:t>
      </w:r>
    </w:p>
    <w:p w14:paraId="59123923" w14:textId="77777777" w:rsidR="00307459" w:rsidRDefault="00307459" w:rsidP="00307459">
      <w:pPr>
        <w:pStyle w:val="PL"/>
        <w:rPr>
          <w:bCs/>
        </w:rPr>
      </w:pPr>
    </w:p>
    <w:p w14:paraId="2B26E575" w14:textId="77777777" w:rsidR="00307459" w:rsidRDefault="00307459" w:rsidP="00307459">
      <w:pPr>
        <w:pStyle w:val="PL"/>
        <w:rPr>
          <w:bCs/>
          <w:lang w:eastAsia="zh-CN"/>
        </w:rPr>
      </w:pPr>
      <w:r>
        <w:rPr>
          <w:snapToGrid w:val="0"/>
          <w:lang w:eastAsia="zh-CN"/>
        </w:rPr>
        <w:t>Measured</w:t>
      </w:r>
      <w:r>
        <w:rPr>
          <w:snapToGrid w:val="0"/>
        </w:rPr>
        <w:t>UETrajectory</w:t>
      </w:r>
      <w:r>
        <w:t>-</w:t>
      </w:r>
      <w:r>
        <w:rPr>
          <w:bCs/>
        </w:rPr>
        <w:t>Item</w:t>
      </w:r>
      <w:r>
        <w:rPr>
          <w:bCs/>
          <w:lang w:eastAsia="zh-CN"/>
        </w:rPr>
        <w:t xml:space="preserve"> ::= SEQUENCE{</w:t>
      </w:r>
    </w:p>
    <w:p w14:paraId="0E3D8902" w14:textId="77777777" w:rsidR="00307459" w:rsidRDefault="00307459" w:rsidP="00307459">
      <w:pPr>
        <w:pStyle w:val="PL"/>
        <w:rPr>
          <w:bCs/>
          <w:lang w:eastAsia="zh-CN"/>
        </w:rPr>
      </w:pPr>
      <w:r>
        <w:rPr>
          <w:bCs/>
          <w:lang w:eastAsia="zh-CN"/>
        </w:rPr>
        <w:tab/>
        <w:t>measuredtrajectoryCellInfo</w:t>
      </w:r>
      <w:r>
        <w:rPr>
          <w:bCs/>
          <w:lang w:eastAsia="zh-CN"/>
        </w:rPr>
        <w:tab/>
      </w:r>
      <w:r>
        <w:rPr>
          <w:bCs/>
          <w:lang w:eastAsia="zh-CN"/>
        </w:rPr>
        <w:tab/>
        <w:t>MeasuredTrajectoryCellInfo,</w:t>
      </w:r>
    </w:p>
    <w:p w14:paraId="69BDBA7C" w14:textId="77777777" w:rsidR="00307459" w:rsidRDefault="00307459" w:rsidP="00307459">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Measured</w:t>
      </w:r>
      <w:r>
        <w:rPr>
          <w:snapToGrid w:val="0"/>
        </w:rPr>
        <w:t>UETrajectory</w:t>
      </w:r>
      <w:r>
        <w:t>-Item-ExtIEs} }</w:t>
      </w:r>
      <w:r>
        <w:tab/>
        <w:t>OPTIONAL,</w:t>
      </w:r>
    </w:p>
    <w:p w14:paraId="2EA8200F" w14:textId="77777777" w:rsidR="00307459" w:rsidRDefault="00307459" w:rsidP="00307459">
      <w:pPr>
        <w:pStyle w:val="PL"/>
      </w:pPr>
      <w:r>
        <w:tab/>
        <w:t>...</w:t>
      </w:r>
    </w:p>
    <w:p w14:paraId="02E2A057" w14:textId="77777777" w:rsidR="00307459" w:rsidRDefault="00307459" w:rsidP="00307459">
      <w:pPr>
        <w:pStyle w:val="PL"/>
      </w:pPr>
      <w:r>
        <w:t>}</w:t>
      </w:r>
    </w:p>
    <w:p w14:paraId="4B2DE89F" w14:textId="77777777" w:rsidR="00307459" w:rsidRDefault="00307459" w:rsidP="00307459">
      <w:pPr>
        <w:pStyle w:val="PL"/>
        <w:rPr>
          <w:bCs/>
          <w:lang w:eastAsia="zh-CN"/>
        </w:rPr>
      </w:pPr>
    </w:p>
    <w:p w14:paraId="3B41EC63" w14:textId="77777777" w:rsidR="00307459" w:rsidRDefault="00307459" w:rsidP="00307459">
      <w:pPr>
        <w:pStyle w:val="PL"/>
        <w:rPr>
          <w:lang w:eastAsia="ko-KR"/>
        </w:rPr>
      </w:pPr>
      <w:r>
        <w:rPr>
          <w:snapToGrid w:val="0"/>
          <w:lang w:eastAsia="zh-CN"/>
        </w:rPr>
        <w:t>Measured</w:t>
      </w:r>
      <w:r>
        <w:rPr>
          <w:snapToGrid w:val="0"/>
        </w:rPr>
        <w:t>UETrajectory</w:t>
      </w:r>
      <w:r>
        <w:t>-</w:t>
      </w:r>
      <w:r>
        <w:rPr>
          <w:bCs/>
        </w:rPr>
        <w:t>Item</w:t>
      </w:r>
      <w:r>
        <w:t>-ExtIEs XNAP-PROTOCOL-EXTENSION ::= {</w:t>
      </w:r>
    </w:p>
    <w:p w14:paraId="6B166D86" w14:textId="77777777" w:rsidR="00307459" w:rsidRDefault="00307459" w:rsidP="00307459">
      <w:pPr>
        <w:pStyle w:val="PL"/>
      </w:pPr>
      <w:r>
        <w:lastRenderedPageBreak/>
        <w:tab/>
        <w:t>...</w:t>
      </w:r>
    </w:p>
    <w:p w14:paraId="5674AC88" w14:textId="77777777" w:rsidR="00307459" w:rsidRDefault="00307459" w:rsidP="00307459">
      <w:pPr>
        <w:pStyle w:val="PL"/>
      </w:pPr>
      <w:r>
        <w:t>}</w:t>
      </w:r>
    </w:p>
    <w:p w14:paraId="550BCB2D" w14:textId="77777777" w:rsidR="00307459" w:rsidRDefault="00307459" w:rsidP="00307459">
      <w:pPr>
        <w:pStyle w:val="PL"/>
        <w:rPr>
          <w:bCs/>
        </w:rPr>
      </w:pPr>
    </w:p>
    <w:p w14:paraId="407E5B28" w14:textId="77777777" w:rsidR="00307459" w:rsidRDefault="00307459" w:rsidP="00307459">
      <w:pPr>
        <w:pStyle w:val="PL"/>
        <w:rPr>
          <w:bCs/>
        </w:rPr>
      </w:pPr>
    </w:p>
    <w:p w14:paraId="4A7BF741" w14:textId="77777777" w:rsidR="00307459" w:rsidRDefault="00307459" w:rsidP="00307459">
      <w:pPr>
        <w:pStyle w:val="PL"/>
        <w:rPr>
          <w:snapToGrid w:val="0"/>
        </w:rPr>
      </w:pPr>
      <w:r>
        <w:rPr>
          <w:bCs/>
          <w:lang w:eastAsia="zh-CN"/>
        </w:rPr>
        <w:t>MeasuredTrajectoryCellInfo</w:t>
      </w:r>
      <w:r>
        <w:rPr>
          <w:bCs/>
        </w:rPr>
        <w:t xml:space="preserve"> </w:t>
      </w:r>
      <w:r>
        <w:rPr>
          <w:snapToGrid w:val="0"/>
        </w:rPr>
        <w:t>::= CHOICE {</w:t>
      </w:r>
    </w:p>
    <w:p w14:paraId="10C95DC5" w14:textId="77777777" w:rsidR="00307459" w:rsidRDefault="00307459" w:rsidP="00307459">
      <w:pPr>
        <w:pStyle w:val="PL"/>
        <w:rPr>
          <w:snapToGrid w:val="0"/>
        </w:rPr>
      </w:pPr>
      <w:r>
        <w:rPr>
          <w:snapToGrid w:val="0"/>
        </w:rPr>
        <w:tab/>
      </w:r>
      <w:r>
        <w:t>nG-RAN-Cell</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lang w:eastAsia="zh-CN"/>
        </w:rPr>
        <w:t>Measured</w:t>
      </w:r>
      <w:r>
        <w:t>TrajectoryNGRANCellInfo</w:t>
      </w:r>
      <w:r>
        <w:rPr>
          <w:snapToGrid w:val="0"/>
        </w:rPr>
        <w:t>,</w:t>
      </w:r>
    </w:p>
    <w:p w14:paraId="181F0A49"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bCs/>
          <w:lang w:eastAsia="zh-CN"/>
        </w:rPr>
        <w:t>TrajectoryCellInfo</w:t>
      </w:r>
      <w:r>
        <w:rPr>
          <w:snapToGrid w:val="0"/>
        </w:rPr>
        <w:t>-ExtIEs} }</w:t>
      </w:r>
    </w:p>
    <w:p w14:paraId="79DA6370" w14:textId="77777777" w:rsidR="00307459" w:rsidRDefault="00307459" w:rsidP="00307459">
      <w:pPr>
        <w:pStyle w:val="PL"/>
        <w:rPr>
          <w:snapToGrid w:val="0"/>
        </w:rPr>
      </w:pPr>
      <w:r>
        <w:rPr>
          <w:snapToGrid w:val="0"/>
        </w:rPr>
        <w:t>}</w:t>
      </w:r>
    </w:p>
    <w:p w14:paraId="4A25C67C" w14:textId="77777777" w:rsidR="00307459" w:rsidRDefault="00307459" w:rsidP="00307459">
      <w:pPr>
        <w:pStyle w:val="PL"/>
        <w:rPr>
          <w:snapToGrid w:val="0"/>
        </w:rPr>
      </w:pPr>
    </w:p>
    <w:p w14:paraId="263C5432" w14:textId="77777777" w:rsidR="00307459" w:rsidRDefault="00307459" w:rsidP="00307459">
      <w:pPr>
        <w:pStyle w:val="PL"/>
        <w:rPr>
          <w:snapToGrid w:val="0"/>
        </w:rPr>
      </w:pPr>
      <w:r>
        <w:rPr>
          <w:bCs/>
          <w:lang w:eastAsia="zh-CN"/>
        </w:rPr>
        <w:t>MeasuredTrajectoryCellInfo</w:t>
      </w:r>
      <w:r>
        <w:rPr>
          <w:snapToGrid w:val="0"/>
        </w:rPr>
        <w:t>-ExtIEs XNAP-PROTOCOL-IES ::= {</w:t>
      </w:r>
    </w:p>
    <w:p w14:paraId="7376D123" w14:textId="77777777" w:rsidR="00307459" w:rsidRDefault="00307459" w:rsidP="00307459">
      <w:pPr>
        <w:pStyle w:val="PL"/>
        <w:rPr>
          <w:snapToGrid w:val="0"/>
        </w:rPr>
      </w:pPr>
      <w:r>
        <w:rPr>
          <w:snapToGrid w:val="0"/>
        </w:rPr>
        <w:tab/>
        <w:t>...</w:t>
      </w:r>
    </w:p>
    <w:p w14:paraId="304216CA" w14:textId="77777777" w:rsidR="00307459" w:rsidRDefault="00307459" w:rsidP="00307459">
      <w:pPr>
        <w:pStyle w:val="PL"/>
        <w:rPr>
          <w:snapToGrid w:val="0"/>
        </w:rPr>
      </w:pPr>
      <w:r>
        <w:rPr>
          <w:snapToGrid w:val="0"/>
        </w:rPr>
        <w:t>}</w:t>
      </w:r>
    </w:p>
    <w:p w14:paraId="72710C96" w14:textId="77777777" w:rsidR="00307459" w:rsidRDefault="00307459" w:rsidP="00307459">
      <w:pPr>
        <w:pStyle w:val="PL"/>
        <w:rPr>
          <w:snapToGrid w:val="0"/>
        </w:rPr>
      </w:pPr>
    </w:p>
    <w:p w14:paraId="75FCC216" w14:textId="77777777" w:rsidR="00307459" w:rsidRDefault="00307459" w:rsidP="00307459">
      <w:pPr>
        <w:pStyle w:val="PL"/>
      </w:pPr>
      <w:r>
        <w:rPr>
          <w:lang w:eastAsia="zh-CN"/>
        </w:rPr>
        <w:t>Measured</w:t>
      </w:r>
      <w:r>
        <w:t>TrajectoryNGRANCellInfo</w:t>
      </w:r>
      <w:r>
        <w:rPr>
          <w:snapToGrid w:val="0"/>
        </w:rPr>
        <w:t xml:space="preserve"> ::= </w:t>
      </w:r>
      <w:r>
        <w:t>SEQUENCE {</w:t>
      </w:r>
    </w:p>
    <w:p w14:paraId="7CAEBFE6" w14:textId="77777777" w:rsidR="00307459" w:rsidRDefault="00307459" w:rsidP="00307459">
      <w:pPr>
        <w:pStyle w:val="PL"/>
      </w:pPr>
      <w:r>
        <w:tab/>
      </w:r>
      <w:r>
        <w:rPr>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5704C8C6" w14:textId="77777777" w:rsidR="00307459" w:rsidRDefault="00307459" w:rsidP="00307459">
      <w:pPr>
        <w:pStyle w:val="PL"/>
      </w:pPr>
      <w:r>
        <w:tab/>
        <w:t>timeUEStaysInCell</w:t>
      </w:r>
      <w:r>
        <w:tab/>
      </w:r>
      <w:r>
        <w:tab/>
      </w:r>
      <w:r>
        <w:rPr>
          <w:lang w:eastAsia="zh-CN"/>
        </w:rPr>
        <w:tab/>
      </w:r>
      <w:r>
        <w:rPr>
          <w:lang w:eastAsia="zh-CN"/>
        </w:rPr>
        <w:tab/>
      </w:r>
      <w:r>
        <w:t>INTEGER (0..4095</w:t>
      </w:r>
      <w:r>
        <w:rPr>
          <w:lang w:eastAsia="zh-CN"/>
        </w:rPr>
        <w:t>)</w:t>
      </w:r>
      <w:r>
        <w:t>,</w:t>
      </w:r>
    </w:p>
    <w:p w14:paraId="6D973542"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lang w:eastAsia="zh-CN"/>
        </w:rPr>
        <w:t>Measured</w:t>
      </w:r>
      <w:r>
        <w:t>TrajectoryNGRANCellInfo</w:t>
      </w:r>
      <w:r>
        <w:rPr>
          <w:snapToGrid w:val="0"/>
        </w:rPr>
        <w:t>-ExtIEs} }</w:t>
      </w:r>
      <w:r>
        <w:rPr>
          <w:snapToGrid w:val="0"/>
        </w:rPr>
        <w:tab/>
        <w:t>OPTIONAL,</w:t>
      </w:r>
    </w:p>
    <w:p w14:paraId="5CE3234E" w14:textId="77777777" w:rsidR="00307459" w:rsidRDefault="00307459" w:rsidP="00307459">
      <w:pPr>
        <w:pStyle w:val="PL"/>
        <w:rPr>
          <w:snapToGrid w:val="0"/>
        </w:rPr>
      </w:pPr>
      <w:r>
        <w:rPr>
          <w:snapToGrid w:val="0"/>
        </w:rPr>
        <w:tab/>
        <w:t>...</w:t>
      </w:r>
    </w:p>
    <w:p w14:paraId="10CE4AC5" w14:textId="77777777" w:rsidR="00307459" w:rsidRDefault="00307459" w:rsidP="00307459">
      <w:pPr>
        <w:pStyle w:val="PL"/>
        <w:rPr>
          <w:snapToGrid w:val="0"/>
        </w:rPr>
      </w:pPr>
      <w:r>
        <w:rPr>
          <w:snapToGrid w:val="0"/>
        </w:rPr>
        <w:t>}</w:t>
      </w:r>
    </w:p>
    <w:p w14:paraId="55171C77" w14:textId="77777777" w:rsidR="00307459" w:rsidRDefault="00307459" w:rsidP="00307459">
      <w:pPr>
        <w:pStyle w:val="PL"/>
        <w:rPr>
          <w:snapToGrid w:val="0"/>
        </w:rPr>
      </w:pPr>
    </w:p>
    <w:p w14:paraId="72ABE435" w14:textId="77777777" w:rsidR="00307459" w:rsidRDefault="00307459" w:rsidP="00307459">
      <w:pPr>
        <w:pStyle w:val="PL"/>
        <w:rPr>
          <w:snapToGrid w:val="0"/>
        </w:rPr>
      </w:pPr>
      <w:r>
        <w:rPr>
          <w:lang w:eastAsia="zh-CN"/>
        </w:rPr>
        <w:t>Measured</w:t>
      </w:r>
      <w:r>
        <w:t>TrajectoryNGRANCellInfo</w:t>
      </w:r>
      <w:r>
        <w:rPr>
          <w:snapToGrid w:val="0"/>
        </w:rPr>
        <w:t>-ExtIEs XNAP-PROTOCOL-EXTENSION ::= {</w:t>
      </w:r>
    </w:p>
    <w:p w14:paraId="475EC36F" w14:textId="77777777" w:rsidR="00307459" w:rsidRDefault="00307459" w:rsidP="00307459">
      <w:pPr>
        <w:pStyle w:val="PL"/>
        <w:rPr>
          <w:snapToGrid w:val="0"/>
        </w:rPr>
      </w:pPr>
      <w:r>
        <w:rPr>
          <w:snapToGrid w:val="0"/>
        </w:rPr>
        <w:tab/>
        <w:t>...</w:t>
      </w:r>
    </w:p>
    <w:p w14:paraId="197C4EAC" w14:textId="77777777" w:rsidR="00307459" w:rsidRDefault="00307459" w:rsidP="00307459">
      <w:pPr>
        <w:pStyle w:val="PL"/>
        <w:rPr>
          <w:snapToGrid w:val="0"/>
        </w:rPr>
      </w:pPr>
      <w:r>
        <w:rPr>
          <w:snapToGrid w:val="0"/>
        </w:rPr>
        <w:t>}</w:t>
      </w:r>
    </w:p>
    <w:bookmarkEnd w:id="900"/>
    <w:p w14:paraId="50E2CBB0" w14:textId="77777777" w:rsidR="00307459" w:rsidRDefault="00307459" w:rsidP="00307459">
      <w:pPr>
        <w:pStyle w:val="PL"/>
        <w:rPr>
          <w:snapToGrid w:val="0"/>
        </w:rPr>
      </w:pPr>
    </w:p>
    <w:p w14:paraId="27AD096A" w14:textId="77777777" w:rsidR="00307459" w:rsidRDefault="00307459" w:rsidP="00307459">
      <w:pPr>
        <w:pStyle w:val="PL"/>
        <w:rPr>
          <w:snapToGrid w:val="0"/>
        </w:rPr>
      </w:pPr>
    </w:p>
    <w:p w14:paraId="344EDF41" w14:textId="77777777" w:rsidR="00307459" w:rsidRDefault="00307459" w:rsidP="00307459">
      <w:pPr>
        <w:pStyle w:val="PL"/>
        <w:outlineLvl w:val="3"/>
      </w:pPr>
      <w:r>
        <w:t>-- N</w:t>
      </w:r>
    </w:p>
    <w:p w14:paraId="50D79FD9" w14:textId="77777777" w:rsidR="00307459" w:rsidRDefault="00307459" w:rsidP="00307459">
      <w:pPr>
        <w:pStyle w:val="PL"/>
      </w:pPr>
    </w:p>
    <w:p w14:paraId="7B1C1C7F" w14:textId="77777777" w:rsidR="00307459" w:rsidRDefault="00307459" w:rsidP="00307459">
      <w:pPr>
        <w:pStyle w:val="PL"/>
        <w:rPr>
          <w:snapToGrid w:val="0"/>
        </w:rPr>
      </w:pPr>
      <w:r>
        <w:t xml:space="preserve">N6JitterInformation ::= </w:t>
      </w:r>
      <w:r>
        <w:rPr>
          <w:snapToGrid w:val="0"/>
        </w:rPr>
        <w:t>SEQUENCE {</w:t>
      </w:r>
    </w:p>
    <w:p w14:paraId="007E3E15" w14:textId="77777777" w:rsidR="00307459" w:rsidRDefault="00307459" w:rsidP="00307459">
      <w:pPr>
        <w:pStyle w:val="PL"/>
        <w:rPr>
          <w:snapToGrid w:val="0"/>
        </w:rPr>
      </w:pPr>
      <w:r>
        <w:rPr>
          <w:snapToGrid w:val="0"/>
        </w:rPr>
        <w:tab/>
        <w:t>n6JitterLowerBound</w:t>
      </w:r>
      <w:r>
        <w:rPr>
          <w:snapToGrid w:val="0"/>
        </w:rPr>
        <w:tab/>
      </w:r>
      <w:r>
        <w:rPr>
          <w:snapToGrid w:val="0"/>
        </w:rPr>
        <w:tab/>
        <w:t>INTEGER (-127..127),</w:t>
      </w:r>
    </w:p>
    <w:p w14:paraId="06206E8B" w14:textId="77777777" w:rsidR="00307459" w:rsidRDefault="00307459" w:rsidP="00307459">
      <w:pPr>
        <w:pStyle w:val="PL"/>
        <w:rPr>
          <w:snapToGrid w:val="0"/>
        </w:rPr>
      </w:pPr>
      <w:r>
        <w:rPr>
          <w:snapToGrid w:val="0"/>
        </w:rPr>
        <w:tab/>
        <w:t>n6JitterUpperBound</w:t>
      </w:r>
      <w:r>
        <w:rPr>
          <w:snapToGrid w:val="0"/>
        </w:rPr>
        <w:tab/>
      </w:r>
      <w:r>
        <w:rPr>
          <w:snapToGrid w:val="0"/>
        </w:rPr>
        <w:tab/>
        <w:t>INTEGER (-127..127),</w:t>
      </w:r>
    </w:p>
    <w:p w14:paraId="253D85D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t>ProtocolExtensionContainer { { N6JitterInformationExtIEs } }</w:t>
      </w:r>
      <w:r>
        <w:rPr>
          <w:snapToGrid w:val="0"/>
        </w:rPr>
        <w:tab/>
        <w:t>OPTIONAL,</w:t>
      </w:r>
    </w:p>
    <w:p w14:paraId="4444690C" w14:textId="77777777" w:rsidR="00307459" w:rsidRDefault="00307459" w:rsidP="00307459">
      <w:pPr>
        <w:pStyle w:val="PL"/>
        <w:rPr>
          <w:snapToGrid w:val="0"/>
        </w:rPr>
      </w:pPr>
      <w:r>
        <w:rPr>
          <w:snapToGrid w:val="0"/>
        </w:rPr>
        <w:tab/>
        <w:t>...</w:t>
      </w:r>
    </w:p>
    <w:p w14:paraId="0F7EC70B" w14:textId="77777777" w:rsidR="00307459" w:rsidRDefault="00307459" w:rsidP="00307459">
      <w:pPr>
        <w:pStyle w:val="PL"/>
        <w:rPr>
          <w:snapToGrid w:val="0"/>
        </w:rPr>
      </w:pPr>
      <w:r>
        <w:rPr>
          <w:snapToGrid w:val="0"/>
        </w:rPr>
        <w:t>}</w:t>
      </w:r>
    </w:p>
    <w:p w14:paraId="0DA6AC58" w14:textId="77777777" w:rsidR="00307459" w:rsidRDefault="00307459" w:rsidP="00307459">
      <w:pPr>
        <w:pStyle w:val="PL"/>
        <w:rPr>
          <w:snapToGrid w:val="0"/>
        </w:rPr>
      </w:pPr>
      <w:r>
        <w:rPr>
          <w:snapToGrid w:val="0"/>
        </w:rPr>
        <w:t>N6JitterInformationExtIEs XNAP-PROTOCOL-EXTENSION ::= {</w:t>
      </w:r>
    </w:p>
    <w:p w14:paraId="4E2E5A0D" w14:textId="77777777" w:rsidR="00307459" w:rsidRDefault="00307459" w:rsidP="00307459">
      <w:pPr>
        <w:pStyle w:val="PL"/>
        <w:rPr>
          <w:snapToGrid w:val="0"/>
        </w:rPr>
      </w:pPr>
      <w:r>
        <w:rPr>
          <w:snapToGrid w:val="0"/>
        </w:rPr>
        <w:tab/>
        <w:t>...</w:t>
      </w:r>
    </w:p>
    <w:p w14:paraId="63417365" w14:textId="77777777" w:rsidR="00307459" w:rsidRDefault="00307459" w:rsidP="00307459">
      <w:pPr>
        <w:pStyle w:val="PL"/>
        <w:rPr>
          <w:snapToGrid w:val="0"/>
        </w:rPr>
      </w:pPr>
      <w:r>
        <w:rPr>
          <w:snapToGrid w:val="0"/>
        </w:rPr>
        <w:t>}</w:t>
      </w:r>
    </w:p>
    <w:p w14:paraId="60F4DF41" w14:textId="77777777" w:rsidR="00307459" w:rsidRDefault="00307459" w:rsidP="00307459">
      <w:pPr>
        <w:pStyle w:val="PL"/>
      </w:pPr>
    </w:p>
    <w:p w14:paraId="2D259A3B" w14:textId="77777777" w:rsidR="00307459" w:rsidRDefault="00307459" w:rsidP="00307459">
      <w:pPr>
        <w:pStyle w:val="PL"/>
        <w:rPr>
          <w:lang w:val="en-US"/>
        </w:rPr>
      </w:pP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 xml:space="preserve">t ::= SEQUENCE (SIZE(1..maxnoofHSNASlots)) OF </w:t>
      </w: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w:t>
      </w:r>
    </w:p>
    <w:p w14:paraId="169A8634" w14:textId="77777777" w:rsidR="00307459" w:rsidRDefault="00307459" w:rsidP="00307459">
      <w:pPr>
        <w:pStyle w:val="PL"/>
        <w:rPr>
          <w:lang w:val="en-US"/>
        </w:rPr>
      </w:pPr>
    </w:p>
    <w:p w14:paraId="411B3848" w14:textId="77777777" w:rsidR="00307459" w:rsidRDefault="00307459" w:rsidP="00307459">
      <w:pPr>
        <w:pStyle w:val="PL"/>
        <w:rPr>
          <w:lang w:val="en-US"/>
        </w:rPr>
      </w:pP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 ::= SEQUENCE {</w:t>
      </w:r>
    </w:p>
    <w:p w14:paraId="4C4AEF42" w14:textId="77777777" w:rsidR="00307459" w:rsidRDefault="00307459" w:rsidP="00307459">
      <w:pPr>
        <w:pStyle w:val="PL"/>
        <w:rPr>
          <w:lang w:val="en-US"/>
        </w:rPr>
      </w:pPr>
      <w:r>
        <w:rPr>
          <w:lang w:val="en-US"/>
        </w:rPr>
        <w:tab/>
        <w:t>nAdownlink</w:t>
      </w:r>
      <w:r>
        <w:rPr>
          <w:lang w:val="en-US"/>
        </w:rPr>
        <w:tab/>
      </w:r>
      <w:r>
        <w:rPr>
          <w:lang w:val="en-US"/>
        </w:rPr>
        <w:tab/>
      </w:r>
      <w:r>
        <w:rPr>
          <w:lang w:val="en-US"/>
        </w:rPr>
        <w:tab/>
        <w:t>ENUMERATED {true, false, ...}</w:t>
      </w:r>
      <w:r>
        <w:rPr>
          <w:lang w:val="en-US"/>
        </w:rPr>
        <w:tab/>
        <w:t>OPTIONAL,</w:t>
      </w:r>
    </w:p>
    <w:p w14:paraId="71C98D4B" w14:textId="77777777" w:rsidR="00307459" w:rsidRDefault="00307459" w:rsidP="00307459">
      <w:pPr>
        <w:pStyle w:val="PL"/>
        <w:rPr>
          <w:lang w:val="en-US"/>
        </w:rPr>
      </w:pPr>
      <w:r>
        <w:rPr>
          <w:lang w:val="en-US"/>
        </w:rPr>
        <w:tab/>
        <w:t>nAuplink</w:t>
      </w:r>
      <w:r>
        <w:rPr>
          <w:lang w:val="en-US"/>
        </w:rPr>
        <w:tab/>
      </w:r>
      <w:r>
        <w:rPr>
          <w:lang w:val="en-US"/>
        </w:rPr>
        <w:tab/>
      </w:r>
      <w:r>
        <w:rPr>
          <w:lang w:val="en-US"/>
        </w:rPr>
        <w:tab/>
        <w:t>ENUMERATED {true, false, ...}</w:t>
      </w:r>
      <w:r>
        <w:rPr>
          <w:lang w:val="en-US"/>
        </w:rPr>
        <w:tab/>
        <w:t>OPTIONAL,</w:t>
      </w:r>
    </w:p>
    <w:p w14:paraId="5C3E59AD" w14:textId="77777777" w:rsidR="00307459" w:rsidRDefault="00307459" w:rsidP="00307459">
      <w:pPr>
        <w:pStyle w:val="PL"/>
        <w:rPr>
          <w:lang w:val="fr-FR"/>
        </w:rPr>
      </w:pPr>
      <w:r>
        <w:rPr>
          <w:lang w:val="en-US"/>
        </w:rPr>
        <w:tab/>
        <w:t>nAflexible</w:t>
      </w:r>
      <w:r>
        <w:rPr>
          <w:lang w:val="en-US"/>
        </w:rPr>
        <w:tab/>
      </w:r>
      <w:r>
        <w:rPr>
          <w:lang w:val="en-US"/>
        </w:rPr>
        <w:tab/>
      </w:r>
      <w:r>
        <w:rPr>
          <w:lang w:val="en-US"/>
        </w:rPr>
        <w:tab/>
        <w:t>ENUMERATED {true, false, ...}</w:t>
      </w:r>
      <w:r>
        <w:rPr>
          <w:lang w:val="en-US"/>
        </w:rPr>
        <w:tab/>
      </w:r>
      <w:r>
        <w:rPr>
          <w:lang w:val="fr-FR"/>
        </w:rPr>
        <w:t>OPTIONAL,</w:t>
      </w:r>
    </w:p>
    <w:p w14:paraId="5F031D2F" w14:textId="77777777" w:rsidR="00307459" w:rsidRDefault="00307459" w:rsidP="00307459">
      <w:pPr>
        <w:pStyle w:val="PL"/>
        <w:rPr>
          <w:snapToGrid w:val="0"/>
          <w:lang w:val="fr-FR" w:eastAsia="ko-KR"/>
        </w:rPr>
      </w:pPr>
      <w:r>
        <w:rPr>
          <w:snapToGrid w:val="0"/>
          <w:lang w:val="fr-FR"/>
        </w:rPr>
        <w:tab/>
        <w:t>iE-Extensions</w:t>
      </w:r>
      <w:r>
        <w:rPr>
          <w:snapToGrid w:val="0"/>
          <w:lang w:val="fr-FR"/>
        </w:rPr>
        <w:tab/>
      </w:r>
      <w:r>
        <w:rPr>
          <w:snapToGrid w:val="0"/>
          <w:lang w:val="fr-FR"/>
        </w:rPr>
        <w:tab/>
        <w:t>ProtocolExtensionContainer { {</w:t>
      </w:r>
      <w:r>
        <w:rPr>
          <w:lang w:val="fr-FR" w:eastAsia="ja-JP"/>
        </w:rPr>
        <w:t xml:space="preserve"> 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 OPTIONAL,</w:t>
      </w:r>
    </w:p>
    <w:p w14:paraId="15837E07" w14:textId="77777777" w:rsidR="00307459" w:rsidRDefault="00307459" w:rsidP="00307459">
      <w:pPr>
        <w:pStyle w:val="PL"/>
        <w:rPr>
          <w:lang w:val="fr-FR"/>
        </w:rPr>
      </w:pPr>
      <w:r>
        <w:rPr>
          <w:snapToGrid w:val="0"/>
          <w:lang w:val="fr-FR"/>
        </w:rPr>
        <w:tab/>
        <w:t>...</w:t>
      </w:r>
    </w:p>
    <w:p w14:paraId="70867FDF" w14:textId="77777777" w:rsidR="00307459" w:rsidRDefault="00307459" w:rsidP="00307459">
      <w:pPr>
        <w:pStyle w:val="PL"/>
        <w:rPr>
          <w:noProof w:val="0"/>
          <w:lang w:val="fr-FR"/>
        </w:rPr>
      </w:pPr>
      <w:r>
        <w:rPr>
          <w:noProof w:val="0"/>
          <w:lang w:val="fr-FR"/>
        </w:rPr>
        <w:t>}</w:t>
      </w:r>
    </w:p>
    <w:p w14:paraId="72E48A17" w14:textId="77777777" w:rsidR="00307459" w:rsidRDefault="00307459" w:rsidP="00307459">
      <w:pPr>
        <w:pStyle w:val="PL"/>
        <w:rPr>
          <w:noProof w:val="0"/>
          <w:lang w:val="fr-FR"/>
        </w:rPr>
      </w:pPr>
    </w:p>
    <w:p w14:paraId="44928CC4" w14:textId="77777777" w:rsidR="00307459" w:rsidRDefault="00307459" w:rsidP="00307459">
      <w:pPr>
        <w:pStyle w:val="PL"/>
        <w:rPr>
          <w:snapToGrid w:val="0"/>
          <w:lang w:val="fr-FR" w:eastAsia="ko-KR"/>
        </w:rPr>
      </w:pPr>
      <w:r>
        <w:rPr>
          <w:lang w:val="fr-FR" w:eastAsia="ja-JP"/>
        </w:rPr>
        <w:t>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XNAP-PROTOCOL-EXTENSION ::= {</w:t>
      </w:r>
    </w:p>
    <w:p w14:paraId="452F1125" w14:textId="77777777" w:rsidR="00307459" w:rsidRDefault="00307459" w:rsidP="00307459">
      <w:pPr>
        <w:pStyle w:val="PL"/>
        <w:rPr>
          <w:snapToGrid w:val="0"/>
          <w:lang w:val="fr-FR"/>
        </w:rPr>
      </w:pPr>
      <w:r>
        <w:rPr>
          <w:snapToGrid w:val="0"/>
          <w:lang w:val="fr-FR"/>
        </w:rPr>
        <w:tab/>
        <w:t>...</w:t>
      </w:r>
    </w:p>
    <w:p w14:paraId="39B19F65" w14:textId="77777777" w:rsidR="00307459" w:rsidRDefault="00307459" w:rsidP="00307459">
      <w:pPr>
        <w:pStyle w:val="PL"/>
        <w:rPr>
          <w:snapToGrid w:val="0"/>
          <w:lang w:val="fr-FR"/>
        </w:rPr>
      </w:pPr>
      <w:r>
        <w:rPr>
          <w:snapToGrid w:val="0"/>
          <w:lang w:val="fr-FR"/>
        </w:rPr>
        <w:t>}</w:t>
      </w:r>
    </w:p>
    <w:p w14:paraId="6E3CAF32" w14:textId="77777777" w:rsidR="00307459" w:rsidRDefault="00307459" w:rsidP="00307459">
      <w:pPr>
        <w:pStyle w:val="PL"/>
        <w:rPr>
          <w:snapToGrid w:val="0"/>
          <w:lang w:val="fr-FR"/>
        </w:rPr>
      </w:pPr>
    </w:p>
    <w:p w14:paraId="2919F246" w14:textId="77777777" w:rsidR="00307459" w:rsidRDefault="00307459" w:rsidP="00307459">
      <w:pPr>
        <w:pStyle w:val="PL"/>
        <w:rPr>
          <w:lang w:val="fr-FR"/>
        </w:rPr>
      </w:pPr>
    </w:p>
    <w:p w14:paraId="63702A7D" w14:textId="77777777" w:rsidR="00307459" w:rsidRDefault="00307459" w:rsidP="00307459">
      <w:pPr>
        <w:pStyle w:val="PL"/>
        <w:rPr>
          <w:noProof w:val="0"/>
          <w:snapToGrid w:val="0"/>
          <w:lang w:val="fr-FR"/>
        </w:rPr>
      </w:pPr>
      <w:proofErr w:type="spellStart"/>
      <w:r>
        <w:rPr>
          <w:noProof w:val="0"/>
          <w:snapToGrid w:val="0"/>
          <w:lang w:val="fr-FR"/>
        </w:rPr>
        <w:t>NBIoT</w:t>
      </w:r>
      <w:proofErr w:type="spellEnd"/>
      <w:r>
        <w:rPr>
          <w:noProof w:val="0"/>
          <w:snapToGrid w:val="0"/>
          <w:lang w:val="fr-FR"/>
        </w:rPr>
        <w:t>-UL-DL-</w:t>
      </w:r>
      <w:proofErr w:type="spellStart"/>
      <w:r>
        <w:rPr>
          <w:noProof w:val="0"/>
          <w:snapToGrid w:val="0"/>
          <w:lang w:val="fr-FR"/>
        </w:rPr>
        <w:t>AlignmentOffset</w:t>
      </w:r>
      <w:proofErr w:type="spellEnd"/>
      <w:r>
        <w:rPr>
          <w:noProof w:val="0"/>
          <w:snapToGrid w:val="0"/>
          <w:lang w:val="fr-FR"/>
        </w:rPr>
        <w:t xml:space="preserve"> ::= ENUMERATED {</w:t>
      </w:r>
    </w:p>
    <w:p w14:paraId="611AED0D" w14:textId="77777777" w:rsidR="00307459" w:rsidRDefault="00307459" w:rsidP="00307459">
      <w:pPr>
        <w:pStyle w:val="PL"/>
        <w:rPr>
          <w:noProof w:val="0"/>
          <w:snapToGrid w:val="0"/>
          <w:lang w:val="fr-FR"/>
        </w:rPr>
      </w:pPr>
      <w:r>
        <w:rPr>
          <w:noProof w:val="0"/>
          <w:snapToGrid w:val="0"/>
          <w:lang w:val="fr-FR"/>
        </w:rPr>
        <w:lastRenderedPageBreak/>
        <w:tab/>
        <w:t>khz-7dot5,</w:t>
      </w:r>
    </w:p>
    <w:p w14:paraId="6104FE49" w14:textId="77777777" w:rsidR="00307459" w:rsidRDefault="00307459" w:rsidP="00307459">
      <w:pPr>
        <w:pStyle w:val="PL"/>
        <w:rPr>
          <w:noProof w:val="0"/>
          <w:snapToGrid w:val="0"/>
          <w:lang w:val="fr-FR"/>
        </w:rPr>
      </w:pPr>
      <w:r>
        <w:rPr>
          <w:noProof w:val="0"/>
          <w:snapToGrid w:val="0"/>
          <w:lang w:val="fr-FR"/>
        </w:rPr>
        <w:tab/>
        <w:t>khz0,</w:t>
      </w:r>
    </w:p>
    <w:p w14:paraId="179C2C4F" w14:textId="77777777" w:rsidR="00307459" w:rsidRDefault="00307459" w:rsidP="00307459">
      <w:pPr>
        <w:pStyle w:val="PL"/>
        <w:rPr>
          <w:noProof w:val="0"/>
          <w:snapToGrid w:val="0"/>
          <w:lang w:val="fr-FR"/>
        </w:rPr>
      </w:pPr>
      <w:r>
        <w:rPr>
          <w:noProof w:val="0"/>
          <w:snapToGrid w:val="0"/>
          <w:lang w:val="fr-FR"/>
        </w:rPr>
        <w:tab/>
        <w:t>khz7dot5,</w:t>
      </w:r>
    </w:p>
    <w:p w14:paraId="5D5C9ADB" w14:textId="77777777" w:rsidR="00307459" w:rsidRDefault="00307459" w:rsidP="00307459">
      <w:pPr>
        <w:pStyle w:val="PL"/>
        <w:rPr>
          <w:noProof w:val="0"/>
          <w:snapToGrid w:val="0"/>
          <w:lang w:val="fr-FR"/>
        </w:rPr>
      </w:pPr>
      <w:r>
        <w:rPr>
          <w:noProof w:val="0"/>
          <w:snapToGrid w:val="0"/>
          <w:lang w:val="fr-FR"/>
        </w:rPr>
        <w:tab/>
        <w:t>...</w:t>
      </w:r>
    </w:p>
    <w:p w14:paraId="44AD9A53" w14:textId="77777777" w:rsidR="00307459" w:rsidRDefault="00307459" w:rsidP="00307459">
      <w:pPr>
        <w:pStyle w:val="PL"/>
        <w:rPr>
          <w:lang w:val="fr-FR"/>
        </w:rPr>
      </w:pPr>
      <w:r>
        <w:rPr>
          <w:noProof w:val="0"/>
          <w:snapToGrid w:val="0"/>
          <w:lang w:val="fr-FR"/>
        </w:rPr>
        <w:t>}</w:t>
      </w:r>
    </w:p>
    <w:p w14:paraId="53064907" w14:textId="77777777" w:rsidR="00307459" w:rsidRDefault="00307459" w:rsidP="00307459">
      <w:pPr>
        <w:pStyle w:val="PL"/>
        <w:rPr>
          <w:lang w:val="fr-FR"/>
        </w:rPr>
      </w:pPr>
      <w:r>
        <w:rPr>
          <w:lang w:val="fr-FR"/>
        </w:rPr>
        <w:t>NE-DC-TDM-Pattern ::= SEQUENCE {</w:t>
      </w:r>
    </w:p>
    <w:p w14:paraId="332C7A72" w14:textId="77777777" w:rsidR="00307459" w:rsidRDefault="00307459" w:rsidP="00307459">
      <w:pPr>
        <w:pStyle w:val="PL"/>
        <w:rPr>
          <w:lang w:val="fr-FR"/>
        </w:rPr>
      </w:pPr>
      <w:r>
        <w:rPr>
          <w:lang w:val="fr-FR"/>
        </w:rPr>
        <w:tab/>
      </w:r>
      <w:r>
        <w:rPr>
          <w:lang w:val="fr-FR"/>
        </w:rPr>
        <w:tab/>
        <w:t>subframeAssignment</w:t>
      </w:r>
      <w:r>
        <w:rPr>
          <w:lang w:val="fr-FR"/>
        </w:rPr>
        <w:tab/>
      </w:r>
      <w:r>
        <w:rPr>
          <w:lang w:val="fr-FR"/>
        </w:rPr>
        <w:tab/>
      </w:r>
      <w:r>
        <w:rPr>
          <w:lang w:val="fr-FR"/>
        </w:rPr>
        <w:tab/>
        <w:t>ENUMERATED {sa0,sa1,sa2,sa3,sa4,sa5,sa6},</w:t>
      </w:r>
    </w:p>
    <w:p w14:paraId="4C622647" w14:textId="77777777" w:rsidR="00307459" w:rsidRDefault="00307459" w:rsidP="00307459">
      <w:pPr>
        <w:pStyle w:val="PL"/>
      </w:pPr>
      <w:r>
        <w:rPr>
          <w:lang w:val="fr-FR"/>
        </w:rPr>
        <w:tab/>
      </w:r>
      <w:r>
        <w:rPr>
          <w:lang w:val="fr-FR"/>
        </w:rPr>
        <w:tab/>
      </w:r>
      <w:r>
        <w:t>harqOffset</w:t>
      </w:r>
      <w:r>
        <w:tab/>
      </w:r>
      <w:r>
        <w:tab/>
      </w:r>
      <w:r>
        <w:tab/>
      </w:r>
      <w:r>
        <w:tab/>
      </w:r>
      <w:r>
        <w:tab/>
        <w:t>INTEGER (0..9),</w:t>
      </w:r>
    </w:p>
    <w:p w14:paraId="6C635AD7" w14:textId="77777777" w:rsidR="00307459" w:rsidRDefault="00307459" w:rsidP="00307459">
      <w:pPr>
        <w:pStyle w:val="PL"/>
      </w:pPr>
      <w:r>
        <w:tab/>
      </w:r>
      <w:r>
        <w:tab/>
        <w:t>iE-Extension</w:t>
      </w:r>
      <w:r>
        <w:tab/>
      </w:r>
      <w:r>
        <w:tab/>
      </w:r>
      <w:r>
        <w:tab/>
      </w:r>
      <w:r>
        <w:tab/>
        <w:t>ProtocolExtensionContainer { {NE-DC-TDM-Pattern-ExtIEs}}</w:t>
      </w:r>
      <w:r>
        <w:tab/>
        <w:t>OPTIONAL,</w:t>
      </w:r>
    </w:p>
    <w:p w14:paraId="3AA0DD45" w14:textId="77777777" w:rsidR="00307459" w:rsidRDefault="00307459" w:rsidP="00307459">
      <w:pPr>
        <w:pStyle w:val="PL"/>
      </w:pPr>
      <w:r>
        <w:tab/>
      </w:r>
      <w:r>
        <w:tab/>
        <w:t>...</w:t>
      </w:r>
    </w:p>
    <w:p w14:paraId="485580F3" w14:textId="77777777" w:rsidR="00307459" w:rsidRDefault="00307459" w:rsidP="00307459">
      <w:pPr>
        <w:pStyle w:val="PL"/>
      </w:pPr>
      <w:r>
        <w:t>}</w:t>
      </w:r>
    </w:p>
    <w:p w14:paraId="1340BECD" w14:textId="77777777" w:rsidR="00307459" w:rsidRDefault="00307459" w:rsidP="00307459">
      <w:pPr>
        <w:pStyle w:val="PL"/>
      </w:pPr>
    </w:p>
    <w:p w14:paraId="35E46DC1" w14:textId="77777777" w:rsidR="00307459" w:rsidRDefault="00307459" w:rsidP="00307459">
      <w:pPr>
        <w:pStyle w:val="PL"/>
      </w:pPr>
      <w:r>
        <w:t>NE-DC-TDM-Pattern-ExtIEs XNAP-PROTOCOL-EXTENSION ::= {</w:t>
      </w:r>
    </w:p>
    <w:p w14:paraId="17535032" w14:textId="77777777" w:rsidR="00307459" w:rsidRDefault="00307459" w:rsidP="00307459">
      <w:pPr>
        <w:pStyle w:val="PL"/>
      </w:pPr>
      <w:r>
        <w:t>...</w:t>
      </w:r>
    </w:p>
    <w:p w14:paraId="723841C9" w14:textId="77777777" w:rsidR="00307459" w:rsidRDefault="00307459" w:rsidP="00307459">
      <w:pPr>
        <w:pStyle w:val="PL"/>
      </w:pPr>
      <w:r>
        <w:t>}</w:t>
      </w:r>
    </w:p>
    <w:p w14:paraId="7340C1FD" w14:textId="77777777" w:rsidR="00307459" w:rsidRDefault="00307459" w:rsidP="00307459">
      <w:pPr>
        <w:pStyle w:val="PL"/>
      </w:pPr>
    </w:p>
    <w:p w14:paraId="165EFE6C" w14:textId="77777777" w:rsidR="00307459" w:rsidRDefault="00307459" w:rsidP="00307459">
      <w:pPr>
        <w:pStyle w:val="PL"/>
      </w:pPr>
      <w:bookmarkStart w:id="901" w:name="_Hlk515377169"/>
      <w:r>
        <w:t>NeighbourInformation-E-UTRA</w:t>
      </w:r>
      <w:bookmarkEnd w:id="901"/>
      <w:r>
        <w:t xml:space="preserve"> ::= SEQUENCE (SIZE(1..maxnoofNeighbours)) OF NeighbourInformation-E-UTRA-Item</w:t>
      </w:r>
    </w:p>
    <w:p w14:paraId="55534448" w14:textId="77777777" w:rsidR="00307459" w:rsidRDefault="00307459" w:rsidP="00307459">
      <w:pPr>
        <w:pStyle w:val="PL"/>
      </w:pPr>
    </w:p>
    <w:p w14:paraId="766F7032" w14:textId="77777777" w:rsidR="00307459" w:rsidRDefault="00307459" w:rsidP="00307459">
      <w:pPr>
        <w:pStyle w:val="PL"/>
      </w:pPr>
      <w:r>
        <w:t>NeighbourInformation-E-UTRA-Item ::= SEQUENCE {</w:t>
      </w:r>
    </w:p>
    <w:p w14:paraId="2C30198A" w14:textId="77777777" w:rsidR="00307459" w:rsidRDefault="00307459" w:rsidP="00307459">
      <w:pPr>
        <w:pStyle w:val="PL"/>
        <w:rPr>
          <w:noProof w:val="0"/>
          <w:snapToGrid w:val="0"/>
          <w:lang w:val="fr-FR"/>
        </w:rPr>
      </w:pPr>
      <w:r>
        <w:rPr>
          <w:noProof w:val="0"/>
          <w:snapToGrid w:val="0"/>
        </w:rPr>
        <w:tab/>
      </w:r>
      <w:r>
        <w:rPr>
          <w:noProof w:val="0"/>
          <w:snapToGrid w:val="0"/>
          <w:lang w:val="fr-FR"/>
        </w:rPr>
        <w:t>e-</w:t>
      </w:r>
      <w:proofErr w:type="spellStart"/>
      <w:r>
        <w:rPr>
          <w:noProof w:val="0"/>
          <w:snapToGrid w:val="0"/>
          <w:lang w:val="fr-FR"/>
        </w:rPr>
        <w:t>utra</w:t>
      </w:r>
      <w:proofErr w:type="spellEnd"/>
      <w:r>
        <w:rPr>
          <w:noProof w:val="0"/>
          <w:snapToGrid w:val="0"/>
          <w:lang w:val="fr-FR"/>
        </w:rPr>
        <w:t>-PCI</w:t>
      </w:r>
      <w:r>
        <w:rPr>
          <w:noProof w:val="0"/>
          <w:snapToGrid w:val="0"/>
          <w:lang w:val="fr-FR"/>
        </w:rPr>
        <w:tab/>
      </w:r>
      <w:r>
        <w:rPr>
          <w:noProof w:val="0"/>
          <w:snapToGrid w:val="0"/>
          <w:lang w:val="fr-FR"/>
        </w:rPr>
        <w:tab/>
      </w:r>
      <w:r>
        <w:rPr>
          <w:noProof w:val="0"/>
          <w:snapToGrid w:val="0"/>
          <w:lang w:val="fr-FR"/>
        </w:rPr>
        <w:tab/>
        <w:t>E-UTRAPCI,</w:t>
      </w:r>
    </w:p>
    <w:p w14:paraId="4C5081D9" w14:textId="77777777" w:rsidR="00307459" w:rsidRDefault="00307459" w:rsidP="00307459">
      <w:pPr>
        <w:pStyle w:val="PL"/>
        <w:rPr>
          <w:noProof w:val="0"/>
          <w:snapToGrid w:val="0"/>
          <w:lang w:val="fr-FR"/>
        </w:rPr>
      </w:pPr>
      <w:r>
        <w:rPr>
          <w:noProof w:val="0"/>
          <w:snapToGrid w:val="0"/>
          <w:lang w:val="fr-FR"/>
        </w:rPr>
        <w:tab/>
        <w:t>e-</w:t>
      </w:r>
      <w:proofErr w:type="spellStart"/>
      <w:r>
        <w:rPr>
          <w:noProof w:val="0"/>
          <w:snapToGrid w:val="0"/>
          <w:lang w:val="fr-FR"/>
        </w:rPr>
        <w:t>utra</w:t>
      </w:r>
      <w:proofErr w:type="spellEnd"/>
      <w:r>
        <w:rPr>
          <w:noProof w:val="0"/>
          <w:snapToGrid w:val="0"/>
          <w:lang w:val="fr-FR"/>
        </w:rPr>
        <w:t>-</w:t>
      </w:r>
      <w:proofErr w:type="spellStart"/>
      <w:r>
        <w:rPr>
          <w:noProof w:val="0"/>
          <w:snapToGrid w:val="0"/>
          <w:lang w:val="fr-FR"/>
        </w:rPr>
        <w:t>cgi</w:t>
      </w:r>
      <w:proofErr w:type="spellEnd"/>
      <w:r>
        <w:rPr>
          <w:noProof w:val="0"/>
          <w:snapToGrid w:val="0"/>
          <w:lang w:val="fr-FR"/>
        </w:rPr>
        <w:tab/>
      </w:r>
      <w:r>
        <w:rPr>
          <w:noProof w:val="0"/>
          <w:snapToGrid w:val="0"/>
          <w:lang w:val="fr-FR"/>
        </w:rPr>
        <w:tab/>
      </w:r>
      <w:r>
        <w:rPr>
          <w:noProof w:val="0"/>
          <w:snapToGrid w:val="0"/>
          <w:lang w:val="fr-FR"/>
        </w:rPr>
        <w:tab/>
        <w:t>E-UTRA-CGI,</w:t>
      </w:r>
    </w:p>
    <w:p w14:paraId="47923CF2"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earfcn</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bookmarkStart w:id="902" w:name="_Hlk515377005"/>
      <w:r>
        <w:rPr>
          <w:noProof w:val="0"/>
          <w:snapToGrid w:val="0"/>
          <w:lang w:val="fr-FR"/>
        </w:rPr>
        <w:t>E-UTRAARFCN</w:t>
      </w:r>
      <w:bookmarkEnd w:id="902"/>
      <w:r>
        <w:rPr>
          <w:noProof w:val="0"/>
          <w:snapToGrid w:val="0"/>
          <w:lang w:val="fr-FR"/>
        </w:rPr>
        <w:t>,</w:t>
      </w:r>
    </w:p>
    <w:p w14:paraId="5038E4F5" w14:textId="77777777" w:rsidR="00307459" w:rsidRDefault="00307459" w:rsidP="00307459">
      <w:pPr>
        <w:pStyle w:val="PL"/>
        <w:rPr>
          <w:noProof w:val="0"/>
          <w:snapToGrid w:val="0"/>
          <w:lang w:val="fr-F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TAC</w:t>
      </w:r>
      <w:proofErr w:type="spellEnd"/>
      <w:r>
        <w:rPr>
          <w:noProof w:val="0"/>
          <w:snapToGrid w:val="0"/>
          <w:lang w:val="fr-FR"/>
        </w:rPr>
        <w:t>,</w:t>
      </w:r>
    </w:p>
    <w:p w14:paraId="31B46B10"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ranac</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t>RANAC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717C1967"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lang w:val="fr-FR"/>
        </w:rPr>
        <w:t>NeighbourInformation</w:t>
      </w:r>
      <w:proofErr w:type="spellEnd"/>
      <w:r>
        <w:rPr>
          <w:lang w:val="fr-FR"/>
        </w:rPr>
        <w:t>-E-UTRA-Item</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 </w:t>
      </w:r>
      <w:r>
        <w:rPr>
          <w:noProof w:val="0"/>
          <w:snapToGrid w:val="0"/>
          <w:lang w:val="fr-FR"/>
        </w:rPr>
        <w:tab/>
        <w:t>OPTIONAL,</w:t>
      </w:r>
    </w:p>
    <w:p w14:paraId="40E78765" w14:textId="77777777" w:rsidR="00307459" w:rsidRDefault="00307459" w:rsidP="00307459">
      <w:pPr>
        <w:pStyle w:val="PL"/>
        <w:rPr>
          <w:noProof w:val="0"/>
          <w:snapToGrid w:val="0"/>
          <w:lang w:val="fr-FR"/>
        </w:rPr>
      </w:pPr>
      <w:r>
        <w:rPr>
          <w:noProof w:val="0"/>
          <w:snapToGrid w:val="0"/>
          <w:lang w:val="fr-FR"/>
        </w:rPr>
        <w:tab/>
        <w:t>...</w:t>
      </w:r>
    </w:p>
    <w:p w14:paraId="0D41F4A7" w14:textId="77777777" w:rsidR="00307459" w:rsidRDefault="00307459" w:rsidP="00307459">
      <w:pPr>
        <w:pStyle w:val="PL"/>
        <w:rPr>
          <w:noProof w:val="0"/>
          <w:snapToGrid w:val="0"/>
          <w:lang w:val="fr-FR"/>
        </w:rPr>
      </w:pPr>
      <w:r>
        <w:rPr>
          <w:noProof w:val="0"/>
          <w:snapToGrid w:val="0"/>
          <w:lang w:val="fr-FR"/>
        </w:rPr>
        <w:t>}</w:t>
      </w:r>
    </w:p>
    <w:p w14:paraId="36535EAB" w14:textId="77777777" w:rsidR="00307459" w:rsidRDefault="00307459" w:rsidP="00307459">
      <w:pPr>
        <w:pStyle w:val="PL"/>
        <w:rPr>
          <w:noProof w:val="0"/>
          <w:snapToGrid w:val="0"/>
          <w:lang w:val="fr-FR"/>
        </w:rPr>
      </w:pPr>
    </w:p>
    <w:p w14:paraId="3763A235" w14:textId="77777777" w:rsidR="00307459" w:rsidRDefault="00307459" w:rsidP="00307459">
      <w:pPr>
        <w:pStyle w:val="PL"/>
        <w:rPr>
          <w:noProof w:val="0"/>
          <w:snapToGrid w:val="0"/>
          <w:lang w:val="fr-FR"/>
        </w:rPr>
      </w:pPr>
      <w:r>
        <w:rPr>
          <w:lang w:val="fr-FR"/>
        </w:rPr>
        <w:t>NeighbourInformation-E-UTRA-Item</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w:t>
      </w:r>
    </w:p>
    <w:p w14:paraId="0452AE2A" w14:textId="77777777" w:rsidR="00307459" w:rsidRDefault="00307459" w:rsidP="00307459">
      <w:pPr>
        <w:pStyle w:val="PL"/>
        <w:rPr>
          <w:noProof w:val="0"/>
          <w:snapToGrid w:val="0"/>
        </w:rPr>
      </w:pPr>
      <w:r>
        <w:rPr>
          <w:noProof w:val="0"/>
          <w:snapToGrid w:val="0"/>
          <w:lang w:val="fr-FR"/>
        </w:rPr>
        <w:tab/>
      </w:r>
      <w:r>
        <w:rPr>
          <w:noProof w:val="0"/>
          <w:snapToGrid w:val="0"/>
        </w:rPr>
        <w:t>...</w:t>
      </w:r>
    </w:p>
    <w:p w14:paraId="72F02BBD" w14:textId="77777777" w:rsidR="00307459" w:rsidRDefault="00307459" w:rsidP="00307459">
      <w:pPr>
        <w:pStyle w:val="PL"/>
        <w:rPr>
          <w:noProof w:val="0"/>
          <w:snapToGrid w:val="0"/>
        </w:rPr>
      </w:pPr>
      <w:r>
        <w:rPr>
          <w:noProof w:val="0"/>
          <w:snapToGrid w:val="0"/>
        </w:rPr>
        <w:t>}</w:t>
      </w:r>
    </w:p>
    <w:p w14:paraId="02CAF17E" w14:textId="77777777" w:rsidR="00307459" w:rsidRDefault="00307459" w:rsidP="00307459">
      <w:pPr>
        <w:pStyle w:val="PL"/>
      </w:pPr>
    </w:p>
    <w:p w14:paraId="3E9F1DC1" w14:textId="77777777" w:rsidR="00307459" w:rsidRDefault="00307459" w:rsidP="00307459">
      <w:pPr>
        <w:pStyle w:val="PL"/>
      </w:pPr>
    </w:p>
    <w:p w14:paraId="79454AAE" w14:textId="77777777" w:rsidR="00307459" w:rsidRDefault="00307459" w:rsidP="00307459">
      <w:pPr>
        <w:pStyle w:val="PL"/>
      </w:pPr>
      <w:bookmarkStart w:id="903" w:name="_Hlk515377583"/>
      <w:r>
        <w:t xml:space="preserve">NeighbourInformation-NR </w:t>
      </w:r>
      <w:bookmarkEnd w:id="903"/>
      <w:r>
        <w:t>::= SEQUENCE (SIZE(1..maxnoofNeighbours)) OF NeighbourInformation-NR-Item</w:t>
      </w:r>
    </w:p>
    <w:p w14:paraId="724EF6AF" w14:textId="77777777" w:rsidR="00307459" w:rsidRDefault="00307459" w:rsidP="00307459">
      <w:pPr>
        <w:pStyle w:val="PL"/>
      </w:pPr>
    </w:p>
    <w:p w14:paraId="5A5A92FB" w14:textId="77777777" w:rsidR="00307459" w:rsidRDefault="00307459" w:rsidP="00307459">
      <w:pPr>
        <w:pStyle w:val="PL"/>
      </w:pPr>
      <w:r>
        <w:t>NeighbourInformation-NR-Item ::= SEQUENCE {</w:t>
      </w:r>
    </w:p>
    <w:p w14:paraId="5FC58751" w14:textId="77777777" w:rsidR="00307459" w:rsidRDefault="00307459" w:rsidP="00307459">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37E509F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nr-</w:t>
      </w:r>
      <w:proofErr w:type="spellStart"/>
      <w:r>
        <w:rPr>
          <w:noProof w:val="0"/>
          <w:snapToGrid w:val="0"/>
          <w:lang w:val="fr-FR" w:eastAsia="zh-CN"/>
        </w:rPr>
        <w:t>cgi</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lang w:val="fr-FR"/>
        </w:rPr>
        <w:t>NR-CGI</w:t>
      </w:r>
      <w:r>
        <w:rPr>
          <w:noProof w:val="0"/>
          <w:snapToGrid w:val="0"/>
          <w:lang w:val="fr-FR" w:eastAsia="zh-CN"/>
        </w:rPr>
        <w:t>,</w:t>
      </w:r>
    </w:p>
    <w:p w14:paraId="68BD0766" w14:textId="77777777" w:rsidR="00307459" w:rsidRDefault="00307459" w:rsidP="00307459">
      <w:pPr>
        <w:pStyle w:val="PL"/>
        <w:rPr>
          <w:noProof w:val="0"/>
          <w:snapToGrid w:val="0"/>
          <w:lang w:val="fr-FR" w:eastAsia="ko-K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TAC</w:t>
      </w:r>
      <w:proofErr w:type="spellEnd"/>
      <w:r>
        <w:rPr>
          <w:noProof w:val="0"/>
          <w:snapToGrid w:val="0"/>
          <w:lang w:val="fr-FR"/>
        </w:rPr>
        <w:t>,</w:t>
      </w:r>
    </w:p>
    <w:p w14:paraId="36D1C1C0" w14:textId="77777777" w:rsidR="00307459" w:rsidRDefault="00307459" w:rsidP="00307459">
      <w:pPr>
        <w:pStyle w:val="PL"/>
        <w:rPr>
          <w:noProof w:val="0"/>
          <w:snapToGrid w:val="0"/>
        </w:rPr>
      </w:pPr>
      <w:r>
        <w:rPr>
          <w:noProof w:val="0"/>
          <w:snapToGrid w:val="0"/>
          <w:lang w:val="fr-FR"/>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2B998" w14:textId="77777777" w:rsidR="00307459" w:rsidRDefault="00307459" w:rsidP="00307459">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rPr>
          <w:noProof w:val="0"/>
          <w:snapToGrid w:val="0"/>
        </w:rPr>
        <w:t>,</w:t>
      </w:r>
    </w:p>
    <w:p w14:paraId="0B96C3B4" w14:textId="77777777" w:rsidR="00307459" w:rsidRDefault="00307459" w:rsidP="00307459">
      <w:pPr>
        <w:pStyle w:val="PL"/>
        <w:rPr>
          <w:snapToGrid w:val="0"/>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31DE8ECF" w14:textId="77777777" w:rsidR="00307459" w:rsidRDefault="00307459" w:rsidP="00307459">
      <w:pPr>
        <w:pStyle w:val="PL"/>
        <w:rPr>
          <w:snapToGrid w:val="0"/>
        </w:rPr>
      </w:pPr>
      <w:r>
        <w:rPr>
          <w:snapToGrid w:val="0"/>
          <w:lang w:eastAsia="zh-CN"/>
        </w:rPr>
        <w:tab/>
      </w:r>
      <w:bookmarkStart w:id="904" w:name="OLE_LINK26"/>
      <w:r>
        <w:rPr>
          <w:snapToGrid w:val="0"/>
          <w:lang w:eastAsia="zh-CN"/>
        </w:rPr>
        <w:t>measurementTimingConfiguration</w:t>
      </w:r>
      <w:bookmarkEnd w:id="904"/>
      <w:r>
        <w:rPr>
          <w:snapToGrid w:val="0"/>
          <w:lang w:eastAsia="zh-CN"/>
        </w:rPr>
        <w:tab/>
      </w:r>
      <w:r>
        <w:rPr>
          <w:snapToGrid w:val="0"/>
          <w:lang w:eastAsia="zh-CN"/>
        </w:rPr>
        <w:tab/>
        <w:t>OCTET STRING,</w:t>
      </w:r>
    </w:p>
    <w:p w14:paraId="42195A70"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NeighbourInformation</w:t>
      </w:r>
      <w:proofErr w:type="spellEnd"/>
      <w:r>
        <w:t>-NR-Item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61AF6037" w14:textId="77777777" w:rsidR="00307459" w:rsidRDefault="00307459" w:rsidP="00307459">
      <w:pPr>
        <w:pStyle w:val="PL"/>
        <w:rPr>
          <w:noProof w:val="0"/>
          <w:snapToGrid w:val="0"/>
        </w:rPr>
      </w:pPr>
      <w:r>
        <w:rPr>
          <w:noProof w:val="0"/>
          <w:snapToGrid w:val="0"/>
        </w:rPr>
        <w:tab/>
        <w:t>...</w:t>
      </w:r>
    </w:p>
    <w:p w14:paraId="200AFC8B" w14:textId="77777777" w:rsidR="00307459" w:rsidRDefault="00307459" w:rsidP="00307459">
      <w:pPr>
        <w:pStyle w:val="PL"/>
        <w:rPr>
          <w:noProof w:val="0"/>
          <w:snapToGrid w:val="0"/>
        </w:rPr>
      </w:pPr>
      <w:r>
        <w:rPr>
          <w:noProof w:val="0"/>
          <w:snapToGrid w:val="0"/>
        </w:rPr>
        <w:t>}</w:t>
      </w:r>
    </w:p>
    <w:p w14:paraId="60871CD0" w14:textId="77777777" w:rsidR="00307459" w:rsidRDefault="00307459" w:rsidP="00307459">
      <w:pPr>
        <w:pStyle w:val="PL"/>
        <w:rPr>
          <w:noProof w:val="0"/>
          <w:snapToGrid w:val="0"/>
        </w:rPr>
      </w:pPr>
    </w:p>
    <w:p w14:paraId="3A6939DE" w14:textId="77777777" w:rsidR="00307459" w:rsidRDefault="00307459" w:rsidP="00307459">
      <w:pPr>
        <w:pStyle w:val="PL"/>
        <w:rPr>
          <w:noProof w:val="0"/>
          <w:snapToGrid w:val="0"/>
        </w:rPr>
      </w:pPr>
      <w:r>
        <w:t>NeighbourInformation-NR-Item</w:t>
      </w:r>
      <w:r>
        <w:rPr>
          <w:noProof w:val="0"/>
          <w:snapToGrid w:val="0"/>
        </w:rPr>
        <w:t>-</w:t>
      </w:r>
      <w:proofErr w:type="spellStart"/>
      <w:r>
        <w:rPr>
          <w:noProof w:val="0"/>
          <w:snapToGrid w:val="0"/>
        </w:rPr>
        <w:t>ExtIEs</w:t>
      </w:r>
      <w:proofErr w:type="spellEnd"/>
      <w:r>
        <w:rPr>
          <w:noProof w:val="0"/>
          <w:snapToGrid w:val="0"/>
        </w:rPr>
        <w:t xml:space="preserve"> XNAP-PROTOCOL-EXTENSION ::={</w:t>
      </w:r>
    </w:p>
    <w:p w14:paraId="71DDDF79" w14:textId="77777777" w:rsidR="00307459" w:rsidRDefault="00307459" w:rsidP="00307459">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67D31F63" w14:textId="77777777" w:rsidR="00307459" w:rsidRDefault="00307459" w:rsidP="00307459">
      <w:pPr>
        <w:pStyle w:val="PL"/>
        <w:rPr>
          <w:rFonts w:eastAsia="SimSun"/>
          <w:noProof w:val="0"/>
          <w:snapToGrid w:val="0"/>
        </w:rPr>
      </w:pPr>
      <w:r>
        <w:rPr>
          <w:noProof w:val="0"/>
          <w:snapToGrid w:val="0"/>
        </w:rPr>
        <w:tab/>
        <w:t>...</w:t>
      </w:r>
    </w:p>
    <w:p w14:paraId="296811AD" w14:textId="77777777" w:rsidR="00307459" w:rsidRDefault="00307459" w:rsidP="00307459">
      <w:pPr>
        <w:pStyle w:val="PL"/>
        <w:rPr>
          <w:noProof w:val="0"/>
          <w:snapToGrid w:val="0"/>
        </w:rPr>
      </w:pPr>
      <w:r>
        <w:rPr>
          <w:noProof w:val="0"/>
          <w:snapToGrid w:val="0"/>
        </w:rPr>
        <w:t>}</w:t>
      </w:r>
    </w:p>
    <w:p w14:paraId="187AE53A" w14:textId="77777777" w:rsidR="00307459" w:rsidRDefault="00307459" w:rsidP="00307459">
      <w:pPr>
        <w:pStyle w:val="PL"/>
      </w:pPr>
    </w:p>
    <w:p w14:paraId="3DB8B192" w14:textId="77777777" w:rsidR="00307459" w:rsidRDefault="00307459" w:rsidP="00307459">
      <w:pPr>
        <w:pStyle w:val="PL"/>
      </w:pPr>
    </w:p>
    <w:p w14:paraId="7180FD29" w14:textId="77777777" w:rsidR="00307459" w:rsidRDefault="00307459" w:rsidP="00307459">
      <w:pPr>
        <w:pStyle w:val="PL"/>
        <w:rPr>
          <w:noProof w:val="0"/>
          <w:snapToGrid w:val="0"/>
        </w:rPr>
      </w:pPr>
      <w:proofErr w:type="spellStart"/>
      <w:r>
        <w:rPr>
          <w:noProof w:val="0"/>
          <w:snapToGrid w:val="0"/>
        </w:rPr>
        <w:lastRenderedPageBreak/>
        <w:t>NeighbourInformation</w:t>
      </w:r>
      <w:proofErr w:type="spellEnd"/>
      <w:r>
        <w:rPr>
          <w:noProof w:val="0"/>
          <w:snapToGrid w:val="0"/>
        </w:rPr>
        <w:t>-NR-</w:t>
      </w:r>
      <w:proofErr w:type="spellStart"/>
      <w:r>
        <w:rPr>
          <w:noProof w:val="0"/>
          <w:snapToGrid w:val="0"/>
        </w:rPr>
        <w:t>ModeInfo</w:t>
      </w:r>
      <w:proofErr w:type="spellEnd"/>
      <w:r>
        <w:rPr>
          <w:noProof w:val="0"/>
          <w:snapToGrid w:val="0"/>
        </w:rPr>
        <w:t xml:space="preserve"> ::= CHOICE {</w:t>
      </w:r>
    </w:p>
    <w:p w14:paraId="7C7D06E6" w14:textId="77777777" w:rsidR="00307459" w:rsidRDefault="00307459" w:rsidP="00307459">
      <w:pPr>
        <w:pStyle w:val="PL"/>
        <w:rPr>
          <w:noProof w:val="0"/>
          <w:snapToGrid w:val="0"/>
        </w:rPr>
      </w:pPr>
      <w:r>
        <w:rPr>
          <w:noProof w:val="0"/>
          <w:snapToGrid w:val="0"/>
        </w:rPr>
        <w:tab/>
      </w:r>
      <w:proofErr w:type="spellStart"/>
      <w:r>
        <w:rPr>
          <w:noProof w:val="0"/>
          <w:snapToGrid w:val="0"/>
        </w:rPr>
        <w:t>fdd</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ModeFDDInfo</w:t>
      </w:r>
      <w:proofErr w:type="spellEnd"/>
      <w:r>
        <w:rPr>
          <w:noProof w:val="0"/>
          <w:snapToGrid w:val="0"/>
        </w:rPr>
        <w:t>,</w:t>
      </w:r>
    </w:p>
    <w:p w14:paraId="637EB33E" w14:textId="77777777" w:rsidR="00307459" w:rsidRDefault="00307459" w:rsidP="00307459">
      <w:pPr>
        <w:pStyle w:val="PL"/>
        <w:rPr>
          <w:noProof w:val="0"/>
          <w:snapToGrid w:val="0"/>
        </w:rPr>
      </w:pPr>
      <w:r>
        <w:rPr>
          <w:noProof w:val="0"/>
          <w:snapToGrid w:val="0"/>
        </w:rPr>
        <w:tab/>
      </w:r>
      <w:proofErr w:type="spellStart"/>
      <w:r>
        <w:rPr>
          <w:noProof w:val="0"/>
          <w:snapToGrid w:val="0"/>
        </w:rPr>
        <w:t>tdd</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ModeTDDInfo</w:t>
      </w:r>
      <w:proofErr w:type="spellEnd"/>
      <w:r>
        <w:rPr>
          <w:noProof w:val="0"/>
          <w:snapToGrid w:val="0"/>
        </w:rPr>
        <w:t>,</w:t>
      </w:r>
    </w:p>
    <w:p w14:paraId="0EAF3DF3" w14:textId="77777777" w:rsidR="00307459" w:rsidRDefault="00307459" w:rsidP="00307459">
      <w:pPr>
        <w:pStyle w:val="PL"/>
      </w:pPr>
      <w:r>
        <w:tab/>
        <w:t>choice-extension</w:t>
      </w:r>
      <w:r>
        <w:tab/>
      </w:r>
      <w:r>
        <w:tab/>
        <w:t>ProtocolIE-Single-Container</w:t>
      </w:r>
      <w:r>
        <w:rPr>
          <w:noProof w:val="0"/>
          <w:snapToGrid w:val="0"/>
          <w:lang w:eastAsia="zh-CN"/>
        </w:rPr>
        <w:t xml:space="preserve"> { {</w:t>
      </w: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t>-</w:t>
      </w:r>
      <w:proofErr w:type="spellStart"/>
      <w:r>
        <w:t>Ext</w:t>
      </w:r>
      <w:r>
        <w:rPr>
          <w:noProof w:val="0"/>
          <w:snapToGrid w:val="0"/>
          <w:lang w:eastAsia="zh-CN"/>
        </w:rPr>
        <w:t>IEs</w:t>
      </w:r>
      <w:proofErr w:type="spellEnd"/>
      <w:r>
        <w:rPr>
          <w:noProof w:val="0"/>
          <w:snapToGrid w:val="0"/>
          <w:lang w:eastAsia="zh-CN"/>
        </w:rPr>
        <w:t>} }</w:t>
      </w:r>
    </w:p>
    <w:p w14:paraId="73E84062" w14:textId="77777777" w:rsidR="00307459" w:rsidRDefault="00307459" w:rsidP="00307459">
      <w:pPr>
        <w:pStyle w:val="PL"/>
      </w:pPr>
      <w:r>
        <w:t>}</w:t>
      </w:r>
    </w:p>
    <w:p w14:paraId="2FFAD6C7" w14:textId="77777777" w:rsidR="00307459" w:rsidRDefault="00307459" w:rsidP="00307459">
      <w:pPr>
        <w:pStyle w:val="PL"/>
      </w:pPr>
    </w:p>
    <w:p w14:paraId="450E6EC7" w14:textId="77777777" w:rsidR="00307459" w:rsidRDefault="00307459" w:rsidP="00307459">
      <w:pPr>
        <w:pStyle w:val="PL"/>
        <w:rPr>
          <w:noProof w:val="0"/>
          <w:snapToGrid w:val="0"/>
          <w:lang w:eastAsia="zh-CN"/>
        </w:rPr>
      </w:pP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t>-</w:t>
      </w:r>
      <w:proofErr w:type="spellStart"/>
      <w:r>
        <w:t>Ext</w:t>
      </w:r>
      <w:r>
        <w:rPr>
          <w:noProof w:val="0"/>
          <w:snapToGrid w:val="0"/>
          <w:lang w:eastAsia="zh-CN"/>
        </w:rPr>
        <w:t>IEs</w:t>
      </w:r>
      <w:proofErr w:type="spellEnd"/>
      <w:r>
        <w:t xml:space="preserve"> </w:t>
      </w:r>
      <w:r>
        <w:rPr>
          <w:noProof w:val="0"/>
          <w:snapToGrid w:val="0"/>
          <w:lang w:eastAsia="zh-CN"/>
        </w:rPr>
        <w:t>XNAP-PROTOCOL-IES ::= {</w:t>
      </w:r>
    </w:p>
    <w:p w14:paraId="55BCA401" w14:textId="77777777" w:rsidR="00307459" w:rsidRDefault="00307459" w:rsidP="00307459">
      <w:pPr>
        <w:pStyle w:val="PL"/>
        <w:rPr>
          <w:noProof w:val="0"/>
          <w:snapToGrid w:val="0"/>
          <w:lang w:eastAsia="zh-CN"/>
        </w:rPr>
      </w:pPr>
      <w:r>
        <w:rPr>
          <w:noProof w:val="0"/>
          <w:snapToGrid w:val="0"/>
          <w:lang w:eastAsia="zh-CN"/>
        </w:rPr>
        <w:tab/>
        <w:t>...</w:t>
      </w:r>
    </w:p>
    <w:p w14:paraId="40ECA0CA" w14:textId="77777777" w:rsidR="00307459" w:rsidRDefault="00307459" w:rsidP="00307459">
      <w:pPr>
        <w:pStyle w:val="PL"/>
        <w:rPr>
          <w:noProof w:val="0"/>
          <w:snapToGrid w:val="0"/>
          <w:lang w:eastAsia="zh-CN"/>
        </w:rPr>
      </w:pPr>
      <w:r>
        <w:rPr>
          <w:noProof w:val="0"/>
          <w:snapToGrid w:val="0"/>
          <w:lang w:eastAsia="zh-CN"/>
        </w:rPr>
        <w:t>}</w:t>
      </w:r>
    </w:p>
    <w:p w14:paraId="50E14AD6" w14:textId="77777777" w:rsidR="00307459" w:rsidRDefault="00307459" w:rsidP="00307459">
      <w:pPr>
        <w:pStyle w:val="PL"/>
        <w:rPr>
          <w:lang w:eastAsia="ko-KR"/>
        </w:rPr>
      </w:pPr>
    </w:p>
    <w:p w14:paraId="6E00CB55" w14:textId="77777777" w:rsidR="00307459" w:rsidRDefault="00307459" w:rsidP="00307459">
      <w:pPr>
        <w:pStyle w:val="PL"/>
      </w:pPr>
    </w:p>
    <w:p w14:paraId="2F8562AF" w14:textId="77777777" w:rsidR="00307459" w:rsidRDefault="00307459" w:rsidP="00307459">
      <w:pPr>
        <w:pStyle w:val="PL"/>
        <w:rPr>
          <w:noProof w:val="0"/>
          <w:snapToGrid w:val="0"/>
        </w:rPr>
      </w:pPr>
      <w:proofErr w:type="spellStart"/>
      <w:r>
        <w:rPr>
          <w:noProof w:val="0"/>
          <w:snapToGrid w:val="0"/>
        </w:rPr>
        <w:t>NeighbourInformation</w:t>
      </w:r>
      <w:proofErr w:type="spellEnd"/>
      <w:r>
        <w:rPr>
          <w:noProof w:val="0"/>
          <w:snapToGrid w:val="0"/>
        </w:rPr>
        <w:t>-NR-</w:t>
      </w:r>
      <w:proofErr w:type="spellStart"/>
      <w:r>
        <w:rPr>
          <w:noProof w:val="0"/>
          <w:snapToGrid w:val="0"/>
        </w:rPr>
        <w:t>ModeFDDInfo</w:t>
      </w:r>
      <w:proofErr w:type="spellEnd"/>
      <w:r>
        <w:rPr>
          <w:noProof w:val="0"/>
          <w:snapToGrid w:val="0"/>
        </w:rPr>
        <w:t xml:space="preserve"> ::= SEQUENCE {</w:t>
      </w:r>
    </w:p>
    <w:p w14:paraId="2B278F25" w14:textId="77777777" w:rsidR="00307459" w:rsidRDefault="00307459" w:rsidP="00307459">
      <w:pPr>
        <w:pStyle w:val="PL"/>
        <w:rPr>
          <w:noProof w:val="0"/>
          <w:snapToGrid w:val="0"/>
        </w:rPr>
      </w:pPr>
      <w:r>
        <w:rPr>
          <w:noProof w:val="0"/>
          <w:snapToGrid w:val="0"/>
        </w:rPr>
        <w:tab/>
        <w:t>ul-NR-</w:t>
      </w:r>
      <w:proofErr w:type="spellStart"/>
      <w:r>
        <w:rPr>
          <w:noProof w:val="0"/>
          <w:snapToGrid w:val="0"/>
        </w:rPr>
        <w:t>FreqInfo</w:t>
      </w:r>
      <w:proofErr w:type="spellEnd"/>
      <w:r>
        <w:rPr>
          <w:noProof w:val="0"/>
          <w:snapToGrid w:val="0"/>
        </w:rPr>
        <w:tab/>
      </w:r>
      <w:r>
        <w:rPr>
          <w:noProof w:val="0"/>
          <w:snapToGrid w:val="0"/>
        </w:rPr>
        <w:tab/>
      </w:r>
      <w:r>
        <w:rPr>
          <w:rStyle w:val="PLChar"/>
        </w:rPr>
        <w:t>NRFrequencyInfo,</w:t>
      </w:r>
    </w:p>
    <w:p w14:paraId="27AB416E" w14:textId="77777777" w:rsidR="00307459" w:rsidRDefault="00307459" w:rsidP="00307459">
      <w:pPr>
        <w:pStyle w:val="PL"/>
        <w:rPr>
          <w:noProof w:val="0"/>
          <w:snapToGrid w:val="0"/>
        </w:rPr>
      </w:pPr>
      <w:r>
        <w:rPr>
          <w:noProof w:val="0"/>
          <w:snapToGrid w:val="0"/>
        </w:rPr>
        <w:tab/>
        <w:t>dl-NR-</w:t>
      </w:r>
      <w:proofErr w:type="spellStart"/>
      <w:r>
        <w:rPr>
          <w:noProof w:val="0"/>
          <w:snapToGrid w:val="0"/>
        </w:rPr>
        <w:t>FequInfo</w:t>
      </w:r>
      <w:proofErr w:type="spellEnd"/>
      <w:r>
        <w:rPr>
          <w:noProof w:val="0"/>
          <w:snapToGrid w:val="0"/>
        </w:rPr>
        <w:tab/>
      </w:r>
      <w:r>
        <w:rPr>
          <w:noProof w:val="0"/>
          <w:snapToGrid w:val="0"/>
        </w:rPr>
        <w:tab/>
      </w:r>
      <w:r>
        <w:rPr>
          <w:rStyle w:val="PLChar"/>
        </w:rPr>
        <w:t>NRFrequencyInfo,</w:t>
      </w:r>
    </w:p>
    <w:p w14:paraId="6FF9DB45" w14:textId="77777777" w:rsidR="00307459" w:rsidRDefault="00307459" w:rsidP="00307459">
      <w:pPr>
        <w:pStyle w:val="PL"/>
        <w:rPr>
          <w:noProof w:val="0"/>
          <w:snapToGrid w:val="0"/>
        </w:rPr>
      </w:pPr>
      <w:r>
        <w:tab/>
        <w:t>ie-Extensions</w:t>
      </w:r>
      <w:r>
        <w:tab/>
      </w:r>
      <w:r>
        <w:tab/>
        <w:t>ProtocolExtensionContainer { {</w:t>
      </w:r>
      <w:proofErr w:type="spellStart"/>
      <w:r>
        <w:rPr>
          <w:noProof w:val="0"/>
          <w:snapToGrid w:val="0"/>
        </w:rPr>
        <w:t>NeighbourInformation</w:t>
      </w:r>
      <w:proofErr w:type="spellEnd"/>
      <w:r>
        <w:rPr>
          <w:noProof w:val="0"/>
          <w:snapToGrid w:val="0"/>
        </w:rPr>
        <w:t>-NR-</w:t>
      </w:r>
      <w:proofErr w:type="spellStart"/>
      <w:r>
        <w:rPr>
          <w:noProof w:val="0"/>
          <w:snapToGrid w:val="0"/>
        </w:rPr>
        <w:t>ModeFDDInfo</w:t>
      </w:r>
      <w:proofErr w:type="spellEnd"/>
      <w:r>
        <w:rPr>
          <w:noProof w:val="0"/>
          <w:snapToGrid w:val="0"/>
        </w:rPr>
        <w:t>-</w:t>
      </w:r>
      <w:proofErr w:type="spellStart"/>
      <w:r>
        <w:rPr>
          <w:noProof w:val="0"/>
          <w:snapToGrid w:val="0"/>
        </w:rPr>
        <w:t>ExtIEs</w:t>
      </w:r>
      <w:proofErr w:type="spellEnd"/>
      <w:r>
        <w:rPr>
          <w:noProof w:val="0"/>
          <w:snapToGrid w:val="0"/>
        </w:rPr>
        <w:t>} } OPTIONAL,</w:t>
      </w:r>
    </w:p>
    <w:p w14:paraId="5F5DDCC0" w14:textId="77777777" w:rsidR="00307459" w:rsidRDefault="00307459" w:rsidP="00307459">
      <w:pPr>
        <w:pStyle w:val="PL"/>
      </w:pPr>
      <w:r>
        <w:tab/>
        <w:t>...</w:t>
      </w:r>
    </w:p>
    <w:p w14:paraId="2EEAA72A" w14:textId="77777777" w:rsidR="00307459" w:rsidRDefault="00307459" w:rsidP="00307459">
      <w:pPr>
        <w:pStyle w:val="PL"/>
      </w:pPr>
      <w:r>
        <w:t>}</w:t>
      </w:r>
    </w:p>
    <w:p w14:paraId="7B1BC1EF" w14:textId="77777777" w:rsidR="00307459" w:rsidRDefault="00307459" w:rsidP="00307459">
      <w:pPr>
        <w:pStyle w:val="PL"/>
      </w:pPr>
    </w:p>
    <w:p w14:paraId="72EBD932" w14:textId="77777777" w:rsidR="00307459" w:rsidRDefault="00307459" w:rsidP="00307459">
      <w:pPr>
        <w:pStyle w:val="PL"/>
        <w:rPr>
          <w:noProof w:val="0"/>
          <w:snapToGrid w:val="0"/>
        </w:rPr>
      </w:pPr>
      <w:proofErr w:type="spellStart"/>
      <w:r>
        <w:rPr>
          <w:noProof w:val="0"/>
          <w:snapToGrid w:val="0"/>
        </w:rPr>
        <w:t>NeighbourInformation</w:t>
      </w:r>
      <w:proofErr w:type="spellEnd"/>
      <w:r>
        <w:rPr>
          <w:noProof w:val="0"/>
          <w:snapToGrid w:val="0"/>
        </w:rPr>
        <w:t>-NR-</w:t>
      </w:r>
      <w:proofErr w:type="spellStart"/>
      <w:r>
        <w:rPr>
          <w:noProof w:val="0"/>
          <w:snapToGrid w:val="0"/>
        </w:rPr>
        <w:t>ModeFDDInfo</w:t>
      </w:r>
      <w:proofErr w:type="spellEnd"/>
      <w:r>
        <w:rPr>
          <w:noProof w:val="0"/>
          <w:snapToGrid w:val="0"/>
        </w:rPr>
        <w:t>-</w:t>
      </w:r>
      <w:proofErr w:type="spellStart"/>
      <w:r>
        <w:rPr>
          <w:noProof w:val="0"/>
          <w:snapToGrid w:val="0"/>
        </w:rPr>
        <w:t>ExtIEs</w:t>
      </w:r>
      <w:proofErr w:type="spellEnd"/>
      <w:r>
        <w:rPr>
          <w:noProof w:val="0"/>
          <w:snapToGrid w:val="0"/>
        </w:rPr>
        <w:t xml:space="preserve"> XNAP-PROTOCOL-EXTENSION ::= {</w:t>
      </w:r>
    </w:p>
    <w:p w14:paraId="5CF8383E" w14:textId="77777777" w:rsidR="00307459" w:rsidRDefault="00307459" w:rsidP="00307459">
      <w:pPr>
        <w:pStyle w:val="PL"/>
      </w:pPr>
      <w:r>
        <w:tab/>
        <w:t>...</w:t>
      </w:r>
    </w:p>
    <w:p w14:paraId="39927DB6" w14:textId="77777777" w:rsidR="00307459" w:rsidRDefault="00307459" w:rsidP="00307459">
      <w:pPr>
        <w:pStyle w:val="PL"/>
      </w:pPr>
      <w:r>
        <w:t>}</w:t>
      </w:r>
    </w:p>
    <w:p w14:paraId="43ED8B21" w14:textId="77777777" w:rsidR="00307459" w:rsidRDefault="00307459" w:rsidP="00307459">
      <w:pPr>
        <w:pStyle w:val="PL"/>
      </w:pPr>
    </w:p>
    <w:p w14:paraId="0AFF4CEE" w14:textId="77777777" w:rsidR="00307459" w:rsidRDefault="00307459" w:rsidP="00307459">
      <w:pPr>
        <w:pStyle w:val="PL"/>
      </w:pPr>
    </w:p>
    <w:p w14:paraId="7F36F510" w14:textId="77777777" w:rsidR="00307459" w:rsidRDefault="00307459" w:rsidP="00307459">
      <w:pPr>
        <w:pStyle w:val="PL"/>
        <w:rPr>
          <w:noProof w:val="0"/>
          <w:snapToGrid w:val="0"/>
        </w:rPr>
      </w:pPr>
      <w:bookmarkStart w:id="905" w:name="_Hlk513536763"/>
      <w:proofErr w:type="spellStart"/>
      <w:r>
        <w:rPr>
          <w:noProof w:val="0"/>
          <w:snapToGrid w:val="0"/>
        </w:rPr>
        <w:t>NeighbourInformation</w:t>
      </w:r>
      <w:proofErr w:type="spellEnd"/>
      <w:r>
        <w:rPr>
          <w:noProof w:val="0"/>
          <w:snapToGrid w:val="0"/>
        </w:rPr>
        <w:t>-NR-</w:t>
      </w:r>
      <w:proofErr w:type="spellStart"/>
      <w:r>
        <w:rPr>
          <w:noProof w:val="0"/>
          <w:snapToGrid w:val="0"/>
        </w:rPr>
        <w:t>ModeTDDInfo</w:t>
      </w:r>
      <w:proofErr w:type="spellEnd"/>
      <w:r>
        <w:rPr>
          <w:noProof w:val="0"/>
          <w:snapToGrid w:val="0"/>
        </w:rPr>
        <w:t xml:space="preserve"> ::= SEQUENCE {</w:t>
      </w:r>
    </w:p>
    <w:p w14:paraId="7A646643" w14:textId="77777777" w:rsidR="00307459" w:rsidRDefault="00307459" w:rsidP="00307459">
      <w:pPr>
        <w:pStyle w:val="PL"/>
        <w:rPr>
          <w:noProof w:val="0"/>
          <w:snapToGrid w:val="0"/>
        </w:rPr>
      </w:pPr>
      <w:r>
        <w:rPr>
          <w:noProof w:val="0"/>
          <w:snapToGrid w:val="0"/>
        </w:rPr>
        <w:tab/>
        <w:t>nr-</w:t>
      </w:r>
      <w:proofErr w:type="spellStart"/>
      <w:r>
        <w:rPr>
          <w:noProof w:val="0"/>
          <w:snapToGrid w:val="0"/>
        </w:rPr>
        <w:t>FreqInfo</w:t>
      </w:r>
      <w:proofErr w:type="spellEnd"/>
      <w:r>
        <w:rPr>
          <w:noProof w:val="0"/>
          <w:snapToGrid w:val="0"/>
        </w:rPr>
        <w:tab/>
      </w:r>
      <w:r>
        <w:rPr>
          <w:noProof w:val="0"/>
          <w:snapToGrid w:val="0"/>
        </w:rPr>
        <w:tab/>
      </w:r>
      <w:r>
        <w:rPr>
          <w:noProof w:val="0"/>
          <w:snapToGrid w:val="0"/>
        </w:rPr>
        <w:tab/>
      </w:r>
      <w:r>
        <w:rPr>
          <w:rStyle w:val="PLChar"/>
        </w:rPr>
        <w:t>NRFrequencyInfo,</w:t>
      </w:r>
    </w:p>
    <w:p w14:paraId="78B4177D" w14:textId="77777777" w:rsidR="00307459" w:rsidRDefault="00307459" w:rsidP="00307459">
      <w:pPr>
        <w:pStyle w:val="PL"/>
        <w:rPr>
          <w:noProof w:val="0"/>
          <w:snapToGrid w:val="0"/>
        </w:rPr>
      </w:pPr>
      <w:r>
        <w:tab/>
        <w:t>ie-Extensions</w:t>
      </w:r>
      <w:r>
        <w:tab/>
      </w:r>
      <w:r>
        <w:tab/>
        <w:t>ProtocolExtensionContainer { {</w:t>
      </w:r>
      <w:proofErr w:type="spellStart"/>
      <w:r>
        <w:rPr>
          <w:noProof w:val="0"/>
          <w:snapToGrid w:val="0"/>
        </w:rPr>
        <w:t>NeighbourInformation</w:t>
      </w:r>
      <w:proofErr w:type="spellEnd"/>
      <w:r>
        <w:rPr>
          <w:noProof w:val="0"/>
          <w:snapToGrid w:val="0"/>
        </w:rPr>
        <w:t>-NR-</w:t>
      </w:r>
      <w:proofErr w:type="spellStart"/>
      <w:r>
        <w:rPr>
          <w:noProof w:val="0"/>
          <w:snapToGrid w:val="0"/>
        </w:rPr>
        <w:t>ModeTDDInfo</w:t>
      </w:r>
      <w:proofErr w:type="spellEnd"/>
      <w:r>
        <w:rPr>
          <w:noProof w:val="0"/>
          <w:snapToGrid w:val="0"/>
        </w:rPr>
        <w:t>-</w:t>
      </w:r>
      <w:proofErr w:type="spellStart"/>
      <w:r>
        <w:rPr>
          <w:noProof w:val="0"/>
          <w:snapToGrid w:val="0"/>
        </w:rPr>
        <w:t>ExtIEs</w:t>
      </w:r>
      <w:proofErr w:type="spellEnd"/>
      <w:r>
        <w:rPr>
          <w:noProof w:val="0"/>
          <w:snapToGrid w:val="0"/>
        </w:rPr>
        <w:t>} } OPTIONAL,</w:t>
      </w:r>
    </w:p>
    <w:p w14:paraId="2FF6200E" w14:textId="77777777" w:rsidR="00307459" w:rsidRDefault="00307459" w:rsidP="00307459">
      <w:pPr>
        <w:pStyle w:val="PL"/>
      </w:pPr>
      <w:r>
        <w:tab/>
        <w:t>...</w:t>
      </w:r>
    </w:p>
    <w:p w14:paraId="1038867D" w14:textId="77777777" w:rsidR="00307459" w:rsidRDefault="00307459" w:rsidP="00307459">
      <w:pPr>
        <w:pStyle w:val="PL"/>
      </w:pPr>
      <w:r>
        <w:t>}</w:t>
      </w:r>
    </w:p>
    <w:p w14:paraId="638C353C" w14:textId="77777777" w:rsidR="00307459" w:rsidRDefault="00307459" w:rsidP="00307459">
      <w:pPr>
        <w:pStyle w:val="PL"/>
      </w:pPr>
    </w:p>
    <w:p w14:paraId="14E3381C" w14:textId="77777777" w:rsidR="00307459" w:rsidRDefault="00307459" w:rsidP="00307459">
      <w:pPr>
        <w:pStyle w:val="PL"/>
        <w:rPr>
          <w:noProof w:val="0"/>
          <w:snapToGrid w:val="0"/>
        </w:rPr>
      </w:pPr>
      <w:proofErr w:type="spellStart"/>
      <w:r>
        <w:rPr>
          <w:noProof w:val="0"/>
          <w:snapToGrid w:val="0"/>
        </w:rPr>
        <w:t>NeighbourInformation</w:t>
      </w:r>
      <w:proofErr w:type="spellEnd"/>
      <w:r>
        <w:rPr>
          <w:noProof w:val="0"/>
          <w:snapToGrid w:val="0"/>
        </w:rPr>
        <w:t>-NR-</w:t>
      </w:r>
      <w:proofErr w:type="spellStart"/>
      <w:r>
        <w:rPr>
          <w:noProof w:val="0"/>
          <w:snapToGrid w:val="0"/>
        </w:rPr>
        <w:t>ModeTDDInfo</w:t>
      </w:r>
      <w:proofErr w:type="spellEnd"/>
      <w:r>
        <w:rPr>
          <w:noProof w:val="0"/>
          <w:snapToGrid w:val="0"/>
        </w:rPr>
        <w:t>-</w:t>
      </w:r>
      <w:proofErr w:type="spellStart"/>
      <w:r>
        <w:rPr>
          <w:noProof w:val="0"/>
          <w:snapToGrid w:val="0"/>
        </w:rPr>
        <w:t>ExtIEs</w:t>
      </w:r>
      <w:proofErr w:type="spellEnd"/>
      <w:r>
        <w:rPr>
          <w:noProof w:val="0"/>
          <w:snapToGrid w:val="0"/>
        </w:rPr>
        <w:t xml:space="preserve"> XNAP-PROTOCOL-EXTENSION ::= {</w:t>
      </w:r>
    </w:p>
    <w:p w14:paraId="6BEC4091" w14:textId="77777777" w:rsidR="00307459" w:rsidRDefault="00307459" w:rsidP="00307459">
      <w:pPr>
        <w:pStyle w:val="PL"/>
      </w:pPr>
      <w:r>
        <w:tab/>
        <w:t>...</w:t>
      </w:r>
    </w:p>
    <w:p w14:paraId="6175F5EE" w14:textId="77777777" w:rsidR="00307459" w:rsidRDefault="00307459" w:rsidP="00307459">
      <w:pPr>
        <w:pStyle w:val="PL"/>
      </w:pPr>
      <w:r>
        <w:t>}</w:t>
      </w:r>
    </w:p>
    <w:p w14:paraId="0568A406" w14:textId="77777777" w:rsidR="00307459" w:rsidRDefault="00307459" w:rsidP="00307459">
      <w:pPr>
        <w:pStyle w:val="PL"/>
      </w:pPr>
    </w:p>
    <w:p w14:paraId="1A6937A0" w14:textId="77777777" w:rsidR="00307459" w:rsidRDefault="00307459" w:rsidP="00307459">
      <w:pPr>
        <w:pStyle w:val="PL"/>
      </w:pPr>
    </w:p>
    <w:p w14:paraId="5187A681" w14:textId="77777777" w:rsidR="00307459" w:rsidRDefault="00307459" w:rsidP="00307459">
      <w:pPr>
        <w:pStyle w:val="PL"/>
      </w:pPr>
      <w:r>
        <w:rPr>
          <w:snapToGrid w:val="0"/>
        </w:rPr>
        <w:t xml:space="preserve">Neighbour-NG-RAN-Node-List </w:t>
      </w:r>
      <w:r>
        <w:t>::= SEQUENCE (SIZE(0..maxnoofNeighbour-NG-RAN-Nodes)) OF Neighbour-NG-RAN-Node-Item</w:t>
      </w:r>
    </w:p>
    <w:p w14:paraId="5C0B713D" w14:textId="77777777" w:rsidR="00307459" w:rsidRDefault="00307459" w:rsidP="00307459">
      <w:pPr>
        <w:pStyle w:val="PL"/>
      </w:pPr>
    </w:p>
    <w:p w14:paraId="3E040ADA" w14:textId="77777777" w:rsidR="00307459" w:rsidRDefault="00307459" w:rsidP="00307459">
      <w:pPr>
        <w:pStyle w:val="PL"/>
        <w:rPr>
          <w:snapToGrid w:val="0"/>
        </w:rPr>
      </w:pPr>
      <w:r>
        <w:t xml:space="preserve">Neighbour-NG-RAN-Node-Item ::= SEQUENCE </w:t>
      </w:r>
      <w:r>
        <w:rPr>
          <w:snapToGrid w:val="0"/>
        </w:rPr>
        <w:t>{</w:t>
      </w:r>
    </w:p>
    <w:p w14:paraId="3C2110EE" w14:textId="77777777" w:rsidR="00307459" w:rsidRDefault="00307459" w:rsidP="00307459">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5B935C17" w14:textId="77777777" w:rsidR="00307459" w:rsidRDefault="00307459" w:rsidP="00307459">
      <w:pPr>
        <w:pStyle w:val="PL"/>
        <w:rPr>
          <w:snapToGrid w:val="0"/>
        </w:rPr>
      </w:pPr>
      <w:r>
        <w:rPr>
          <w:snapToGrid w:val="0"/>
        </w:rPr>
        <w:tab/>
        <w:t>local-NG-RAN-Node-Identifier</w:t>
      </w:r>
      <w:r>
        <w:rPr>
          <w:snapToGrid w:val="0"/>
        </w:rPr>
        <w:tab/>
        <w:t>Local-NG-RAN-Node-Identifier,</w:t>
      </w:r>
    </w:p>
    <w:p w14:paraId="3F40D232" w14:textId="77777777" w:rsidR="00307459" w:rsidRDefault="00307459" w:rsidP="00307459">
      <w:pPr>
        <w:pStyle w:val="PL"/>
        <w:rPr>
          <w:noProof w:val="0"/>
          <w:snapToGrid w:val="0"/>
        </w:rPr>
      </w:pPr>
      <w:r>
        <w:tab/>
        <w:t>ie-Extensions</w:t>
      </w:r>
      <w:r>
        <w:tab/>
      </w:r>
      <w:r>
        <w:tab/>
        <w:t>ProtocolExtensionContainer { {Neighbour-NG-RAN-Node-Item</w:t>
      </w:r>
      <w:r>
        <w:rPr>
          <w:noProof w:val="0"/>
          <w:snapToGrid w:val="0"/>
        </w:rPr>
        <w:t>-</w:t>
      </w:r>
      <w:proofErr w:type="spellStart"/>
      <w:r>
        <w:rPr>
          <w:noProof w:val="0"/>
          <w:snapToGrid w:val="0"/>
        </w:rPr>
        <w:t>ExtIEs</w:t>
      </w:r>
      <w:proofErr w:type="spellEnd"/>
      <w:r>
        <w:rPr>
          <w:noProof w:val="0"/>
          <w:snapToGrid w:val="0"/>
        </w:rPr>
        <w:t>} } OPTIONAL,</w:t>
      </w:r>
    </w:p>
    <w:p w14:paraId="34CC9AF6" w14:textId="77777777" w:rsidR="00307459" w:rsidRDefault="00307459" w:rsidP="00307459">
      <w:pPr>
        <w:pStyle w:val="PL"/>
        <w:rPr>
          <w:snapToGrid w:val="0"/>
        </w:rPr>
      </w:pPr>
      <w:r>
        <w:rPr>
          <w:snapToGrid w:val="0"/>
        </w:rPr>
        <w:tab/>
        <w:t>...</w:t>
      </w:r>
    </w:p>
    <w:p w14:paraId="28619E32" w14:textId="77777777" w:rsidR="00307459" w:rsidRDefault="00307459" w:rsidP="00307459">
      <w:pPr>
        <w:pStyle w:val="PL"/>
        <w:rPr>
          <w:snapToGrid w:val="0"/>
        </w:rPr>
      </w:pPr>
      <w:r>
        <w:rPr>
          <w:snapToGrid w:val="0"/>
        </w:rPr>
        <w:t>}</w:t>
      </w:r>
    </w:p>
    <w:p w14:paraId="43FE9AF0" w14:textId="77777777" w:rsidR="00307459" w:rsidRDefault="00307459" w:rsidP="00307459">
      <w:pPr>
        <w:pStyle w:val="PL"/>
      </w:pPr>
    </w:p>
    <w:p w14:paraId="198ABA90" w14:textId="77777777" w:rsidR="00307459" w:rsidRDefault="00307459" w:rsidP="00307459">
      <w:pPr>
        <w:pStyle w:val="PL"/>
        <w:rPr>
          <w:noProof w:val="0"/>
          <w:snapToGrid w:val="0"/>
        </w:rPr>
      </w:pPr>
      <w:r>
        <w:t>Neighbour-NG-RAN-Node-Item</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7A23E3D3" w14:textId="77777777" w:rsidR="00307459" w:rsidRDefault="00307459" w:rsidP="00307459">
      <w:pPr>
        <w:pStyle w:val="PL"/>
      </w:pPr>
      <w:r>
        <w:tab/>
        <w:t>...</w:t>
      </w:r>
    </w:p>
    <w:p w14:paraId="4DE81AB9" w14:textId="77777777" w:rsidR="00307459" w:rsidRDefault="00307459" w:rsidP="00307459">
      <w:pPr>
        <w:pStyle w:val="PL"/>
      </w:pPr>
      <w:r>
        <w:t>}</w:t>
      </w:r>
    </w:p>
    <w:p w14:paraId="5C561BD3" w14:textId="77777777" w:rsidR="00307459" w:rsidRDefault="00307459" w:rsidP="00307459">
      <w:pPr>
        <w:pStyle w:val="PL"/>
      </w:pPr>
    </w:p>
    <w:p w14:paraId="6E7647B7" w14:textId="77777777" w:rsidR="00307459" w:rsidRDefault="00307459" w:rsidP="00307459">
      <w:pPr>
        <w:pStyle w:val="PL"/>
      </w:pPr>
    </w:p>
    <w:p w14:paraId="4AAA1E0F" w14:textId="77777777" w:rsidR="00307459" w:rsidRDefault="00307459" w:rsidP="00307459">
      <w:pPr>
        <w:pStyle w:val="PL"/>
      </w:pPr>
      <w:r>
        <w:t>NID</w:t>
      </w:r>
      <w:r>
        <w:tab/>
        <w:t>::= BIT STRING (SIZE(44))</w:t>
      </w:r>
    </w:p>
    <w:p w14:paraId="7B4FF28C" w14:textId="77777777" w:rsidR="00307459" w:rsidRDefault="00307459" w:rsidP="00307459">
      <w:pPr>
        <w:pStyle w:val="PL"/>
      </w:pPr>
    </w:p>
    <w:p w14:paraId="4518E18A" w14:textId="77777777" w:rsidR="00307459" w:rsidRDefault="00307459" w:rsidP="00307459">
      <w:pPr>
        <w:pStyle w:val="PL"/>
      </w:pPr>
    </w:p>
    <w:p w14:paraId="66914E90" w14:textId="77777777" w:rsidR="00307459" w:rsidRDefault="00307459" w:rsidP="00307459">
      <w:pPr>
        <w:pStyle w:val="PL"/>
        <w:rPr>
          <w:noProof w:val="0"/>
          <w:snapToGrid w:val="0"/>
          <w:lang w:eastAsia="zh-CN"/>
        </w:rPr>
      </w:pPr>
      <w:proofErr w:type="spellStart"/>
      <w:r>
        <w:rPr>
          <w:noProof w:val="0"/>
          <w:snapToGrid w:val="0"/>
          <w:lang w:eastAsia="zh-CN"/>
        </w:rPr>
        <w:t>NRCarrierList</w:t>
      </w:r>
      <w:proofErr w:type="spellEnd"/>
      <w:r>
        <w:rPr>
          <w:noProof w:val="0"/>
          <w:snapToGrid w:val="0"/>
          <w:lang w:eastAsia="zh-CN"/>
        </w:rPr>
        <w:t xml:space="preserve"> ::= SEQUENCE (SIZE(1..</w:t>
      </w:r>
      <w:r>
        <w:t>maxnoofNRSCSs</w:t>
      </w:r>
      <w:r>
        <w:rPr>
          <w:noProof w:val="0"/>
          <w:snapToGrid w:val="0"/>
          <w:lang w:eastAsia="zh-CN"/>
        </w:rPr>
        <w:t xml:space="preserve">)) OF </w:t>
      </w:r>
      <w:proofErr w:type="spellStart"/>
      <w:r>
        <w:rPr>
          <w:noProof w:val="0"/>
          <w:snapToGrid w:val="0"/>
          <w:lang w:eastAsia="zh-CN"/>
        </w:rPr>
        <w:t>NRCarrierItem</w:t>
      </w:r>
      <w:proofErr w:type="spellEnd"/>
    </w:p>
    <w:p w14:paraId="6F7FC593" w14:textId="77777777" w:rsidR="00307459" w:rsidRDefault="00307459" w:rsidP="00307459">
      <w:pPr>
        <w:pStyle w:val="PL"/>
        <w:rPr>
          <w:noProof w:val="0"/>
          <w:snapToGrid w:val="0"/>
          <w:lang w:eastAsia="zh-CN"/>
        </w:rPr>
      </w:pPr>
    </w:p>
    <w:p w14:paraId="13CB7B63" w14:textId="77777777" w:rsidR="00307459" w:rsidRDefault="00307459" w:rsidP="00307459">
      <w:pPr>
        <w:pStyle w:val="PL"/>
        <w:rPr>
          <w:noProof w:val="0"/>
          <w:snapToGrid w:val="0"/>
          <w:lang w:eastAsia="zh-CN"/>
        </w:rPr>
      </w:pPr>
      <w:proofErr w:type="spellStart"/>
      <w:r>
        <w:rPr>
          <w:noProof w:val="0"/>
          <w:snapToGrid w:val="0"/>
          <w:lang w:eastAsia="zh-CN"/>
        </w:rPr>
        <w:lastRenderedPageBreak/>
        <w:t>NRCarrierItem</w:t>
      </w:r>
      <w:proofErr w:type="spellEnd"/>
      <w:r>
        <w:rPr>
          <w:noProof w:val="0"/>
          <w:snapToGrid w:val="0"/>
          <w:lang w:eastAsia="zh-CN"/>
        </w:rPr>
        <w:t xml:space="preserve"> ::= SEQUENCE {</w:t>
      </w:r>
    </w:p>
    <w:p w14:paraId="0049367F"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carrierSCS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NRSCS,</w:t>
      </w:r>
    </w:p>
    <w:p w14:paraId="13BC5C17"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offsetToCarrier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Style w:val="PLChar"/>
        </w:rPr>
        <w:t>INTEGER (0..2199, ...)</w:t>
      </w:r>
      <w:r>
        <w:rPr>
          <w:noProof w:val="0"/>
          <w:snapToGrid w:val="0"/>
          <w:lang w:eastAsia="zh-CN"/>
        </w:rPr>
        <w:t>,</w:t>
      </w:r>
    </w:p>
    <w:p w14:paraId="3C258971"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carrierBandwidth</w:t>
      </w:r>
      <w:proofErr w:type="spellEnd"/>
      <w:r>
        <w:rPr>
          <w:noProof w:val="0"/>
          <w:snapToGrid w:val="0"/>
          <w:lang w:eastAsia="zh-CN"/>
        </w:rPr>
        <w:tab/>
      </w:r>
      <w:r>
        <w:rPr>
          <w:noProof w:val="0"/>
          <w:snapToGrid w:val="0"/>
          <w:lang w:eastAsia="zh-CN"/>
        </w:rPr>
        <w:tab/>
      </w:r>
      <w:r>
        <w:rPr>
          <w:noProof w:val="0"/>
          <w:snapToGrid w:val="0"/>
          <w:lang w:eastAsia="zh-CN"/>
        </w:rPr>
        <w:tab/>
      </w:r>
      <w:r>
        <w:rPr>
          <w:rStyle w:val="PLChar"/>
        </w:rPr>
        <w:t>INTEGER (0..</w:t>
      </w:r>
      <w:r>
        <w:t>maxnoofPhysicalResourceBlocks</w:t>
      </w:r>
      <w:r>
        <w:rPr>
          <w:rStyle w:val="PLChar"/>
        </w:rPr>
        <w:t>, ...)</w:t>
      </w:r>
      <w:r>
        <w:rPr>
          <w:noProof w:val="0"/>
          <w:snapToGrid w:val="0"/>
          <w:lang w:eastAsia="zh-CN"/>
        </w:rPr>
        <w:t>,</w:t>
      </w:r>
    </w:p>
    <w:p w14:paraId="071686E8" w14:textId="77777777" w:rsidR="00307459" w:rsidRDefault="00307459" w:rsidP="00307459">
      <w:pPr>
        <w:pStyle w:val="PL"/>
        <w:rPr>
          <w:lang w:eastAsia="ko-KR"/>
        </w:rPr>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NRCarrierItem</w:t>
      </w:r>
      <w:r>
        <w:t>-ExtIEs</w:t>
      </w:r>
      <w:proofErr w:type="spellEnd"/>
      <w:r>
        <w:rPr>
          <w:noProof w:val="0"/>
          <w:snapToGrid w:val="0"/>
          <w:lang w:eastAsia="zh-CN"/>
        </w:rPr>
        <w:t xml:space="preserve">} } </w:t>
      </w:r>
      <w:r>
        <w:rPr>
          <w:noProof w:val="0"/>
          <w:snapToGrid w:val="0"/>
          <w:lang w:eastAsia="zh-CN"/>
        </w:rPr>
        <w:tab/>
      </w:r>
      <w:r>
        <w:rPr>
          <w:noProof w:val="0"/>
          <w:snapToGrid w:val="0"/>
          <w:lang w:eastAsia="zh-CN"/>
        </w:rPr>
        <w:tab/>
        <w:t>OPTIONAL</w:t>
      </w:r>
      <w:r>
        <w:t>,</w:t>
      </w:r>
    </w:p>
    <w:p w14:paraId="06422995" w14:textId="77777777" w:rsidR="00307459" w:rsidRDefault="00307459" w:rsidP="00307459">
      <w:pPr>
        <w:pStyle w:val="PL"/>
      </w:pPr>
      <w:r>
        <w:tab/>
        <w:t>...</w:t>
      </w:r>
    </w:p>
    <w:p w14:paraId="3341EE8E" w14:textId="77777777" w:rsidR="00307459" w:rsidRDefault="00307459" w:rsidP="00307459">
      <w:pPr>
        <w:pStyle w:val="PL"/>
      </w:pPr>
      <w:r>
        <w:t>}</w:t>
      </w:r>
    </w:p>
    <w:p w14:paraId="0369849F" w14:textId="77777777" w:rsidR="00307459" w:rsidRDefault="00307459" w:rsidP="00307459">
      <w:pPr>
        <w:pStyle w:val="PL"/>
      </w:pPr>
    </w:p>
    <w:p w14:paraId="021182BC" w14:textId="77777777" w:rsidR="00307459" w:rsidRDefault="00307459" w:rsidP="00307459">
      <w:pPr>
        <w:pStyle w:val="PL"/>
        <w:rPr>
          <w:noProof w:val="0"/>
          <w:snapToGrid w:val="0"/>
          <w:lang w:eastAsia="zh-CN"/>
        </w:rPr>
      </w:pPr>
      <w:proofErr w:type="spellStart"/>
      <w:r>
        <w:rPr>
          <w:noProof w:val="0"/>
          <w:snapToGrid w:val="0"/>
          <w:lang w:eastAsia="zh-CN"/>
        </w:rPr>
        <w:t>NRCarrierItem</w:t>
      </w:r>
      <w:r>
        <w:t>-ExtIEs</w:t>
      </w:r>
      <w:proofErr w:type="spellEnd"/>
      <w:r>
        <w:t xml:space="preserve"> </w:t>
      </w:r>
      <w:r>
        <w:rPr>
          <w:noProof w:val="0"/>
          <w:snapToGrid w:val="0"/>
          <w:lang w:eastAsia="zh-CN"/>
        </w:rPr>
        <w:t>XNAP-PROTOCOL-EXTENSION ::= {</w:t>
      </w:r>
    </w:p>
    <w:p w14:paraId="74D117E6" w14:textId="77777777" w:rsidR="00307459" w:rsidRDefault="00307459" w:rsidP="00307459">
      <w:pPr>
        <w:pStyle w:val="PL"/>
        <w:rPr>
          <w:noProof w:val="0"/>
          <w:snapToGrid w:val="0"/>
          <w:lang w:eastAsia="zh-CN"/>
        </w:rPr>
      </w:pPr>
      <w:r>
        <w:rPr>
          <w:noProof w:val="0"/>
          <w:snapToGrid w:val="0"/>
          <w:lang w:eastAsia="zh-CN"/>
        </w:rPr>
        <w:tab/>
        <w:t>...</w:t>
      </w:r>
    </w:p>
    <w:p w14:paraId="148EB5D7" w14:textId="77777777" w:rsidR="00307459" w:rsidRDefault="00307459" w:rsidP="00307459">
      <w:pPr>
        <w:pStyle w:val="PL"/>
        <w:rPr>
          <w:lang w:eastAsia="zh-CN"/>
        </w:rPr>
      </w:pPr>
      <w:r>
        <w:rPr>
          <w:noProof w:val="0"/>
          <w:snapToGrid w:val="0"/>
          <w:lang w:eastAsia="zh-CN"/>
        </w:rPr>
        <w:t>}</w:t>
      </w:r>
    </w:p>
    <w:p w14:paraId="41E2B712" w14:textId="77777777" w:rsidR="00307459" w:rsidRDefault="00307459" w:rsidP="00307459">
      <w:pPr>
        <w:pStyle w:val="PL"/>
        <w:rPr>
          <w:lang w:eastAsia="ko-KR"/>
        </w:rPr>
      </w:pPr>
    </w:p>
    <w:p w14:paraId="31960FB2" w14:textId="77777777" w:rsidR="00307459" w:rsidRDefault="00307459" w:rsidP="00307459">
      <w:pPr>
        <w:pStyle w:val="PL"/>
        <w:rPr>
          <w:lang w:eastAsia="zh-CN"/>
        </w:rPr>
      </w:pPr>
      <w:proofErr w:type="spellStart"/>
      <w:r>
        <w:rPr>
          <w:noProof w:val="0"/>
          <w:snapToGrid w:val="0"/>
          <w:lang w:eastAsia="zh-CN"/>
        </w:rPr>
        <w:t>NRCellPRACHConfig</w:t>
      </w:r>
      <w:proofErr w:type="spellEnd"/>
      <w:r>
        <w:rPr>
          <w:noProof w:val="0"/>
          <w:snapToGrid w:val="0"/>
          <w:lang w:eastAsia="zh-CN"/>
        </w:rPr>
        <w:t xml:space="preserve"> ::= OCTET STRING</w:t>
      </w:r>
    </w:p>
    <w:p w14:paraId="64E4F78E" w14:textId="77777777" w:rsidR="00307459" w:rsidRDefault="00307459" w:rsidP="00307459">
      <w:pPr>
        <w:pStyle w:val="PL"/>
        <w:rPr>
          <w:lang w:eastAsia="ko-KR"/>
        </w:rPr>
      </w:pPr>
    </w:p>
    <w:p w14:paraId="3EF9DEE6" w14:textId="77777777" w:rsidR="00307459" w:rsidRDefault="00307459" w:rsidP="00307459">
      <w:pPr>
        <w:pStyle w:val="PL"/>
      </w:pPr>
    </w:p>
    <w:p w14:paraId="12E8EF01" w14:textId="77777777" w:rsidR="00307459" w:rsidRDefault="00307459" w:rsidP="00307459">
      <w:pPr>
        <w:pStyle w:val="PL"/>
      </w:pPr>
      <w:r>
        <w:t>NG-RAN-Cell-Identity</w:t>
      </w:r>
      <w:bookmarkEnd w:id="905"/>
      <w:r>
        <w:t xml:space="preserve"> ::= CHOICE {</w:t>
      </w:r>
    </w:p>
    <w:p w14:paraId="0D25BDDA" w14:textId="77777777" w:rsidR="00307459" w:rsidRDefault="00307459" w:rsidP="00307459">
      <w:pPr>
        <w:pStyle w:val="PL"/>
      </w:pPr>
      <w:r>
        <w:tab/>
        <w:t>nr</w:t>
      </w:r>
      <w:r>
        <w:tab/>
      </w:r>
      <w:r>
        <w:tab/>
      </w:r>
      <w:r>
        <w:tab/>
      </w:r>
      <w:r>
        <w:tab/>
      </w:r>
      <w:r>
        <w:tab/>
      </w:r>
      <w:r>
        <w:tab/>
        <w:t>NR-Cell-Identity,</w:t>
      </w:r>
    </w:p>
    <w:p w14:paraId="7BF1086B" w14:textId="77777777" w:rsidR="00307459" w:rsidRDefault="00307459" w:rsidP="00307459">
      <w:pPr>
        <w:pStyle w:val="PL"/>
      </w:pPr>
      <w:r>
        <w:tab/>
        <w:t>e-utra</w:t>
      </w:r>
      <w:r>
        <w:tab/>
      </w:r>
      <w:r>
        <w:tab/>
      </w:r>
      <w:r>
        <w:tab/>
      </w:r>
      <w:r>
        <w:tab/>
      </w:r>
      <w:r>
        <w:tab/>
        <w:t>E-UTRA-Cell-Identity,</w:t>
      </w:r>
    </w:p>
    <w:p w14:paraId="68DCE1DC" w14:textId="77777777" w:rsidR="00307459" w:rsidRDefault="00307459" w:rsidP="00307459">
      <w:pPr>
        <w:pStyle w:val="PL"/>
      </w:pPr>
      <w:r>
        <w:tab/>
        <w:t>choice-extension</w:t>
      </w:r>
      <w:r>
        <w:tab/>
      </w:r>
      <w:r>
        <w:tab/>
        <w:t>ProtocolIE-Single-Container</w:t>
      </w:r>
      <w:r>
        <w:rPr>
          <w:noProof w:val="0"/>
          <w:snapToGrid w:val="0"/>
          <w:lang w:eastAsia="zh-CN"/>
        </w:rPr>
        <w:t xml:space="preserve"> { {</w:t>
      </w:r>
      <w:r>
        <w:t>NG-RAN-Cell-Identity-</w:t>
      </w:r>
      <w:proofErr w:type="spellStart"/>
      <w:r>
        <w:t>Ext</w:t>
      </w:r>
      <w:r>
        <w:rPr>
          <w:noProof w:val="0"/>
          <w:snapToGrid w:val="0"/>
          <w:lang w:eastAsia="zh-CN"/>
        </w:rPr>
        <w:t>IEs</w:t>
      </w:r>
      <w:proofErr w:type="spellEnd"/>
      <w:r>
        <w:rPr>
          <w:noProof w:val="0"/>
          <w:snapToGrid w:val="0"/>
          <w:lang w:eastAsia="zh-CN"/>
        </w:rPr>
        <w:t>} }</w:t>
      </w:r>
    </w:p>
    <w:p w14:paraId="7CD1B1D3" w14:textId="77777777" w:rsidR="00307459" w:rsidRDefault="00307459" w:rsidP="00307459">
      <w:pPr>
        <w:pStyle w:val="PL"/>
      </w:pPr>
      <w:r>
        <w:t>}</w:t>
      </w:r>
    </w:p>
    <w:p w14:paraId="139FE3FD" w14:textId="77777777" w:rsidR="00307459" w:rsidRDefault="00307459" w:rsidP="00307459">
      <w:pPr>
        <w:pStyle w:val="PL"/>
      </w:pPr>
    </w:p>
    <w:p w14:paraId="77FA2FF5" w14:textId="77777777" w:rsidR="00307459" w:rsidRDefault="00307459" w:rsidP="00307459">
      <w:pPr>
        <w:pStyle w:val="PL"/>
        <w:rPr>
          <w:noProof w:val="0"/>
          <w:snapToGrid w:val="0"/>
          <w:lang w:eastAsia="zh-CN"/>
        </w:rPr>
      </w:pPr>
      <w:r>
        <w:t xml:space="preserve">NG-RAN-Cell-Identity-ExtIEs </w:t>
      </w:r>
      <w:r>
        <w:rPr>
          <w:noProof w:val="0"/>
          <w:snapToGrid w:val="0"/>
          <w:lang w:eastAsia="zh-CN"/>
        </w:rPr>
        <w:t>XNAP-PROTOCOL-IES ::= {</w:t>
      </w:r>
    </w:p>
    <w:p w14:paraId="540EBC0B"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w:t>
      </w:r>
    </w:p>
    <w:p w14:paraId="5450DD84" w14:textId="77777777" w:rsidR="00307459" w:rsidRDefault="00307459" w:rsidP="00307459">
      <w:pPr>
        <w:pStyle w:val="PL"/>
        <w:rPr>
          <w:noProof w:val="0"/>
          <w:snapToGrid w:val="0"/>
          <w:lang w:val="fr-FR" w:eastAsia="zh-CN"/>
        </w:rPr>
      </w:pPr>
      <w:r>
        <w:rPr>
          <w:noProof w:val="0"/>
          <w:snapToGrid w:val="0"/>
          <w:lang w:val="fr-FR" w:eastAsia="zh-CN"/>
        </w:rPr>
        <w:t>}</w:t>
      </w:r>
    </w:p>
    <w:p w14:paraId="3D4F03E5" w14:textId="77777777" w:rsidR="00307459" w:rsidRDefault="00307459" w:rsidP="00307459">
      <w:pPr>
        <w:pStyle w:val="PL"/>
        <w:rPr>
          <w:lang w:val="fr-FR" w:eastAsia="ko-KR"/>
        </w:rPr>
      </w:pPr>
    </w:p>
    <w:p w14:paraId="1B553419" w14:textId="77777777" w:rsidR="00307459" w:rsidRDefault="00307459" w:rsidP="00307459">
      <w:pPr>
        <w:pStyle w:val="PL"/>
        <w:rPr>
          <w:lang w:val="fr-FR"/>
        </w:rPr>
      </w:pPr>
    </w:p>
    <w:p w14:paraId="2EBC56A2" w14:textId="77777777" w:rsidR="00307459" w:rsidRDefault="00307459" w:rsidP="00307459">
      <w:pPr>
        <w:pStyle w:val="PL"/>
        <w:rPr>
          <w:lang w:val="fr-FR"/>
        </w:rPr>
      </w:pPr>
      <w:r>
        <w:rPr>
          <w:lang w:val="fr-FR"/>
        </w:rPr>
        <w:t>NG-RAN-CellPCI ::= CHOICE {</w:t>
      </w:r>
    </w:p>
    <w:p w14:paraId="0A545D7F" w14:textId="77777777" w:rsidR="00307459" w:rsidRDefault="00307459" w:rsidP="00307459">
      <w:pPr>
        <w:pStyle w:val="PL"/>
        <w:rPr>
          <w:lang w:val="fr-FR"/>
        </w:rPr>
      </w:pPr>
      <w:r>
        <w:rPr>
          <w:lang w:val="fr-FR"/>
        </w:rPr>
        <w:tab/>
        <w:t>nr</w:t>
      </w:r>
      <w:r>
        <w:rPr>
          <w:lang w:val="fr-FR"/>
        </w:rPr>
        <w:tab/>
      </w:r>
      <w:r>
        <w:rPr>
          <w:lang w:val="fr-FR"/>
        </w:rPr>
        <w:tab/>
      </w:r>
      <w:r>
        <w:rPr>
          <w:lang w:val="fr-FR"/>
        </w:rPr>
        <w:tab/>
      </w:r>
      <w:r>
        <w:rPr>
          <w:lang w:val="fr-FR"/>
        </w:rPr>
        <w:tab/>
      </w:r>
      <w:r>
        <w:rPr>
          <w:lang w:val="fr-FR"/>
        </w:rPr>
        <w:tab/>
        <w:t>NRPCI,</w:t>
      </w:r>
    </w:p>
    <w:p w14:paraId="6193800A" w14:textId="77777777" w:rsidR="00307459" w:rsidRDefault="00307459" w:rsidP="00307459">
      <w:pPr>
        <w:pStyle w:val="PL"/>
        <w:rPr>
          <w:lang w:val="fr-FR"/>
        </w:rPr>
      </w:pPr>
      <w:r>
        <w:rPr>
          <w:lang w:val="fr-FR"/>
        </w:rPr>
        <w:tab/>
        <w:t>e-utra</w:t>
      </w:r>
      <w:r>
        <w:rPr>
          <w:lang w:val="fr-FR"/>
        </w:rPr>
        <w:tab/>
      </w:r>
      <w:r>
        <w:rPr>
          <w:lang w:val="fr-FR"/>
        </w:rPr>
        <w:tab/>
      </w:r>
      <w:r>
        <w:rPr>
          <w:lang w:val="fr-FR"/>
        </w:rPr>
        <w:tab/>
      </w:r>
      <w:r>
        <w:rPr>
          <w:lang w:val="fr-FR"/>
        </w:rPr>
        <w:tab/>
        <w:t>E-UTRAPCI,</w:t>
      </w:r>
    </w:p>
    <w:p w14:paraId="72A3F498" w14:textId="77777777" w:rsidR="00307459" w:rsidRDefault="00307459" w:rsidP="00307459">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xml:space="preserve"> { {</w:t>
      </w:r>
      <w:r>
        <w:rPr>
          <w:lang w:val="fr-FR"/>
        </w:rPr>
        <w:t>NG-RAN-CellPCI</w:t>
      </w:r>
      <w:r>
        <w:rPr>
          <w:snapToGrid w:val="0"/>
          <w:lang w:val="fr-FR"/>
        </w:rPr>
        <w:t>-ExtIEs} }</w:t>
      </w:r>
    </w:p>
    <w:p w14:paraId="16EB59D1" w14:textId="77777777" w:rsidR="00307459" w:rsidRDefault="00307459" w:rsidP="00307459">
      <w:pPr>
        <w:pStyle w:val="PL"/>
        <w:rPr>
          <w:snapToGrid w:val="0"/>
          <w:lang w:val="fr-FR"/>
        </w:rPr>
      </w:pPr>
      <w:r>
        <w:rPr>
          <w:snapToGrid w:val="0"/>
          <w:lang w:val="fr-FR"/>
        </w:rPr>
        <w:t>}</w:t>
      </w:r>
    </w:p>
    <w:p w14:paraId="5DE15E4C" w14:textId="77777777" w:rsidR="00307459" w:rsidRDefault="00307459" w:rsidP="00307459">
      <w:pPr>
        <w:pStyle w:val="PL"/>
        <w:rPr>
          <w:snapToGrid w:val="0"/>
          <w:lang w:val="fr-FR"/>
        </w:rPr>
      </w:pPr>
    </w:p>
    <w:p w14:paraId="29EB6C5E" w14:textId="77777777" w:rsidR="00307459" w:rsidRDefault="00307459" w:rsidP="00307459">
      <w:pPr>
        <w:pStyle w:val="PL"/>
        <w:rPr>
          <w:snapToGrid w:val="0"/>
          <w:lang w:val="fr-FR"/>
        </w:rPr>
      </w:pPr>
      <w:r>
        <w:rPr>
          <w:lang w:val="fr-FR"/>
        </w:rPr>
        <w:t>NG-RAN-CellPCI</w:t>
      </w:r>
      <w:r>
        <w:rPr>
          <w:snapToGrid w:val="0"/>
          <w:lang w:val="fr-FR"/>
        </w:rPr>
        <w:t>-ExtIEs XNAP-PROTOCOL-IES ::= {</w:t>
      </w:r>
    </w:p>
    <w:p w14:paraId="47A9150F" w14:textId="77777777" w:rsidR="00307459" w:rsidRDefault="00307459" w:rsidP="00307459">
      <w:pPr>
        <w:pStyle w:val="PL"/>
        <w:rPr>
          <w:snapToGrid w:val="0"/>
          <w:lang w:val="fr-FR"/>
        </w:rPr>
      </w:pPr>
      <w:r>
        <w:rPr>
          <w:snapToGrid w:val="0"/>
          <w:lang w:val="fr-FR"/>
        </w:rPr>
        <w:tab/>
        <w:t>...</w:t>
      </w:r>
    </w:p>
    <w:p w14:paraId="3C99C228" w14:textId="77777777" w:rsidR="00307459" w:rsidRDefault="00307459" w:rsidP="00307459">
      <w:pPr>
        <w:pStyle w:val="PL"/>
        <w:rPr>
          <w:snapToGrid w:val="0"/>
          <w:lang w:val="fr-FR"/>
        </w:rPr>
      </w:pPr>
      <w:r>
        <w:rPr>
          <w:snapToGrid w:val="0"/>
          <w:lang w:val="fr-FR"/>
        </w:rPr>
        <w:t>}</w:t>
      </w:r>
    </w:p>
    <w:p w14:paraId="71BA4CF9" w14:textId="77777777" w:rsidR="00307459" w:rsidRDefault="00307459" w:rsidP="00307459">
      <w:pPr>
        <w:pStyle w:val="PL"/>
        <w:rPr>
          <w:lang w:val="fr-FR"/>
        </w:rPr>
      </w:pPr>
    </w:p>
    <w:p w14:paraId="1327E180" w14:textId="77777777" w:rsidR="00307459" w:rsidRDefault="00307459" w:rsidP="00307459">
      <w:pPr>
        <w:pStyle w:val="PL"/>
        <w:rPr>
          <w:snapToGrid w:val="0"/>
          <w:lang w:val="fr-FR" w:eastAsia="zh-CN"/>
        </w:rPr>
      </w:pPr>
    </w:p>
    <w:p w14:paraId="7C02947C" w14:textId="77777777" w:rsidR="00307459" w:rsidRDefault="00307459" w:rsidP="00307459">
      <w:pPr>
        <w:pStyle w:val="PL"/>
        <w:rPr>
          <w:snapToGrid w:val="0"/>
          <w:lang w:val="fr-FR" w:eastAsia="zh-CN"/>
        </w:rPr>
      </w:pPr>
      <w:r>
        <w:rPr>
          <w:snapToGrid w:val="0"/>
          <w:lang w:val="fr-FR" w:eastAsia="zh-CN"/>
        </w:rPr>
        <w:t>NG-RANnode2SSBOffsetsModificationRange ::= SEQUENCE (SIZE(1..</w:t>
      </w:r>
      <w:proofErr w:type="spellStart"/>
      <w:r>
        <w:rPr>
          <w:noProof w:val="0"/>
          <w:szCs w:val="16"/>
          <w:lang w:val="fr-FR"/>
        </w:rPr>
        <w:t>maxnoofSSBAreas</w:t>
      </w:r>
      <w:proofErr w:type="spellEnd"/>
      <w:r>
        <w:rPr>
          <w:snapToGrid w:val="0"/>
          <w:lang w:val="fr-FR" w:eastAsia="zh-CN"/>
        </w:rPr>
        <w:t>)) OF SSBOffsetModificationRange</w:t>
      </w:r>
    </w:p>
    <w:p w14:paraId="0A07409A" w14:textId="77777777" w:rsidR="00307459" w:rsidRDefault="00307459" w:rsidP="00307459">
      <w:pPr>
        <w:pStyle w:val="PL"/>
        <w:rPr>
          <w:lang w:val="fr-FR" w:eastAsia="ko-KR"/>
        </w:rPr>
      </w:pPr>
    </w:p>
    <w:p w14:paraId="5346089E" w14:textId="77777777" w:rsidR="00307459" w:rsidRDefault="00307459" w:rsidP="00307459">
      <w:pPr>
        <w:pStyle w:val="PL"/>
      </w:pPr>
      <w:bookmarkStart w:id="906" w:name="_Hlk513550371"/>
      <w:r>
        <w:rPr>
          <w:rFonts w:eastAsia="Batang"/>
        </w:rPr>
        <w:t xml:space="preserve">NG-RANnodeUEXnAPID </w:t>
      </w:r>
      <w:bookmarkEnd w:id="906"/>
      <w:r>
        <w:rPr>
          <w:rFonts w:eastAsia="Batang"/>
        </w:rPr>
        <w:t>::= INTEGER (0..</w:t>
      </w:r>
      <w:r>
        <w:t xml:space="preserve"> </w:t>
      </w:r>
      <w:r>
        <w:rPr>
          <w:rFonts w:eastAsia="Batang"/>
        </w:rPr>
        <w:t>4294967295)</w:t>
      </w:r>
    </w:p>
    <w:p w14:paraId="40C589D6" w14:textId="77777777" w:rsidR="00307459" w:rsidRDefault="00307459" w:rsidP="00307459">
      <w:pPr>
        <w:pStyle w:val="PL"/>
      </w:pPr>
    </w:p>
    <w:p w14:paraId="7545BAEB" w14:textId="77777777" w:rsidR="00307459" w:rsidRDefault="00307459" w:rsidP="00307459">
      <w:pPr>
        <w:pStyle w:val="PL"/>
      </w:pPr>
    </w:p>
    <w:p w14:paraId="0F20C3F5" w14:textId="77777777" w:rsidR="00307459" w:rsidRDefault="00307459" w:rsidP="00307459">
      <w:pPr>
        <w:pStyle w:val="PL"/>
        <w:rPr>
          <w:rFonts w:eastAsia="DengXian"/>
          <w:lang w:eastAsia="zh-CN"/>
        </w:rPr>
      </w:pPr>
      <w:bookmarkStart w:id="907" w:name="_Hlk515425589"/>
      <w:r>
        <w:rPr>
          <w:lang w:eastAsia="ja-JP"/>
        </w:rPr>
        <w:t>NumberofActiveUEs</w:t>
      </w:r>
      <w:bookmarkStart w:id="908" w:name="MCCQCTEMPBM_00000310"/>
      <w:r>
        <w:rPr>
          <w:rFonts w:eastAsia="DengXian" w:cs="Courier New"/>
          <w:snapToGrid w:val="0"/>
          <w:lang w:eastAsia="zh-CN"/>
        </w:rPr>
        <w:t xml:space="preserve">::= </w:t>
      </w:r>
      <w:bookmarkEnd w:id="908"/>
      <w:r>
        <w:rPr>
          <w:lang w:eastAsia="ja-JP"/>
        </w:rPr>
        <w:t>INTEGER(0..16777215, ...)</w:t>
      </w:r>
    </w:p>
    <w:p w14:paraId="770A47C5" w14:textId="77777777" w:rsidR="00307459" w:rsidRDefault="00307459" w:rsidP="00307459">
      <w:pPr>
        <w:pStyle w:val="PL"/>
        <w:rPr>
          <w:rFonts w:eastAsia="SimSun"/>
          <w:lang w:eastAsia="ko-KR"/>
        </w:rPr>
      </w:pPr>
    </w:p>
    <w:p w14:paraId="6070527E" w14:textId="77777777" w:rsidR="00307459" w:rsidRDefault="00307459" w:rsidP="00307459">
      <w:pPr>
        <w:pStyle w:val="PL"/>
      </w:pPr>
    </w:p>
    <w:p w14:paraId="5019846A" w14:textId="77777777" w:rsidR="00307459" w:rsidRDefault="00307459" w:rsidP="00307459">
      <w:pPr>
        <w:pStyle w:val="PL"/>
      </w:pPr>
      <w:r>
        <w:t>NodeAssociatedInfoResult ::= SEQUENCE {</w:t>
      </w:r>
    </w:p>
    <w:p w14:paraId="7DF9ABC6" w14:textId="77777777" w:rsidR="00307459" w:rsidRDefault="00307459" w:rsidP="00307459">
      <w:pPr>
        <w:pStyle w:val="PL"/>
      </w:pPr>
      <w:r>
        <w:tab/>
        <w:t>energyCost</w:t>
      </w:r>
      <w:r>
        <w:tab/>
      </w:r>
      <w:r>
        <w:tab/>
      </w:r>
      <w:r>
        <w:tab/>
      </w:r>
      <w:r>
        <w:tab/>
        <w:t>EnergyCost</w:t>
      </w:r>
      <w:r>
        <w:tab/>
      </w:r>
      <w:r>
        <w:tab/>
      </w:r>
      <w:r>
        <w:tab/>
        <w:t>OPTIONAL,</w:t>
      </w:r>
    </w:p>
    <w:p w14:paraId="6E3FBFE4" w14:textId="77777777" w:rsidR="00307459" w:rsidRDefault="00307459" w:rsidP="00307459">
      <w:pPr>
        <w:pStyle w:val="PL"/>
      </w:pPr>
      <w:r>
        <w:tab/>
        <w:t>iE-Extensions</w:t>
      </w:r>
      <w:r>
        <w:tab/>
      </w:r>
      <w:r>
        <w:tab/>
      </w:r>
      <w:r>
        <w:tab/>
        <w:t>ProtocolExtensionContainer { { NodeAssociatedInfoResult-ExtIEs} } OPTIONAL,</w:t>
      </w:r>
    </w:p>
    <w:p w14:paraId="1EB17C80" w14:textId="77777777" w:rsidR="00307459" w:rsidRDefault="00307459" w:rsidP="00307459">
      <w:pPr>
        <w:pStyle w:val="PL"/>
      </w:pPr>
      <w:r>
        <w:tab/>
        <w:t>...</w:t>
      </w:r>
    </w:p>
    <w:p w14:paraId="1A01F8EB" w14:textId="77777777" w:rsidR="00307459" w:rsidRDefault="00307459" w:rsidP="00307459">
      <w:pPr>
        <w:pStyle w:val="PL"/>
      </w:pPr>
      <w:r>
        <w:t>}</w:t>
      </w:r>
    </w:p>
    <w:p w14:paraId="58B70E9C" w14:textId="77777777" w:rsidR="00307459" w:rsidRDefault="00307459" w:rsidP="00307459">
      <w:pPr>
        <w:pStyle w:val="PL"/>
      </w:pPr>
    </w:p>
    <w:p w14:paraId="01B85C34" w14:textId="77777777" w:rsidR="00307459" w:rsidRDefault="00307459" w:rsidP="00307459">
      <w:pPr>
        <w:pStyle w:val="PL"/>
      </w:pPr>
      <w:r>
        <w:t>NodeAssociatedInfoResult-ExtIEs XNAP-PROTOCOL-EXTENSION ::= {</w:t>
      </w:r>
    </w:p>
    <w:p w14:paraId="18B5EF17" w14:textId="77777777" w:rsidR="00307459" w:rsidRDefault="00307459" w:rsidP="00307459">
      <w:pPr>
        <w:pStyle w:val="PL"/>
      </w:pPr>
      <w:r>
        <w:tab/>
        <w:t>...</w:t>
      </w:r>
    </w:p>
    <w:p w14:paraId="16A201AE" w14:textId="77777777" w:rsidR="00307459" w:rsidRDefault="00307459" w:rsidP="00307459">
      <w:pPr>
        <w:pStyle w:val="PL"/>
      </w:pPr>
      <w:r>
        <w:lastRenderedPageBreak/>
        <w:t>}</w:t>
      </w:r>
    </w:p>
    <w:p w14:paraId="60271CCB" w14:textId="77777777" w:rsidR="00307459" w:rsidRDefault="00307459" w:rsidP="00307459">
      <w:pPr>
        <w:pStyle w:val="PL"/>
      </w:pPr>
    </w:p>
    <w:p w14:paraId="57887482" w14:textId="77777777" w:rsidR="00307459" w:rsidRDefault="00307459" w:rsidP="00307459">
      <w:pPr>
        <w:pStyle w:val="PL"/>
      </w:pPr>
    </w:p>
    <w:p w14:paraId="28EA741F" w14:textId="77777777" w:rsidR="00307459" w:rsidRDefault="00307459" w:rsidP="00307459">
      <w:pPr>
        <w:pStyle w:val="PL"/>
      </w:pPr>
      <w:bookmarkStart w:id="909" w:name="_Hlk148729173"/>
      <w:bookmarkStart w:id="910" w:name="_Hlk148727340"/>
      <w:r>
        <w:t>NodeMeasurementInitiationResult-List ::= SEQUENCE (SIZE(1..maxFailedMeasPerNode)) OF NodeMeasurementInitiationResult-Item</w:t>
      </w:r>
    </w:p>
    <w:p w14:paraId="45759B62" w14:textId="77777777" w:rsidR="00307459" w:rsidRDefault="00307459" w:rsidP="00307459">
      <w:pPr>
        <w:pStyle w:val="PL"/>
      </w:pPr>
    </w:p>
    <w:p w14:paraId="4BD6DB70" w14:textId="77777777" w:rsidR="00307459" w:rsidRDefault="00307459" w:rsidP="00307459">
      <w:pPr>
        <w:pStyle w:val="PL"/>
      </w:pPr>
    </w:p>
    <w:p w14:paraId="0CAD338E" w14:textId="77777777" w:rsidR="00307459" w:rsidRDefault="00307459" w:rsidP="00307459">
      <w:pPr>
        <w:pStyle w:val="PL"/>
      </w:pPr>
      <w:r>
        <w:t>NodeMeasurementInitiationResult-Item ::= SEQUENCE {</w:t>
      </w:r>
    </w:p>
    <w:p w14:paraId="6B9F7638" w14:textId="77777777" w:rsidR="00307459" w:rsidRDefault="00307459" w:rsidP="00307459">
      <w:pPr>
        <w:pStyle w:val="PL"/>
      </w:pPr>
      <w:r>
        <w:tab/>
        <w:t>nodemeasurementFailedReportCharacteristics</w:t>
      </w:r>
      <w:r>
        <w:tab/>
      </w:r>
      <w:r>
        <w:tab/>
        <w:t>BIT STRING(SIZE(32)),</w:t>
      </w:r>
    </w:p>
    <w:p w14:paraId="5F8745EB" w14:textId="77777777" w:rsidR="00307459" w:rsidRDefault="00307459" w:rsidP="00307459">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639220B6"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NodeMeasurementInitiationResult-Item-ExtIEs} } OPTIONAL,</w:t>
      </w:r>
    </w:p>
    <w:p w14:paraId="77FDC5DF" w14:textId="77777777" w:rsidR="00307459" w:rsidRDefault="00307459" w:rsidP="00307459">
      <w:pPr>
        <w:pStyle w:val="PL"/>
      </w:pPr>
      <w:r>
        <w:rPr>
          <w:lang w:val="fr-FR"/>
        </w:rPr>
        <w:tab/>
      </w:r>
      <w:r>
        <w:t>...</w:t>
      </w:r>
    </w:p>
    <w:p w14:paraId="5D9D0175" w14:textId="77777777" w:rsidR="00307459" w:rsidRDefault="00307459" w:rsidP="00307459">
      <w:pPr>
        <w:pStyle w:val="PL"/>
      </w:pPr>
      <w:r>
        <w:t>}</w:t>
      </w:r>
    </w:p>
    <w:p w14:paraId="6B4DD2AC" w14:textId="77777777" w:rsidR="00307459" w:rsidRDefault="00307459" w:rsidP="00307459">
      <w:pPr>
        <w:pStyle w:val="PL"/>
      </w:pPr>
    </w:p>
    <w:p w14:paraId="23980347" w14:textId="77777777" w:rsidR="00307459" w:rsidRDefault="00307459" w:rsidP="00307459">
      <w:pPr>
        <w:pStyle w:val="PL"/>
      </w:pPr>
      <w:r>
        <w:t>NodeMeasurementInitiationResult-Item-ExtIEs XNAP-PROTOCOL-EXTENSION ::= {</w:t>
      </w:r>
    </w:p>
    <w:p w14:paraId="19C278C3" w14:textId="77777777" w:rsidR="00307459" w:rsidRDefault="00307459" w:rsidP="00307459">
      <w:pPr>
        <w:pStyle w:val="PL"/>
      </w:pPr>
      <w:r>
        <w:tab/>
        <w:t>...</w:t>
      </w:r>
    </w:p>
    <w:p w14:paraId="549F8CA2" w14:textId="77777777" w:rsidR="00307459" w:rsidRDefault="00307459" w:rsidP="00307459">
      <w:pPr>
        <w:pStyle w:val="PL"/>
      </w:pPr>
      <w:r>
        <w:t>}</w:t>
      </w:r>
    </w:p>
    <w:bookmarkEnd w:id="909"/>
    <w:p w14:paraId="07E2FABF" w14:textId="77777777" w:rsidR="00307459" w:rsidRDefault="00307459" w:rsidP="00307459">
      <w:pPr>
        <w:pStyle w:val="PL"/>
      </w:pPr>
    </w:p>
    <w:bookmarkEnd w:id="910"/>
    <w:p w14:paraId="29BA2756" w14:textId="77777777" w:rsidR="00307459" w:rsidRDefault="00307459" w:rsidP="00307459">
      <w:pPr>
        <w:pStyle w:val="PL"/>
      </w:pPr>
    </w:p>
    <w:p w14:paraId="6583DFB0" w14:textId="77777777" w:rsidR="00307459" w:rsidRDefault="00307459" w:rsidP="00307459">
      <w:pPr>
        <w:pStyle w:val="PL"/>
        <w:rPr>
          <w:rFonts w:eastAsia="DengXian"/>
          <w:lang w:eastAsia="zh-CN"/>
        </w:rPr>
      </w:pPr>
      <w:r>
        <w:rPr>
          <w:lang w:eastAsia="ja-JP"/>
        </w:rPr>
        <w:t xml:space="preserve">NoofRRCConnections </w:t>
      </w:r>
      <w:bookmarkStart w:id="911" w:name="MCCQCTEMPBM_00000311"/>
      <w:r>
        <w:rPr>
          <w:rFonts w:eastAsia="DengXian" w:cs="Courier New"/>
          <w:snapToGrid w:val="0"/>
          <w:lang w:eastAsia="zh-CN"/>
        </w:rPr>
        <w:t xml:space="preserve">::= INTEGER </w:t>
      </w:r>
      <w:bookmarkEnd w:id="911"/>
      <w:r>
        <w:rPr>
          <w:lang w:eastAsia="ja-JP"/>
        </w:rPr>
        <w:t>(1..65536,...)</w:t>
      </w:r>
    </w:p>
    <w:p w14:paraId="0F294DCA" w14:textId="77777777" w:rsidR="00307459" w:rsidRDefault="00307459" w:rsidP="00307459">
      <w:pPr>
        <w:pStyle w:val="PL"/>
        <w:rPr>
          <w:rFonts w:eastAsia="SimSun"/>
          <w:lang w:eastAsia="ko-KR"/>
        </w:rPr>
      </w:pPr>
    </w:p>
    <w:p w14:paraId="3E99F29C" w14:textId="77777777" w:rsidR="00307459" w:rsidRDefault="00307459" w:rsidP="00307459">
      <w:pPr>
        <w:pStyle w:val="PL"/>
      </w:pPr>
    </w:p>
    <w:p w14:paraId="32FD154D" w14:textId="77777777" w:rsidR="00307459" w:rsidRDefault="00307459" w:rsidP="00307459">
      <w:pPr>
        <w:pStyle w:val="PL"/>
        <w:rPr>
          <w:rStyle w:val="PLChar"/>
        </w:rPr>
      </w:pPr>
      <w:r>
        <w:rPr>
          <w:rStyle w:val="PLChar"/>
        </w:rPr>
        <w:t>N</w:t>
      </w:r>
      <w:bookmarkStart w:id="912" w:name="_Hlk513546616"/>
      <w:r>
        <w:rPr>
          <w:rStyle w:val="PLChar"/>
        </w:rPr>
        <w:t>onDynamic5QIDescriptor</w:t>
      </w:r>
      <w:bookmarkEnd w:id="907"/>
      <w:bookmarkEnd w:id="912"/>
      <w:r>
        <w:rPr>
          <w:rStyle w:val="PLChar"/>
        </w:rPr>
        <w:t xml:space="preserve"> ::= SEQUENCE {</w:t>
      </w:r>
    </w:p>
    <w:p w14:paraId="32270184" w14:textId="77777777" w:rsidR="00307459" w:rsidRDefault="00307459" w:rsidP="00307459">
      <w:pPr>
        <w:pStyle w:val="PL"/>
        <w:rPr>
          <w:rStyle w:val="PLChar"/>
        </w:rPr>
      </w:pPr>
      <w:r>
        <w:rPr>
          <w:rStyle w:val="PLChar"/>
        </w:rPr>
        <w:tab/>
        <w:t>fiveQI</w:t>
      </w:r>
      <w:r>
        <w:rPr>
          <w:rStyle w:val="PLChar"/>
        </w:rPr>
        <w:tab/>
      </w:r>
      <w:r>
        <w:rPr>
          <w:rStyle w:val="PLChar"/>
        </w:rPr>
        <w:tab/>
      </w:r>
      <w:r>
        <w:rPr>
          <w:rStyle w:val="PLChar"/>
        </w:rPr>
        <w:tab/>
      </w:r>
      <w:r>
        <w:rPr>
          <w:rStyle w:val="PLChar"/>
        </w:rPr>
        <w:tab/>
      </w:r>
      <w:r>
        <w:rPr>
          <w:rStyle w:val="PLChar"/>
        </w:rPr>
        <w:tab/>
      </w:r>
      <w:r>
        <w:rPr>
          <w:rStyle w:val="PLChar"/>
        </w:rPr>
        <w:tab/>
        <w:t>FiveQI,</w:t>
      </w:r>
    </w:p>
    <w:p w14:paraId="1D71F6ED" w14:textId="77777777" w:rsidR="00307459" w:rsidRDefault="00307459" w:rsidP="00307459">
      <w:pPr>
        <w:pStyle w:val="PL"/>
        <w:rPr>
          <w:rStyle w:val="PLChar"/>
        </w:rPr>
      </w:pPr>
      <w:r>
        <w:rPr>
          <w:rStyle w:val="PLChar"/>
        </w:rPr>
        <w:tab/>
        <w:t>priorityLevelQoS</w:t>
      </w:r>
      <w:r>
        <w:rPr>
          <w:rStyle w:val="PLChar"/>
        </w:rPr>
        <w:tab/>
      </w:r>
      <w:r>
        <w:rPr>
          <w:rStyle w:val="PLChar"/>
        </w:rPr>
        <w:tab/>
      </w:r>
      <w:r>
        <w:rPr>
          <w:rStyle w:val="PLChar"/>
        </w:rPr>
        <w:tab/>
        <w:t>PriorityLevelQoS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381AB0FF" w14:textId="77777777" w:rsidR="00307459" w:rsidRDefault="00307459" w:rsidP="00307459">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73050ABD" w14:textId="77777777" w:rsidR="00307459" w:rsidRDefault="00307459" w:rsidP="00307459">
      <w:pPr>
        <w:pStyle w:val="PL"/>
      </w:pPr>
      <w:r>
        <w:tab/>
        <w:t>maximumDataBurstVolume</w:t>
      </w:r>
      <w:r>
        <w:tab/>
      </w:r>
      <w:r>
        <w:tab/>
        <w:t xml:space="preserve">MaximumDataBurstVolume </w:t>
      </w:r>
      <w:r>
        <w:tab/>
      </w:r>
      <w:r>
        <w:tab/>
      </w:r>
      <w:r>
        <w:tab/>
      </w:r>
      <w:r>
        <w:tab/>
      </w:r>
      <w:r>
        <w:tab/>
      </w:r>
      <w:r>
        <w:tab/>
      </w:r>
      <w:r>
        <w:tab/>
      </w:r>
      <w:r>
        <w:tab/>
      </w:r>
      <w:r>
        <w:tab/>
      </w:r>
      <w:r>
        <w:tab/>
      </w:r>
      <w:r>
        <w:tab/>
      </w:r>
      <w:r>
        <w:tab/>
        <w:t>O</w:t>
      </w:r>
      <w:r>
        <w:rPr>
          <w:rStyle w:val="PLChar"/>
        </w:rPr>
        <w:t>PTIONAL,</w:t>
      </w:r>
    </w:p>
    <w:p w14:paraId="2379E847" w14:textId="77777777" w:rsidR="00307459" w:rsidRDefault="00307459" w:rsidP="00307459">
      <w:pPr>
        <w:pStyle w:val="PL"/>
      </w:pPr>
      <w:r>
        <w:tab/>
        <w:t>iE-Extension</w:t>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{Non</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16D0A9C3" w14:textId="77777777" w:rsidR="00307459" w:rsidRDefault="00307459" w:rsidP="00307459">
      <w:pPr>
        <w:pStyle w:val="PL"/>
      </w:pPr>
      <w:r>
        <w:tab/>
        <w:t>...</w:t>
      </w:r>
    </w:p>
    <w:p w14:paraId="5E0D59A2" w14:textId="77777777" w:rsidR="00307459" w:rsidRDefault="00307459" w:rsidP="00307459">
      <w:pPr>
        <w:pStyle w:val="PL"/>
      </w:pPr>
      <w:r>
        <w:t>}</w:t>
      </w:r>
    </w:p>
    <w:p w14:paraId="413473BE" w14:textId="77777777" w:rsidR="00307459" w:rsidRDefault="00307459" w:rsidP="00307459">
      <w:pPr>
        <w:pStyle w:val="PL"/>
      </w:pPr>
    </w:p>
    <w:p w14:paraId="14491C57" w14:textId="77777777" w:rsidR="00307459" w:rsidRDefault="00307459" w:rsidP="00307459">
      <w:pPr>
        <w:pStyle w:val="PL"/>
        <w:rPr>
          <w:noProof w:val="0"/>
          <w:snapToGrid w:val="0"/>
          <w:lang w:eastAsia="zh-CN"/>
        </w:rPr>
      </w:pPr>
      <w:r>
        <w:rPr>
          <w:rStyle w:val="PLChar"/>
        </w:rPr>
        <w:t>NonDynamic5QIDescriptor</w:t>
      </w:r>
      <w:r>
        <w:t xml:space="preserve">-ExtIEs </w:t>
      </w:r>
      <w:r>
        <w:rPr>
          <w:noProof w:val="0"/>
          <w:snapToGrid w:val="0"/>
          <w:lang w:eastAsia="zh-CN"/>
        </w:rPr>
        <w:t>XNAP-PROTOCOL-EXTENSION ::= {</w:t>
      </w:r>
    </w:p>
    <w:p w14:paraId="53D0E0B0" w14:textId="77777777" w:rsidR="00307459" w:rsidRDefault="00307459" w:rsidP="00307459">
      <w:pPr>
        <w:pStyle w:val="PL"/>
        <w:rPr>
          <w:snapToGrid w:val="0"/>
          <w:lang w:eastAsia="ko-KR"/>
        </w:rPr>
      </w:pPr>
      <w:r>
        <w:rPr>
          <w:snapToGrid w:val="0"/>
        </w:rPr>
        <w:tab/>
        <w:t>{ ID id-CNPacketDelayBudgetDownlink</w:t>
      </w:r>
      <w:r>
        <w:rPr>
          <w:snapToGrid w:val="0"/>
        </w:rPr>
        <w:tab/>
      </w:r>
      <w:r>
        <w:rPr>
          <w:snapToGrid w:val="0"/>
        </w:rPr>
        <w:tab/>
        <w:t>CRITICALITY ignore</w:t>
      </w:r>
      <w:r>
        <w:rPr>
          <w:snapToGrid w:val="0"/>
        </w:rPr>
        <w:tab/>
        <w:t xml:space="preserve">EXTENSION </w:t>
      </w:r>
      <w:proofErr w:type="spellStart"/>
      <w:r>
        <w:rPr>
          <w:noProof w:val="0"/>
          <w:snapToGrid w:val="0"/>
        </w:rPr>
        <w:t>ExtendedPacketDelayBudget</w:t>
      </w:r>
      <w:proofErr w:type="spellEnd"/>
      <w:r>
        <w:rPr>
          <w:snapToGrid w:val="0"/>
        </w:rPr>
        <w:tab/>
        <w:t>PRESENCE optional}|</w:t>
      </w:r>
    </w:p>
    <w:p w14:paraId="0F48AACA" w14:textId="77777777" w:rsidR="00307459" w:rsidRDefault="00307459" w:rsidP="00307459">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proofErr w:type="spellStart"/>
      <w:r>
        <w:rPr>
          <w:noProof w:val="0"/>
          <w:snapToGrid w:val="0"/>
        </w:rPr>
        <w:t>ExtendedPacketDelayBudget</w:t>
      </w:r>
      <w:proofErr w:type="spellEnd"/>
      <w:r>
        <w:rPr>
          <w:noProof w:val="0"/>
          <w:snapToGrid w:val="0"/>
        </w:rPr>
        <w:tab/>
      </w:r>
      <w:r>
        <w:rPr>
          <w:snapToGrid w:val="0"/>
        </w:rPr>
        <w:t>PRESENCE optional},</w:t>
      </w:r>
    </w:p>
    <w:p w14:paraId="71CCBB9B" w14:textId="77777777" w:rsidR="00307459" w:rsidRDefault="00307459" w:rsidP="00307459">
      <w:pPr>
        <w:pStyle w:val="PL"/>
        <w:rPr>
          <w:noProof w:val="0"/>
          <w:snapToGrid w:val="0"/>
          <w:lang w:eastAsia="zh-CN"/>
        </w:rPr>
      </w:pPr>
      <w:r>
        <w:rPr>
          <w:noProof w:val="0"/>
          <w:snapToGrid w:val="0"/>
          <w:lang w:eastAsia="zh-CN"/>
        </w:rPr>
        <w:tab/>
        <w:t>...</w:t>
      </w:r>
    </w:p>
    <w:p w14:paraId="56461A4D" w14:textId="77777777" w:rsidR="00307459" w:rsidRDefault="00307459" w:rsidP="00307459">
      <w:pPr>
        <w:pStyle w:val="PL"/>
        <w:rPr>
          <w:noProof w:val="0"/>
          <w:snapToGrid w:val="0"/>
          <w:lang w:eastAsia="zh-CN"/>
        </w:rPr>
      </w:pPr>
      <w:r>
        <w:rPr>
          <w:noProof w:val="0"/>
          <w:snapToGrid w:val="0"/>
          <w:lang w:eastAsia="zh-CN"/>
        </w:rPr>
        <w:t>}</w:t>
      </w:r>
    </w:p>
    <w:p w14:paraId="5A6BD283" w14:textId="77777777" w:rsidR="00307459" w:rsidRDefault="00307459" w:rsidP="00307459">
      <w:pPr>
        <w:pStyle w:val="PL"/>
        <w:rPr>
          <w:lang w:eastAsia="ko-KR"/>
        </w:rPr>
      </w:pPr>
    </w:p>
    <w:p w14:paraId="7577E3EC" w14:textId="77777777" w:rsidR="00307459" w:rsidRDefault="00307459" w:rsidP="00307459">
      <w:pPr>
        <w:pStyle w:val="PL"/>
      </w:pPr>
    </w:p>
    <w:p w14:paraId="136FCA00" w14:textId="77777777" w:rsidR="00307459" w:rsidRDefault="00307459" w:rsidP="00307459">
      <w:pPr>
        <w:pStyle w:val="PL"/>
      </w:pPr>
      <w:r>
        <w:t>NRARFCN</w:t>
      </w:r>
      <w:r>
        <w:tab/>
        <w:t>::= INTEGER (0.. maxNRARFCN)</w:t>
      </w:r>
    </w:p>
    <w:p w14:paraId="42A51FD1" w14:textId="77777777" w:rsidR="00307459" w:rsidRDefault="00307459" w:rsidP="00307459">
      <w:pPr>
        <w:pStyle w:val="PL"/>
      </w:pPr>
    </w:p>
    <w:p w14:paraId="53C26925" w14:textId="77777777" w:rsidR="00307459" w:rsidRDefault="00307459" w:rsidP="00307459">
      <w:pPr>
        <w:pStyle w:val="PL"/>
      </w:pPr>
    </w:p>
    <w:p w14:paraId="64489093" w14:textId="77777777" w:rsidR="00307459" w:rsidRDefault="00307459" w:rsidP="00307459">
      <w:pPr>
        <w:pStyle w:val="PL"/>
        <w:rPr>
          <w:noProof w:val="0"/>
          <w:snapToGrid w:val="0"/>
        </w:rPr>
      </w:pPr>
      <w:bookmarkStart w:id="913" w:name="_Hlk44448002"/>
      <w:r>
        <w:t>NG-eNB-</w:t>
      </w:r>
      <w:proofErr w:type="spellStart"/>
      <w:r>
        <w:rPr>
          <w:noProof w:val="0"/>
          <w:snapToGrid w:val="0"/>
        </w:rPr>
        <w:t>RadioResourceStatus</w:t>
      </w:r>
      <w:proofErr w:type="spellEnd"/>
      <w:r>
        <w:rPr>
          <w:noProof w:val="0"/>
          <w:snapToGrid w:val="0"/>
        </w:rPr>
        <w:tab/>
        <w:t>::= SEQUENCE {</w:t>
      </w:r>
    </w:p>
    <w:bookmarkEnd w:id="913"/>
    <w:p w14:paraId="4EDF32F7" w14:textId="77777777" w:rsidR="00307459" w:rsidRDefault="00307459" w:rsidP="00307459">
      <w:pPr>
        <w:pStyle w:val="PL"/>
        <w:tabs>
          <w:tab w:val="left" w:pos="4688"/>
        </w:tabs>
        <w:rPr>
          <w:noProof w:val="0"/>
          <w:lang w:val="fr-FR"/>
        </w:rPr>
      </w:pPr>
      <w:r>
        <w:rPr>
          <w:noProof w:val="0"/>
          <w:snapToGrid w:val="0"/>
        </w:rPr>
        <w:tab/>
      </w:r>
      <w:proofErr w:type="spellStart"/>
      <w:r>
        <w:rPr>
          <w:noProof w:val="0"/>
          <w:lang w:val="fr-FR"/>
        </w:rPr>
        <w:t>dL</w:t>
      </w:r>
      <w:proofErr w:type="spellEnd"/>
      <w:r>
        <w:rPr>
          <w:noProof w:val="0"/>
          <w:lang w:val="fr-FR"/>
        </w:rPr>
        <w:t>-GBR-PRB-usage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DL-GBR-PRB-usage,</w:t>
      </w:r>
    </w:p>
    <w:p w14:paraId="63B30638" w14:textId="77777777" w:rsidR="00307459" w:rsidRDefault="00307459" w:rsidP="00307459">
      <w:pPr>
        <w:pStyle w:val="PL"/>
        <w:rPr>
          <w:noProof w:val="0"/>
          <w:lang w:val="fr-FR"/>
        </w:rPr>
      </w:pPr>
      <w:r>
        <w:rPr>
          <w:noProof w:val="0"/>
          <w:lang w:val="fr-FR"/>
        </w:rPr>
        <w:tab/>
      </w:r>
      <w:proofErr w:type="spellStart"/>
      <w:r>
        <w:rPr>
          <w:noProof w:val="0"/>
          <w:lang w:val="fr-FR"/>
        </w:rPr>
        <w:t>uL</w:t>
      </w:r>
      <w:proofErr w:type="spellEnd"/>
      <w:r>
        <w:rPr>
          <w:noProof w:val="0"/>
          <w:lang w:val="fr-FR"/>
        </w:rPr>
        <w:t>-GBR-PRB-usage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UL-GBR-PRB-usage,</w:t>
      </w:r>
    </w:p>
    <w:p w14:paraId="66028009" w14:textId="77777777" w:rsidR="00307459" w:rsidRDefault="00307459" w:rsidP="00307459">
      <w:pPr>
        <w:pStyle w:val="PL"/>
        <w:rPr>
          <w:noProof w:val="0"/>
          <w:lang w:val="it-IT"/>
        </w:rPr>
      </w:pPr>
      <w:r>
        <w:rPr>
          <w:noProof w:val="0"/>
          <w:lang w:val="fr-FR"/>
        </w:rPr>
        <w:tab/>
      </w:r>
      <w:proofErr w:type="spellStart"/>
      <w:r>
        <w:rPr>
          <w:noProof w:val="0"/>
          <w:lang w:val="it-IT"/>
        </w:rPr>
        <w:t>dL</w:t>
      </w:r>
      <w:proofErr w:type="spellEnd"/>
      <w:r>
        <w:rPr>
          <w:noProof w:val="0"/>
          <w:lang w:val="it-IT"/>
        </w:rPr>
        <w:t>-non-GBR-PRB-</w:t>
      </w:r>
      <w:proofErr w:type="spellStart"/>
      <w:r>
        <w:rPr>
          <w:noProof w:val="0"/>
          <w:lang w:val="it-IT"/>
        </w:rPr>
        <w:t>usage</w:t>
      </w:r>
      <w:proofErr w:type="spellEnd"/>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DL-non-GBR-PRB-</w:t>
      </w:r>
      <w:proofErr w:type="spellStart"/>
      <w:r>
        <w:rPr>
          <w:noProof w:val="0"/>
          <w:lang w:val="it-IT"/>
        </w:rPr>
        <w:t>usage</w:t>
      </w:r>
      <w:proofErr w:type="spellEnd"/>
      <w:r>
        <w:rPr>
          <w:noProof w:val="0"/>
          <w:lang w:val="it-IT"/>
        </w:rPr>
        <w:t>,</w:t>
      </w:r>
    </w:p>
    <w:p w14:paraId="08F6D67A" w14:textId="77777777" w:rsidR="00307459" w:rsidRDefault="00307459" w:rsidP="00307459">
      <w:pPr>
        <w:pStyle w:val="PL"/>
        <w:rPr>
          <w:noProof w:val="0"/>
          <w:lang w:val="it-IT"/>
        </w:rPr>
      </w:pPr>
      <w:r>
        <w:rPr>
          <w:noProof w:val="0"/>
          <w:lang w:val="it-IT"/>
        </w:rPr>
        <w:tab/>
      </w:r>
      <w:proofErr w:type="spellStart"/>
      <w:r>
        <w:rPr>
          <w:noProof w:val="0"/>
          <w:lang w:val="it-IT"/>
        </w:rPr>
        <w:t>uL</w:t>
      </w:r>
      <w:proofErr w:type="spellEnd"/>
      <w:r>
        <w:rPr>
          <w:noProof w:val="0"/>
          <w:lang w:val="it-IT"/>
        </w:rPr>
        <w:t>-non-GBR-PRB-</w:t>
      </w:r>
      <w:proofErr w:type="spellStart"/>
      <w:r>
        <w:rPr>
          <w:noProof w:val="0"/>
          <w:lang w:val="it-IT"/>
        </w:rPr>
        <w:t>usage</w:t>
      </w:r>
      <w:proofErr w:type="spellEnd"/>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UL-non-GBR-PRB-</w:t>
      </w:r>
      <w:proofErr w:type="spellStart"/>
      <w:r>
        <w:rPr>
          <w:noProof w:val="0"/>
          <w:lang w:val="it-IT"/>
        </w:rPr>
        <w:t>usage</w:t>
      </w:r>
      <w:proofErr w:type="spellEnd"/>
      <w:r>
        <w:rPr>
          <w:noProof w:val="0"/>
          <w:lang w:val="it-IT"/>
        </w:rPr>
        <w:t>,</w:t>
      </w:r>
    </w:p>
    <w:p w14:paraId="008ECDCE" w14:textId="77777777" w:rsidR="00307459" w:rsidRDefault="00307459" w:rsidP="00307459">
      <w:pPr>
        <w:pStyle w:val="PL"/>
        <w:rPr>
          <w:noProof w:val="0"/>
          <w:lang w:val="fr-FR"/>
        </w:rPr>
      </w:pPr>
      <w:r>
        <w:rPr>
          <w:noProof w:val="0"/>
          <w:lang w:val="it-IT"/>
        </w:rPr>
        <w:tab/>
      </w:r>
      <w:proofErr w:type="spellStart"/>
      <w:r>
        <w:rPr>
          <w:noProof w:val="0"/>
          <w:lang w:val="fr-FR"/>
        </w:rPr>
        <w:t>dL</w:t>
      </w:r>
      <w:proofErr w:type="spellEnd"/>
      <w:r>
        <w:rPr>
          <w:noProof w:val="0"/>
          <w:lang w:val="fr-FR"/>
        </w:rPr>
        <w:t>-</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w:t>
      </w:r>
      <w:r>
        <w:rPr>
          <w:bCs/>
          <w:noProof w:val="0"/>
          <w:lang w:val="fr-FR"/>
        </w:rPr>
        <w:t>Total-PRB-usage</w:t>
      </w:r>
      <w:r>
        <w:rPr>
          <w:noProof w:val="0"/>
          <w:lang w:val="fr-FR"/>
        </w:rPr>
        <w:t>,</w:t>
      </w:r>
    </w:p>
    <w:p w14:paraId="017A1641" w14:textId="77777777" w:rsidR="00307459" w:rsidRDefault="00307459" w:rsidP="00307459">
      <w:pPr>
        <w:pStyle w:val="PL"/>
        <w:rPr>
          <w:noProof w:val="0"/>
          <w:snapToGrid w:val="0"/>
          <w:lang w:val="fr-FR"/>
        </w:rPr>
      </w:pPr>
      <w:r>
        <w:rPr>
          <w:noProof w:val="0"/>
          <w:lang w:val="fr-FR"/>
        </w:rPr>
        <w:tab/>
      </w:r>
      <w:proofErr w:type="spellStart"/>
      <w:r>
        <w:rPr>
          <w:noProof w:val="0"/>
          <w:lang w:val="fr-FR"/>
        </w:rPr>
        <w:t>uL</w:t>
      </w:r>
      <w:proofErr w:type="spellEnd"/>
      <w:r>
        <w:rPr>
          <w:noProof w:val="0"/>
          <w:lang w:val="fr-FR"/>
        </w:rPr>
        <w:t>-</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w:t>
      </w:r>
      <w:r>
        <w:rPr>
          <w:bCs/>
          <w:noProof w:val="0"/>
          <w:lang w:val="fr-FR"/>
        </w:rPr>
        <w:t>Total-PRB-usage</w:t>
      </w:r>
      <w:r>
        <w:rPr>
          <w:noProof w:val="0"/>
          <w:lang w:val="fr-FR"/>
        </w:rPr>
        <w:t>,</w:t>
      </w:r>
    </w:p>
    <w:p w14:paraId="43B47ADB"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NG-eNB-</w:t>
      </w:r>
      <w:proofErr w:type="spellStart"/>
      <w:r>
        <w:rPr>
          <w:noProof w:val="0"/>
          <w:snapToGrid w:val="0"/>
          <w:lang w:val="fr-FR"/>
        </w:rPr>
        <w:t>RadioResourceStatus</w:t>
      </w:r>
      <w:r>
        <w:rPr>
          <w:noProof w:val="0"/>
          <w:lang w:val="fr-FR"/>
        </w:rPr>
        <w:t>-</w:t>
      </w:r>
      <w:r>
        <w:rPr>
          <w:noProof w:val="0"/>
          <w:snapToGrid w:val="0"/>
          <w:lang w:val="fr-FR"/>
        </w:rPr>
        <w:t>ExtIEs</w:t>
      </w:r>
      <w:proofErr w:type="spellEnd"/>
      <w:r>
        <w:rPr>
          <w:noProof w:val="0"/>
          <w:snapToGrid w:val="0"/>
          <w:lang w:val="fr-FR"/>
        </w:rPr>
        <w:t>} } OPTIONAL,</w:t>
      </w:r>
    </w:p>
    <w:p w14:paraId="7DD9EE38" w14:textId="77777777" w:rsidR="00307459" w:rsidRDefault="00307459" w:rsidP="00307459">
      <w:pPr>
        <w:pStyle w:val="PL"/>
        <w:rPr>
          <w:noProof w:val="0"/>
          <w:snapToGrid w:val="0"/>
        </w:rPr>
      </w:pPr>
      <w:r>
        <w:rPr>
          <w:noProof w:val="0"/>
          <w:snapToGrid w:val="0"/>
          <w:lang w:val="fr-FR"/>
        </w:rPr>
        <w:tab/>
      </w:r>
      <w:r>
        <w:rPr>
          <w:noProof w:val="0"/>
          <w:snapToGrid w:val="0"/>
        </w:rPr>
        <w:t>...</w:t>
      </w:r>
    </w:p>
    <w:p w14:paraId="2C94D6F3" w14:textId="77777777" w:rsidR="00307459" w:rsidRDefault="00307459" w:rsidP="00307459">
      <w:pPr>
        <w:pStyle w:val="PL"/>
        <w:rPr>
          <w:noProof w:val="0"/>
          <w:snapToGrid w:val="0"/>
        </w:rPr>
      </w:pPr>
      <w:r>
        <w:rPr>
          <w:noProof w:val="0"/>
          <w:snapToGrid w:val="0"/>
        </w:rPr>
        <w:t>}</w:t>
      </w:r>
    </w:p>
    <w:p w14:paraId="650704D0" w14:textId="77777777" w:rsidR="00307459" w:rsidRDefault="00307459" w:rsidP="00307459">
      <w:pPr>
        <w:pStyle w:val="PL"/>
        <w:rPr>
          <w:noProof w:val="0"/>
          <w:snapToGrid w:val="0"/>
        </w:rPr>
      </w:pPr>
    </w:p>
    <w:p w14:paraId="595085EA" w14:textId="77777777" w:rsidR="00307459" w:rsidRDefault="00307459" w:rsidP="00307459">
      <w:pPr>
        <w:pStyle w:val="PL"/>
        <w:rPr>
          <w:noProof w:val="0"/>
          <w:snapToGrid w:val="0"/>
        </w:rPr>
      </w:pPr>
      <w:r>
        <w:t>NG-eNB-</w:t>
      </w:r>
      <w:proofErr w:type="spellStart"/>
      <w:r>
        <w:rPr>
          <w:noProof w:val="0"/>
          <w:snapToGrid w:val="0"/>
        </w:rPr>
        <w:t>RadioResourceStatus</w:t>
      </w:r>
      <w:r>
        <w:rPr>
          <w:noProof w:val="0"/>
        </w:rPr>
        <w:t>-</w:t>
      </w:r>
      <w:r>
        <w:rPr>
          <w:noProof w:val="0"/>
          <w:snapToGrid w:val="0"/>
        </w:rPr>
        <w:t>ExtIEs</w:t>
      </w:r>
      <w:proofErr w:type="spellEnd"/>
      <w:r>
        <w:rPr>
          <w:noProof w:val="0"/>
          <w:snapToGrid w:val="0"/>
        </w:rPr>
        <w:t xml:space="preserve"> XNAP-PROTOCOL-EXTENSION ::= {</w:t>
      </w:r>
    </w:p>
    <w:p w14:paraId="012E407F" w14:textId="77777777" w:rsidR="00307459" w:rsidRDefault="00307459" w:rsidP="00307459">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66CFD7C" w14:textId="77777777" w:rsidR="00307459" w:rsidRDefault="00307459" w:rsidP="00307459">
      <w:pPr>
        <w:pStyle w:val="PL"/>
        <w:rPr>
          <w:snapToGrid w:val="0"/>
        </w:rPr>
      </w:pPr>
      <w:r>
        <w:rPr>
          <w:snapToGrid w:val="0"/>
        </w:rPr>
        <w:lastRenderedPageBreak/>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7E456479" w14:textId="77777777" w:rsidR="00307459" w:rsidRDefault="00307459" w:rsidP="00307459">
      <w:pPr>
        <w:pStyle w:val="PL"/>
        <w:rPr>
          <w:noProof w:val="0"/>
          <w:snapToGrid w:val="0"/>
        </w:rPr>
      </w:pPr>
      <w:r>
        <w:rPr>
          <w:noProof w:val="0"/>
          <w:snapToGrid w:val="0"/>
        </w:rPr>
        <w:tab/>
        <w:t>...</w:t>
      </w:r>
    </w:p>
    <w:p w14:paraId="472C66E0" w14:textId="77777777" w:rsidR="00307459" w:rsidRDefault="00307459" w:rsidP="00307459">
      <w:pPr>
        <w:pStyle w:val="PL"/>
        <w:rPr>
          <w:noProof w:val="0"/>
          <w:snapToGrid w:val="0"/>
        </w:rPr>
      </w:pPr>
      <w:r>
        <w:rPr>
          <w:noProof w:val="0"/>
          <w:snapToGrid w:val="0"/>
        </w:rPr>
        <w:t>}</w:t>
      </w:r>
    </w:p>
    <w:p w14:paraId="0D736F07" w14:textId="77777777" w:rsidR="00307459" w:rsidRDefault="00307459" w:rsidP="00307459">
      <w:pPr>
        <w:pStyle w:val="PL"/>
      </w:pPr>
    </w:p>
    <w:p w14:paraId="2077163E" w14:textId="77777777" w:rsidR="00307459" w:rsidRDefault="00307459" w:rsidP="00307459">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139D12EE" w14:textId="77777777" w:rsidR="00307459" w:rsidRDefault="00307459" w:rsidP="00307459">
      <w:pPr>
        <w:pStyle w:val="PL"/>
        <w:rPr>
          <w:rFonts w:eastAsia="SimSun"/>
        </w:rPr>
      </w:pPr>
      <w:r>
        <w:rPr>
          <w:snapToGrid w:val="0"/>
        </w:rPr>
        <w:t>UL-scheduling-PDCCH-CCE-usage</w:t>
      </w:r>
      <w:r>
        <w:rPr>
          <w:rFonts w:eastAsia="Batang"/>
        </w:rPr>
        <w:t xml:space="preserve"> ::= INTEGER (0..</w:t>
      </w:r>
      <w:r>
        <w:t xml:space="preserve"> </w:t>
      </w:r>
      <w:r>
        <w:rPr>
          <w:rFonts w:eastAsia="Batang"/>
        </w:rPr>
        <w:t>100)</w:t>
      </w:r>
    </w:p>
    <w:p w14:paraId="0BEBF61A" w14:textId="77777777" w:rsidR="00307459" w:rsidRDefault="00307459" w:rsidP="00307459">
      <w:pPr>
        <w:pStyle w:val="PL"/>
      </w:pPr>
    </w:p>
    <w:p w14:paraId="764CFB6A" w14:textId="77777777" w:rsidR="00307459" w:rsidRDefault="00307459" w:rsidP="00307459">
      <w:pPr>
        <w:pStyle w:val="PL"/>
      </w:pPr>
    </w:p>
    <w:p w14:paraId="025605A7" w14:textId="77777777" w:rsidR="00307459" w:rsidRDefault="00307459" w:rsidP="00307459">
      <w:pPr>
        <w:pStyle w:val="PL"/>
        <w:rPr>
          <w:noProof w:val="0"/>
          <w:snapToGrid w:val="0"/>
        </w:rPr>
      </w:pPr>
      <w:proofErr w:type="spellStart"/>
      <w:r>
        <w:rPr>
          <w:noProof w:val="0"/>
          <w:snapToGrid w:val="0"/>
        </w:rPr>
        <w:t>TNLCapacityIndicator</w:t>
      </w:r>
      <w:proofErr w:type="spellEnd"/>
      <w:r>
        <w:rPr>
          <w:noProof w:val="0"/>
          <w:snapToGrid w:val="0"/>
        </w:rPr>
        <w:t xml:space="preserve"> ::= SEQUENCE {</w:t>
      </w:r>
    </w:p>
    <w:p w14:paraId="392379C3" w14:textId="77777777" w:rsidR="00307459" w:rsidRDefault="00307459" w:rsidP="00307459">
      <w:pPr>
        <w:pStyle w:val="PL"/>
        <w:rPr>
          <w:noProof w:val="0"/>
          <w:snapToGrid w:val="0"/>
        </w:rPr>
      </w:pPr>
      <w:r>
        <w:rPr>
          <w:noProof w:val="0"/>
          <w:snapToGrid w:val="0"/>
        </w:rPr>
        <w:tab/>
      </w:r>
      <w:proofErr w:type="spellStart"/>
      <w:r>
        <w:rPr>
          <w:noProof w:val="0"/>
          <w:snapToGrid w:val="0"/>
        </w:rPr>
        <w:t>dLTNLOfferedCapacity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OfferedCapacity</w:t>
      </w:r>
      <w:proofErr w:type="spellEnd"/>
      <w:r>
        <w:rPr>
          <w:noProof w:val="0"/>
          <w:snapToGrid w:val="0"/>
        </w:rPr>
        <w:t>,</w:t>
      </w:r>
    </w:p>
    <w:p w14:paraId="2102FA1F" w14:textId="77777777" w:rsidR="00307459" w:rsidRDefault="00307459" w:rsidP="00307459">
      <w:pPr>
        <w:pStyle w:val="PL"/>
      </w:pPr>
      <w:r>
        <w:tab/>
        <w:t>dLTNL</w:t>
      </w:r>
      <w:r>
        <w:rPr>
          <w:lang w:eastAsia="en-GB"/>
        </w:rPr>
        <w:t>AvailableCapacity</w:t>
      </w:r>
      <w:r>
        <w:tab/>
      </w:r>
      <w:r>
        <w:tab/>
      </w:r>
      <w:r>
        <w:tab/>
      </w:r>
      <w:r>
        <w:tab/>
      </w:r>
      <w:r>
        <w:tab/>
      </w:r>
      <w:r>
        <w:rPr>
          <w:lang w:eastAsia="en-GB"/>
        </w:rPr>
        <w:t>AvailableCapacity</w:t>
      </w:r>
      <w:r>
        <w:t>,</w:t>
      </w:r>
    </w:p>
    <w:p w14:paraId="0A423E4C" w14:textId="77777777" w:rsidR="00307459" w:rsidRDefault="00307459" w:rsidP="00307459">
      <w:pPr>
        <w:pStyle w:val="PL"/>
      </w:pPr>
      <w:r>
        <w:tab/>
        <w:t>uLTNLOfferedCapacity</w:t>
      </w:r>
      <w:r>
        <w:tab/>
      </w:r>
      <w:r>
        <w:tab/>
      </w:r>
      <w:r>
        <w:tab/>
      </w:r>
      <w:r>
        <w:tab/>
      </w:r>
      <w:r>
        <w:tab/>
        <w:t>OfferedCapacity,</w:t>
      </w:r>
    </w:p>
    <w:p w14:paraId="2A5CA494" w14:textId="77777777" w:rsidR="00307459" w:rsidRDefault="00307459" w:rsidP="00307459">
      <w:pPr>
        <w:pStyle w:val="PL"/>
      </w:pPr>
      <w:r>
        <w:tab/>
        <w:t>uLTNLAvailableCapacity</w:t>
      </w:r>
      <w:r>
        <w:tab/>
      </w:r>
      <w:r>
        <w:tab/>
      </w:r>
      <w:r>
        <w:tab/>
      </w:r>
      <w:r>
        <w:tab/>
      </w:r>
      <w:r>
        <w:tab/>
        <w:t>AvailableCapacity,</w:t>
      </w:r>
    </w:p>
    <w:p w14:paraId="3F2299BB"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TNLCapacityIndicator-ExtIEs</w:t>
      </w:r>
      <w:proofErr w:type="spellEnd"/>
      <w:r>
        <w:rPr>
          <w:noProof w:val="0"/>
          <w:snapToGrid w:val="0"/>
        </w:rPr>
        <w:t>} } OPTIONAL,</w:t>
      </w:r>
    </w:p>
    <w:p w14:paraId="2D707E37" w14:textId="77777777" w:rsidR="00307459" w:rsidRDefault="00307459" w:rsidP="00307459">
      <w:pPr>
        <w:pStyle w:val="PL"/>
        <w:rPr>
          <w:noProof w:val="0"/>
          <w:snapToGrid w:val="0"/>
        </w:rPr>
      </w:pPr>
      <w:r>
        <w:rPr>
          <w:noProof w:val="0"/>
          <w:snapToGrid w:val="0"/>
        </w:rPr>
        <w:tab/>
        <w:t>...</w:t>
      </w:r>
    </w:p>
    <w:p w14:paraId="4FA6D14E" w14:textId="77777777" w:rsidR="00307459" w:rsidRDefault="00307459" w:rsidP="00307459">
      <w:pPr>
        <w:pStyle w:val="PL"/>
        <w:rPr>
          <w:noProof w:val="0"/>
          <w:snapToGrid w:val="0"/>
        </w:rPr>
      </w:pPr>
      <w:r>
        <w:rPr>
          <w:noProof w:val="0"/>
          <w:snapToGrid w:val="0"/>
        </w:rPr>
        <w:t>}</w:t>
      </w:r>
    </w:p>
    <w:p w14:paraId="4DB8888F" w14:textId="77777777" w:rsidR="00307459" w:rsidRDefault="00307459" w:rsidP="00307459">
      <w:pPr>
        <w:pStyle w:val="PL"/>
        <w:rPr>
          <w:noProof w:val="0"/>
          <w:snapToGrid w:val="0"/>
        </w:rPr>
      </w:pPr>
    </w:p>
    <w:p w14:paraId="3B5BAD04" w14:textId="77777777" w:rsidR="00307459" w:rsidRDefault="00307459" w:rsidP="00307459">
      <w:pPr>
        <w:pStyle w:val="PL"/>
        <w:rPr>
          <w:noProof w:val="0"/>
          <w:snapToGrid w:val="0"/>
        </w:rPr>
      </w:pPr>
      <w:proofErr w:type="spellStart"/>
      <w:r>
        <w:rPr>
          <w:noProof w:val="0"/>
          <w:snapToGrid w:val="0"/>
        </w:rPr>
        <w:t>TNLCapacityIndicator-ExtIEs</w:t>
      </w:r>
      <w:proofErr w:type="spellEnd"/>
      <w:r>
        <w:rPr>
          <w:noProof w:val="0"/>
          <w:snapToGrid w:val="0"/>
        </w:rPr>
        <w:t xml:space="preserve"> XNAP-PROTOCOL-EXTENSION ::= {</w:t>
      </w:r>
    </w:p>
    <w:p w14:paraId="47094ED7" w14:textId="77777777" w:rsidR="00307459" w:rsidRDefault="00307459" w:rsidP="00307459">
      <w:pPr>
        <w:pStyle w:val="PL"/>
        <w:rPr>
          <w:noProof w:val="0"/>
          <w:snapToGrid w:val="0"/>
        </w:rPr>
      </w:pPr>
      <w:r>
        <w:rPr>
          <w:noProof w:val="0"/>
          <w:snapToGrid w:val="0"/>
        </w:rPr>
        <w:tab/>
        <w:t>...</w:t>
      </w:r>
    </w:p>
    <w:p w14:paraId="4B226685" w14:textId="77777777" w:rsidR="00307459" w:rsidRDefault="00307459" w:rsidP="00307459">
      <w:pPr>
        <w:pStyle w:val="PL"/>
        <w:rPr>
          <w:noProof w:val="0"/>
          <w:snapToGrid w:val="0"/>
        </w:rPr>
      </w:pPr>
      <w:r>
        <w:rPr>
          <w:noProof w:val="0"/>
          <w:snapToGrid w:val="0"/>
        </w:rPr>
        <w:t>}</w:t>
      </w:r>
    </w:p>
    <w:p w14:paraId="01C3E30C" w14:textId="77777777" w:rsidR="00307459" w:rsidRDefault="00307459" w:rsidP="00307459">
      <w:pPr>
        <w:pStyle w:val="PL"/>
      </w:pPr>
    </w:p>
    <w:p w14:paraId="52E9F7F5" w14:textId="77777777" w:rsidR="00307459" w:rsidRDefault="00307459" w:rsidP="00307459">
      <w:pPr>
        <w:pStyle w:val="PL"/>
        <w:rPr>
          <w:rFonts w:cs="Courier New"/>
          <w:noProof w:val="0"/>
          <w:snapToGrid w:val="0"/>
          <w:szCs w:val="16"/>
        </w:rPr>
      </w:pPr>
      <w:bookmarkStart w:id="914" w:name="MCCQCTEMPBM_00000312"/>
      <w:r>
        <w:rPr>
          <w:rFonts w:cs="Courier New"/>
          <w:snapToGrid w:val="0"/>
          <w:szCs w:val="16"/>
        </w:rPr>
        <w:t>Non-F1-TerminatingTopologyBHInformation</w:t>
      </w:r>
      <w:r>
        <w:rPr>
          <w:rFonts w:cs="Courier New"/>
          <w:noProof w:val="0"/>
          <w:snapToGrid w:val="0"/>
          <w:szCs w:val="16"/>
        </w:rPr>
        <w:tab/>
        <w:t>::= SEQUENCE {</w:t>
      </w:r>
    </w:p>
    <w:p w14:paraId="74DA5F79" w14:textId="77777777" w:rsidR="00307459" w:rsidRDefault="00307459" w:rsidP="00307459">
      <w:pPr>
        <w:pStyle w:val="PL"/>
        <w:tabs>
          <w:tab w:val="left" w:pos="4436"/>
        </w:tabs>
        <w:rPr>
          <w:rFonts w:cs="Courier New"/>
          <w:noProof w:val="0"/>
          <w:szCs w:val="16"/>
        </w:rPr>
      </w:pPr>
      <w:r>
        <w:rPr>
          <w:rFonts w:cs="Courier New"/>
          <w:noProof w:val="0"/>
          <w:snapToGrid w:val="0"/>
          <w:szCs w:val="16"/>
        </w:rPr>
        <w:tab/>
        <w:t>nonF1Terminating</w:t>
      </w:r>
      <w:r>
        <w:rPr>
          <w:rFonts w:cs="Courier New"/>
          <w:noProof w:val="0"/>
          <w:szCs w:val="16"/>
        </w:rPr>
        <w:t>BHInformation-List</w:t>
      </w:r>
      <w:r>
        <w:rPr>
          <w:rFonts w:cs="Courier New"/>
          <w:noProof w:val="0"/>
          <w:szCs w:val="16"/>
        </w:rPr>
        <w:tab/>
      </w:r>
      <w:r>
        <w:rPr>
          <w:rFonts w:cs="Courier New"/>
          <w:noProof w:val="0"/>
          <w:szCs w:val="16"/>
        </w:rPr>
        <w:tab/>
      </w:r>
      <w:proofErr w:type="spellStart"/>
      <w:r>
        <w:rPr>
          <w:rFonts w:cs="Courier New"/>
          <w:noProof w:val="0"/>
          <w:snapToGrid w:val="0"/>
          <w:szCs w:val="16"/>
        </w:rPr>
        <w:t>NonF1Terminating</w:t>
      </w:r>
      <w:r>
        <w:rPr>
          <w:rFonts w:cs="Courier New"/>
          <w:noProof w:val="0"/>
          <w:szCs w:val="16"/>
        </w:rPr>
        <w:t>BHInformation-List</w:t>
      </w:r>
      <w:proofErr w:type="spellEnd"/>
      <w:r>
        <w:rPr>
          <w:rFonts w:cs="Courier New"/>
          <w:noProof w:val="0"/>
          <w:szCs w:val="16"/>
        </w:rPr>
        <w:t>,</w:t>
      </w:r>
    </w:p>
    <w:p w14:paraId="788DA442" w14:textId="77777777" w:rsidR="00307459" w:rsidRDefault="00307459" w:rsidP="00307459">
      <w:pPr>
        <w:pStyle w:val="PL"/>
        <w:tabs>
          <w:tab w:val="left" w:pos="4436"/>
        </w:tabs>
        <w:rPr>
          <w:rFonts w:cs="Courier New"/>
          <w:noProof w:val="0"/>
          <w:szCs w:val="16"/>
          <w:lang w:eastAsia="zh-CN"/>
        </w:rPr>
      </w:pPr>
      <w:r>
        <w:rPr>
          <w:rFonts w:cs="Courier New"/>
          <w:noProof w:val="0"/>
          <w:szCs w:val="16"/>
        </w:rPr>
        <w:tab/>
      </w:r>
      <w:proofErr w:type="spellStart"/>
      <w:r>
        <w:rPr>
          <w:rFonts w:cs="Courier New"/>
          <w:noProof w:val="0"/>
          <w:szCs w:val="16"/>
        </w:rPr>
        <w:t>bAPControlPDURLCCH</w:t>
      </w:r>
      <w:proofErr w:type="spellEnd"/>
      <w:r>
        <w:rPr>
          <w:rFonts w:cs="Courier New"/>
          <w:noProof w:val="0"/>
          <w:szCs w:val="16"/>
        </w:rPr>
        <w:t>-List</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BAPControlPDURLCCH</w:t>
      </w:r>
      <w:proofErr w:type="spellEnd"/>
      <w:r>
        <w:rPr>
          <w:rFonts w:cs="Courier New"/>
          <w:noProof w:val="0"/>
          <w:szCs w:val="16"/>
        </w:rPr>
        <w:t>-List</w:t>
      </w:r>
      <w:r>
        <w:rPr>
          <w:rFonts w:cs="Courier New"/>
          <w:noProof w:val="0"/>
          <w:szCs w:val="16"/>
        </w:rPr>
        <w:tab/>
      </w:r>
      <w:r>
        <w:rPr>
          <w:rFonts w:cs="Courier New"/>
          <w:noProof w:val="0"/>
          <w:szCs w:val="16"/>
        </w:rPr>
        <w:tab/>
      </w:r>
      <w:r>
        <w:rPr>
          <w:rFonts w:cs="Courier New"/>
          <w:noProof w:val="0"/>
          <w:szCs w:val="16"/>
        </w:rPr>
        <w:tab/>
        <w:t>OPTIONAL,</w:t>
      </w:r>
    </w:p>
    <w:p w14:paraId="6CE36931" w14:textId="77777777" w:rsidR="00307459" w:rsidRDefault="00307459" w:rsidP="00307459">
      <w:pPr>
        <w:pStyle w:val="PL"/>
        <w:tabs>
          <w:tab w:val="left" w:pos="4472"/>
          <w:tab w:val="left" w:pos="5828"/>
        </w:tabs>
        <w:rPr>
          <w:rFonts w:cs="Courier New"/>
          <w:noProof w:val="0"/>
          <w:snapToGrid w:val="0"/>
          <w:szCs w:val="16"/>
          <w:lang w:eastAsia="ko-KR"/>
        </w:rPr>
      </w:pPr>
      <w:r>
        <w:rPr>
          <w:rFonts w:cs="Courier New"/>
          <w:noProof w:val="0"/>
          <w:snapToGrid w:val="0"/>
          <w:szCs w:val="16"/>
        </w:rPr>
        <w:tab/>
      </w:r>
      <w:proofErr w:type="spellStart"/>
      <w:r>
        <w:rPr>
          <w:rFonts w:cs="Courier New"/>
          <w:noProof w:val="0"/>
          <w:snapToGrid w:val="0"/>
          <w:szCs w:val="16"/>
        </w:rPr>
        <w:t>iE</w:t>
      </w:r>
      <w:proofErr w:type="spellEnd"/>
      <w:r>
        <w:rPr>
          <w:rFonts w:cs="Courier New"/>
          <w:noProof w:val="0"/>
          <w:snapToGrid w:val="0"/>
          <w:szCs w:val="16"/>
        </w:rPr>
        <w:t>-Extensions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ProtocolExtensionContainer</w:t>
      </w:r>
      <w:proofErr w:type="spellEnd"/>
      <w:r>
        <w:rPr>
          <w:rFonts w:cs="Courier New"/>
          <w:noProof w:val="0"/>
          <w:snapToGrid w:val="0"/>
          <w:szCs w:val="16"/>
        </w:rPr>
        <w:t xml:space="preserve"> { {Non-</w:t>
      </w:r>
      <w:r>
        <w:rPr>
          <w:rFonts w:cs="Courier New"/>
          <w:snapToGrid w:val="0"/>
          <w:szCs w:val="16"/>
        </w:rPr>
        <w:t>F1-TerminatingTopologyBHInformation</w:t>
      </w:r>
      <w:r>
        <w:rPr>
          <w:rFonts w:cs="Courier New"/>
          <w:noProof w:val="0"/>
          <w:snapToGrid w:val="0"/>
          <w:szCs w:val="16"/>
        </w:rPr>
        <w:t>-ExtIEs} }</w:t>
      </w:r>
      <w:r>
        <w:rPr>
          <w:rFonts w:cs="Courier New"/>
          <w:noProof w:val="0"/>
          <w:snapToGrid w:val="0"/>
          <w:szCs w:val="16"/>
        </w:rPr>
        <w:tab/>
        <w:t>OPTIONAL,</w:t>
      </w:r>
    </w:p>
    <w:p w14:paraId="6B476852" w14:textId="77777777" w:rsidR="00307459" w:rsidRDefault="00307459" w:rsidP="00307459">
      <w:pPr>
        <w:pStyle w:val="PL"/>
        <w:rPr>
          <w:rFonts w:cs="Courier New"/>
          <w:noProof w:val="0"/>
          <w:snapToGrid w:val="0"/>
          <w:szCs w:val="16"/>
        </w:rPr>
      </w:pPr>
      <w:r>
        <w:rPr>
          <w:rFonts w:cs="Courier New"/>
          <w:noProof w:val="0"/>
          <w:snapToGrid w:val="0"/>
          <w:szCs w:val="16"/>
        </w:rPr>
        <w:tab/>
        <w:t>...</w:t>
      </w:r>
    </w:p>
    <w:p w14:paraId="2D7A04CE" w14:textId="77777777" w:rsidR="00307459" w:rsidRDefault="00307459" w:rsidP="00307459">
      <w:pPr>
        <w:pStyle w:val="PL"/>
        <w:rPr>
          <w:rFonts w:cs="Courier New"/>
          <w:noProof w:val="0"/>
          <w:snapToGrid w:val="0"/>
          <w:szCs w:val="16"/>
        </w:rPr>
      </w:pPr>
      <w:r>
        <w:rPr>
          <w:rFonts w:cs="Courier New"/>
          <w:noProof w:val="0"/>
          <w:snapToGrid w:val="0"/>
          <w:szCs w:val="16"/>
        </w:rPr>
        <w:t>}</w:t>
      </w:r>
    </w:p>
    <w:p w14:paraId="3D1725C8" w14:textId="77777777" w:rsidR="00307459" w:rsidRDefault="00307459" w:rsidP="00307459">
      <w:pPr>
        <w:pStyle w:val="PL"/>
        <w:rPr>
          <w:rFonts w:cs="Courier New"/>
          <w:szCs w:val="16"/>
        </w:rPr>
      </w:pPr>
    </w:p>
    <w:p w14:paraId="3C11466B" w14:textId="77777777" w:rsidR="00307459" w:rsidRDefault="00307459" w:rsidP="00307459">
      <w:pPr>
        <w:pStyle w:val="PL"/>
        <w:rPr>
          <w:rFonts w:cs="Courier New"/>
          <w:noProof w:val="0"/>
          <w:snapToGrid w:val="0"/>
          <w:szCs w:val="16"/>
        </w:rPr>
      </w:pPr>
      <w:r>
        <w:rPr>
          <w:rFonts w:cs="Courier New"/>
          <w:snapToGrid w:val="0"/>
          <w:szCs w:val="16"/>
        </w:rPr>
        <w:t>Non-F1-TerminatingTopologyBHInformation</w:t>
      </w:r>
      <w:r>
        <w:rPr>
          <w:rFonts w:cs="Courier New"/>
          <w:noProof w:val="0"/>
          <w:snapToGrid w:val="0"/>
          <w:szCs w:val="16"/>
        </w:rPr>
        <w:t>-</w:t>
      </w:r>
      <w:proofErr w:type="spellStart"/>
      <w:r>
        <w:rPr>
          <w:rFonts w:cs="Courier New"/>
          <w:noProof w:val="0"/>
          <w:snapToGrid w:val="0"/>
          <w:szCs w:val="16"/>
        </w:rPr>
        <w:t>ExtIEs</w:t>
      </w:r>
      <w:proofErr w:type="spellEnd"/>
      <w:r>
        <w:rPr>
          <w:rFonts w:cs="Courier New"/>
          <w:noProof w:val="0"/>
          <w:snapToGrid w:val="0"/>
          <w:szCs w:val="16"/>
        </w:rPr>
        <w:t xml:space="preserve"> XNAP-PROTOCOL-EXTENSION ::= {</w:t>
      </w:r>
    </w:p>
    <w:p w14:paraId="7DC74BC3" w14:textId="77777777" w:rsidR="00307459" w:rsidRDefault="00307459" w:rsidP="00307459">
      <w:pPr>
        <w:pStyle w:val="PL"/>
        <w:rPr>
          <w:rFonts w:cs="Courier New"/>
          <w:noProof w:val="0"/>
          <w:snapToGrid w:val="0"/>
          <w:szCs w:val="16"/>
        </w:rPr>
      </w:pPr>
      <w:r>
        <w:rPr>
          <w:rFonts w:cs="Courier New"/>
          <w:noProof w:val="0"/>
          <w:snapToGrid w:val="0"/>
          <w:szCs w:val="16"/>
        </w:rPr>
        <w:tab/>
        <w:t>...</w:t>
      </w:r>
    </w:p>
    <w:p w14:paraId="61B27053" w14:textId="77777777" w:rsidR="00307459" w:rsidRDefault="00307459" w:rsidP="00307459">
      <w:pPr>
        <w:pStyle w:val="PL"/>
        <w:rPr>
          <w:rFonts w:cs="Courier New"/>
          <w:noProof w:val="0"/>
          <w:snapToGrid w:val="0"/>
          <w:szCs w:val="16"/>
        </w:rPr>
      </w:pPr>
      <w:r>
        <w:rPr>
          <w:rFonts w:cs="Courier New"/>
          <w:noProof w:val="0"/>
          <w:snapToGrid w:val="0"/>
          <w:szCs w:val="16"/>
        </w:rPr>
        <w:t>}</w:t>
      </w:r>
    </w:p>
    <w:p w14:paraId="158BFCFE" w14:textId="77777777" w:rsidR="00307459" w:rsidRDefault="00307459" w:rsidP="00307459">
      <w:pPr>
        <w:pStyle w:val="PL"/>
        <w:rPr>
          <w:rFonts w:cs="Courier New"/>
          <w:noProof w:val="0"/>
          <w:snapToGrid w:val="0"/>
          <w:szCs w:val="16"/>
        </w:rPr>
      </w:pPr>
    </w:p>
    <w:p w14:paraId="367551C6" w14:textId="77777777" w:rsidR="00307459" w:rsidRDefault="00307459" w:rsidP="00307459">
      <w:pPr>
        <w:pStyle w:val="PL"/>
        <w:rPr>
          <w:rFonts w:cs="Courier New"/>
          <w:snapToGrid w:val="0"/>
          <w:szCs w:val="16"/>
        </w:rPr>
      </w:pPr>
      <w:r>
        <w:rPr>
          <w:rFonts w:cs="Courier New"/>
          <w:noProof w:val="0"/>
          <w:snapToGrid w:val="0"/>
          <w:szCs w:val="16"/>
        </w:rPr>
        <w:t>NonF1Terminating</w:t>
      </w:r>
      <w:r>
        <w:rPr>
          <w:rFonts w:cs="Courier New"/>
          <w:noProof w:val="0"/>
          <w:szCs w:val="16"/>
        </w:rPr>
        <w:t>BHInformation-List</w:t>
      </w:r>
      <w:r>
        <w:rPr>
          <w:rFonts w:cs="Courier New"/>
          <w:snapToGrid w:val="0"/>
          <w:szCs w:val="16"/>
        </w:rPr>
        <w:t xml:space="preserve"> ::= SEQUENCE (SIZE(1..maxnoofBHInfo)) OF </w:t>
      </w:r>
      <w:r>
        <w:rPr>
          <w:rFonts w:cs="Courier New"/>
          <w:noProof w:val="0"/>
          <w:snapToGrid w:val="0"/>
          <w:szCs w:val="16"/>
        </w:rPr>
        <w:t>NonF1Terminating</w:t>
      </w:r>
      <w:r>
        <w:rPr>
          <w:rFonts w:cs="Courier New"/>
          <w:noProof w:val="0"/>
          <w:szCs w:val="16"/>
        </w:rPr>
        <w:t>BHInformation</w:t>
      </w:r>
      <w:r>
        <w:rPr>
          <w:rFonts w:cs="Courier New"/>
          <w:snapToGrid w:val="0"/>
          <w:szCs w:val="16"/>
        </w:rPr>
        <w:t>-Item</w:t>
      </w:r>
    </w:p>
    <w:p w14:paraId="4DCEE6EE" w14:textId="77777777" w:rsidR="00307459" w:rsidRDefault="00307459" w:rsidP="00307459">
      <w:pPr>
        <w:pStyle w:val="PL"/>
        <w:rPr>
          <w:rFonts w:cs="Courier New"/>
          <w:snapToGrid w:val="0"/>
          <w:szCs w:val="16"/>
        </w:rPr>
      </w:pPr>
    </w:p>
    <w:p w14:paraId="157E15AD" w14:textId="77777777" w:rsidR="00307459" w:rsidRDefault="00307459" w:rsidP="00307459">
      <w:pPr>
        <w:pStyle w:val="PL"/>
        <w:rPr>
          <w:rFonts w:cs="Courier New"/>
          <w:snapToGrid w:val="0"/>
          <w:szCs w:val="16"/>
        </w:rPr>
      </w:pPr>
      <w:r>
        <w:rPr>
          <w:rFonts w:cs="Courier New"/>
          <w:noProof w:val="0"/>
          <w:snapToGrid w:val="0"/>
          <w:szCs w:val="16"/>
        </w:rPr>
        <w:t>NonF1Terminating</w:t>
      </w:r>
      <w:r>
        <w:rPr>
          <w:rFonts w:cs="Courier New"/>
          <w:noProof w:val="0"/>
          <w:szCs w:val="16"/>
        </w:rPr>
        <w:t>BHInformation</w:t>
      </w:r>
      <w:r>
        <w:rPr>
          <w:rFonts w:cs="Courier New"/>
          <w:snapToGrid w:val="0"/>
          <w:szCs w:val="16"/>
        </w:rPr>
        <w:t>-Item ::= SEQUENCE {</w:t>
      </w:r>
    </w:p>
    <w:p w14:paraId="21123FD4" w14:textId="77777777" w:rsidR="00307459" w:rsidRDefault="00307459" w:rsidP="00307459">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BHInfoIndex,</w:t>
      </w:r>
    </w:p>
    <w:p w14:paraId="54276169" w14:textId="77777777" w:rsidR="00307459" w:rsidRDefault="00307459" w:rsidP="00307459">
      <w:pPr>
        <w:pStyle w:val="PL"/>
        <w:tabs>
          <w:tab w:val="clear" w:pos="2688"/>
        </w:tabs>
        <w:rPr>
          <w:rFonts w:cs="Courier New"/>
          <w:noProof w:val="0"/>
          <w:szCs w:val="16"/>
        </w:rPr>
      </w:pPr>
      <w:r>
        <w:rPr>
          <w:rFonts w:cs="Courier New"/>
          <w:snapToGrid w:val="0"/>
          <w:szCs w:val="16"/>
        </w:rPr>
        <w:tab/>
      </w:r>
      <w:r>
        <w:rPr>
          <w:rFonts w:cs="Courier New"/>
          <w:noProof w:val="0"/>
          <w:szCs w:val="16"/>
        </w:rPr>
        <w:t>dlNon-F1Term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DLNonF1Term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OPTIONAL,</w:t>
      </w:r>
    </w:p>
    <w:p w14:paraId="05D0D83B" w14:textId="77777777" w:rsidR="00307459" w:rsidRDefault="00307459" w:rsidP="00307459">
      <w:pPr>
        <w:pStyle w:val="PL"/>
        <w:tabs>
          <w:tab w:val="clear" w:pos="2688"/>
        </w:tabs>
        <w:rPr>
          <w:rFonts w:cs="Courier New"/>
          <w:noProof w:val="0"/>
          <w:szCs w:val="16"/>
        </w:rPr>
      </w:pPr>
      <w:r>
        <w:rPr>
          <w:rFonts w:cs="Courier New"/>
          <w:noProof w:val="0"/>
          <w:szCs w:val="16"/>
        </w:rPr>
        <w:tab/>
        <w:t>ulNon-F1Term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ULNonF1Term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OPTIONAL,</w:t>
      </w:r>
    </w:p>
    <w:p w14:paraId="3804162B"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r>
        <w:rPr>
          <w:rFonts w:cs="Courier New"/>
          <w:noProof w:val="0"/>
          <w:snapToGrid w:val="0"/>
          <w:szCs w:val="16"/>
        </w:rPr>
        <w:t xml:space="preserve"> NonF1Terminating</w:t>
      </w:r>
      <w:r>
        <w:rPr>
          <w:rFonts w:cs="Courier New"/>
          <w:noProof w:val="0"/>
          <w:szCs w:val="16"/>
        </w:rPr>
        <w:t>BHInformation</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0FD33515" w14:textId="77777777" w:rsidR="00307459" w:rsidRDefault="00307459" w:rsidP="00307459">
      <w:pPr>
        <w:pStyle w:val="PL"/>
        <w:rPr>
          <w:rFonts w:cs="Courier New"/>
          <w:szCs w:val="16"/>
        </w:rPr>
      </w:pPr>
      <w:r>
        <w:rPr>
          <w:rFonts w:cs="Courier New"/>
          <w:szCs w:val="16"/>
        </w:rPr>
        <w:tab/>
        <w:t>...</w:t>
      </w:r>
    </w:p>
    <w:p w14:paraId="34A828B7" w14:textId="77777777" w:rsidR="00307459" w:rsidRDefault="00307459" w:rsidP="00307459">
      <w:pPr>
        <w:pStyle w:val="PL"/>
        <w:rPr>
          <w:rFonts w:cs="Courier New"/>
          <w:szCs w:val="16"/>
        </w:rPr>
      </w:pPr>
      <w:r>
        <w:rPr>
          <w:rFonts w:cs="Courier New"/>
          <w:szCs w:val="16"/>
        </w:rPr>
        <w:t>}</w:t>
      </w:r>
    </w:p>
    <w:p w14:paraId="322ED643" w14:textId="77777777" w:rsidR="00307459" w:rsidRDefault="00307459" w:rsidP="00307459">
      <w:pPr>
        <w:pStyle w:val="PL"/>
        <w:rPr>
          <w:rFonts w:cs="Courier New"/>
          <w:szCs w:val="16"/>
        </w:rPr>
      </w:pPr>
    </w:p>
    <w:p w14:paraId="49DEA3C1" w14:textId="77777777" w:rsidR="00307459" w:rsidRDefault="00307459" w:rsidP="00307459">
      <w:pPr>
        <w:pStyle w:val="PL"/>
        <w:rPr>
          <w:rFonts w:cs="Courier New"/>
          <w:noProof w:val="0"/>
          <w:snapToGrid w:val="0"/>
          <w:szCs w:val="16"/>
          <w:lang w:eastAsia="zh-CN"/>
        </w:rPr>
      </w:pPr>
      <w:r>
        <w:rPr>
          <w:rFonts w:cs="Courier New"/>
          <w:noProof w:val="0"/>
          <w:snapToGrid w:val="0"/>
          <w:szCs w:val="16"/>
        </w:rPr>
        <w:t>NonF1Terminating</w:t>
      </w:r>
      <w:r>
        <w:rPr>
          <w:rFonts w:cs="Courier New"/>
          <w:noProof w:val="0"/>
          <w:szCs w:val="16"/>
        </w:rPr>
        <w:t>BHInformation</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D3CEDAA"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57688B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F66EAE8" w14:textId="77777777" w:rsidR="00307459" w:rsidRDefault="00307459" w:rsidP="00307459">
      <w:pPr>
        <w:pStyle w:val="PL"/>
        <w:rPr>
          <w:rFonts w:cs="Courier New"/>
          <w:noProof w:val="0"/>
          <w:snapToGrid w:val="0"/>
          <w:szCs w:val="16"/>
          <w:lang w:eastAsia="ko-KR"/>
        </w:rPr>
      </w:pPr>
    </w:p>
    <w:p w14:paraId="3A4EA2BE" w14:textId="77777777" w:rsidR="00307459" w:rsidRDefault="00307459" w:rsidP="00307459">
      <w:pPr>
        <w:pStyle w:val="PL"/>
        <w:rPr>
          <w:rFonts w:cs="Courier New"/>
          <w:noProof w:val="0"/>
          <w:snapToGrid w:val="0"/>
          <w:szCs w:val="16"/>
        </w:rPr>
      </w:pPr>
    </w:p>
    <w:p w14:paraId="75C63267" w14:textId="77777777" w:rsidR="00307459" w:rsidRDefault="00307459" w:rsidP="00307459">
      <w:pPr>
        <w:pStyle w:val="PL"/>
        <w:rPr>
          <w:rFonts w:cs="Courier New"/>
          <w:szCs w:val="16"/>
        </w:rPr>
      </w:pPr>
      <w:r>
        <w:rPr>
          <w:rFonts w:cs="Courier New"/>
          <w:szCs w:val="16"/>
        </w:rPr>
        <w:t>NonUPTraffic ::= CHOICE {</w:t>
      </w:r>
    </w:p>
    <w:p w14:paraId="4F88A263" w14:textId="77777777" w:rsidR="00307459" w:rsidRDefault="00307459" w:rsidP="00307459">
      <w:pPr>
        <w:pStyle w:val="PL"/>
        <w:rPr>
          <w:rFonts w:cs="Courier New"/>
          <w:szCs w:val="16"/>
        </w:rPr>
      </w:pPr>
      <w:r>
        <w:rPr>
          <w:rFonts w:cs="Courier New"/>
          <w:szCs w:val="16"/>
        </w:rPr>
        <w:tab/>
        <w:t>nonUPTrafficType</w:t>
      </w:r>
      <w:r>
        <w:rPr>
          <w:rFonts w:cs="Courier New"/>
          <w:szCs w:val="16"/>
        </w:rPr>
        <w:tab/>
      </w:r>
      <w:r>
        <w:rPr>
          <w:rFonts w:cs="Courier New"/>
          <w:szCs w:val="16"/>
        </w:rPr>
        <w:tab/>
      </w:r>
      <w:r>
        <w:rPr>
          <w:rFonts w:cs="Courier New"/>
          <w:szCs w:val="16"/>
        </w:rPr>
        <w:tab/>
      </w:r>
      <w:r>
        <w:rPr>
          <w:rFonts w:cs="Courier New"/>
          <w:szCs w:val="16"/>
        </w:rPr>
        <w:tab/>
        <w:t>NonUPTrafficType,</w:t>
      </w:r>
    </w:p>
    <w:p w14:paraId="47CA8B4D" w14:textId="77777777" w:rsidR="00307459" w:rsidRDefault="00307459" w:rsidP="00307459">
      <w:pPr>
        <w:pStyle w:val="PL"/>
        <w:rPr>
          <w:rFonts w:cs="Courier New"/>
          <w:szCs w:val="16"/>
        </w:rPr>
      </w:pPr>
      <w:r>
        <w:rPr>
          <w:rFonts w:cs="Courier New"/>
          <w:szCs w:val="16"/>
        </w:rPr>
        <w:tab/>
        <w:t>controlPlaneTrafficType</w:t>
      </w:r>
      <w:r>
        <w:rPr>
          <w:rFonts w:cs="Courier New"/>
          <w:szCs w:val="16"/>
        </w:rPr>
        <w:tab/>
      </w:r>
      <w:r>
        <w:rPr>
          <w:rFonts w:cs="Courier New"/>
          <w:szCs w:val="16"/>
        </w:rPr>
        <w:tab/>
      </w:r>
      <w:r>
        <w:rPr>
          <w:rFonts w:cs="Courier New"/>
          <w:szCs w:val="16"/>
        </w:rPr>
        <w:tab/>
        <w:t>ControlPlaneTrafficType,</w:t>
      </w:r>
    </w:p>
    <w:p w14:paraId="404EF2EC"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 xml:space="preserve"> </w:t>
      </w:r>
      <w:proofErr w:type="spellStart"/>
      <w:r>
        <w:rPr>
          <w:rFonts w:cs="Courier New"/>
          <w:szCs w:val="16"/>
        </w:rPr>
        <w:t>NonUPTraffic</w:t>
      </w:r>
      <w:r>
        <w:rPr>
          <w:rFonts w:cs="Courier New"/>
          <w:noProof w:val="0"/>
          <w:snapToGrid w:val="0"/>
          <w:szCs w:val="16"/>
          <w:lang w:eastAsia="zh-CN"/>
        </w:rPr>
        <w:t>-ExtIEs</w:t>
      </w:r>
      <w:proofErr w:type="spellEnd"/>
      <w:r>
        <w:rPr>
          <w:rFonts w:cs="Courier New"/>
          <w:noProof w:val="0"/>
          <w:snapToGrid w:val="0"/>
          <w:szCs w:val="16"/>
          <w:lang w:eastAsia="zh-CN"/>
        </w:rPr>
        <w:t>} }</w:t>
      </w:r>
    </w:p>
    <w:p w14:paraId="2FCA1B6E" w14:textId="77777777" w:rsidR="00307459" w:rsidRDefault="00307459" w:rsidP="00307459">
      <w:pPr>
        <w:pStyle w:val="PL"/>
        <w:rPr>
          <w:rFonts w:cs="Courier New"/>
          <w:szCs w:val="16"/>
        </w:rPr>
      </w:pPr>
      <w:r>
        <w:rPr>
          <w:rFonts w:cs="Courier New"/>
          <w:szCs w:val="16"/>
        </w:rPr>
        <w:t>}</w:t>
      </w:r>
    </w:p>
    <w:p w14:paraId="778B20AD" w14:textId="77777777" w:rsidR="00307459" w:rsidRDefault="00307459" w:rsidP="00307459">
      <w:pPr>
        <w:pStyle w:val="PL"/>
        <w:rPr>
          <w:rFonts w:cs="Courier New"/>
          <w:szCs w:val="16"/>
        </w:rPr>
      </w:pPr>
    </w:p>
    <w:p w14:paraId="2F718542" w14:textId="77777777" w:rsidR="00307459" w:rsidRDefault="00307459" w:rsidP="00307459">
      <w:pPr>
        <w:pStyle w:val="PL"/>
        <w:rPr>
          <w:rFonts w:cs="Courier New"/>
          <w:snapToGrid w:val="0"/>
          <w:szCs w:val="16"/>
        </w:rPr>
      </w:pPr>
      <w:r>
        <w:rPr>
          <w:rFonts w:cs="Courier New"/>
          <w:szCs w:val="16"/>
        </w:rPr>
        <w:lastRenderedPageBreak/>
        <w:t>NonUPTraffic</w:t>
      </w:r>
      <w:r>
        <w:rPr>
          <w:rFonts w:cs="Courier New"/>
          <w:noProof w:val="0"/>
          <w:snapToGrid w:val="0"/>
          <w:szCs w:val="16"/>
          <w:lang w:eastAsia="zh-CN"/>
        </w:rPr>
        <w:t>-</w:t>
      </w:r>
      <w:proofErr w:type="spellStart"/>
      <w:r>
        <w:rPr>
          <w:rFonts w:cs="Courier New"/>
          <w:noProof w:val="0"/>
          <w:snapToGrid w:val="0"/>
          <w:szCs w:val="16"/>
          <w:lang w:eastAsia="zh-CN"/>
        </w:rPr>
        <w:t>ExtIEs</w:t>
      </w:r>
      <w:proofErr w:type="spellEnd"/>
      <w:r>
        <w:rPr>
          <w:rFonts w:cs="Courier New"/>
          <w:snapToGrid w:val="0"/>
          <w:szCs w:val="16"/>
        </w:rPr>
        <w:t xml:space="preserve"> XNAP-PROTOCOL-IES ::= {</w:t>
      </w:r>
    </w:p>
    <w:p w14:paraId="31120AEC" w14:textId="77777777" w:rsidR="00307459" w:rsidRDefault="00307459" w:rsidP="00307459">
      <w:pPr>
        <w:pStyle w:val="PL"/>
        <w:rPr>
          <w:rFonts w:cs="Courier New"/>
          <w:snapToGrid w:val="0"/>
          <w:szCs w:val="16"/>
        </w:rPr>
      </w:pPr>
      <w:r>
        <w:rPr>
          <w:rFonts w:cs="Courier New"/>
          <w:snapToGrid w:val="0"/>
          <w:szCs w:val="16"/>
        </w:rPr>
        <w:tab/>
        <w:t>...</w:t>
      </w:r>
    </w:p>
    <w:p w14:paraId="1C39C053" w14:textId="77777777" w:rsidR="00307459" w:rsidRDefault="00307459" w:rsidP="00307459">
      <w:pPr>
        <w:pStyle w:val="PL"/>
        <w:rPr>
          <w:rFonts w:cs="Courier New"/>
          <w:snapToGrid w:val="0"/>
          <w:szCs w:val="16"/>
        </w:rPr>
      </w:pPr>
      <w:r>
        <w:rPr>
          <w:rFonts w:cs="Courier New"/>
          <w:snapToGrid w:val="0"/>
          <w:szCs w:val="16"/>
        </w:rPr>
        <w:t>}</w:t>
      </w:r>
    </w:p>
    <w:p w14:paraId="6E93F9A8" w14:textId="77777777" w:rsidR="00307459" w:rsidRDefault="00307459" w:rsidP="00307459">
      <w:pPr>
        <w:pStyle w:val="PL"/>
        <w:rPr>
          <w:rFonts w:cs="Courier New"/>
          <w:noProof w:val="0"/>
          <w:snapToGrid w:val="0"/>
          <w:szCs w:val="16"/>
        </w:rPr>
      </w:pPr>
    </w:p>
    <w:p w14:paraId="3DDD8324" w14:textId="77777777" w:rsidR="00307459" w:rsidRDefault="00307459" w:rsidP="00307459">
      <w:pPr>
        <w:pStyle w:val="PL"/>
        <w:tabs>
          <w:tab w:val="left" w:pos="2224"/>
        </w:tabs>
        <w:rPr>
          <w:rFonts w:cs="Courier New"/>
          <w:szCs w:val="16"/>
        </w:rPr>
      </w:pPr>
      <w:r>
        <w:rPr>
          <w:rFonts w:cs="Courier New"/>
          <w:szCs w:val="16"/>
        </w:rPr>
        <w:t xml:space="preserve">NonUPTrafficType </w:t>
      </w:r>
      <w:r>
        <w:rPr>
          <w:rFonts w:eastAsia="DengXian" w:cs="Courier New"/>
          <w:snapToGrid w:val="0"/>
          <w:szCs w:val="16"/>
          <w:lang w:eastAsia="zh-CN"/>
        </w:rPr>
        <w:t xml:space="preserve">::= </w:t>
      </w:r>
      <w:r>
        <w:rPr>
          <w:rFonts w:cs="Courier New"/>
          <w:szCs w:val="16"/>
        </w:rPr>
        <w:t>ENUMERATED {ueassociatedf1ap, nonueassociatedf1ap, nonf1, ...}</w:t>
      </w:r>
    </w:p>
    <w:p w14:paraId="75FCBF23" w14:textId="77777777" w:rsidR="00307459" w:rsidRDefault="00307459" w:rsidP="00307459">
      <w:pPr>
        <w:pStyle w:val="PL"/>
        <w:rPr>
          <w:rFonts w:cs="Courier New"/>
          <w:szCs w:val="16"/>
        </w:rPr>
      </w:pPr>
    </w:p>
    <w:p w14:paraId="7C3D915B" w14:textId="77777777" w:rsidR="00307459" w:rsidRDefault="00307459" w:rsidP="00307459">
      <w:pPr>
        <w:pStyle w:val="PL"/>
        <w:tabs>
          <w:tab w:val="left" w:pos="2224"/>
        </w:tabs>
        <w:rPr>
          <w:rFonts w:eastAsia="DengXian" w:cs="Courier New"/>
          <w:snapToGrid w:val="0"/>
          <w:szCs w:val="16"/>
          <w:lang w:eastAsia="zh-CN"/>
        </w:rPr>
      </w:pPr>
      <w:r>
        <w:rPr>
          <w:rFonts w:cs="Courier New"/>
          <w:snapToGrid w:val="0"/>
          <w:szCs w:val="16"/>
          <w:lang w:eastAsia="zh-CN"/>
        </w:rPr>
        <w:t>NoPDUSessionIndication</w:t>
      </w:r>
      <w:r>
        <w:rPr>
          <w:rFonts w:cs="Courier New"/>
          <w:snapToGrid w:val="0"/>
          <w:szCs w:val="16"/>
          <w:lang w:eastAsia="zh-CN"/>
        </w:rPr>
        <w:tab/>
      </w:r>
      <w:r>
        <w:rPr>
          <w:rFonts w:eastAsia="DengXian" w:cs="Courier New"/>
          <w:snapToGrid w:val="0"/>
          <w:szCs w:val="16"/>
          <w:lang w:eastAsia="zh-CN"/>
        </w:rPr>
        <w:t>::= ENUMERATED {true, ...}</w:t>
      </w:r>
    </w:p>
    <w:bookmarkEnd w:id="914"/>
    <w:p w14:paraId="60FE42C6" w14:textId="77777777" w:rsidR="00307459" w:rsidRDefault="00307459" w:rsidP="00307459">
      <w:pPr>
        <w:pStyle w:val="PL"/>
        <w:rPr>
          <w:rFonts w:eastAsia="SimSun"/>
          <w:lang w:eastAsia="ko-KR"/>
        </w:rPr>
      </w:pPr>
    </w:p>
    <w:p w14:paraId="1554835E" w14:textId="77777777" w:rsidR="00307459" w:rsidRDefault="00307459" w:rsidP="00307459">
      <w:pPr>
        <w:pStyle w:val="PL"/>
      </w:pPr>
      <w:r>
        <w:t>NPN-Broadcast-Information ::= CHOICE {</w:t>
      </w:r>
    </w:p>
    <w:p w14:paraId="66407407" w14:textId="77777777" w:rsidR="00307459" w:rsidRDefault="00307459" w:rsidP="00307459">
      <w:pPr>
        <w:pStyle w:val="PL"/>
      </w:pPr>
      <w:r>
        <w:tab/>
        <w:t>snpn-Information</w:t>
      </w:r>
      <w:r>
        <w:tab/>
      </w:r>
      <w:r>
        <w:tab/>
      </w:r>
      <w:r>
        <w:tab/>
      </w:r>
      <w:r>
        <w:tab/>
      </w:r>
      <w:r>
        <w:tab/>
      </w:r>
      <w:r>
        <w:rPr>
          <w:snapToGrid w:val="0"/>
        </w:rPr>
        <w:t>NPN-Broadcast-Information-SNPN</w:t>
      </w:r>
      <w:r>
        <w:t>,</w:t>
      </w:r>
    </w:p>
    <w:p w14:paraId="51B02A4D" w14:textId="77777777" w:rsidR="00307459" w:rsidRDefault="00307459" w:rsidP="00307459">
      <w:pPr>
        <w:pStyle w:val="PL"/>
      </w:pPr>
      <w:r>
        <w:tab/>
        <w:t>pni-npn-Information</w:t>
      </w:r>
      <w:r>
        <w:tab/>
      </w:r>
      <w:r>
        <w:tab/>
      </w:r>
      <w:r>
        <w:tab/>
      </w:r>
      <w:r>
        <w:tab/>
      </w:r>
      <w:r>
        <w:tab/>
      </w:r>
      <w:r>
        <w:rPr>
          <w:snapToGrid w:val="0"/>
        </w:rPr>
        <w:t>NPN-Broadcast-Information-PNI-NPN</w:t>
      </w:r>
      <w:r>
        <w:t>,</w:t>
      </w:r>
    </w:p>
    <w:p w14:paraId="6E53AC2E"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NPN-Broadcast-Information</w:t>
      </w:r>
      <w:r>
        <w:rPr>
          <w:snapToGrid w:val="0"/>
        </w:rPr>
        <w:t>-ExtIEs} }</w:t>
      </w:r>
    </w:p>
    <w:p w14:paraId="1B01433F" w14:textId="77777777" w:rsidR="00307459" w:rsidRDefault="00307459" w:rsidP="00307459">
      <w:pPr>
        <w:pStyle w:val="PL"/>
        <w:rPr>
          <w:snapToGrid w:val="0"/>
        </w:rPr>
      </w:pPr>
      <w:r>
        <w:rPr>
          <w:snapToGrid w:val="0"/>
        </w:rPr>
        <w:t>}</w:t>
      </w:r>
    </w:p>
    <w:p w14:paraId="1A7D75F8" w14:textId="77777777" w:rsidR="00307459" w:rsidRDefault="00307459" w:rsidP="00307459">
      <w:pPr>
        <w:pStyle w:val="PL"/>
        <w:rPr>
          <w:snapToGrid w:val="0"/>
        </w:rPr>
      </w:pPr>
    </w:p>
    <w:p w14:paraId="5A2379C4" w14:textId="77777777" w:rsidR="00307459" w:rsidRDefault="00307459" w:rsidP="00307459">
      <w:pPr>
        <w:pStyle w:val="PL"/>
        <w:rPr>
          <w:snapToGrid w:val="0"/>
        </w:rPr>
      </w:pPr>
      <w:r>
        <w:t>NPN-Broadcast-Information</w:t>
      </w:r>
      <w:r>
        <w:rPr>
          <w:snapToGrid w:val="0"/>
        </w:rPr>
        <w:t>-ExtIEs XNAP-PROTOCOL-IES ::= {</w:t>
      </w:r>
    </w:p>
    <w:p w14:paraId="1E0349C5" w14:textId="77777777" w:rsidR="00307459" w:rsidRDefault="00307459" w:rsidP="00307459">
      <w:pPr>
        <w:pStyle w:val="PL"/>
        <w:rPr>
          <w:snapToGrid w:val="0"/>
        </w:rPr>
      </w:pPr>
      <w:r>
        <w:rPr>
          <w:snapToGrid w:val="0"/>
        </w:rPr>
        <w:tab/>
        <w:t>...</w:t>
      </w:r>
    </w:p>
    <w:p w14:paraId="7F31BDD0" w14:textId="77777777" w:rsidR="00307459" w:rsidRDefault="00307459" w:rsidP="00307459">
      <w:pPr>
        <w:pStyle w:val="PL"/>
        <w:rPr>
          <w:snapToGrid w:val="0"/>
        </w:rPr>
      </w:pPr>
      <w:r>
        <w:rPr>
          <w:snapToGrid w:val="0"/>
        </w:rPr>
        <w:t>}</w:t>
      </w:r>
    </w:p>
    <w:p w14:paraId="324BDE0F" w14:textId="77777777" w:rsidR="00307459" w:rsidRDefault="00307459" w:rsidP="00307459">
      <w:pPr>
        <w:pStyle w:val="PL"/>
        <w:rPr>
          <w:snapToGrid w:val="0"/>
        </w:rPr>
      </w:pPr>
    </w:p>
    <w:p w14:paraId="2392A4EA" w14:textId="77777777" w:rsidR="00307459" w:rsidRDefault="00307459" w:rsidP="00307459">
      <w:pPr>
        <w:pStyle w:val="PL"/>
        <w:rPr>
          <w:snapToGrid w:val="0"/>
        </w:rPr>
      </w:pPr>
      <w:r>
        <w:rPr>
          <w:snapToGrid w:val="0"/>
        </w:rPr>
        <w:t>NPN-Broadcast-Information-SNPN ::= SEQUENCE {</w:t>
      </w:r>
    </w:p>
    <w:p w14:paraId="4BCD7914" w14:textId="77777777" w:rsidR="00307459" w:rsidRDefault="00307459" w:rsidP="00307459">
      <w:pPr>
        <w:pStyle w:val="PL"/>
        <w:rPr>
          <w:snapToGrid w:val="0"/>
        </w:rPr>
      </w:pPr>
      <w:r>
        <w:rPr>
          <w:snapToGrid w:val="0"/>
        </w:rPr>
        <w:tab/>
        <w:t>broadcastSNPNID-List</w:t>
      </w:r>
      <w:r>
        <w:rPr>
          <w:snapToGrid w:val="0"/>
        </w:rPr>
        <w:tab/>
      </w:r>
      <w:r>
        <w:rPr>
          <w:snapToGrid w:val="0"/>
        </w:rPr>
        <w:tab/>
        <w:t>BroadcastSNPNID-List,</w:t>
      </w:r>
    </w:p>
    <w:p w14:paraId="24AAC677" w14:textId="77777777" w:rsidR="00307459" w:rsidRDefault="00307459" w:rsidP="00307459">
      <w:pPr>
        <w:pStyle w:val="PL"/>
      </w:pPr>
      <w:r>
        <w:tab/>
        <w:t>iE-Extension</w:t>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NPN-Broadcast-Information-SNPN</w:t>
      </w:r>
      <w:r>
        <w:t>-</w:t>
      </w:r>
      <w:proofErr w:type="spellStart"/>
      <w:r>
        <w:t>ExtIEs</w:t>
      </w:r>
      <w:proofErr w:type="spellEnd"/>
      <w:r>
        <w:rPr>
          <w:noProof w:val="0"/>
          <w:snapToGrid w:val="0"/>
          <w:lang w:eastAsia="zh-CN"/>
        </w:rPr>
        <w:t>} }</w:t>
      </w:r>
      <w:r>
        <w:rPr>
          <w:noProof w:val="0"/>
          <w:snapToGrid w:val="0"/>
          <w:lang w:eastAsia="zh-CN"/>
        </w:rPr>
        <w:tab/>
        <w:t>OPTIONAL</w:t>
      </w:r>
      <w:r>
        <w:t>,</w:t>
      </w:r>
    </w:p>
    <w:p w14:paraId="468C80AC" w14:textId="77777777" w:rsidR="00307459" w:rsidRDefault="00307459" w:rsidP="00307459">
      <w:pPr>
        <w:pStyle w:val="PL"/>
      </w:pPr>
      <w:r>
        <w:tab/>
        <w:t>...</w:t>
      </w:r>
    </w:p>
    <w:p w14:paraId="17311E3A" w14:textId="77777777" w:rsidR="00307459" w:rsidRDefault="00307459" w:rsidP="00307459">
      <w:pPr>
        <w:pStyle w:val="PL"/>
      </w:pPr>
      <w:r>
        <w:t>}</w:t>
      </w:r>
    </w:p>
    <w:p w14:paraId="52616572" w14:textId="77777777" w:rsidR="00307459" w:rsidRDefault="00307459" w:rsidP="00307459">
      <w:pPr>
        <w:pStyle w:val="PL"/>
      </w:pPr>
    </w:p>
    <w:p w14:paraId="7D7DA01A" w14:textId="77777777" w:rsidR="00307459" w:rsidRDefault="00307459" w:rsidP="00307459">
      <w:pPr>
        <w:pStyle w:val="PL"/>
        <w:rPr>
          <w:noProof w:val="0"/>
          <w:snapToGrid w:val="0"/>
          <w:lang w:eastAsia="zh-CN"/>
        </w:rPr>
      </w:pPr>
      <w:r>
        <w:rPr>
          <w:snapToGrid w:val="0"/>
        </w:rPr>
        <w:t>NPN-Broadcast-Information-SNPN</w:t>
      </w:r>
      <w:r>
        <w:t xml:space="preserve">-ExtIEs </w:t>
      </w:r>
      <w:r>
        <w:rPr>
          <w:noProof w:val="0"/>
          <w:snapToGrid w:val="0"/>
          <w:lang w:eastAsia="zh-CN"/>
        </w:rPr>
        <w:t>XNAP-PROTOCOL-EXTENSION ::= {</w:t>
      </w:r>
    </w:p>
    <w:p w14:paraId="5773EF8B" w14:textId="77777777" w:rsidR="00307459" w:rsidRDefault="00307459" w:rsidP="00307459">
      <w:pPr>
        <w:pStyle w:val="PL"/>
        <w:rPr>
          <w:noProof w:val="0"/>
          <w:snapToGrid w:val="0"/>
          <w:lang w:eastAsia="zh-CN"/>
        </w:rPr>
      </w:pPr>
      <w:r>
        <w:rPr>
          <w:noProof w:val="0"/>
          <w:snapToGrid w:val="0"/>
          <w:lang w:eastAsia="zh-CN"/>
        </w:rPr>
        <w:tab/>
        <w:t>...</w:t>
      </w:r>
    </w:p>
    <w:p w14:paraId="15B98921" w14:textId="77777777" w:rsidR="00307459" w:rsidRDefault="00307459" w:rsidP="00307459">
      <w:pPr>
        <w:pStyle w:val="PL"/>
        <w:rPr>
          <w:noProof w:val="0"/>
          <w:snapToGrid w:val="0"/>
          <w:lang w:eastAsia="zh-CN"/>
        </w:rPr>
      </w:pPr>
      <w:r>
        <w:rPr>
          <w:noProof w:val="0"/>
          <w:snapToGrid w:val="0"/>
          <w:lang w:eastAsia="zh-CN"/>
        </w:rPr>
        <w:t>}</w:t>
      </w:r>
    </w:p>
    <w:p w14:paraId="09CE8478" w14:textId="77777777" w:rsidR="00307459" w:rsidRDefault="00307459" w:rsidP="00307459">
      <w:pPr>
        <w:pStyle w:val="PL"/>
        <w:rPr>
          <w:snapToGrid w:val="0"/>
          <w:lang w:eastAsia="ko-KR"/>
        </w:rPr>
      </w:pPr>
      <w:r>
        <w:rPr>
          <w:snapToGrid w:val="0"/>
        </w:rPr>
        <w:t>NPN-Broadcast-Information-PNI-NPN ::= SEQUENCE {</w:t>
      </w:r>
    </w:p>
    <w:p w14:paraId="52BC9C07" w14:textId="77777777" w:rsidR="00307459" w:rsidRDefault="00307459" w:rsidP="00307459">
      <w:pPr>
        <w:pStyle w:val="PL"/>
        <w:rPr>
          <w:snapToGrid w:val="0"/>
        </w:rPr>
      </w:pPr>
      <w:r>
        <w:rPr>
          <w:snapToGrid w:val="0"/>
        </w:rPr>
        <w:tab/>
      </w:r>
      <w:proofErr w:type="spellStart"/>
      <w:r>
        <w:rPr>
          <w:noProof w:val="0"/>
          <w:snapToGrid w:val="0"/>
        </w:rPr>
        <w:t>broadcastPNI</w:t>
      </w:r>
      <w:proofErr w:type="spellEnd"/>
      <w:r>
        <w:rPr>
          <w:noProof w:val="0"/>
          <w:snapToGrid w:val="0"/>
        </w:rPr>
        <w:t>-NPN-ID-Information</w:t>
      </w:r>
      <w:r>
        <w:rPr>
          <w:snapToGrid w:val="0"/>
        </w:rPr>
        <w:tab/>
      </w:r>
      <w:r>
        <w:rPr>
          <w:snapToGrid w:val="0"/>
        </w:rPr>
        <w:tab/>
      </w:r>
      <w:proofErr w:type="spellStart"/>
      <w:r>
        <w:rPr>
          <w:noProof w:val="0"/>
          <w:snapToGrid w:val="0"/>
        </w:rPr>
        <w:t>BroadcastPNI</w:t>
      </w:r>
      <w:proofErr w:type="spellEnd"/>
      <w:r>
        <w:rPr>
          <w:noProof w:val="0"/>
          <w:snapToGrid w:val="0"/>
        </w:rPr>
        <w:t>-NPN-ID-Information</w:t>
      </w:r>
      <w:r>
        <w:rPr>
          <w:snapToGrid w:val="0"/>
        </w:rPr>
        <w:t>,</w:t>
      </w:r>
    </w:p>
    <w:p w14:paraId="28BA875F"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r>
        <w:rPr>
          <w:snapToGrid w:val="0"/>
          <w:lang w:val="fr-FR"/>
        </w:rPr>
        <w:t>NPN-Broadcast-Information-PNI-NPN</w:t>
      </w:r>
      <w:r>
        <w:rPr>
          <w:lang w:val="fr-FR"/>
        </w:rPr>
        <w:t>-</w:t>
      </w:r>
      <w:proofErr w:type="spellStart"/>
      <w:r>
        <w:rPr>
          <w:lang w:val="fr-FR"/>
        </w:rPr>
        <w:t>ExtIEs</w:t>
      </w:r>
      <w:proofErr w:type="spellEnd"/>
      <w:r>
        <w:rPr>
          <w:noProof w:val="0"/>
          <w:snapToGrid w:val="0"/>
          <w:lang w:val="fr-FR" w:eastAsia="zh-CN"/>
        </w:rPr>
        <w:t>} }</w:t>
      </w:r>
      <w:r>
        <w:rPr>
          <w:noProof w:val="0"/>
          <w:snapToGrid w:val="0"/>
          <w:lang w:val="fr-FR" w:eastAsia="zh-CN"/>
        </w:rPr>
        <w:tab/>
        <w:t>OPTIONAL</w:t>
      </w:r>
      <w:r>
        <w:rPr>
          <w:lang w:val="fr-FR"/>
        </w:rPr>
        <w:t>,</w:t>
      </w:r>
    </w:p>
    <w:p w14:paraId="16E7FE4A" w14:textId="77777777" w:rsidR="00307459" w:rsidRDefault="00307459" w:rsidP="00307459">
      <w:pPr>
        <w:pStyle w:val="PL"/>
        <w:rPr>
          <w:lang w:val="fr-FR"/>
        </w:rPr>
      </w:pPr>
      <w:r>
        <w:rPr>
          <w:lang w:val="fr-FR"/>
        </w:rPr>
        <w:tab/>
        <w:t>...</w:t>
      </w:r>
    </w:p>
    <w:p w14:paraId="5D1307E4" w14:textId="77777777" w:rsidR="00307459" w:rsidRDefault="00307459" w:rsidP="00307459">
      <w:pPr>
        <w:pStyle w:val="PL"/>
        <w:rPr>
          <w:lang w:val="fr-FR"/>
        </w:rPr>
      </w:pPr>
      <w:r>
        <w:rPr>
          <w:lang w:val="fr-FR"/>
        </w:rPr>
        <w:t>}</w:t>
      </w:r>
    </w:p>
    <w:p w14:paraId="3E2299B5" w14:textId="77777777" w:rsidR="00307459" w:rsidRDefault="00307459" w:rsidP="00307459">
      <w:pPr>
        <w:pStyle w:val="PL"/>
        <w:rPr>
          <w:lang w:val="fr-FR"/>
        </w:rPr>
      </w:pPr>
    </w:p>
    <w:p w14:paraId="506F9376" w14:textId="77777777" w:rsidR="00307459" w:rsidRDefault="00307459" w:rsidP="00307459">
      <w:pPr>
        <w:pStyle w:val="PL"/>
        <w:rPr>
          <w:noProof w:val="0"/>
          <w:snapToGrid w:val="0"/>
          <w:lang w:val="fr-FR" w:eastAsia="zh-CN"/>
        </w:rPr>
      </w:pPr>
      <w:r>
        <w:rPr>
          <w:snapToGrid w:val="0"/>
          <w:lang w:val="fr-FR"/>
        </w:rPr>
        <w:t>NPN-Broadcast-Information-PNI-NPN</w:t>
      </w:r>
      <w:r>
        <w:rPr>
          <w:lang w:val="fr-FR"/>
        </w:rPr>
        <w:t xml:space="preserve">-ExtIEs </w:t>
      </w:r>
      <w:r>
        <w:rPr>
          <w:noProof w:val="0"/>
          <w:snapToGrid w:val="0"/>
          <w:lang w:val="fr-FR" w:eastAsia="zh-CN"/>
        </w:rPr>
        <w:t>XNAP-PROTOCOL-EXTENSION ::= {</w:t>
      </w:r>
    </w:p>
    <w:p w14:paraId="6379067C" w14:textId="77777777" w:rsidR="00307459" w:rsidRDefault="00307459" w:rsidP="00307459">
      <w:pPr>
        <w:pStyle w:val="PL"/>
        <w:rPr>
          <w:noProof w:val="0"/>
          <w:snapToGrid w:val="0"/>
          <w:lang w:val="fr-FR" w:eastAsia="zh-CN"/>
        </w:rPr>
      </w:pPr>
      <w:r>
        <w:rPr>
          <w:noProof w:val="0"/>
          <w:snapToGrid w:val="0"/>
          <w:lang w:val="fr-FR" w:eastAsia="zh-CN"/>
        </w:rPr>
        <w:tab/>
        <w:t>...</w:t>
      </w:r>
    </w:p>
    <w:p w14:paraId="34FA9D1D" w14:textId="77777777" w:rsidR="00307459" w:rsidRDefault="00307459" w:rsidP="00307459">
      <w:pPr>
        <w:pStyle w:val="PL"/>
        <w:rPr>
          <w:noProof w:val="0"/>
          <w:snapToGrid w:val="0"/>
          <w:lang w:val="fr-FR" w:eastAsia="zh-CN"/>
        </w:rPr>
      </w:pPr>
      <w:r>
        <w:rPr>
          <w:noProof w:val="0"/>
          <w:snapToGrid w:val="0"/>
          <w:lang w:val="fr-FR" w:eastAsia="zh-CN"/>
        </w:rPr>
        <w:t>}</w:t>
      </w:r>
    </w:p>
    <w:p w14:paraId="0D6A21C1" w14:textId="77777777" w:rsidR="00307459" w:rsidRDefault="00307459" w:rsidP="00307459">
      <w:pPr>
        <w:pStyle w:val="PL"/>
        <w:rPr>
          <w:lang w:val="fr-FR" w:eastAsia="ko-KR"/>
        </w:rPr>
      </w:pPr>
    </w:p>
    <w:p w14:paraId="3B9D8FC7" w14:textId="77777777" w:rsidR="00307459" w:rsidRDefault="00307459" w:rsidP="00307459">
      <w:pPr>
        <w:pStyle w:val="PL"/>
        <w:rPr>
          <w:lang w:val="fr-FR"/>
        </w:rPr>
      </w:pPr>
      <w:r>
        <w:rPr>
          <w:snapToGrid w:val="0"/>
          <w:lang w:val="fr-FR"/>
        </w:rPr>
        <w:t>NPNMobilityInformation</w:t>
      </w:r>
      <w:r>
        <w:rPr>
          <w:lang w:val="fr-FR"/>
        </w:rPr>
        <w:t>::= CHOICE {</w:t>
      </w:r>
    </w:p>
    <w:p w14:paraId="26A194A5" w14:textId="77777777" w:rsidR="00307459" w:rsidRDefault="00307459" w:rsidP="00307459">
      <w:pPr>
        <w:pStyle w:val="PL"/>
        <w:rPr>
          <w:lang w:val="fr-FR"/>
        </w:rPr>
      </w:pPr>
      <w:r>
        <w:rPr>
          <w:lang w:val="fr-FR"/>
        </w:rPr>
        <w:tab/>
        <w:t>snpn-mobility-information</w:t>
      </w:r>
      <w:r>
        <w:rPr>
          <w:lang w:val="fr-FR"/>
        </w:rPr>
        <w:tab/>
      </w:r>
      <w:r>
        <w:rPr>
          <w:lang w:val="fr-FR"/>
        </w:rPr>
        <w:tab/>
      </w:r>
      <w:r>
        <w:rPr>
          <w:lang w:val="fr-FR"/>
        </w:rPr>
        <w:tab/>
      </w:r>
      <w:r>
        <w:rPr>
          <w:snapToGrid w:val="0"/>
          <w:lang w:val="fr-FR"/>
        </w:rPr>
        <w:t>NPNMobilityInformation-SNPN</w:t>
      </w:r>
      <w:r>
        <w:rPr>
          <w:lang w:val="fr-FR"/>
        </w:rPr>
        <w:t>,</w:t>
      </w:r>
    </w:p>
    <w:p w14:paraId="1FD03F22" w14:textId="77777777" w:rsidR="00307459" w:rsidRDefault="00307459" w:rsidP="00307459">
      <w:pPr>
        <w:pStyle w:val="PL"/>
        <w:rPr>
          <w:lang w:val="fr-FR"/>
        </w:rPr>
      </w:pPr>
      <w:r>
        <w:rPr>
          <w:lang w:val="fr-FR"/>
        </w:rPr>
        <w:tab/>
        <w:t>pni-npn-mobility-information</w:t>
      </w:r>
      <w:r>
        <w:rPr>
          <w:lang w:val="fr-FR"/>
        </w:rPr>
        <w:tab/>
      </w:r>
      <w:r>
        <w:rPr>
          <w:lang w:val="fr-FR"/>
        </w:rPr>
        <w:tab/>
      </w:r>
      <w:r>
        <w:rPr>
          <w:snapToGrid w:val="0"/>
          <w:lang w:val="fr-FR"/>
        </w:rPr>
        <w:t>NPNMobilityInformation-PNI-NPN</w:t>
      </w:r>
      <w:r>
        <w:rPr>
          <w:lang w:val="fr-FR"/>
        </w:rPr>
        <w:t>,</w:t>
      </w:r>
    </w:p>
    <w:p w14:paraId="1312AFE1"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{NPNMobilityInformation-ExtIEs} }</w:t>
      </w:r>
    </w:p>
    <w:p w14:paraId="4EF20AE0" w14:textId="77777777" w:rsidR="00307459" w:rsidRDefault="00307459" w:rsidP="00307459">
      <w:pPr>
        <w:pStyle w:val="PL"/>
        <w:rPr>
          <w:snapToGrid w:val="0"/>
          <w:lang w:val="fr-FR"/>
        </w:rPr>
      </w:pPr>
      <w:r>
        <w:rPr>
          <w:snapToGrid w:val="0"/>
          <w:lang w:val="fr-FR"/>
        </w:rPr>
        <w:t>}</w:t>
      </w:r>
    </w:p>
    <w:p w14:paraId="36981FCC" w14:textId="77777777" w:rsidR="00307459" w:rsidRDefault="00307459" w:rsidP="00307459">
      <w:pPr>
        <w:pStyle w:val="PL"/>
        <w:rPr>
          <w:snapToGrid w:val="0"/>
          <w:lang w:val="fr-FR"/>
        </w:rPr>
      </w:pPr>
    </w:p>
    <w:p w14:paraId="0508A895" w14:textId="77777777" w:rsidR="00307459" w:rsidRDefault="00307459" w:rsidP="00307459">
      <w:pPr>
        <w:pStyle w:val="PL"/>
        <w:rPr>
          <w:snapToGrid w:val="0"/>
          <w:lang w:val="fr-FR"/>
        </w:rPr>
      </w:pPr>
      <w:r>
        <w:rPr>
          <w:snapToGrid w:val="0"/>
          <w:lang w:val="fr-FR"/>
        </w:rPr>
        <w:t>NPNMobilityInformation-ExtIEs XNAP-PROTOCOL-IES ::= {</w:t>
      </w:r>
    </w:p>
    <w:p w14:paraId="38381CF1" w14:textId="77777777" w:rsidR="00307459" w:rsidRDefault="00307459" w:rsidP="00307459">
      <w:pPr>
        <w:pStyle w:val="PL"/>
        <w:rPr>
          <w:snapToGrid w:val="0"/>
          <w:lang w:val="fr-FR"/>
        </w:rPr>
      </w:pPr>
      <w:r>
        <w:rPr>
          <w:snapToGrid w:val="0"/>
          <w:lang w:val="fr-FR"/>
        </w:rPr>
        <w:tab/>
        <w:t>...</w:t>
      </w:r>
    </w:p>
    <w:p w14:paraId="5BBB27F6" w14:textId="77777777" w:rsidR="00307459" w:rsidRDefault="00307459" w:rsidP="00307459">
      <w:pPr>
        <w:pStyle w:val="PL"/>
        <w:rPr>
          <w:snapToGrid w:val="0"/>
          <w:lang w:val="fr-FR"/>
        </w:rPr>
      </w:pPr>
      <w:r>
        <w:rPr>
          <w:snapToGrid w:val="0"/>
          <w:lang w:val="fr-FR"/>
        </w:rPr>
        <w:t>}</w:t>
      </w:r>
    </w:p>
    <w:p w14:paraId="35F8DD1D" w14:textId="77777777" w:rsidR="00307459" w:rsidRDefault="00307459" w:rsidP="00307459">
      <w:pPr>
        <w:pStyle w:val="PL"/>
        <w:rPr>
          <w:lang w:val="fr-FR"/>
        </w:rPr>
      </w:pPr>
    </w:p>
    <w:p w14:paraId="274765B9" w14:textId="77777777" w:rsidR="00307459" w:rsidRDefault="00307459" w:rsidP="00307459">
      <w:pPr>
        <w:pStyle w:val="PL"/>
        <w:rPr>
          <w:snapToGrid w:val="0"/>
          <w:lang w:val="fr-FR"/>
        </w:rPr>
      </w:pPr>
      <w:r>
        <w:rPr>
          <w:snapToGrid w:val="0"/>
          <w:lang w:val="fr-FR"/>
        </w:rPr>
        <w:t>NPNMobilityInformation-SNPN ::= SEQUENCE {</w:t>
      </w:r>
    </w:p>
    <w:p w14:paraId="791628EB" w14:textId="77777777" w:rsidR="00307459" w:rsidRDefault="00307459" w:rsidP="00307459">
      <w:pPr>
        <w:pStyle w:val="PL"/>
        <w:rPr>
          <w:snapToGrid w:val="0"/>
          <w:lang w:val="fr-FR"/>
        </w:rPr>
      </w:pPr>
      <w:r>
        <w:rPr>
          <w:snapToGrid w:val="0"/>
          <w:lang w:val="fr-FR"/>
        </w:rPr>
        <w:tab/>
        <w:t>serving-NID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622CC0D8"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NPNMobilityInformation</w:t>
      </w:r>
      <w:proofErr w:type="spellEnd"/>
      <w:r>
        <w:rPr>
          <w:snapToGrid w:val="0"/>
          <w:lang w:val="fr-FR"/>
        </w:rPr>
        <w:t>-SNPN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69EF19E0" w14:textId="77777777" w:rsidR="00307459" w:rsidRDefault="00307459" w:rsidP="00307459">
      <w:pPr>
        <w:pStyle w:val="PL"/>
      </w:pPr>
      <w:r>
        <w:rPr>
          <w:lang w:val="fr-FR"/>
        </w:rPr>
        <w:tab/>
      </w:r>
      <w:r>
        <w:t>...</w:t>
      </w:r>
    </w:p>
    <w:p w14:paraId="14C08670" w14:textId="77777777" w:rsidR="00307459" w:rsidRDefault="00307459" w:rsidP="00307459">
      <w:pPr>
        <w:pStyle w:val="PL"/>
      </w:pPr>
      <w:r>
        <w:t>}</w:t>
      </w:r>
    </w:p>
    <w:p w14:paraId="38F224EB" w14:textId="77777777" w:rsidR="00307459" w:rsidRDefault="00307459" w:rsidP="00307459">
      <w:pPr>
        <w:pStyle w:val="PL"/>
      </w:pPr>
    </w:p>
    <w:p w14:paraId="3C7F27FC" w14:textId="77777777" w:rsidR="00307459" w:rsidRDefault="00307459" w:rsidP="00307459">
      <w:pPr>
        <w:pStyle w:val="PL"/>
        <w:rPr>
          <w:noProof w:val="0"/>
          <w:snapToGrid w:val="0"/>
          <w:lang w:eastAsia="zh-CN"/>
        </w:rPr>
      </w:pPr>
      <w:r>
        <w:rPr>
          <w:snapToGrid w:val="0"/>
        </w:rPr>
        <w:lastRenderedPageBreak/>
        <w:t>NPNMobilityInformation-SNPN</w:t>
      </w:r>
      <w:r>
        <w:t xml:space="preserve">-ExtIEs </w:t>
      </w:r>
      <w:r>
        <w:rPr>
          <w:noProof w:val="0"/>
          <w:snapToGrid w:val="0"/>
          <w:lang w:eastAsia="zh-CN"/>
        </w:rPr>
        <w:t>XNAP-PROTOCOL-EXTENSION ::= {</w:t>
      </w:r>
    </w:p>
    <w:p w14:paraId="752DB580" w14:textId="77777777" w:rsidR="00307459" w:rsidRDefault="00307459" w:rsidP="00307459">
      <w:pPr>
        <w:pStyle w:val="PL"/>
        <w:rPr>
          <w:snapToGrid w:val="0"/>
          <w:lang w:eastAsia="ko-KR"/>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7598F039" w14:textId="77777777" w:rsidR="00307459" w:rsidRDefault="00307459" w:rsidP="00307459">
      <w:pPr>
        <w:pStyle w:val="PL"/>
        <w:rPr>
          <w:noProof w:val="0"/>
          <w:snapToGrid w:val="0"/>
          <w:lang w:eastAsia="zh-CN"/>
        </w:rPr>
      </w:pPr>
      <w:r>
        <w:rPr>
          <w:noProof w:val="0"/>
          <w:snapToGrid w:val="0"/>
          <w:lang w:eastAsia="zh-CN"/>
        </w:rPr>
        <w:tab/>
        <w:t>...</w:t>
      </w:r>
    </w:p>
    <w:p w14:paraId="0744BD50" w14:textId="77777777" w:rsidR="00307459" w:rsidRDefault="00307459" w:rsidP="00307459">
      <w:pPr>
        <w:pStyle w:val="PL"/>
        <w:rPr>
          <w:noProof w:val="0"/>
          <w:snapToGrid w:val="0"/>
          <w:lang w:eastAsia="zh-CN"/>
        </w:rPr>
      </w:pPr>
      <w:r>
        <w:rPr>
          <w:noProof w:val="0"/>
          <w:snapToGrid w:val="0"/>
          <w:lang w:eastAsia="zh-CN"/>
        </w:rPr>
        <w:t>}</w:t>
      </w:r>
    </w:p>
    <w:p w14:paraId="731F4A40" w14:textId="77777777" w:rsidR="00307459" w:rsidRDefault="00307459" w:rsidP="00307459">
      <w:pPr>
        <w:pStyle w:val="PL"/>
        <w:rPr>
          <w:lang w:eastAsia="ko-KR"/>
        </w:rPr>
      </w:pPr>
    </w:p>
    <w:p w14:paraId="12706F31" w14:textId="77777777" w:rsidR="00307459" w:rsidRDefault="00307459" w:rsidP="00307459">
      <w:pPr>
        <w:pStyle w:val="PL"/>
        <w:rPr>
          <w:snapToGrid w:val="0"/>
        </w:rPr>
      </w:pPr>
      <w:r>
        <w:rPr>
          <w:snapToGrid w:val="0"/>
        </w:rPr>
        <w:t>NPNMobilityInformation-PNI-NPN ::= SEQUENCE {</w:t>
      </w:r>
    </w:p>
    <w:p w14:paraId="7E665AAD" w14:textId="77777777" w:rsidR="00307459" w:rsidRDefault="00307459" w:rsidP="00307459">
      <w:pPr>
        <w:pStyle w:val="PL"/>
        <w:rPr>
          <w:snapToGrid w:val="0"/>
        </w:rPr>
      </w:pPr>
      <w:r>
        <w:rPr>
          <w:snapToGrid w:val="0"/>
        </w:rPr>
        <w:tab/>
        <w:t>allowedPNI-NPN-ID-List</w:t>
      </w:r>
      <w:r>
        <w:rPr>
          <w:snapToGrid w:val="0"/>
        </w:rPr>
        <w:tab/>
      </w:r>
      <w:r>
        <w:rPr>
          <w:snapToGrid w:val="0"/>
        </w:rPr>
        <w:tab/>
        <w:t>AllowedPNI-NPN-ID-List,</w:t>
      </w:r>
    </w:p>
    <w:p w14:paraId="37B1A1AC"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NPNMobilityInformation</w:t>
      </w:r>
      <w:proofErr w:type="spellEnd"/>
      <w:r>
        <w:rPr>
          <w:snapToGrid w:val="0"/>
          <w:lang w:val="fr-FR"/>
        </w:rPr>
        <w:t>-PNI-NPN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34942305" w14:textId="77777777" w:rsidR="00307459" w:rsidRDefault="00307459" w:rsidP="00307459">
      <w:pPr>
        <w:pStyle w:val="PL"/>
        <w:rPr>
          <w:lang w:val="fr-FR"/>
        </w:rPr>
      </w:pPr>
      <w:r>
        <w:rPr>
          <w:lang w:val="fr-FR"/>
        </w:rPr>
        <w:tab/>
        <w:t>...</w:t>
      </w:r>
    </w:p>
    <w:p w14:paraId="321040FF" w14:textId="77777777" w:rsidR="00307459" w:rsidRDefault="00307459" w:rsidP="00307459">
      <w:pPr>
        <w:pStyle w:val="PL"/>
        <w:rPr>
          <w:lang w:val="fr-FR"/>
        </w:rPr>
      </w:pPr>
      <w:r>
        <w:rPr>
          <w:lang w:val="fr-FR"/>
        </w:rPr>
        <w:t>}</w:t>
      </w:r>
    </w:p>
    <w:p w14:paraId="349A49BC" w14:textId="77777777" w:rsidR="00307459" w:rsidRDefault="00307459" w:rsidP="00307459">
      <w:pPr>
        <w:pStyle w:val="PL"/>
        <w:rPr>
          <w:lang w:val="fr-FR"/>
        </w:rPr>
      </w:pPr>
    </w:p>
    <w:p w14:paraId="1E0B75A2" w14:textId="77777777" w:rsidR="00307459" w:rsidRDefault="00307459" w:rsidP="00307459">
      <w:pPr>
        <w:pStyle w:val="PL"/>
        <w:rPr>
          <w:noProof w:val="0"/>
          <w:snapToGrid w:val="0"/>
          <w:lang w:val="fr-FR" w:eastAsia="zh-CN"/>
        </w:rPr>
      </w:pPr>
      <w:r>
        <w:rPr>
          <w:snapToGrid w:val="0"/>
          <w:lang w:val="fr-FR"/>
        </w:rPr>
        <w:t>NPNMobilityInformation-PNI-NPN</w:t>
      </w:r>
      <w:r>
        <w:rPr>
          <w:lang w:val="fr-FR"/>
        </w:rPr>
        <w:t xml:space="preserve">-ExtIEs </w:t>
      </w:r>
      <w:r>
        <w:rPr>
          <w:noProof w:val="0"/>
          <w:snapToGrid w:val="0"/>
          <w:lang w:val="fr-FR" w:eastAsia="zh-CN"/>
        </w:rPr>
        <w:t>XNAP-PROTOCOL-EXTENSION ::= {</w:t>
      </w:r>
    </w:p>
    <w:p w14:paraId="38AC9481" w14:textId="77777777" w:rsidR="00307459" w:rsidRDefault="00307459" w:rsidP="00307459">
      <w:pPr>
        <w:pStyle w:val="PL"/>
        <w:rPr>
          <w:noProof w:val="0"/>
          <w:snapToGrid w:val="0"/>
          <w:lang w:val="fr-FR" w:eastAsia="zh-CN"/>
        </w:rPr>
      </w:pPr>
      <w:r>
        <w:rPr>
          <w:noProof w:val="0"/>
          <w:snapToGrid w:val="0"/>
          <w:lang w:val="fr-FR" w:eastAsia="zh-CN"/>
        </w:rPr>
        <w:tab/>
        <w:t>...</w:t>
      </w:r>
    </w:p>
    <w:p w14:paraId="4FC9EBBC" w14:textId="77777777" w:rsidR="00307459" w:rsidRDefault="00307459" w:rsidP="00307459">
      <w:pPr>
        <w:pStyle w:val="PL"/>
        <w:rPr>
          <w:noProof w:val="0"/>
          <w:snapToGrid w:val="0"/>
          <w:lang w:val="fr-FR" w:eastAsia="zh-CN"/>
        </w:rPr>
      </w:pPr>
      <w:r>
        <w:rPr>
          <w:noProof w:val="0"/>
          <w:snapToGrid w:val="0"/>
          <w:lang w:val="fr-FR" w:eastAsia="zh-CN"/>
        </w:rPr>
        <w:t>}</w:t>
      </w:r>
    </w:p>
    <w:p w14:paraId="10656118" w14:textId="77777777" w:rsidR="00307459" w:rsidRDefault="00307459" w:rsidP="00307459">
      <w:pPr>
        <w:pStyle w:val="PL"/>
        <w:rPr>
          <w:lang w:val="fr-FR" w:eastAsia="ko-KR"/>
        </w:rPr>
      </w:pPr>
    </w:p>
    <w:p w14:paraId="1C4A885F" w14:textId="77777777" w:rsidR="00307459" w:rsidRDefault="00307459" w:rsidP="00307459">
      <w:pPr>
        <w:pStyle w:val="PL"/>
        <w:rPr>
          <w:lang w:val="fr-FR"/>
        </w:rPr>
      </w:pPr>
    </w:p>
    <w:p w14:paraId="725E7641" w14:textId="77777777" w:rsidR="00307459" w:rsidRDefault="00307459" w:rsidP="00307459">
      <w:pPr>
        <w:pStyle w:val="PL"/>
        <w:rPr>
          <w:lang w:val="fr-FR"/>
        </w:rPr>
      </w:pPr>
      <w:r>
        <w:rPr>
          <w:snapToGrid w:val="0"/>
          <w:lang w:val="fr-FR"/>
        </w:rPr>
        <w:t xml:space="preserve">NPNPagingAssistanceInformation </w:t>
      </w:r>
      <w:r>
        <w:rPr>
          <w:lang w:val="fr-FR"/>
        </w:rPr>
        <w:t>::= CHOICE {</w:t>
      </w:r>
    </w:p>
    <w:p w14:paraId="2CEBA256" w14:textId="77777777" w:rsidR="00307459" w:rsidRDefault="00307459" w:rsidP="00307459">
      <w:pPr>
        <w:pStyle w:val="PL"/>
        <w:rPr>
          <w:lang w:val="fr-FR"/>
        </w:rPr>
      </w:pPr>
      <w:r>
        <w:rPr>
          <w:lang w:val="fr-FR"/>
        </w:rPr>
        <w:tab/>
        <w:t>pni-npn-Information</w:t>
      </w:r>
      <w:r>
        <w:rPr>
          <w:lang w:val="fr-FR"/>
        </w:rPr>
        <w:tab/>
      </w:r>
      <w:r>
        <w:rPr>
          <w:lang w:val="fr-FR"/>
        </w:rPr>
        <w:tab/>
      </w:r>
      <w:r>
        <w:rPr>
          <w:lang w:val="fr-FR"/>
        </w:rPr>
        <w:tab/>
      </w:r>
      <w:r>
        <w:rPr>
          <w:lang w:val="fr-FR"/>
        </w:rPr>
        <w:tab/>
      </w:r>
      <w:r>
        <w:rPr>
          <w:lang w:val="fr-FR"/>
        </w:rPr>
        <w:tab/>
      </w:r>
      <w:r>
        <w:rPr>
          <w:snapToGrid w:val="0"/>
          <w:lang w:val="fr-FR"/>
        </w:rPr>
        <w:t>NPNPagingAssistanceInformation-PNI-NPN</w:t>
      </w:r>
      <w:r>
        <w:rPr>
          <w:lang w:val="fr-FR"/>
        </w:rPr>
        <w:t>,</w:t>
      </w:r>
    </w:p>
    <w:p w14:paraId="66BF877E"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{NPNPagingAssistanceInformation-ExtIEs} }</w:t>
      </w:r>
    </w:p>
    <w:p w14:paraId="5CBDED33" w14:textId="77777777" w:rsidR="00307459" w:rsidRDefault="00307459" w:rsidP="00307459">
      <w:pPr>
        <w:pStyle w:val="PL"/>
        <w:rPr>
          <w:snapToGrid w:val="0"/>
          <w:lang w:val="fr-FR"/>
        </w:rPr>
      </w:pPr>
      <w:r>
        <w:rPr>
          <w:snapToGrid w:val="0"/>
          <w:lang w:val="fr-FR"/>
        </w:rPr>
        <w:t>}</w:t>
      </w:r>
    </w:p>
    <w:p w14:paraId="7D41A41A" w14:textId="77777777" w:rsidR="00307459" w:rsidRDefault="00307459" w:rsidP="00307459">
      <w:pPr>
        <w:pStyle w:val="PL"/>
        <w:rPr>
          <w:snapToGrid w:val="0"/>
          <w:lang w:val="fr-FR"/>
        </w:rPr>
      </w:pPr>
    </w:p>
    <w:p w14:paraId="5A416CD5" w14:textId="77777777" w:rsidR="00307459" w:rsidRDefault="00307459" w:rsidP="00307459">
      <w:pPr>
        <w:pStyle w:val="PL"/>
        <w:rPr>
          <w:snapToGrid w:val="0"/>
          <w:lang w:val="fr-FR"/>
        </w:rPr>
      </w:pPr>
      <w:r>
        <w:rPr>
          <w:snapToGrid w:val="0"/>
          <w:lang w:val="fr-FR"/>
        </w:rPr>
        <w:t>NPNPagingAssistanceInformation-ExtIEs XNAP-PROTOCOL-IES ::= {</w:t>
      </w:r>
    </w:p>
    <w:p w14:paraId="1AF91D18" w14:textId="77777777" w:rsidR="00307459" w:rsidRDefault="00307459" w:rsidP="00307459">
      <w:pPr>
        <w:pStyle w:val="PL"/>
        <w:rPr>
          <w:snapToGrid w:val="0"/>
          <w:lang w:val="fr-FR"/>
        </w:rPr>
      </w:pPr>
      <w:r>
        <w:rPr>
          <w:snapToGrid w:val="0"/>
          <w:lang w:val="fr-FR"/>
        </w:rPr>
        <w:tab/>
        <w:t>...</w:t>
      </w:r>
    </w:p>
    <w:p w14:paraId="61DDE2E8" w14:textId="77777777" w:rsidR="00307459" w:rsidRDefault="00307459" w:rsidP="00307459">
      <w:pPr>
        <w:pStyle w:val="PL"/>
        <w:rPr>
          <w:snapToGrid w:val="0"/>
          <w:lang w:val="fr-FR"/>
        </w:rPr>
      </w:pPr>
      <w:r>
        <w:rPr>
          <w:snapToGrid w:val="0"/>
          <w:lang w:val="fr-FR"/>
        </w:rPr>
        <w:t>}</w:t>
      </w:r>
    </w:p>
    <w:p w14:paraId="1856B92C" w14:textId="77777777" w:rsidR="00307459" w:rsidRDefault="00307459" w:rsidP="00307459">
      <w:pPr>
        <w:pStyle w:val="PL"/>
        <w:rPr>
          <w:snapToGrid w:val="0"/>
          <w:lang w:val="fr-FR"/>
        </w:rPr>
      </w:pPr>
    </w:p>
    <w:p w14:paraId="520A8D1F" w14:textId="77777777" w:rsidR="00307459" w:rsidRDefault="00307459" w:rsidP="00307459">
      <w:pPr>
        <w:pStyle w:val="PL"/>
        <w:rPr>
          <w:snapToGrid w:val="0"/>
          <w:lang w:val="fr-FR"/>
        </w:rPr>
      </w:pPr>
      <w:r>
        <w:rPr>
          <w:snapToGrid w:val="0"/>
          <w:lang w:val="fr-FR"/>
        </w:rPr>
        <w:t>NPNPagingAssistanceInformation-PNI-NPN ::= SEQUENCE {</w:t>
      </w:r>
    </w:p>
    <w:p w14:paraId="79D4CAAE" w14:textId="77777777" w:rsidR="00307459" w:rsidRDefault="00307459" w:rsidP="00307459">
      <w:pPr>
        <w:pStyle w:val="PL"/>
        <w:rPr>
          <w:snapToGrid w:val="0"/>
          <w:lang w:val="fr-FR"/>
        </w:rPr>
      </w:pPr>
      <w:r>
        <w:rPr>
          <w:snapToGrid w:val="0"/>
          <w:lang w:val="fr-FR"/>
        </w:rPr>
        <w:tab/>
        <w:t>allowed</w:t>
      </w:r>
      <w:r>
        <w:rPr>
          <w:lang w:val="fr-FR"/>
        </w:rPr>
        <w:t>PNI-NPN-ID-List</w:t>
      </w:r>
      <w:r>
        <w:rPr>
          <w:snapToGrid w:val="0"/>
          <w:lang w:val="fr-FR"/>
        </w:rPr>
        <w:tab/>
      </w:r>
      <w:r>
        <w:rPr>
          <w:snapToGrid w:val="0"/>
          <w:lang w:val="fr-FR"/>
        </w:rPr>
        <w:tab/>
      </w:r>
      <w:r>
        <w:rPr>
          <w:snapToGrid w:val="0"/>
          <w:lang w:val="fr-FR"/>
        </w:rPr>
        <w:tab/>
        <w:t>Allowed</w:t>
      </w:r>
      <w:r>
        <w:rPr>
          <w:lang w:val="fr-FR"/>
        </w:rPr>
        <w:t>PNI-NPN-ID-List</w:t>
      </w:r>
      <w:r>
        <w:rPr>
          <w:snapToGrid w:val="0"/>
          <w:lang w:val="fr-FR"/>
        </w:rPr>
        <w:t>,</w:t>
      </w:r>
    </w:p>
    <w:p w14:paraId="73706F0B"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NPNPagingAssistanceInformation</w:t>
      </w:r>
      <w:proofErr w:type="spellEnd"/>
      <w:r>
        <w:rPr>
          <w:snapToGrid w:val="0"/>
          <w:lang w:val="fr-FR"/>
        </w:rPr>
        <w:t>-PNI-NPN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3B60E053" w14:textId="77777777" w:rsidR="00307459" w:rsidRDefault="00307459" w:rsidP="00307459">
      <w:pPr>
        <w:pStyle w:val="PL"/>
        <w:rPr>
          <w:lang w:val="fr-FR"/>
        </w:rPr>
      </w:pPr>
      <w:r>
        <w:rPr>
          <w:lang w:val="fr-FR"/>
        </w:rPr>
        <w:tab/>
        <w:t>...</w:t>
      </w:r>
    </w:p>
    <w:p w14:paraId="0E8A9637" w14:textId="77777777" w:rsidR="00307459" w:rsidRDefault="00307459" w:rsidP="00307459">
      <w:pPr>
        <w:pStyle w:val="PL"/>
        <w:rPr>
          <w:lang w:val="fr-FR"/>
        </w:rPr>
      </w:pPr>
      <w:r>
        <w:rPr>
          <w:lang w:val="fr-FR"/>
        </w:rPr>
        <w:t>}</w:t>
      </w:r>
    </w:p>
    <w:p w14:paraId="75B16916" w14:textId="77777777" w:rsidR="00307459" w:rsidRDefault="00307459" w:rsidP="00307459">
      <w:pPr>
        <w:pStyle w:val="PL"/>
        <w:rPr>
          <w:lang w:val="fr-FR"/>
        </w:rPr>
      </w:pPr>
    </w:p>
    <w:p w14:paraId="3219582B" w14:textId="77777777" w:rsidR="00307459" w:rsidRDefault="00307459" w:rsidP="00307459">
      <w:pPr>
        <w:pStyle w:val="PL"/>
        <w:rPr>
          <w:noProof w:val="0"/>
          <w:snapToGrid w:val="0"/>
          <w:lang w:val="fr-FR" w:eastAsia="zh-CN"/>
        </w:rPr>
      </w:pPr>
      <w:r>
        <w:rPr>
          <w:snapToGrid w:val="0"/>
          <w:lang w:val="fr-FR"/>
        </w:rPr>
        <w:t>NPNPagingAssistanceInformation-PNI-NPN</w:t>
      </w:r>
      <w:r>
        <w:rPr>
          <w:lang w:val="fr-FR"/>
        </w:rPr>
        <w:t xml:space="preserve">-ExtIEs </w:t>
      </w:r>
      <w:r>
        <w:rPr>
          <w:noProof w:val="0"/>
          <w:snapToGrid w:val="0"/>
          <w:lang w:val="fr-FR" w:eastAsia="zh-CN"/>
        </w:rPr>
        <w:t>XNAP-PROTOCOL-EXTENSION ::= {</w:t>
      </w:r>
    </w:p>
    <w:p w14:paraId="1158481C" w14:textId="77777777" w:rsidR="00307459" w:rsidRDefault="00307459" w:rsidP="00307459">
      <w:pPr>
        <w:pStyle w:val="PL"/>
        <w:rPr>
          <w:noProof w:val="0"/>
          <w:snapToGrid w:val="0"/>
          <w:lang w:val="fr-FR" w:eastAsia="zh-CN"/>
        </w:rPr>
      </w:pPr>
      <w:r>
        <w:rPr>
          <w:noProof w:val="0"/>
          <w:snapToGrid w:val="0"/>
          <w:lang w:val="fr-FR" w:eastAsia="zh-CN"/>
        </w:rPr>
        <w:tab/>
        <w:t>...</w:t>
      </w:r>
    </w:p>
    <w:p w14:paraId="02D30F86" w14:textId="77777777" w:rsidR="00307459" w:rsidRDefault="00307459" w:rsidP="00307459">
      <w:pPr>
        <w:pStyle w:val="PL"/>
        <w:rPr>
          <w:noProof w:val="0"/>
          <w:snapToGrid w:val="0"/>
          <w:lang w:val="fr-FR" w:eastAsia="zh-CN"/>
        </w:rPr>
      </w:pPr>
      <w:r>
        <w:rPr>
          <w:noProof w:val="0"/>
          <w:snapToGrid w:val="0"/>
          <w:lang w:val="fr-FR" w:eastAsia="zh-CN"/>
        </w:rPr>
        <w:t>}</w:t>
      </w:r>
    </w:p>
    <w:p w14:paraId="760747BE" w14:textId="77777777" w:rsidR="00307459" w:rsidRDefault="00307459" w:rsidP="00307459">
      <w:pPr>
        <w:pStyle w:val="PL"/>
        <w:rPr>
          <w:snapToGrid w:val="0"/>
          <w:lang w:val="fr-FR" w:eastAsia="ko-KR"/>
        </w:rPr>
      </w:pPr>
    </w:p>
    <w:p w14:paraId="1058297B" w14:textId="77777777" w:rsidR="00307459" w:rsidRDefault="00307459" w:rsidP="00307459">
      <w:pPr>
        <w:pStyle w:val="PL"/>
        <w:rPr>
          <w:lang w:val="fr-FR"/>
        </w:rPr>
      </w:pPr>
    </w:p>
    <w:p w14:paraId="213C1BFE" w14:textId="77777777" w:rsidR="00307459" w:rsidRDefault="00307459" w:rsidP="00307459">
      <w:pPr>
        <w:pStyle w:val="PL"/>
        <w:rPr>
          <w:noProof w:val="0"/>
          <w:snapToGrid w:val="0"/>
          <w:lang w:val="fr-FR"/>
        </w:rPr>
      </w:pPr>
      <w:r>
        <w:rPr>
          <w:noProof w:val="0"/>
          <w:snapToGrid w:val="0"/>
          <w:lang w:val="fr-FR"/>
        </w:rPr>
        <w:t>NPN-Support ::= CHOICE {</w:t>
      </w:r>
    </w:p>
    <w:p w14:paraId="1A0A9D9E"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sNPN</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NPN-Support-SNPN,</w:t>
      </w:r>
    </w:p>
    <w:p w14:paraId="244D6EAC" w14:textId="77777777" w:rsidR="00307459" w:rsidRDefault="00307459" w:rsidP="00307459">
      <w:pPr>
        <w:pStyle w:val="PL"/>
        <w:rPr>
          <w:noProof w:val="0"/>
          <w:lang w:val="fr-FR"/>
        </w:rPr>
      </w:pPr>
      <w:r>
        <w:rPr>
          <w:noProof w:val="0"/>
          <w:snapToGrid w:val="0"/>
          <w:lang w:val="fr-FR"/>
        </w:rPr>
        <w:tab/>
      </w:r>
      <w:proofErr w:type="spellStart"/>
      <w:r>
        <w:rPr>
          <w:noProof w:val="0"/>
          <w:lang w:val="fr-FR"/>
        </w:rPr>
        <w:t>choice</w:t>
      </w:r>
      <w:proofErr w:type="spellEnd"/>
      <w:r>
        <w:rPr>
          <w:noProof w:val="0"/>
          <w:lang w:val="fr-FR"/>
        </w:rPr>
        <w:t>-Extensions</w:t>
      </w:r>
      <w:r>
        <w:rPr>
          <w:noProof w:val="0"/>
          <w:lang w:val="fr-FR"/>
        </w:rPr>
        <w:tab/>
      </w:r>
      <w:r>
        <w:rPr>
          <w:noProof w:val="0"/>
          <w:lang w:val="fr-FR"/>
        </w:rPr>
        <w:tab/>
      </w:r>
      <w:proofErr w:type="spellStart"/>
      <w:r>
        <w:rPr>
          <w:noProof w:val="0"/>
          <w:lang w:val="fr-FR"/>
        </w:rPr>
        <w:t>ProtocolIE</w:t>
      </w:r>
      <w:proofErr w:type="spellEnd"/>
      <w:r>
        <w:rPr>
          <w:noProof w:val="0"/>
          <w:lang w:val="fr-FR"/>
        </w:rPr>
        <w:t>-Single-Container { {</w:t>
      </w:r>
      <w:r>
        <w:rPr>
          <w:noProof w:val="0"/>
          <w:snapToGrid w:val="0"/>
          <w:lang w:val="fr-FR"/>
        </w:rPr>
        <w:t>NPN-Support</w:t>
      </w:r>
      <w:r>
        <w:rPr>
          <w:noProof w:val="0"/>
          <w:lang w:val="fr-FR"/>
        </w:rPr>
        <w:t>-</w:t>
      </w:r>
      <w:proofErr w:type="spellStart"/>
      <w:r>
        <w:rPr>
          <w:noProof w:val="0"/>
          <w:lang w:val="fr-FR"/>
        </w:rPr>
        <w:t>ExtIEs</w:t>
      </w:r>
      <w:proofErr w:type="spellEnd"/>
      <w:r>
        <w:rPr>
          <w:noProof w:val="0"/>
          <w:lang w:val="fr-FR"/>
        </w:rPr>
        <w:t>} }</w:t>
      </w:r>
    </w:p>
    <w:p w14:paraId="499B7FC5" w14:textId="77777777" w:rsidR="00307459" w:rsidRDefault="00307459" w:rsidP="00307459">
      <w:pPr>
        <w:pStyle w:val="PL"/>
        <w:rPr>
          <w:noProof w:val="0"/>
          <w:snapToGrid w:val="0"/>
          <w:lang w:val="fr-FR"/>
        </w:rPr>
      </w:pPr>
      <w:r>
        <w:rPr>
          <w:noProof w:val="0"/>
          <w:snapToGrid w:val="0"/>
          <w:lang w:val="fr-FR"/>
        </w:rPr>
        <w:t>}</w:t>
      </w:r>
    </w:p>
    <w:p w14:paraId="6D8186C0" w14:textId="77777777" w:rsidR="00307459" w:rsidRDefault="00307459" w:rsidP="00307459">
      <w:pPr>
        <w:pStyle w:val="PL"/>
        <w:rPr>
          <w:noProof w:val="0"/>
          <w:snapToGrid w:val="0"/>
          <w:lang w:val="fr-FR"/>
        </w:rPr>
      </w:pPr>
    </w:p>
    <w:p w14:paraId="1D1B59F4" w14:textId="77777777" w:rsidR="00307459" w:rsidRDefault="00307459" w:rsidP="00307459">
      <w:pPr>
        <w:pStyle w:val="PL"/>
        <w:rPr>
          <w:noProof w:val="0"/>
          <w:lang w:val="fr-FR"/>
        </w:rPr>
      </w:pPr>
      <w:r>
        <w:rPr>
          <w:noProof w:val="0"/>
          <w:snapToGrid w:val="0"/>
          <w:lang w:val="fr-FR"/>
        </w:rPr>
        <w:t>NPN-Support</w:t>
      </w:r>
      <w:r>
        <w:rPr>
          <w:noProof w:val="0"/>
          <w:lang w:val="fr-FR"/>
        </w:rPr>
        <w:t>-</w:t>
      </w:r>
      <w:proofErr w:type="spellStart"/>
      <w:r>
        <w:rPr>
          <w:noProof w:val="0"/>
          <w:lang w:val="fr-FR"/>
        </w:rPr>
        <w:t>ExtIEs</w:t>
      </w:r>
      <w:proofErr w:type="spellEnd"/>
      <w:r>
        <w:rPr>
          <w:noProof w:val="0"/>
          <w:lang w:val="fr-FR"/>
        </w:rPr>
        <w:t xml:space="preserve"> </w:t>
      </w:r>
      <w:r>
        <w:rPr>
          <w:noProof w:val="0"/>
          <w:snapToGrid w:val="0"/>
          <w:lang w:val="fr-FR"/>
        </w:rPr>
        <w:t xml:space="preserve">XNAP-PROTOCOL-IES </w:t>
      </w:r>
      <w:r>
        <w:rPr>
          <w:noProof w:val="0"/>
          <w:lang w:val="fr-FR"/>
        </w:rPr>
        <w:t>::= {</w:t>
      </w:r>
    </w:p>
    <w:p w14:paraId="3D56B630" w14:textId="77777777" w:rsidR="00307459" w:rsidRDefault="00307459" w:rsidP="00307459">
      <w:pPr>
        <w:pStyle w:val="PL"/>
        <w:rPr>
          <w:noProof w:val="0"/>
          <w:lang w:val="fr-FR"/>
        </w:rPr>
      </w:pPr>
      <w:r>
        <w:rPr>
          <w:noProof w:val="0"/>
          <w:lang w:val="fr-FR"/>
        </w:rPr>
        <w:tab/>
        <w:t>...</w:t>
      </w:r>
    </w:p>
    <w:p w14:paraId="42983364" w14:textId="77777777" w:rsidR="00307459" w:rsidRDefault="00307459" w:rsidP="00307459">
      <w:pPr>
        <w:pStyle w:val="PL"/>
        <w:rPr>
          <w:noProof w:val="0"/>
          <w:lang w:val="fr-FR"/>
        </w:rPr>
      </w:pPr>
      <w:r>
        <w:rPr>
          <w:noProof w:val="0"/>
          <w:lang w:val="fr-FR"/>
        </w:rPr>
        <w:t>}</w:t>
      </w:r>
    </w:p>
    <w:p w14:paraId="63F86901" w14:textId="77777777" w:rsidR="00307459" w:rsidRDefault="00307459" w:rsidP="00307459">
      <w:pPr>
        <w:pStyle w:val="PL"/>
        <w:rPr>
          <w:lang w:val="fr-FR"/>
        </w:rPr>
      </w:pPr>
    </w:p>
    <w:p w14:paraId="4BE137DC" w14:textId="77777777" w:rsidR="00307459" w:rsidRDefault="00307459" w:rsidP="00307459">
      <w:pPr>
        <w:pStyle w:val="PL"/>
        <w:rPr>
          <w:noProof w:val="0"/>
          <w:snapToGrid w:val="0"/>
          <w:lang w:val="fr-FR"/>
        </w:rPr>
      </w:pPr>
      <w:r>
        <w:rPr>
          <w:noProof w:val="0"/>
          <w:snapToGrid w:val="0"/>
          <w:lang w:val="fr-FR"/>
        </w:rPr>
        <w:t>NPN-Support-SNPN ::= SEQUENCE {</w:t>
      </w:r>
    </w:p>
    <w:p w14:paraId="1A28CD5D" w14:textId="77777777" w:rsidR="00307459" w:rsidRDefault="00307459" w:rsidP="00307459">
      <w:pPr>
        <w:pStyle w:val="PL"/>
        <w:rPr>
          <w:noProof w:val="0"/>
          <w:snapToGrid w:val="0"/>
          <w:lang w:val="fr-FR"/>
        </w:rPr>
      </w:pP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NID</w:t>
      </w:r>
      <w:proofErr w:type="spellEnd"/>
      <w:r>
        <w:rPr>
          <w:noProof w:val="0"/>
          <w:snapToGrid w:val="0"/>
          <w:lang w:val="fr-FR"/>
        </w:rPr>
        <w:t>,</w:t>
      </w:r>
    </w:p>
    <w:p w14:paraId="2A5B257B" w14:textId="77777777" w:rsidR="00307459" w:rsidRDefault="00307459" w:rsidP="00307459">
      <w:pPr>
        <w:pStyle w:val="PL"/>
        <w:rPr>
          <w:noProof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w:t>
      </w:r>
      <w:r>
        <w:rPr>
          <w:noProof w:val="0"/>
          <w:lang w:val="fr-FR"/>
        </w:rPr>
        <w:tab/>
      </w:r>
      <w:r>
        <w:rPr>
          <w:noProof w:val="0"/>
          <w:lang w:val="fr-FR"/>
        </w:rPr>
        <w:tab/>
      </w:r>
      <w:proofErr w:type="spellStart"/>
      <w:r>
        <w:rPr>
          <w:noProof w:val="0"/>
          <w:lang w:val="fr-FR"/>
        </w:rPr>
        <w:t>ProtocolExtensionContainer</w:t>
      </w:r>
      <w:proofErr w:type="spellEnd"/>
      <w:r>
        <w:rPr>
          <w:noProof w:val="0"/>
          <w:lang w:val="fr-FR"/>
        </w:rPr>
        <w:t xml:space="preserve"> { {</w:t>
      </w:r>
      <w:r>
        <w:rPr>
          <w:noProof w:val="0"/>
          <w:snapToGrid w:val="0"/>
          <w:lang w:val="fr-FR"/>
        </w:rPr>
        <w:t>NPN-Support</w:t>
      </w:r>
      <w:r>
        <w:rPr>
          <w:noProof w:val="0"/>
          <w:lang w:val="fr-FR"/>
        </w:rPr>
        <w:t>-SNPN-</w:t>
      </w:r>
      <w:proofErr w:type="spellStart"/>
      <w:r>
        <w:rPr>
          <w:noProof w:val="0"/>
          <w:lang w:val="fr-FR"/>
        </w:rPr>
        <w:t>ExtIEs</w:t>
      </w:r>
      <w:proofErr w:type="spellEnd"/>
      <w:r>
        <w:rPr>
          <w:noProof w:val="0"/>
          <w:lang w:val="fr-FR"/>
        </w:rPr>
        <w:t>} }</w:t>
      </w:r>
      <w:r>
        <w:rPr>
          <w:noProof w:val="0"/>
          <w:lang w:val="fr-FR"/>
        </w:rPr>
        <w:tab/>
        <w:t>OPTIONAL,</w:t>
      </w:r>
    </w:p>
    <w:p w14:paraId="05B9981C" w14:textId="77777777" w:rsidR="00307459" w:rsidRDefault="00307459" w:rsidP="00307459">
      <w:pPr>
        <w:pStyle w:val="PL"/>
        <w:rPr>
          <w:noProof w:val="0"/>
        </w:rPr>
      </w:pPr>
      <w:r>
        <w:rPr>
          <w:noProof w:val="0"/>
          <w:lang w:val="fr-FR"/>
        </w:rPr>
        <w:tab/>
      </w:r>
      <w:r>
        <w:rPr>
          <w:noProof w:val="0"/>
        </w:rPr>
        <w:t>...</w:t>
      </w:r>
    </w:p>
    <w:p w14:paraId="3C0D1508" w14:textId="77777777" w:rsidR="00307459" w:rsidRDefault="00307459" w:rsidP="00307459">
      <w:pPr>
        <w:pStyle w:val="PL"/>
        <w:rPr>
          <w:noProof w:val="0"/>
          <w:snapToGrid w:val="0"/>
        </w:rPr>
      </w:pPr>
      <w:r>
        <w:rPr>
          <w:noProof w:val="0"/>
          <w:snapToGrid w:val="0"/>
        </w:rPr>
        <w:t>}</w:t>
      </w:r>
    </w:p>
    <w:p w14:paraId="5CECA9D9" w14:textId="77777777" w:rsidR="00307459" w:rsidRDefault="00307459" w:rsidP="00307459">
      <w:pPr>
        <w:pStyle w:val="PL"/>
        <w:rPr>
          <w:noProof w:val="0"/>
          <w:snapToGrid w:val="0"/>
        </w:rPr>
      </w:pPr>
    </w:p>
    <w:p w14:paraId="7E3CD0C8" w14:textId="77777777" w:rsidR="00307459" w:rsidRDefault="00307459" w:rsidP="00307459">
      <w:pPr>
        <w:pStyle w:val="PL"/>
        <w:rPr>
          <w:noProof w:val="0"/>
        </w:rPr>
      </w:pPr>
      <w:r>
        <w:rPr>
          <w:noProof w:val="0"/>
          <w:snapToGrid w:val="0"/>
        </w:rPr>
        <w:t>NPN-Support</w:t>
      </w:r>
      <w:r>
        <w:rPr>
          <w:noProof w:val="0"/>
        </w:rPr>
        <w:t>-SNPN-</w:t>
      </w:r>
      <w:proofErr w:type="spellStart"/>
      <w:r>
        <w:rPr>
          <w:noProof w:val="0"/>
        </w:rPr>
        <w:t>ExtIEs</w:t>
      </w:r>
      <w:proofErr w:type="spellEnd"/>
      <w:r>
        <w:rPr>
          <w:noProof w:val="0"/>
        </w:rPr>
        <w:t xml:space="preserve"> XN</w:t>
      </w:r>
      <w:r>
        <w:rPr>
          <w:noProof w:val="0"/>
          <w:snapToGrid w:val="0"/>
        </w:rPr>
        <w:t xml:space="preserve">AP-PROTOCOL-EXTENSION </w:t>
      </w:r>
      <w:r>
        <w:rPr>
          <w:noProof w:val="0"/>
        </w:rPr>
        <w:t>::= {</w:t>
      </w:r>
    </w:p>
    <w:p w14:paraId="7E227885" w14:textId="77777777" w:rsidR="00307459" w:rsidRDefault="00307459" w:rsidP="00307459">
      <w:pPr>
        <w:pStyle w:val="PL"/>
        <w:rPr>
          <w:noProof w:val="0"/>
        </w:rPr>
      </w:pPr>
      <w:r>
        <w:rPr>
          <w:noProof w:val="0"/>
        </w:rPr>
        <w:tab/>
        <w:t>...</w:t>
      </w:r>
    </w:p>
    <w:p w14:paraId="0B768DDD" w14:textId="77777777" w:rsidR="00307459" w:rsidRDefault="00307459" w:rsidP="00307459">
      <w:pPr>
        <w:pStyle w:val="PL"/>
        <w:rPr>
          <w:noProof w:val="0"/>
        </w:rPr>
      </w:pPr>
      <w:r>
        <w:rPr>
          <w:noProof w:val="0"/>
        </w:rPr>
        <w:lastRenderedPageBreak/>
        <w:t>}</w:t>
      </w:r>
    </w:p>
    <w:p w14:paraId="5E2D2163" w14:textId="77777777" w:rsidR="00307459" w:rsidRDefault="00307459" w:rsidP="00307459">
      <w:pPr>
        <w:pStyle w:val="PL"/>
      </w:pPr>
    </w:p>
    <w:p w14:paraId="0466C576" w14:textId="77777777" w:rsidR="00307459" w:rsidRDefault="00307459" w:rsidP="00307459">
      <w:pPr>
        <w:pStyle w:val="PL"/>
        <w:rPr>
          <w:rFonts w:eastAsia="DengXian"/>
          <w:snapToGrid w:val="0"/>
          <w:lang w:eastAsia="zh-CN"/>
        </w:rPr>
      </w:pPr>
      <w:bookmarkStart w:id="915" w:name="MCCQCTEMPBM_00000313"/>
      <w:r>
        <w:rPr>
          <w:rFonts w:eastAsia="DengXian" w:cs="Courier New"/>
          <w:snapToGrid w:val="0"/>
          <w:lang w:eastAsia="zh-CN"/>
        </w:rPr>
        <w:t>NPRACHConfiguration::=</w:t>
      </w:r>
      <w:bookmarkEnd w:id="915"/>
      <w:r>
        <w:rPr>
          <w:rFonts w:eastAsia="DengXian"/>
          <w:snapToGrid w:val="0"/>
          <w:lang w:eastAsia="zh-CN"/>
        </w:rPr>
        <w:t xml:space="preserve"> SEQUENCE {</w:t>
      </w:r>
    </w:p>
    <w:p w14:paraId="75B1E1F5" w14:textId="77777777" w:rsidR="00307459" w:rsidRDefault="00307459" w:rsidP="00307459">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443666A5" w14:textId="77777777" w:rsidR="00307459" w:rsidRDefault="00307459" w:rsidP="00307459">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916" w:name="MCCQCTEMPBM_00000314"/>
      <w:r>
        <w:rPr>
          <w:rFonts w:eastAsia="DengXian" w:cs="Courier New"/>
          <w:snapToGrid w:val="0"/>
          <w:lang w:eastAsia="zh-CN"/>
        </w:rPr>
        <w:t>NPRACHConfiguration-FDD,</w:t>
      </w:r>
    </w:p>
    <w:p w14:paraId="760C9E7B" w14:textId="77777777" w:rsidR="00307459" w:rsidRDefault="00307459" w:rsidP="00307459">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916"/>
    <w:p w14:paraId="5D28CD04" w14:textId="77777777" w:rsidR="00307459" w:rsidRDefault="00307459" w:rsidP="00307459">
      <w:pPr>
        <w:pStyle w:val="PL"/>
        <w:rPr>
          <w:rFonts w:eastAsia="DengXian"/>
          <w:snapToGrid w:val="0"/>
          <w:lang w:eastAsia="zh-CN"/>
        </w:rPr>
      </w:pPr>
      <w:r>
        <w:rPr>
          <w:rFonts w:eastAsia="DengXian"/>
          <w:snapToGrid w:val="0"/>
          <w:lang w:eastAsia="zh-CN"/>
        </w:rPr>
        <w:tab/>
      </w:r>
      <w:r>
        <w:rPr>
          <w:rFonts w:eastAsia="DengXian"/>
          <w:snapToGrid w:val="0"/>
          <w:lang w:eastAsia="zh-CN"/>
        </w:rPr>
        <w:tab/>
      </w:r>
      <w:r>
        <w:t>choice-extension</w:t>
      </w:r>
      <w:r>
        <w:tab/>
      </w:r>
      <w:r>
        <w:tab/>
        <w:t>ProtocolIE-Single-Container { { FDD-or-TDD-in-NPRACHConfiguration-Choice-ExtIEs} }</w:t>
      </w:r>
    </w:p>
    <w:p w14:paraId="014E07DF" w14:textId="77777777" w:rsidR="00307459" w:rsidRDefault="00307459" w:rsidP="00307459">
      <w:pPr>
        <w:pStyle w:val="PL"/>
        <w:rPr>
          <w:rFonts w:eastAsia="DengXian"/>
          <w:snapToGrid w:val="0"/>
          <w:lang w:val="fr-FR" w:eastAsia="zh-CN"/>
        </w:rPr>
      </w:pPr>
      <w:r>
        <w:rPr>
          <w:rFonts w:eastAsia="DengXian"/>
          <w:snapToGrid w:val="0"/>
          <w:lang w:eastAsia="zh-CN"/>
        </w:rPr>
        <w:tab/>
      </w:r>
      <w:r>
        <w:rPr>
          <w:rFonts w:eastAsia="DengXian"/>
          <w:snapToGrid w:val="0"/>
          <w:lang w:val="fr-FR" w:eastAsia="zh-CN"/>
        </w:rPr>
        <w:t>},</w:t>
      </w:r>
      <w:r>
        <w:rPr>
          <w:rFonts w:eastAsia="DengXian"/>
          <w:snapToGrid w:val="0"/>
          <w:lang w:val="fr-FR" w:eastAsia="zh-CN"/>
        </w:rPr>
        <w:tab/>
      </w:r>
    </w:p>
    <w:p w14:paraId="29909B54" w14:textId="77777777" w:rsidR="00307459" w:rsidRDefault="00307459" w:rsidP="00307459">
      <w:pPr>
        <w:pStyle w:val="PL"/>
        <w:rPr>
          <w:rFonts w:eastAsia="DengXian"/>
          <w:snapToGrid w:val="0"/>
          <w:lang w:val="fr-FR" w:eastAsia="zh-CN"/>
        </w:rPr>
      </w:pPr>
      <w:r>
        <w:rPr>
          <w:rFonts w:eastAsia="DengXian"/>
          <w:snapToGrid w:val="0"/>
          <w:lang w:val="fr-FR" w:eastAsia="zh-CN"/>
        </w:rPr>
        <w:tab/>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t>ProtocolExtensionContainer { {</w:t>
      </w:r>
      <w:bookmarkStart w:id="917" w:name="MCCQCTEMPBM_00000315"/>
      <w:r>
        <w:rPr>
          <w:rFonts w:eastAsia="DengXian" w:cs="Courier New"/>
          <w:snapToGrid w:val="0"/>
          <w:lang w:val="fr-FR" w:eastAsia="zh-CN"/>
        </w:rPr>
        <w:t xml:space="preserve"> NPRACHConfiguration</w:t>
      </w:r>
      <w:bookmarkEnd w:id="917"/>
      <w:r>
        <w:rPr>
          <w:rFonts w:eastAsia="DengXian"/>
          <w:snapToGrid w:val="0"/>
          <w:lang w:val="fr-FR" w:eastAsia="zh-CN"/>
        </w:rPr>
        <w:t>-ExtIEs} }</w:t>
      </w:r>
      <w:r>
        <w:rPr>
          <w:rFonts w:eastAsia="DengXian"/>
          <w:snapToGrid w:val="0"/>
          <w:lang w:val="fr-FR" w:eastAsia="zh-CN"/>
        </w:rPr>
        <w:tab/>
        <w:t>OPTIONAL,</w:t>
      </w:r>
    </w:p>
    <w:p w14:paraId="2BA3AA87" w14:textId="77777777" w:rsidR="00307459" w:rsidRDefault="00307459" w:rsidP="00307459">
      <w:pPr>
        <w:pStyle w:val="PL"/>
        <w:rPr>
          <w:rFonts w:eastAsia="DengXian"/>
          <w:snapToGrid w:val="0"/>
          <w:lang w:eastAsia="zh-CN"/>
        </w:rPr>
      </w:pPr>
      <w:r>
        <w:rPr>
          <w:rFonts w:eastAsia="DengXian"/>
          <w:snapToGrid w:val="0"/>
          <w:lang w:val="fr-FR" w:eastAsia="zh-CN"/>
        </w:rPr>
        <w:tab/>
      </w:r>
      <w:r>
        <w:rPr>
          <w:rFonts w:eastAsia="DengXian"/>
          <w:snapToGrid w:val="0"/>
          <w:lang w:eastAsia="zh-CN"/>
        </w:rPr>
        <w:t>...</w:t>
      </w:r>
    </w:p>
    <w:p w14:paraId="40D1C72F" w14:textId="77777777" w:rsidR="00307459" w:rsidRDefault="00307459" w:rsidP="00307459">
      <w:pPr>
        <w:pStyle w:val="PL"/>
        <w:rPr>
          <w:rFonts w:eastAsia="DengXian"/>
          <w:snapToGrid w:val="0"/>
          <w:lang w:eastAsia="zh-CN"/>
        </w:rPr>
      </w:pPr>
      <w:r>
        <w:rPr>
          <w:rFonts w:eastAsia="DengXian"/>
          <w:snapToGrid w:val="0"/>
          <w:lang w:eastAsia="zh-CN"/>
        </w:rPr>
        <w:t>}</w:t>
      </w:r>
    </w:p>
    <w:p w14:paraId="4AD338DE" w14:textId="77777777" w:rsidR="00307459" w:rsidRDefault="00307459" w:rsidP="00307459">
      <w:pPr>
        <w:pStyle w:val="PL"/>
        <w:rPr>
          <w:rFonts w:eastAsia="DengXian"/>
          <w:snapToGrid w:val="0"/>
          <w:lang w:eastAsia="zh-CN"/>
        </w:rPr>
      </w:pPr>
    </w:p>
    <w:p w14:paraId="24397644" w14:textId="77777777" w:rsidR="00307459" w:rsidRDefault="00307459" w:rsidP="00307459">
      <w:pPr>
        <w:pStyle w:val="PL"/>
        <w:rPr>
          <w:rFonts w:eastAsia="DengXian"/>
          <w:snapToGrid w:val="0"/>
          <w:lang w:eastAsia="zh-CN"/>
        </w:rPr>
      </w:pPr>
      <w:bookmarkStart w:id="918" w:name="MCCQCTEMPBM_00000316"/>
      <w:r>
        <w:rPr>
          <w:rFonts w:eastAsia="DengXian" w:cs="Courier New"/>
          <w:snapToGrid w:val="0"/>
          <w:lang w:eastAsia="zh-CN"/>
        </w:rPr>
        <w:t>NPRACHConfiguration</w:t>
      </w:r>
      <w:bookmarkEnd w:id="918"/>
      <w:r>
        <w:rPr>
          <w:rFonts w:eastAsia="DengXian"/>
          <w:snapToGrid w:val="0"/>
          <w:lang w:eastAsia="zh-CN"/>
        </w:rPr>
        <w:t>-ExtIEs XNAP-PROTOCOL-EXTENSION ::= {</w:t>
      </w:r>
    </w:p>
    <w:p w14:paraId="4B7ACB78" w14:textId="77777777" w:rsidR="00307459" w:rsidRDefault="00307459" w:rsidP="00307459">
      <w:pPr>
        <w:pStyle w:val="PL"/>
        <w:rPr>
          <w:rFonts w:eastAsia="DengXian"/>
          <w:snapToGrid w:val="0"/>
          <w:lang w:eastAsia="zh-CN"/>
        </w:rPr>
      </w:pPr>
      <w:r>
        <w:rPr>
          <w:rFonts w:eastAsia="DengXian"/>
          <w:snapToGrid w:val="0"/>
          <w:lang w:eastAsia="zh-CN"/>
        </w:rPr>
        <w:tab/>
        <w:t>...</w:t>
      </w:r>
    </w:p>
    <w:p w14:paraId="40DCA059" w14:textId="77777777" w:rsidR="00307459" w:rsidRDefault="00307459" w:rsidP="00307459">
      <w:pPr>
        <w:pStyle w:val="PL"/>
        <w:rPr>
          <w:rFonts w:eastAsia="DengXian"/>
          <w:snapToGrid w:val="0"/>
          <w:lang w:eastAsia="zh-CN"/>
        </w:rPr>
      </w:pPr>
      <w:r>
        <w:rPr>
          <w:rFonts w:eastAsia="DengXian"/>
          <w:snapToGrid w:val="0"/>
          <w:lang w:eastAsia="zh-CN"/>
        </w:rPr>
        <w:t>}</w:t>
      </w:r>
    </w:p>
    <w:p w14:paraId="6B00436E" w14:textId="77777777" w:rsidR="00307459" w:rsidRDefault="00307459" w:rsidP="00307459">
      <w:pPr>
        <w:pStyle w:val="PL"/>
        <w:rPr>
          <w:rFonts w:eastAsia="DengXian"/>
          <w:snapToGrid w:val="0"/>
          <w:lang w:eastAsia="zh-CN"/>
        </w:rPr>
      </w:pPr>
    </w:p>
    <w:p w14:paraId="0427CFA5" w14:textId="77777777" w:rsidR="00307459" w:rsidRDefault="00307459" w:rsidP="00307459">
      <w:pPr>
        <w:pStyle w:val="PL"/>
        <w:rPr>
          <w:rFonts w:eastAsia="SimSun"/>
          <w:lang w:eastAsia="ko-KR"/>
        </w:rPr>
      </w:pPr>
      <w:r>
        <w:t>FDD-or-TDD-in-NPRACHConfiguration-Choice-ExtIEs XNAP-PROTOCOL-IES ::= {</w:t>
      </w:r>
    </w:p>
    <w:p w14:paraId="0655AA03" w14:textId="77777777" w:rsidR="00307459" w:rsidRDefault="00307459" w:rsidP="00307459">
      <w:pPr>
        <w:pStyle w:val="PL"/>
      </w:pPr>
      <w:r>
        <w:tab/>
        <w:t>...</w:t>
      </w:r>
    </w:p>
    <w:p w14:paraId="1F67E9FE" w14:textId="77777777" w:rsidR="00307459" w:rsidRDefault="00307459" w:rsidP="00307459">
      <w:pPr>
        <w:pStyle w:val="PL"/>
        <w:rPr>
          <w:rFonts w:eastAsia="DengXian"/>
          <w:snapToGrid w:val="0"/>
          <w:lang w:eastAsia="zh-CN"/>
        </w:rPr>
      </w:pPr>
      <w:r>
        <w:rPr>
          <w:rFonts w:eastAsia="DengXian"/>
          <w:snapToGrid w:val="0"/>
          <w:lang w:eastAsia="zh-CN"/>
        </w:rPr>
        <w:t>}</w:t>
      </w:r>
    </w:p>
    <w:p w14:paraId="708871E3" w14:textId="77777777" w:rsidR="00307459" w:rsidRDefault="00307459" w:rsidP="00307459">
      <w:pPr>
        <w:pStyle w:val="PL"/>
        <w:rPr>
          <w:rFonts w:eastAsia="DengXian"/>
          <w:snapToGrid w:val="0"/>
          <w:lang w:eastAsia="zh-CN"/>
        </w:rPr>
      </w:pPr>
    </w:p>
    <w:p w14:paraId="3D860FA5" w14:textId="77777777" w:rsidR="00307459" w:rsidRDefault="00307459" w:rsidP="00307459">
      <w:pPr>
        <w:pStyle w:val="PL"/>
        <w:rPr>
          <w:rFonts w:eastAsia="DengXian"/>
          <w:snapToGrid w:val="0"/>
          <w:lang w:eastAsia="zh-CN"/>
        </w:rPr>
      </w:pPr>
      <w:bookmarkStart w:id="919" w:name="MCCQCTEMPBM_00000317"/>
      <w:r>
        <w:rPr>
          <w:rFonts w:eastAsia="DengXian" w:cs="Courier New"/>
          <w:snapToGrid w:val="0"/>
          <w:lang w:eastAsia="zh-CN"/>
        </w:rPr>
        <w:t>NPRACHConfiguration-FDD::=</w:t>
      </w:r>
      <w:bookmarkEnd w:id="919"/>
      <w:r>
        <w:rPr>
          <w:rFonts w:eastAsia="DengXian"/>
          <w:snapToGrid w:val="0"/>
          <w:lang w:eastAsia="zh-CN"/>
        </w:rPr>
        <w:t xml:space="preserve"> SEQUENCE {</w:t>
      </w:r>
    </w:p>
    <w:p w14:paraId="5B130249" w14:textId="77777777" w:rsidR="00307459" w:rsidRDefault="00307459" w:rsidP="00307459">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034B8017" w14:textId="77777777" w:rsidR="00307459" w:rsidRDefault="00307459" w:rsidP="00307459">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27DB678" w14:textId="77777777" w:rsidR="00307459" w:rsidRDefault="00307459" w:rsidP="00307459">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BCDD158" w14:textId="77777777" w:rsidR="00307459" w:rsidRDefault="00307459" w:rsidP="00307459">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1E4ECD7" w14:textId="77777777" w:rsidR="00307459" w:rsidRDefault="00307459" w:rsidP="00307459">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65EB811" w14:textId="77777777" w:rsidR="00307459" w:rsidRDefault="00307459" w:rsidP="00307459">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AC83459" w14:textId="77777777" w:rsidR="00307459" w:rsidRDefault="00307459" w:rsidP="00307459">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D8D21CE" w14:textId="77777777" w:rsidR="00307459" w:rsidRDefault="00307459" w:rsidP="00307459">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t>ProtocolExtensionContainer { {</w:t>
      </w:r>
      <w:bookmarkStart w:id="920" w:name="MCCQCTEMPBM_00000318"/>
      <w:r>
        <w:rPr>
          <w:rFonts w:eastAsia="DengXian" w:cs="Courier New"/>
          <w:snapToGrid w:val="0"/>
          <w:lang w:val="fr-FR" w:eastAsia="zh-CN"/>
        </w:rPr>
        <w:t xml:space="preserve"> NPRACHConfiguration-FDD</w:t>
      </w:r>
      <w:bookmarkEnd w:id="920"/>
      <w:r>
        <w:rPr>
          <w:rFonts w:eastAsia="DengXian"/>
          <w:snapToGrid w:val="0"/>
          <w:lang w:val="fr-FR" w:eastAsia="zh-CN"/>
        </w:rPr>
        <w:t>-ExtIEs} }</w:t>
      </w:r>
      <w:r>
        <w:rPr>
          <w:rFonts w:eastAsia="DengXian"/>
          <w:snapToGrid w:val="0"/>
          <w:lang w:val="fr-FR" w:eastAsia="zh-CN"/>
        </w:rPr>
        <w:tab/>
        <w:t>OPTIONAL,</w:t>
      </w:r>
    </w:p>
    <w:p w14:paraId="2A56D61F" w14:textId="77777777" w:rsidR="00307459" w:rsidRDefault="00307459" w:rsidP="00307459">
      <w:pPr>
        <w:pStyle w:val="PL"/>
        <w:rPr>
          <w:rFonts w:eastAsia="DengXian"/>
          <w:snapToGrid w:val="0"/>
          <w:lang w:eastAsia="zh-CN"/>
        </w:rPr>
      </w:pPr>
      <w:r>
        <w:rPr>
          <w:rFonts w:eastAsia="DengXian"/>
          <w:snapToGrid w:val="0"/>
          <w:lang w:val="fr-FR" w:eastAsia="zh-CN"/>
        </w:rPr>
        <w:tab/>
      </w:r>
      <w:r>
        <w:rPr>
          <w:rFonts w:eastAsia="DengXian"/>
          <w:snapToGrid w:val="0"/>
          <w:lang w:eastAsia="zh-CN"/>
        </w:rPr>
        <w:t>...</w:t>
      </w:r>
    </w:p>
    <w:p w14:paraId="60612785" w14:textId="77777777" w:rsidR="00307459" w:rsidRDefault="00307459" w:rsidP="00307459">
      <w:pPr>
        <w:pStyle w:val="PL"/>
        <w:rPr>
          <w:rFonts w:eastAsia="DengXian"/>
          <w:snapToGrid w:val="0"/>
          <w:lang w:eastAsia="zh-CN"/>
        </w:rPr>
      </w:pPr>
      <w:r>
        <w:rPr>
          <w:rFonts w:eastAsia="DengXian"/>
          <w:snapToGrid w:val="0"/>
          <w:lang w:eastAsia="zh-CN"/>
        </w:rPr>
        <w:t>}</w:t>
      </w:r>
    </w:p>
    <w:p w14:paraId="0A36055E" w14:textId="77777777" w:rsidR="00307459" w:rsidRDefault="00307459" w:rsidP="00307459">
      <w:pPr>
        <w:pStyle w:val="PL"/>
        <w:rPr>
          <w:rFonts w:eastAsia="DengXian"/>
          <w:snapToGrid w:val="0"/>
          <w:lang w:eastAsia="zh-CN"/>
        </w:rPr>
      </w:pPr>
    </w:p>
    <w:p w14:paraId="557897C7" w14:textId="77777777" w:rsidR="00307459" w:rsidRDefault="00307459" w:rsidP="00307459">
      <w:pPr>
        <w:pStyle w:val="PL"/>
        <w:rPr>
          <w:rFonts w:eastAsia="DengXian"/>
          <w:snapToGrid w:val="0"/>
          <w:lang w:eastAsia="zh-CN"/>
        </w:rPr>
      </w:pPr>
      <w:bookmarkStart w:id="921" w:name="MCCQCTEMPBM_00000319"/>
      <w:r>
        <w:rPr>
          <w:rFonts w:eastAsia="DengXian" w:cs="Courier New"/>
          <w:snapToGrid w:val="0"/>
          <w:lang w:eastAsia="zh-CN"/>
        </w:rPr>
        <w:t>NPRACHConfiguration-FDD</w:t>
      </w:r>
      <w:bookmarkEnd w:id="921"/>
      <w:r>
        <w:rPr>
          <w:rFonts w:eastAsia="DengXian"/>
          <w:snapToGrid w:val="0"/>
          <w:lang w:eastAsia="zh-CN"/>
        </w:rPr>
        <w:t>-ExtIEs XNAP-PROTOCOL-EXTENSION ::= {</w:t>
      </w:r>
    </w:p>
    <w:p w14:paraId="0E6382B7" w14:textId="77777777" w:rsidR="00307459" w:rsidRDefault="00307459" w:rsidP="00307459">
      <w:pPr>
        <w:pStyle w:val="PL"/>
        <w:rPr>
          <w:rFonts w:eastAsia="DengXian"/>
          <w:snapToGrid w:val="0"/>
          <w:lang w:eastAsia="zh-CN"/>
        </w:rPr>
      </w:pPr>
      <w:r>
        <w:rPr>
          <w:rFonts w:eastAsia="DengXian"/>
          <w:snapToGrid w:val="0"/>
          <w:lang w:eastAsia="zh-CN"/>
        </w:rPr>
        <w:tab/>
        <w:t>...</w:t>
      </w:r>
    </w:p>
    <w:p w14:paraId="1A9A5CA8" w14:textId="77777777" w:rsidR="00307459" w:rsidRDefault="00307459" w:rsidP="00307459">
      <w:pPr>
        <w:pStyle w:val="PL"/>
        <w:rPr>
          <w:rFonts w:eastAsia="DengXian"/>
          <w:snapToGrid w:val="0"/>
          <w:lang w:eastAsia="zh-CN"/>
        </w:rPr>
      </w:pPr>
      <w:r>
        <w:rPr>
          <w:rFonts w:eastAsia="DengXian"/>
          <w:snapToGrid w:val="0"/>
          <w:lang w:eastAsia="zh-CN"/>
        </w:rPr>
        <w:t>}</w:t>
      </w:r>
    </w:p>
    <w:p w14:paraId="2EE15905" w14:textId="77777777" w:rsidR="00307459" w:rsidRDefault="00307459" w:rsidP="00307459">
      <w:pPr>
        <w:pStyle w:val="PL"/>
        <w:rPr>
          <w:rFonts w:eastAsia="DengXian"/>
          <w:snapToGrid w:val="0"/>
          <w:lang w:eastAsia="zh-CN"/>
        </w:rPr>
      </w:pPr>
    </w:p>
    <w:p w14:paraId="1620F34E" w14:textId="77777777" w:rsidR="00307459" w:rsidRDefault="00307459" w:rsidP="00307459">
      <w:pPr>
        <w:pStyle w:val="PL"/>
        <w:rPr>
          <w:rFonts w:eastAsia="DengXian"/>
          <w:snapToGrid w:val="0"/>
          <w:lang w:eastAsia="zh-CN"/>
        </w:rPr>
      </w:pPr>
      <w:bookmarkStart w:id="922" w:name="MCCQCTEMPBM_00000320"/>
      <w:r>
        <w:rPr>
          <w:rFonts w:eastAsia="DengXian" w:cs="Courier New"/>
          <w:snapToGrid w:val="0"/>
          <w:lang w:eastAsia="zh-CN"/>
        </w:rPr>
        <w:t>NPRACHConfiguration-TDD::=</w:t>
      </w:r>
      <w:bookmarkEnd w:id="922"/>
      <w:r>
        <w:rPr>
          <w:rFonts w:eastAsia="DengXian"/>
          <w:snapToGrid w:val="0"/>
          <w:lang w:eastAsia="zh-CN"/>
        </w:rPr>
        <w:t xml:space="preserve"> SEQUENCE {</w:t>
      </w:r>
    </w:p>
    <w:p w14:paraId="0922ACB0" w14:textId="77777777" w:rsidR="00307459" w:rsidRDefault="00307459" w:rsidP="00307459">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12479C01" w14:textId="77777777" w:rsidR="00307459" w:rsidRDefault="00307459" w:rsidP="00307459">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0389174" w14:textId="77777777" w:rsidR="00307459" w:rsidRDefault="00307459" w:rsidP="00307459">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7530E6BB" w14:textId="77777777" w:rsidR="00307459" w:rsidRDefault="00307459" w:rsidP="00307459">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0107ABC" w14:textId="77777777" w:rsidR="00307459" w:rsidRDefault="00307459" w:rsidP="00307459">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923" w:name="MCCQCTEMPBM_00000321"/>
      <w:r>
        <w:rPr>
          <w:rFonts w:eastAsia="DengXian" w:cs="Courier New"/>
          <w:snapToGrid w:val="0"/>
          <w:lang w:eastAsia="zh-CN"/>
        </w:rPr>
        <w:t xml:space="preserve"> NPRACHConfiguration-TDD</w:t>
      </w:r>
      <w:bookmarkEnd w:id="923"/>
      <w:r>
        <w:rPr>
          <w:rFonts w:eastAsia="DengXian"/>
          <w:snapToGrid w:val="0"/>
          <w:lang w:eastAsia="zh-CN"/>
        </w:rPr>
        <w:t>-ExtIEs} }</w:t>
      </w:r>
      <w:r>
        <w:rPr>
          <w:rFonts w:eastAsia="DengXian"/>
          <w:snapToGrid w:val="0"/>
          <w:lang w:eastAsia="zh-CN"/>
        </w:rPr>
        <w:tab/>
        <w:t>OPTIONAL,</w:t>
      </w:r>
    </w:p>
    <w:p w14:paraId="4341603A" w14:textId="77777777" w:rsidR="00307459" w:rsidRDefault="00307459" w:rsidP="00307459">
      <w:pPr>
        <w:pStyle w:val="PL"/>
        <w:rPr>
          <w:rFonts w:eastAsia="DengXian"/>
          <w:snapToGrid w:val="0"/>
          <w:lang w:eastAsia="zh-CN"/>
        </w:rPr>
      </w:pPr>
    </w:p>
    <w:p w14:paraId="3E157A7F" w14:textId="77777777" w:rsidR="00307459" w:rsidRDefault="00307459" w:rsidP="00307459">
      <w:pPr>
        <w:pStyle w:val="PL"/>
        <w:rPr>
          <w:rFonts w:eastAsia="DengXian"/>
          <w:snapToGrid w:val="0"/>
          <w:lang w:eastAsia="zh-CN"/>
        </w:rPr>
      </w:pPr>
      <w:r>
        <w:rPr>
          <w:rFonts w:eastAsia="DengXian"/>
          <w:snapToGrid w:val="0"/>
          <w:lang w:eastAsia="zh-CN"/>
        </w:rPr>
        <w:t>...</w:t>
      </w:r>
    </w:p>
    <w:p w14:paraId="5909236A" w14:textId="77777777" w:rsidR="00307459" w:rsidRDefault="00307459" w:rsidP="00307459">
      <w:pPr>
        <w:pStyle w:val="PL"/>
        <w:rPr>
          <w:rFonts w:eastAsia="DengXian"/>
          <w:snapToGrid w:val="0"/>
          <w:lang w:eastAsia="zh-CN"/>
        </w:rPr>
      </w:pPr>
      <w:r>
        <w:rPr>
          <w:rFonts w:eastAsia="DengXian"/>
          <w:snapToGrid w:val="0"/>
          <w:lang w:eastAsia="zh-CN"/>
        </w:rPr>
        <w:t>}</w:t>
      </w:r>
    </w:p>
    <w:p w14:paraId="4EA08C13" w14:textId="77777777" w:rsidR="00307459" w:rsidRDefault="00307459" w:rsidP="00307459">
      <w:pPr>
        <w:pStyle w:val="PL"/>
        <w:rPr>
          <w:rFonts w:eastAsia="DengXian"/>
          <w:snapToGrid w:val="0"/>
          <w:lang w:eastAsia="zh-CN"/>
        </w:rPr>
      </w:pPr>
    </w:p>
    <w:p w14:paraId="002A8455" w14:textId="77777777" w:rsidR="00307459" w:rsidRDefault="00307459" w:rsidP="00307459">
      <w:pPr>
        <w:pStyle w:val="PL"/>
        <w:rPr>
          <w:rFonts w:eastAsia="DengXian"/>
          <w:snapToGrid w:val="0"/>
          <w:lang w:eastAsia="zh-CN"/>
        </w:rPr>
      </w:pPr>
      <w:bookmarkStart w:id="924" w:name="MCCQCTEMPBM_00000322"/>
      <w:r>
        <w:rPr>
          <w:rFonts w:eastAsia="DengXian" w:cs="Courier New"/>
          <w:snapToGrid w:val="0"/>
          <w:lang w:eastAsia="zh-CN"/>
        </w:rPr>
        <w:t>NPRACHConfiguration-TDD</w:t>
      </w:r>
      <w:bookmarkEnd w:id="924"/>
      <w:r>
        <w:rPr>
          <w:rFonts w:eastAsia="DengXian"/>
          <w:snapToGrid w:val="0"/>
          <w:lang w:eastAsia="zh-CN"/>
        </w:rPr>
        <w:t>-ExtIEs XNAP-PROTOCOL-EXTENSION ::= {</w:t>
      </w:r>
    </w:p>
    <w:p w14:paraId="7A2352AB" w14:textId="77777777" w:rsidR="00307459" w:rsidRDefault="00307459" w:rsidP="00307459">
      <w:pPr>
        <w:pStyle w:val="PL"/>
        <w:rPr>
          <w:rFonts w:eastAsia="DengXian"/>
          <w:snapToGrid w:val="0"/>
          <w:lang w:eastAsia="zh-CN"/>
        </w:rPr>
      </w:pPr>
      <w:r>
        <w:rPr>
          <w:rFonts w:eastAsia="DengXian"/>
          <w:snapToGrid w:val="0"/>
          <w:lang w:eastAsia="zh-CN"/>
        </w:rPr>
        <w:tab/>
        <w:t>...</w:t>
      </w:r>
    </w:p>
    <w:p w14:paraId="38276741" w14:textId="77777777" w:rsidR="00307459" w:rsidRDefault="00307459" w:rsidP="00307459">
      <w:pPr>
        <w:pStyle w:val="PL"/>
        <w:rPr>
          <w:rFonts w:eastAsia="DengXian"/>
          <w:snapToGrid w:val="0"/>
          <w:lang w:eastAsia="zh-CN"/>
        </w:rPr>
      </w:pPr>
      <w:r>
        <w:rPr>
          <w:rFonts w:eastAsia="DengXian"/>
          <w:snapToGrid w:val="0"/>
          <w:lang w:eastAsia="zh-CN"/>
        </w:rPr>
        <w:t>}</w:t>
      </w:r>
    </w:p>
    <w:p w14:paraId="5AB0F783" w14:textId="77777777" w:rsidR="00307459" w:rsidRDefault="00307459" w:rsidP="00307459">
      <w:pPr>
        <w:pStyle w:val="PL"/>
        <w:rPr>
          <w:rFonts w:eastAsia="DengXian"/>
          <w:snapToGrid w:val="0"/>
          <w:lang w:eastAsia="zh-CN"/>
        </w:rPr>
      </w:pPr>
    </w:p>
    <w:p w14:paraId="521440B1" w14:textId="77777777" w:rsidR="00307459" w:rsidRDefault="00307459" w:rsidP="00307459">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E02B9EA" w14:textId="77777777" w:rsidR="00307459" w:rsidRDefault="00307459" w:rsidP="00307459">
      <w:pPr>
        <w:pStyle w:val="PL"/>
        <w:tabs>
          <w:tab w:val="clear" w:pos="1920"/>
        </w:tabs>
        <w:rPr>
          <w:rFonts w:eastAsia="DengXian"/>
          <w:snapToGrid w:val="0"/>
          <w:lang w:eastAsia="zh-CN"/>
        </w:rPr>
      </w:pPr>
      <w:r>
        <w:rPr>
          <w:rFonts w:eastAsia="DengXian"/>
          <w:snapToGrid w:val="0"/>
          <w:lang w:eastAsia="zh-CN"/>
        </w:rPr>
        <w:tab/>
        <w:t>us66dot7,</w:t>
      </w:r>
    </w:p>
    <w:p w14:paraId="79A32A42" w14:textId="77777777" w:rsidR="00307459" w:rsidRDefault="00307459" w:rsidP="00307459">
      <w:pPr>
        <w:pStyle w:val="PL"/>
        <w:tabs>
          <w:tab w:val="clear" w:pos="1920"/>
        </w:tabs>
        <w:rPr>
          <w:rFonts w:eastAsia="DengXian"/>
          <w:snapToGrid w:val="0"/>
          <w:lang w:eastAsia="zh-CN"/>
        </w:rPr>
      </w:pPr>
      <w:r>
        <w:rPr>
          <w:rFonts w:eastAsia="DengXian"/>
          <w:snapToGrid w:val="0"/>
          <w:lang w:eastAsia="zh-CN"/>
        </w:rPr>
        <w:tab/>
        <w:t>us266dot7,</w:t>
      </w:r>
    </w:p>
    <w:p w14:paraId="039927AE" w14:textId="77777777" w:rsidR="00307459" w:rsidRDefault="00307459" w:rsidP="00307459">
      <w:pPr>
        <w:pStyle w:val="PL"/>
        <w:rPr>
          <w:rFonts w:eastAsia="Malgun Gothic"/>
          <w:snapToGrid w:val="0"/>
        </w:rPr>
      </w:pPr>
      <w:r>
        <w:rPr>
          <w:rFonts w:eastAsia="DengXian"/>
          <w:snapToGrid w:val="0"/>
          <w:lang w:eastAsia="zh-CN"/>
        </w:rPr>
        <w:lastRenderedPageBreak/>
        <w:tab/>
      </w:r>
      <w:r>
        <w:rPr>
          <w:snapToGrid w:val="0"/>
        </w:rPr>
        <w:t>...</w:t>
      </w:r>
    </w:p>
    <w:p w14:paraId="259401E0" w14:textId="77777777" w:rsidR="00307459" w:rsidRDefault="00307459" w:rsidP="00307459">
      <w:pPr>
        <w:pStyle w:val="PL"/>
        <w:tabs>
          <w:tab w:val="clear" w:pos="1920"/>
        </w:tabs>
        <w:rPr>
          <w:rFonts w:eastAsia="DengXian"/>
          <w:snapToGrid w:val="0"/>
          <w:lang w:eastAsia="zh-CN"/>
        </w:rPr>
      </w:pPr>
      <w:r>
        <w:rPr>
          <w:rFonts w:eastAsia="DengXian"/>
          <w:snapToGrid w:val="0"/>
          <w:lang w:eastAsia="zh-CN"/>
        </w:rPr>
        <w:t>}</w:t>
      </w:r>
    </w:p>
    <w:p w14:paraId="3A18A2AD" w14:textId="77777777" w:rsidR="00307459" w:rsidRDefault="00307459" w:rsidP="00307459">
      <w:pPr>
        <w:pStyle w:val="PL"/>
        <w:rPr>
          <w:rFonts w:eastAsia="DengXian"/>
          <w:snapToGrid w:val="0"/>
          <w:lang w:eastAsia="zh-CN"/>
        </w:rPr>
      </w:pPr>
    </w:p>
    <w:p w14:paraId="5E259871" w14:textId="77777777" w:rsidR="00307459" w:rsidRDefault="00307459" w:rsidP="00307459">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63561FD5" w14:textId="77777777" w:rsidR="00307459" w:rsidRDefault="00307459" w:rsidP="00307459">
      <w:pPr>
        <w:pStyle w:val="PL"/>
        <w:rPr>
          <w:rFonts w:eastAsia="DengXian"/>
          <w:snapToGrid w:val="0"/>
          <w:lang w:eastAsia="zh-CN"/>
        </w:rPr>
      </w:pPr>
    </w:p>
    <w:p w14:paraId="7A102716" w14:textId="77777777" w:rsidR="00307459" w:rsidRDefault="00307459" w:rsidP="00307459">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58B868BB" w14:textId="77777777" w:rsidR="00307459" w:rsidRDefault="00307459" w:rsidP="00307459">
      <w:pPr>
        <w:pStyle w:val="PL"/>
        <w:rPr>
          <w:rFonts w:eastAsia="SimSun"/>
          <w:snapToGrid w:val="0"/>
          <w:lang w:eastAsia="zh-CN"/>
        </w:rPr>
      </w:pPr>
      <w:r>
        <w:rPr>
          <w:snapToGrid w:val="0"/>
          <w:lang w:eastAsia="zh-CN"/>
        </w:rPr>
        <w:tab/>
        <w:t>SEQUENCE {</w:t>
      </w:r>
    </w:p>
    <w:p w14:paraId="3596C3F2" w14:textId="77777777" w:rsidR="00307459" w:rsidRDefault="00307459" w:rsidP="00307459">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73E7F7F9" w14:textId="77777777" w:rsidR="00307459" w:rsidRDefault="00307459" w:rsidP="00307459">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2520FC3A" w14:textId="77777777" w:rsidR="00307459" w:rsidRDefault="00307459" w:rsidP="00307459">
      <w:pPr>
        <w:pStyle w:val="PL"/>
        <w:rPr>
          <w:rFonts w:eastAsia="SimSun"/>
          <w:snapToGrid w:val="0"/>
          <w:lang w:eastAsia="zh-CN"/>
        </w:rPr>
      </w:pPr>
      <w:r>
        <w:rPr>
          <w:snapToGrid w:val="0"/>
          <w:lang w:eastAsia="zh-CN"/>
        </w:rPr>
        <w:tab/>
      </w:r>
      <w:r>
        <w:rPr>
          <w:snapToGrid w:val="0"/>
          <w:lang w:eastAsia="zh-CN"/>
        </w:rPr>
        <w:tab/>
        <w:t>...</w:t>
      </w:r>
    </w:p>
    <w:p w14:paraId="7D78FEC7" w14:textId="77777777" w:rsidR="00307459" w:rsidRDefault="00307459" w:rsidP="00307459">
      <w:pPr>
        <w:pStyle w:val="PL"/>
        <w:rPr>
          <w:snapToGrid w:val="0"/>
          <w:lang w:eastAsia="zh-CN"/>
        </w:rPr>
      </w:pPr>
      <w:r>
        <w:rPr>
          <w:snapToGrid w:val="0"/>
          <w:lang w:eastAsia="zh-CN"/>
        </w:rPr>
        <w:tab/>
        <w:t>}</w:t>
      </w:r>
    </w:p>
    <w:p w14:paraId="25D323F6" w14:textId="77777777" w:rsidR="00307459" w:rsidRDefault="00307459" w:rsidP="00307459">
      <w:pPr>
        <w:pStyle w:val="PL"/>
        <w:rPr>
          <w:snapToGrid w:val="0"/>
          <w:lang w:eastAsia="zh-CN"/>
        </w:rPr>
      </w:pPr>
    </w:p>
    <w:p w14:paraId="30175E06" w14:textId="77777777" w:rsidR="00307459" w:rsidRDefault="00307459" w:rsidP="00307459">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0B7ED4DD" w14:textId="77777777" w:rsidR="00307459" w:rsidRDefault="00307459" w:rsidP="00307459">
      <w:pPr>
        <w:pStyle w:val="PL"/>
        <w:rPr>
          <w:snapToGrid w:val="0"/>
          <w:lang w:eastAsia="zh-CN"/>
        </w:rPr>
      </w:pPr>
      <w:r>
        <w:rPr>
          <w:snapToGrid w:val="0"/>
          <w:lang w:eastAsia="zh-CN"/>
        </w:rPr>
        <w:tab/>
        <w:t>...</w:t>
      </w:r>
    </w:p>
    <w:p w14:paraId="1BB8DD1B" w14:textId="77777777" w:rsidR="00307459" w:rsidRDefault="00307459" w:rsidP="00307459">
      <w:pPr>
        <w:pStyle w:val="PL"/>
        <w:rPr>
          <w:snapToGrid w:val="0"/>
          <w:lang w:eastAsia="zh-CN"/>
        </w:rPr>
      </w:pPr>
      <w:r>
        <w:rPr>
          <w:snapToGrid w:val="0"/>
          <w:lang w:eastAsia="zh-CN"/>
        </w:rPr>
        <w:t>}</w:t>
      </w:r>
    </w:p>
    <w:p w14:paraId="1E071ED7" w14:textId="77777777" w:rsidR="00307459" w:rsidRDefault="00307459" w:rsidP="00307459">
      <w:pPr>
        <w:pStyle w:val="PL"/>
      </w:pPr>
    </w:p>
    <w:p w14:paraId="1236E344" w14:textId="77777777" w:rsidR="00307459" w:rsidRDefault="00307459" w:rsidP="00307459">
      <w:pPr>
        <w:pStyle w:val="PL"/>
        <w:rPr>
          <w:lang w:eastAsia="ko-KR"/>
        </w:rPr>
      </w:pPr>
    </w:p>
    <w:p w14:paraId="5EB97447" w14:textId="77777777" w:rsidR="00307459" w:rsidRDefault="00307459" w:rsidP="00307459">
      <w:pPr>
        <w:pStyle w:val="PL"/>
      </w:pPr>
      <w:r>
        <w:t>NR-Cell-Identity</w:t>
      </w:r>
      <w:r>
        <w:tab/>
      </w:r>
      <w:r>
        <w:tab/>
        <w:t>::= BIT STRING (SIZE (36))</w:t>
      </w:r>
    </w:p>
    <w:p w14:paraId="0BAEBA10" w14:textId="77777777" w:rsidR="00307459" w:rsidRDefault="00307459" w:rsidP="00307459">
      <w:pPr>
        <w:pStyle w:val="PL"/>
      </w:pPr>
    </w:p>
    <w:p w14:paraId="4924AB5D" w14:textId="77777777" w:rsidR="00307459" w:rsidRDefault="00307459" w:rsidP="00307459">
      <w:pPr>
        <w:pStyle w:val="PL"/>
      </w:pPr>
    </w:p>
    <w:p w14:paraId="1ECEE76D" w14:textId="77777777" w:rsidR="00307459" w:rsidRDefault="00307459" w:rsidP="00307459">
      <w:pPr>
        <w:pStyle w:val="PL"/>
      </w:pPr>
      <w:r>
        <w:t>NG-RAN-Cell-Identity-ListinRANPagingArea ::= SEQUENCE (SIZE (1..maxnoofCellsinRNA)) OF NG-RAN-Cell-Identity</w:t>
      </w:r>
    </w:p>
    <w:p w14:paraId="029115DF" w14:textId="77777777" w:rsidR="00307459" w:rsidRDefault="00307459" w:rsidP="00307459">
      <w:pPr>
        <w:pStyle w:val="PL"/>
      </w:pPr>
      <w:bookmarkStart w:id="925" w:name="_Hlk513540941"/>
    </w:p>
    <w:p w14:paraId="1300B440" w14:textId="77777777" w:rsidR="00307459" w:rsidRDefault="00307459" w:rsidP="00307459">
      <w:pPr>
        <w:pStyle w:val="PL"/>
      </w:pPr>
    </w:p>
    <w:p w14:paraId="1D0FC37C" w14:textId="77777777" w:rsidR="00307459" w:rsidRDefault="00307459" w:rsidP="00307459">
      <w:pPr>
        <w:pStyle w:val="PL"/>
        <w:rPr>
          <w:lang w:val="fr-FR"/>
        </w:rPr>
      </w:pPr>
      <w:r>
        <w:rPr>
          <w:lang w:val="fr-FR"/>
        </w:rPr>
        <w:t>NR-CGI</w:t>
      </w:r>
      <w:bookmarkEnd w:id="925"/>
      <w:r>
        <w:rPr>
          <w:lang w:val="fr-FR"/>
        </w:rPr>
        <w:t xml:space="preserve"> ::= SEQUENCE {</w:t>
      </w:r>
    </w:p>
    <w:p w14:paraId="00CB3A6D" w14:textId="77777777" w:rsidR="00307459" w:rsidRDefault="00307459" w:rsidP="00307459">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0F8D1AED" w14:textId="77777777" w:rsidR="00307459" w:rsidRDefault="00307459" w:rsidP="00307459">
      <w:pPr>
        <w:pStyle w:val="PL"/>
        <w:rPr>
          <w:lang w:val="fr-FR"/>
        </w:rPr>
      </w:pPr>
      <w:r>
        <w:rPr>
          <w:lang w:val="fr-FR"/>
        </w:rPr>
        <w:tab/>
        <w:t>nr-CI</w:t>
      </w:r>
      <w:r>
        <w:rPr>
          <w:lang w:val="fr-FR"/>
        </w:rPr>
        <w:tab/>
      </w:r>
      <w:r>
        <w:rPr>
          <w:lang w:val="fr-FR"/>
        </w:rPr>
        <w:tab/>
      </w:r>
      <w:r>
        <w:rPr>
          <w:lang w:val="fr-FR"/>
        </w:rPr>
        <w:tab/>
      </w:r>
      <w:r>
        <w:rPr>
          <w:lang w:val="fr-FR"/>
        </w:rPr>
        <w:tab/>
        <w:t>NR-Cell-Identity,</w:t>
      </w:r>
    </w:p>
    <w:p w14:paraId="334EB9D6" w14:textId="77777777" w:rsidR="00307459" w:rsidRDefault="00307459" w:rsidP="00307459">
      <w:pPr>
        <w:pStyle w:val="PL"/>
        <w:rPr>
          <w:lang w:val="fr-FR"/>
        </w:rPr>
      </w:pPr>
      <w:r>
        <w:rPr>
          <w:lang w:val="fr-FR"/>
        </w:rPr>
        <w:tab/>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r>
        <w:rPr>
          <w:lang w:val="fr-FR"/>
        </w:rPr>
        <w:t>NR-CGI-</w:t>
      </w:r>
      <w:proofErr w:type="spellStart"/>
      <w:r>
        <w:rPr>
          <w:lang w:val="fr-FR"/>
        </w:rPr>
        <w:t>Ext</w:t>
      </w:r>
      <w:r>
        <w:rPr>
          <w:noProof w:val="0"/>
          <w:snapToGrid w:val="0"/>
          <w:lang w:val="fr-FR" w:eastAsia="zh-CN"/>
        </w:rPr>
        <w: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6E3C0D82" w14:textId="77777777" w:rsidR="00307459" w:rsidRDefault="00307459" w:rsidP="00307459">
      <w:pPr>
        <w:pStyle w:val="PL"/>
      </w:pPr>
      <w:r>
        <w:rPr>
          <w:lang w:val="fr-FR"/>
        </w:rPr>
        <w:tab/>
      </w:r>
      <w:r>
        <w:t>...</w:t>
      </w:r>
    </w:p>
    <w:p w14:paraId="10DF36B8" w14:textId="77777777" w:rsidR="00307459" w:rsidRDefault="00307459" w:rsidP="00307459">
      <w:pPr>
        <w:pStyle w:val="PL"/>
      </w:pPr>
      <w:r>
        <w:t>}</w:t>
      </w:r>
    </w:p>
    <w:p w14:paraId="5E42DDB9" w14:textId="77777777" w:rsidR="00307459" w:rsidRDefault="00307459" w:rsidP="00307459">
      <w:pPr>
        <w:pStyle w:val="PL"/>
      </w:pPr>
    </w:p>
    <w:p w14:paraId="4640FAD7" w14:textId="77777777" w:rsidR="00307459" w:rsidRDefault="00307459" w:rsidP="00307459">
      <w:pPr>
        <w:pStyle w:val="PL"/>
        <w:rPr>
          <w:noProof w:val="0"/>
          <w:snapToGrid w:val="0"/>
          <w:lang w:eastAsia="zh-CN"/>
        </w:rPr>
      </w:pPr>
      <w:r>
        <w:t xml:space="preserve">NR-CGI-ExtIEs </w:t>
      </w:r>
      <w:r>
        <w:rPr>
          <w:noProof w:val="0"/>
          <w:snapToGrid w:val="0"/>
          <w:lang w:eastAsia="zh-CN"/>
        </w:rPr>
        <w:t>XNAP-PROTOCOL-EXTENSION ::= {</w:t>
      </w:r>
    </w:p>
    <w:p w14:paraId="45E3F4E1" w14:textId="77777777" w:rsidR="00307459" w:rsidRDefault="00307459" w:rsidP="00307459">
      <w:pPr>
        <w:pStyle w:val="PL"/>
        <w:rPr>
          <w:noProof w:val="0"/>
          <w:snapToGrid w:val="0"/>
          <w:lang w:eastAsia="zh-CN"/>
        </w:rPr>
      </w:pPr>
      <w:r>
        <w:rPr>
          <w:noProof w:val="0"/>
          <w:snapToGrid w:val="0"/>
          <w:lang w:eastAsia="zh-CN"/>
        </w:rPr>
        <w:tab/>
        <w:t>...</w:t>
      </w:r>
    </w:p>
    <w:p w14:paraId="55362F5B" w14:textId="77777777" w:rsidR="00307459" w:rsidRDefault="00307459" w:rsidP="00307459">
      <w:pPr>
        <w:pStyle w:val="PL"/>
        <w:rPr>
          <w:noProof w:val="0"/>
          <w:snapToGrid w:val="0"/>
          <w:lang w:eastAsia="zh-CN"/>
        </w:rPr>
      </w:pPr>
      <w:r>
        <w:rPr>
          <w:noProof w:val="0"/>
          <w:snapToGrid w:val="0"/>
          <w:lang w:eastAsia="zh-CN"/>
        </w:rPr>
        <w:t>}</w:t>
      </w:r>
    </w:p>
    <w:p w14:paraId="1AC3AB2D" w14:textId="77777777" w:rsidR="00307459" w:rsidRDefault="00307459" w:rsidP="00307459">
      <w:pPr>
        <w:pStyle w:val="PL"/>
        <w:rPr>
          <w:noProof w:val="0"/>
          <w:snapToGrid w:val="0"/>
          <w:lang w:eastAsia="zh-CN"/>
        </w:rPr>
      </w:pPr>
    </w:p>
    <w:p w14:paraId="5F8A8D26" w14:textId="77777777" w:rsidR="00307459" w:rsidRDefault="00307459" w:rsidP="00307459">
      <w:pPr>
        <w:pStyle w:val="PL"/>
        <w:rPr>
          <w:noProof w:val="0"/>
          <w:snapToGrid w:val="0"/>
          <w:lang w:eastAsia="zh-CN"/>
        </w:rPr>
      </w:pPr>
      <w:r>
        <w:rPr>
          <w:noProof w:val="0"/>
          <w:snapToGrid w:val="0"/>
          <w:lang w:eastAsia="zh-CN"/>
        </w:rPr>
        <w:t>NR-U-Channel-List ::= SEQUENCE (SIZE (1..maxnoofNR-UChannelIDs)) OF NR-U-Channel-Item</w:t>
      </w:r>
    </w:p>
    <w:p w14:paraId="6155E6A9" w14:textId="77777777" w:rsidR="00307459" w:rsidRDefault="00307459" w:rsidP="00307459">
      <w:pPr>
        <w:pStyle w:val="PL"/>
        <w:rPr>
          <w:noProof w:val="0"/>
          <w:snapToGrid w:val="0"/>
          <w:lang w:eastAsia="zh-CN"/>
        </w:rPr>
      </w:pPr>
    </w:p>
    <w:p w14:paraId="377EC4E6" w14:textId="77777777" w:rsidR="00307459" w:rsidRDefault="00307459" w:rsidP="00307459">
      <w:pPr>
        <w:pStyle w:val="PL"/>
        <w:rPr>
          <w:noProof w:val="0"/>
          <w:snapToGrid w:val="0"/>
          <w:lang w:eastAsia="zh-CN"/>
        </w:rPr>
      </w:pPr>
      <w:r>
        <w:rPr>
          <w:noProof w:val="0"/>
          <w:snapToGrid w:val="0"/>
          <w:lang w:eastAsia="zh-CN"/>
        </w:rPr>
        <w:t>NR-U-Channel-Item ::= SEQUENCE {</w:t>
      </w:r>
    </w:p>
    <w:p w14:paraId="15548DCA"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nR</w:t>
      </w:r>
      <w:proofErr w:type="spellEnd"/>
      <w:r>
        <w:rPr>
          <w:noProof w:val="0"/>
          <w:snapToGrid w:val="0"/>
          <w:lang w:eastAsia="zh-CN"/>
        </w:rPr>
        <w:t>-U-ChannelID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NR-U-ChannelID,</w:t>
      </w:r>
    </w:p>
    <w:p w14:paraId="67D036E0"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channelOccupancyTimePercentageDL</w:t>
      </w:r>
      <w:proofErr w:type="spellEnd"/>
      <w:r>
        <w:rPr>
          <w:noProof w:val="0"/>
          <w:snapToGrid w:val="0"/>
          <w:lang w:eastAsia="zh-CN"/>
        </w:rPr>
        <w:tab/>
      </w:r>
      <w:proofErr w:type="spellStart"/>
      <w:r>
        <w:rPr>
          <w:noProof w:val="0"/>
          <w:snapToGrid w:val="0"/>
          <w:lang w:eastAsia="zh-CN"/>
        </w:rPr>
        <w:t>ChannelOccupancyTimePercentage</w:t>
      </w:r>
      <w:proofErr w:type="spellEnd"/>
      <w:r>
        <w:rPr>
          <w:noProof w:val="0"/>
          <w:snapToGrid w:val="0"/>
          <w:lang w:eastAsia="zh-CN"/>
        </w:rPr>
        <w:t>,</w:t>
      </w:r>
    </w:p>
    <w:p w14:paraId="39D62DEE"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energyDetectionThresholdDL</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EnergyDetectionThreshold</w:t>
      </w:r>
      <w:proofErr w:type="spellEnd"/>
      <w:r>
        <w:rPr>
          <w:noProof w:val="0"/>
          <w:snapToGrid w:val="0"/>
          <w:lang w:eastAsia="zh-CN"/>
        </w:rPr>
        <w:t>,</w:t>
      </w:r>
    </w:p>
    <w:p w14:paraId="68ACD548" w14:textId="77777777" w:rsidR="00307459" w:rsidRDefault="00307459" w:rsidP="00307459">
      <w:pPr>
        <w:pStyle w:val="PL"/>
        <w:rPr>
          <w:lang w:val="fr-FR" w:eastAsia="ko-KR"/>
        </w:rPr>
      </w:pPr>
      <w:r>
        <w:tab/>
      </w:r>
      <w:r>
        <w:rPr>
          <w:lang w:val="fr-FR"/>
        </w:rPr>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{NR-U-Channel-Item</w:t>
      </w:r>
      <w:r>
        <w:rPr>
          <w:lang w:val="fr-FR"/>
        </w:rPr>
        <w:t>-</w:t>
      </w:r>
      <w:proofErr w:type="spellStart"/>
      <w:r>
        <w:rPr>
          <w:lang w:val="fr-FR"/>
        </w:rPr>
        <w:t>Ext</w:t>
      </w:r>
      <w:r>
        <w:rPr>
          <w:noProof w:val="0"/>
          <w:snapToGrid w:val="0"/>
          <w:lang w:val="fr-FR" w:eastAsia="zh-CN"/>
        </w:rPr>
        <w: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497F127B"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2AF4E508" w14:textId="77777777" w:rsidR="00307459" w:rsidRDefault="00307459" w:rsidP="00307459">
      <w:pPr>
        <w:pStyle w:val="PL"/>
        <w:rPr>
          <w:noProof w:val="0"/>
          <w:snapToGrid w:val="0"/>
          <w:lang w:eastAsia="zh-CN"/>
        </w:rPr>
      </w:pPr>
      <w:r>
        <w:rPr>
          <w:noProof w:val="0"/>
          <w:snapToGrid w:val="0"/>
          <w:lang w:eastAsia="zh-CN"/>
        </w:rPr>
        <w:t>}</w:t>
      </w:r>
    </w:p>
    <w:p w14:paraId="10033069" w14:textId="77777777" w:rsidR="00307459" w:rsidRDefault="00307459" w:rsidP="00307459">
      <w:pPr>
        <w:pStyle w:val="PL"/>
        <w:rPr>
          <w:lang w:eastAsia="ko-KR"/>
        </w:rPr>
      </w:pPr>
    </w:p>
    <w:p w14:paraId="6564F114" w14:textId="77777777" w:rsidR="00307459" w:rsidRDefault="00307459" w:rsidP="00307459">
      <w:pPr>
        <w:pStyle w:val="PL"/>
        <w:rPr>
          <w:noProof w:val="0"/>
          <w:snapToGrid w:val="0"/>
          <w:lang w:eastAsia="zh-CN"/>
        </w:rPr>
      </w:pPr>
      <w:r>
        <w:rPr>
          <w:noProof w:val="0"/>
          <w:snapToGrid w:val="0"/>
          <w:lang w:eastAsia="zh-CN"/>
        </w:rPr>
        <w:t>NR-U-Channel-Item</w:t>
      </w:r>
      <w:r>
        <w:t>-</w:t>
      </w:r>
      <w:proofErr w:type="spellStart"/>
      <w:r>
        <w:t>ExtIEs</w:t>
      </w:r>
      <w:proofErr w:type="spellEnd"/>
      <w:r>
        <w:t xml:space="preserve"> </w:t>
      </w:r>
      <w:r>
        <w:rPr>
          <w:noProof w:val="0"/>
          <w:snapToGrid w:val="0"/>
          <w:lang w:eastAsia="zh-CN"/>
        </w:rPr>
        <w:t>XNAP-PROTOCOL-EXTENSION ::= {</w:t>
      </w:r>
    </w:p>
    <w:p w14:paraId="6C816A4C" w14:textId="77777777" w:rsidR="00307459" w:rsidRDefault="00307459" w:rsidP="00307459">
      <w:pPr>
        <w:pStyle w:val="PL"/>
        <w:rPr>
          <w:lang w:val="en-US" w:eastAsia="zh-CN"/>
        </w:rPr>
      </w:pPr>
      <w:r>
        <w:rPr>
          <w:lang w:val="en-US" w:eastAsia="zh-CN"/>
        </w:rPr>
        <w:tab/>
        <w:t xml:space="preserve">{ ID </w:t>
      </w:r>
      <w:bookmarkStart w:id="926" w:name="_Hlk114070111"/>
      <w:r>
        <w:rPr>
          <w:lang w:val="en-US" w:eastAsia="zh-CN"/>
        </w:rPr>
        <w:t>id-ChannelOccupancyTimePercentageUL</w:t>
      </w:r>
      <w:bookmarkEnd w:id="926"/>
      <w:r>
        <w:rPr>
          <w:lang w:val="en-US" w:eastAsia="zh-CN"/>
        </w:rPr>
        <w:tab/>
        <w:t>CRITICALITY ignore</w:t>
      </w:r>
      <w:r>
        <w:rPr>
          <w:lang w:val="en-US" w:eastAsia="zh-CN"/>
        </w:rPr>
        <w:tab/>
        <w:t>EXTENSION ChannelOccupancyTimePercentage</w:t>
      </w:r>
      <w:r>
        <w:rPr>
          <w:lang w:val="en-US" w:eastAsia="zh-CN"/>
        </w:rPr>
        <w:tab/>
        <w:t>PRESENCE optional}|</w:t>
      </w:r>
    </w:p>
    <w:p w14:paraId="3BD7E43D" w14:textId="77777777" w:rsidR="00307459" w:rsidRDefault="00307459" w:rsidP="00307459">
      <w:pPr>
        <w:pStyle w:val="PL"/>
        <w:rPr>
          <w:lang w:val="en-US" w:eastAsia="zh-CN"/>
        </w:rPr>
      </w:pPr>
      <w:r>
        <w:rPr>
          <w:lang w:val="en-US" w:eastAsia="zh-CN"/>
        </w:rPr>
        <w:tab/>
        <w:t>{ ID id-EnergyDetectionThresholdUL</w:t>
      </w:r>
      <w:r>
        <w:rPr>
          <w:lang w:val="en-US" w:eastAsia="zh-CN"/>
        </w:rPr>
        <w:tab/>
      </w:r>
      <w:r>
        <w:rPr>
          <w:lang w:val="en-US" w:eastAsia="zh-CN"/>
        </w:rPr>
        <w:tab/>
      </w:r>
      <w:r>
        <w:rPr>
          <w:lang w:val="en-US" w:eastAsia="zh-CN"/>
        </w:rPr>
        <w:tab/>
        <w:t>CRITICALITY ignore</w:t>
      </w:r>
      <w:r>
        <w:rPr>
          <w:lang w:val="en-US" w:eastAsia="zh-CN"/>
        </w:rPr>
        <w:tab/>
        <w:t>EXTENSION EnergyDetectionThreshold</w:t>
      </w:r>
      <w:r>
        <w:rPr>
          <w:lang w:val="en-US" w:eastAsia="zh-CN"/>
        </w:rPr>
        <w:tab/>
      </w:r>
      <w:r>
        <w:rPr>
          <w:lang w:val="en-US" w:eastAsia="zh-CN"/>
        </w:rPr>
        <w:tab/>
      </w:r>
      <w:r>
        <w:rPr>
          <w:lang w:val="en-US" w:eastAsia="zh-CN"/>
        </w:rPr>
        <w:tab/>
        <w:t>PRESENCE optional}|</w:t>
      </w:r>
    </w:p>
    <w:p w14:paraId="645BD119" w14:textId="77777777" w:rsidR="00307459" w:rsidRDefault="00307459" w:rsidP="00307459">
      <w:pPr>
        <w:pStyle w:val="PL"/>
        <w:rPr>
          <w:lang w:val="en-US" w:eastAsia="zh-CN"/>
        </w:rPr>
      </w:pPr>
      <w:r>
        <w:tab/>
        <w:t>{ ID id-RadioResourceStatusNR-U</w:t>
      </w:r>
      <w:r>
        <w:tab/>
      </w:r>
      <w:r>
        <w:tab/>
      </w:r>
      <w:r>
        <w:tab/>
      </w:r>
      <w:r>
        <w:tab/>
        <w:t>CRITICALITY ignore</w:t>
      </w:r>
      <w:r>
        <w:tab/>
        <w:t>EXTENSION RadioResourceStatusNR-U</w:t>
      </w:r>
      <w:r>
        <w:tab/>
      </w:r>
      <w:r>
        <w:tab/>
      </w:r>
      <w:r>
        <w:tab/>
        <w:t>PRESENCE optional},</w:t>
      </w:r>
    </w:p>
    <w:p w14:paraId="31719D3A" w14:textId="77777777" w:rsidR="00307459" w:rsidRDefault="00307459" w:rsidP="00307459">
      <w:pPr>
        <w:pStyle w:val="PL"/>
        <w:rPr>
          <w:noProof w:val="0"/>
          <w:snapToGrid w:val="0"/>
          <w:lang w:eastAsia="zh-CN"/>
        </w:rPr>
      </w:pPr>
      <w:r>
        <w:rPr>
          <w:noProof w:val="0"/>
          <w:snapToGrid w:val="0"/>
          <w:lang w:eastAsia="zh-CN"/>
        </w:rPr>
        <w:tab/>
        <w:t>...</w:t>
      </w:r>
    </w:p>
    <w:p w14:paraId="6EA9782F" w14:textId="77777777" w:rsidR="00307459" w:rsidRDefault="00307459" w:rsidP="00307459">
      <w:pPr>
        <w:pStyle w:val="PL"/>
        <w:rPr>
          <w:noProof w:val="0"/>
          <w:snapToGrid w:val="0"/>
          <w:lang w:eastAsia="zh-CN"/>
        </w:rPr>
      </w:pPr>
      <w:r>
        <w:rPr>
          <w:noProof w:val="0"/>
          <w:snapToGrid w:val="0"/>
          <w:lang w:eastAsia="zh-CN"/>
        </w:rPr>
        <w:t>}</w:t>
      </w:r>
    </w:p>
    <w:p w14:paraId="7674932A" w14:textId="77777777" w:rsidR="00307459" w:rsidRDefault="00307459" w:rsidP="00307459">
      <w:pPr>
        <w:pStyle w:val="PL"/>
        <w:rPr>
          <w:noProof w:val="0"/>
          <w:snapToGrid w:val="0"/>
          <w:lang w:eastAsia="zh-CN"/>
        </w:rPr>
      </w:pPr>
    </w:p>
    <w:p w14:paraId="713EA844" w14:textId="77777777" w:rsidR="00307459" w:rsidRDefault="00307459" w:rsidP="00307459">
      <w:pPr>
        <w:pStyle w:val="PL"/>
        <w:rPr>
          <w:noProof w:val="0"/>
          <w:snapToGrid w:val="0"/>
          <w:lang w:eastAsia="zh-CN"/>
        </w:rPr>
      </w:pPr>
      <w:r>
        <w:rPr>
          <w:noProof w:val="0"/>
          <w:snapToGrid w:val="0"/>
          <w:lang w:eastAsia="zh-CN"/>
        </w:rPr>
        <w:t>NR-U-ChannelID ::= INTEGER (1..maxnoofNR-UChannelIDs, ...)</w:t>
      </w:r>
    </w:p>
    <w:p w14:paraId="0BCA3C35" w14:textId="77777777" w:rsidR="00307459" w:rsidRDefault="00307459" w:rsidP="00307459">
      <w:pPr>
        <w:pStyle w:val="PL"/>
        <w:rPr>
          <w:noProof w:val="0"/>
          <w:snapToGrid w:val="0"/>
          <w:lang w:eastAsia="zh-CN"/>
        </w:rPr>
      </w:pPr>
    </w:p>
    <w:p w14:paraId="68746856" w14:textId="77777777" w:rsidR="00307459" w:rsidRDefault="00307459" w:rsidP="00307459">
      <w:pPr>
        <w:pStyle w:val="PL"/>
        <w:rPr>
          <w:noProof w:val="0"/>
          <w:snapToGrid w:val="0"/>
          <w:lang w:eastAsia="zh-CN"/>
        </w:rPr>
      </w:pPr>
      <w:proofErr w:type="spellStart"/>
      <w:r>
        <w:rPr>
          <w:noProof w:val="0"/>
          <w:snapToGrid w:val="0"/>
          <w:lang w:eastAsia="zh-CN"/>
        </w:rPr>
        <w:lastRenderedPageBreak/>
        <w:t>ChannelOccupancyTimePercentage</w:t>
      </w:r>
      <w:proofErr w:type="spellEnd"/>
      <w:r>
        <w:rPr>
          <w:noProof w:val="0"/>
          <w:snapToGrid w:val="0"/>
          <w:lang w:eastAsia="zh-CN"/>
        </w:rPr>
        <w:t xml:space="preserve"> ::= INTEGER (0..100,...)</w:t>
      </w:r>
    </w:p>
    <w:p w14:paraId="54D39617" w14:textId="77777777" w:rsidR="00307459" w:rsidRDefault="00307459" w:rsidP="00307459">
      <w:pPr>
        <w:pStyle w:val="PL"/>
        <w:rPr>
          <w:noProof w:val="0"/>
          <w:snapToGrid w:val="0"/>
          <w:lang w:eastAsia="zh-CN"/>
        </w:rPr>
      </w:pPr>
    </w:p>
    <w:p w14:paraId="5431CAF1" w14:textId="77777777" w:rsidR="00307459" w:rsidRDefault="00307459" w:rsidP="00307459">
      <w:pPr>
        <w:pStyle w:val="PL"/>
        <w:rPr>
          <w:noProof w:val="0"/>
          <w:snapToGrid w:val="0"/>
          <w:lang w:eastAsia="zh-CN"/>
        </w:rPr>
      </w:pPr>
      <w:proofErr w:type="spellStart"/>
      <w:r>
        <w:rPr>
          <w:noProof w:val="0"/>
          <w:snapToGrid w:val="0"/>
          <w:lang w:eastAsia="zh-CN"/>
        </w:rPr>
        <w:t>EnergyDetectionThreshold</w:t>
      </w:r>
      <w:proofErr w:type="spellEnd"/>
      <w:r>
        <w:rPr>
          <w:noProof w:val="0"/>
          <w:snapToGrid w:val="0"/>
          <w:lang w:eastAsia="zh-CN"/>
        </w:rPr>
        <w:t xml:space="preserve"> ::= INTEGER (-100..-50, ...)</w:t>
      </w:r>
    </w:p>
    <w:p w14:paraId="1543708C" w14:textId="77777777" w:rsidR="00307459" w:rsidRDefault="00307459" w:rsidP="00307459">
      <w:pPr>
        <w:pStyle w:val="PL"/>
        <w:rPr>
          <w:noProof w:val="0"/>
          <w:snapToGrid w:val="0"/>
          <w:lang w:eastAsia="zh-CN"/>
        </w:rPr>
      </w:pPr>
    </w:p>
    <w:p w14:paraId="57415B0A" w14:textId="77777777" w:rsidR="00307459" w:rsidRDefault="00307459" w:rsidP="00307459">
      <w:pPr>
        <w:pStyle w:val="PL"/>
        <w:rPr>
          <w:noProof w:val="0"/>
          <w:snapToGrid w:val="0"/>
          <w:lang w:eastAsia="zh-CN"/>
        </w:rPr>
      </w:pPr>
    </w:p>
    <w:p w14:paraId="014E609C" w14:textId="77777777" w:rsidR="00307459" w:rsidRDefault="00307459" w:rsidP="00307459">
      <w:pPr>
        <w:pStyle w:val="PL"/>
        <w:rPr>
          <w:noProof w:val="0"/>
          <w:snapToGrid w:val="0"/>
          <w:lang w:eastAsia="zh-CN"/>
        </w:rPr>
      </w:pPr>
      <w:r>
        <w:rPr>
          <w:noProof w:val="0"/>
          <w:snapToGrid w:val="0"/>
          <w:lang w:eastAsia="zh-CN"/>
        </w:rPr>
        <w:t>NR-U-</w:t>
      </w:r>
      <w:proofErr w:type="spellStart"/>
      <w:r>
        <w:rPr>
          <w:noProof w:val="0"/>
          <w:snapToGrid w:val="0"/>
          <w:lang w:eastAsia="zh-CN"/>
        </w:rPr>
        <w:t>ChannelInfo</w:t>
      </w:r>
      <w:proofErr w:type="spellEnd"/>
      <w:r>
        <w:rPr>
          <w:noProof w:val="0"/>
          <w:snapToGrid w:val="0"/>
          <w:lang w:eastAsia="zh-CN"/>
        </w:rPr>
        <w:t>-List ::= SEQUENCE (SIZE (1..maxnoofNR-UChannelIDs)) OF NR-U-</w:t>
      </w:r>
      <w:proofErr w:type="spellStart"/>
      <w:r>
        <w:rPr>
          <w:noProof w:val="0"/>
          <w:snapToGrid w:val="0"/>
          <w:lang w:eastAsia="zh-CN"/>
        </w:rPr>
        <w:t>ChannelInfo</w:t>
      </w:r>
      <w:proofErr w:type="spellEnd"/>
      <w:r>
        <w:rPr>
          <w:noProof w:val="0"/>
          <w:snapToGrid w:val="0"/>
          <w:lang w:eastAsia="zh-CN"/>
        </w:rPr>
        <w:t>-Item</w:t>
      </w:r>
    </w:p>
    <w:p w14:paraId="36DCE935" w14:textId="77777777" w:rsidR="00307459" w:rsidRDefault="00307459" w:rsidP="00307459">
      <w:pPr>
        <w:pStyle w:val="PL"/>
        <w:rPr>
          <w:noProof w:val="0"/>
          <w:snapToGrid w:val="0"/>
          <w:lang w:eastAsia="zh-CN"/>
        </w:rPr>
      </w:pPr>
    </w:p>
    <w:p w14:paraId="53EB7A5C" w14:textId="77777777" w:rsidR="00307459" w:rsidRDefault="00307459" w:rsidP="00307459">
      <w:pPr>
        <w:pStyle w:val="PL"/>
        <w:rPr>
          <w:noProof w:val="0"/>
          <w:snapToGrid w:val="0"/>
          <w:lang w:eastAsia="zh-CN"/>
        </w:rPr>
      </w:pPr>
      <w:r>
        <w:rPr>
          <w:noProof w:val="0"/>
          <w:snapToGrid w:val="0"/>
          <w:lang w:eastAsia="zh-CN"/>
        </w:rPr>
        <w:t>NR-U-</w:t>
      </w:r>
      <w:proofErr w:type="spellStart"/>
      <w:r>
        <w:rPr>
          <w:noProof w:val="0"/>
          <w:snapToGrid w:val="0"/>
          <w:lang w:eastAsia="zh-CN"/>
        </w:rPr>
        <w:t>ChannelInfo</w:t>
      </w:r>
      <w:proofErr w:type="spellEnd"/>
      <w:r>
        <w:rPr>
          <w:noProof w:val="0"/>
          <w:snapToGrid w:val="0"/>
          <w:lang w:eastAsia="zh-CN"/>
        </w:rPr>
        <w:t>-Item ::= SEQUENCE {</w:t>
      </w:r>
    </w:p>
    <w:p w14:paraId="0BC1F424"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nR</w:t>
      </w:r>
      <w:proofErr w:type="spellEnd"/>
      <w:r>
        <w:rPr>
          <w:noProof w:val="0"/>
          <w:snapToGrid w:val="0"/>
          <w:lang w:eastAsia="zh-CN"/>
        </w:rPr>
        <w:t>-U-ChannelID</w:t>
      </w:r>
      <w:r>
        <w:rPr>
          <w:noProof w:val="0"/>
          <w:snapToGrid w:val="0"/>
          <w:lang w:eastAsia="zh-CN"/>
        </w:rPr>
        <w:tab/>
        <w:t>NR-U-ChannelID,</w:t>
      </w:r>
    </w:p>
    <w:p w14:paraId="2ABFBEF4"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nRARFCN</w:t>
      </w:r>
      <w:proofErr w:type="spellEnd"/>
      <w:r>
        <w:rPr>
          <w:noProof w:val="0"/>
          <w:snapToGrid w:val="0"/>
          <w:lang w:eastAsia="zh-CN"/>
        </w:rPr>
        <w:tab/>
      </w:r>
      <w:r>
        <w:rPr>
          <w:noProof w:val="0"/>
          <w:snapToGrid w:val="0"/>
          <w:lang w:eastAsia="zh-CN"/>
        </w:rPr>
        <w:tab/>
      </w:r>
      <w:r>
        <w:rPr>
          <w:noProof w:val="0"/>
          <w:snapToGrid w:val="0"/>
          <w:lang w:eastAsia="zh-CN"/>
        </w:rPr>
        <w:tab/>
        <w:t>NRARFCN,</w:t>
      </w:r>
    </w:p>
    <w:p w14:paraId="190D611F" w14:textId="77777777" w:rsidR="00307459" w:rsidRDefault="00307459" w:rsidP="00307459">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r>
      <w:proofErr w:type="spellStart"/>
      <w:r>
        <w:rPr>
          <w:noProof w:val="0"/>
          <w:snapToGrid w:val="0"/>
          <w:lang w:eastAsia="zh-CN"/>
        </w:rPr>
        <w:t>Bandwidth</w:t>
      </w:r>
      <w:proofErr w:type="spellEnd"/>
      <w:r>
        <w:rPr>
          <w:noProof w:val="0"/>
          <w:snapToGrid w:val="0"/>
          <w:lang w:eastAsia="zh-CN"/>
        </w:rPr>
        <w:t>,</w:t>
      </w:r>
    </w:p>
    <w:p w14:paraId="3153AADE" w14:textId="77777777" w:rsidR="00307459" w:rsidRDefault="00307459" w:rsidP="00307459">
      <w:pPr>
        <w:pStyle w:val="PL"/>
        <w:rPr>
          <w:lang w:val="fr-FR" w:eastAsia="ko-KR"/>
        </w:rPr>
      </w:pPr>
      <w:r>
        <w:tab/>
      </w:r>
      <w:r>
        <w:rPr>
          <w:lang w:val="fr-FR"/>
        </w:rPr>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{NR-U-</w:t>
      </w:r>
      <w:proofErr w:type="spellStart"/>
      <w:r>
        <w:rPr>
          <w:noProof w:val="0"/>
          <w:snapToGrid w:val="0"/>
          <w:lang w:val="fr-FR" w:eastAsia="zh-CN"/>
        </w:rPr>
        <w:t>ChannelInfo</w:t>
      </w:r>
      <w:proofErr w:type="spellEnd"/>
      <w:r>
        <w:rPr>
          <w:noProof w:val="0"/>
          <w:snapToGrid w:val="0"/>
          <w:lang w:val="fr-FR" w:eastAsia="zh-CN"/>
        </w:rPr>
        <w:t>-Item</w:t>
      </w:r>
      <w:r>
        <w:rPr>
          <w:lang w:val="fr-FR"/>
        </w:rPr>
        <w:t>-</w:t>
      </w:r>
      <w:proofErr w:type="spellStart"/>
      <w:r>
        <w:rPr>
          <w:lang w:val="fr-FR"/>
        </w:rPr>
        <w:t>Ext</w:t>
      </w:r>
      <w:r>
        <w:rPr>
          <w:noProof w:val="0"/>
          <w:snapToGrid w:val="0"/>
          <w:lang w:val="fr-FR" w:eastAsia="zh-CN"/>
        </w:rPr>
        <w: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71CEE0DC" w14:textId="77777777" w:rsidR="00307459" w:rsidRDefault="00307459" w:rsidP="00307459">
      <w:pPr>
        <w:pStyle w:val="PL"/>
        <w:rPr>
          <w:noProof w:val="0"/>
          <w:snapToGrid w:val="0"/>
          <w:lang w:val="fr-FR" w:eastAsia="zh-CN"/>
        </w:rPr>
      </w:pPr>
      <w:r>
        <w:rPr>
          <w:noProof w:val="0"/>
          <w:snapToGrid w:val="0"/>
          <w:lang w:val="fr-FR" w:eastAsia="zh-CN"/>
        </w:rPr>
        <w:tab/>
        <w:t>...</w:t>
      </w:r>
    </w:p>
    <w:p w14:paraId="28954C70" w14:textId="77777777" w:rsidR="00307459" w:rsidRDefault="00307459" w:rsidP="00307459">
      <w:pPr>
        <w:pStyle w:val="PL"/>
        <w:rPr>
          <w:noProof w:val="0"/>
          <w:snapToGrid w:val="0"/>
          <w:lang w:val="fr-FR" w:eastAsia="zh-CN"/>
        </w:rPr>
      </w:pPr>
      <w:r>
        <w:rPr>
          <w:noProof w:val="0"/>
          <w:snapToGrid w:val="0"/>
          <w:lang w:val="fr-FR" w:eastAsia="zh-CN"/>
        </w:rPr>
        <w:t>}</w:t>
      </w:r>
    </w:p>
    <w:p w14:paraId="02A2298D" w14:textId="77777777" w:rsidR="00307459" w:rsidRDefault="00307459" w:rsidP="00307459">
      <w:pPr>
        <w:pStyle w:val="PL"/>
        <w:rPr>
          <w:lang w:val="fr-FR" w:eastAsia="ko-KR"/>
        </w:rPr>
      </w:pPr>
    </w:p>
    <w:p w14:paraId="2220B6EE" w14:textId="77777777" w:rsidR="00307459" w:rsidRDefault="00307459" w:rsidP="00307459">
      <w:pPr>
        <w:pStyle w:val="PL"/>
        <w:rPr>
          <w:noProof w:val="0"/>
          <w:snapToGrid w:val="0"/>
          <w:lang w:val="fr-FR" w:eastAsia="zh-CN"/>
        </w:rPr>
      </w:pPr>
      <w:r>
        <w:rPr>
          <w:noProof w:val="0"/>
          <w:snapToGrid w:val="0"/>
          <w:lang w:val="fr-FR" w:eastAsia="zh-CN"/>
        </w:rPr>
        <w:t>NR-U-</w:t>
      </w:r>
      <w:proofErr w:type="spellStart"/>
      <w:r>
        <w:rPr>
          <w:noProof w:val="0"/>
          <w:snapToGrid w:val="0"/>
          <w:lang w:val="fr-FR" w:eastAsia="zh-CN"/>
        </w:rPr>
        <w:t>ChannelInfo</w:t>
      </w:r>
      <w:proofErr w:type="spellEnd"/>
      <w:r>
        <w:rPr>
          <w:noProof w:val="0"/>
          <w:snapToGrid w:val="0"/>
          <w:lang w:val="fr-FR" w:eastAsia="zh-CN"/>
        </w:rPr>
        <w:t>-Item</w:t>
      </w:r>
      <w:r>
        <w:rPr>
          <w:lang w:val="fr-FR"/>
        </w:rPr>
        <w:t>-</w:t>
      </w:r>
      <w:proofErr w:type="spellStart"/>
      <w:r>
        <w:rPr>
          <w:lang w:val="fr-FR"/>
        </w:rPr>
        <w:t>ExtIEs</w:t>
      </w:r>
      <w:proofErr w:type="spellEnd"/>
      <w:r>
        <w:rPr>
          <w:lang w:val="fr-FR"/>
        </w:rPr>
        <w:t xml:space="preserve"> </w:t>
      </w:r>
      <w:r>
        <w:rPr>
          <w:noProof w:val="0"/>
          <w:snapToGrid w:val="0"/>
          <w:lang w:val="fr-FR" w:eastAsia="zh-CN"/>
        </w:rPr>
        <w:t>XNAP-PROTOCOL-EXTENSION ::= {</w:t>
      </w:r>
    </w:p>
    <w:p w14:paraId="5C167E7C" w14:textId="77777777" w:rsidR="00307459" w:rsidRDefault="00307459" w:rsidP="00307459">
      <w:pPr>
        <w:pStyle w:val="PL"/>
        <w:rPr>
          <w:noProof w:val="0"/>
          <w:snapToGrid w:val="0"/>
          <w:lang w:val="fr-FR" w:eastAsia="zh-CN"/>
        </w:rPr>
      </w:pPr>
      <w:r>
        <w:rPr>
          <w:noProof w:val="0"/>
          <w:snapToGrid w:val="0"/>
          <w:lang w:val="fr-FR" w:eastAsia="zh-CN"/>
        </w:rPr>
        <w:tab/>
        <w:t>...</w:t>
      </w:r>
    </w:p>
    <w:p w14:paraId="65FF4A77" w14:textId="77777777" w:rsidR="00307459" w:rsidRDefault="00307459" w:rsidP="00307459">
      <w:pPr>
        <w:pStyle w:val="PL"/>
        <w:rPr>
          <w:noProof w:val="0"/>
          <w:snapToGrid w:val="0"/>
          <w:lang w:val="fr-FR" w:eastAsia="zh-CN"/>
        </w:rPr>
      </w:pPr>
      <w:r>
        <w:rPr>
          <w:noProof w:val="0"/>
          <w:snapToGrid w:val="0"/>
          <w:lang w:val="fr-FR" w:eastAsia="zh-CN"/>
        </w:rPr>
        <w:t>}</w:t>
      </w:r>
    </w:p>
    <w:p w14:paraId="0DD894E5" w14:textId="77777777" w:rsidR="00307459" w:rsidRDefault="00307459" w:rsidP="00307459">
      <w:pPr>
        <w:pStyle w:val="PL"/>
        <w:rPr>
          <w:noProof w:val="0"/>
          <w:snapToGrid w:val="0"/>
          <w:lang w:val="fr-FR" w:eastAsia="zh-CN"/>
        </w:rPr>
      </w:pPr>
    </w:p>
    <w:p w14:paraId="48D4CA9D" w14:textId="77777777" w:rsidR="00307459" w:rsidRDefault="00307459" w:rsidP="00307459">
      <w:pPr>
        <w:pStyle w:val="PL"/>
        <w:rPr>
          <w:noProof w:val="0"/>
          <w:snapToGrid w:val="0"/>
          <w:lang w:val="fr-FR" w:eastAsia="zh-CN"/>
        </w:rPr>
      </w:pPr>
    </w:p>
    <w:p w14:paraId="266DD66F" w14:textId="77777777" w:rsidR="00307459" w:rsidRDefault="00307459" w:rsidP="00307459">
      <w:pPr>
        <w:pStyle w:val="PL"/>
        <w:rPr>
          <w:noProof w:val="0"/>
          <w:snapToGrid w:val="0"/>
          <w:lang w:val="fr-FR" w:eastAsia="zh-CN"/>
        </w:rPr>
      </w:pPr>
      <w:proofErr w:type="spellStart"/>
      <w:r>
        <w:rPr>
          <w:noProof w:val="0"/>
          <w:snapToGrid w:val="0"/>
          <w:lang w:val="fr-FR" w:eastAsia="zh-CN"/>
        </w:rPr>
        <w:t>Bandwidth</w:t>
      </w:r>
      <w:proofErr w:type="spellEnd"/>
      <w:r>
        <w:rPr>
          <w:noProof w:val="0"/>
          <w:snapToGrid w:val="0"/>
          <w:lang w:val="fr-FR" w:eastAsia="zh-CN"/>
        </w:rPr>
        <w:t xml:space="preserve"> ::= ENUMERATED{mhz10, mhz20, mhz40, mhz60, mhz80, ...,mhz100}</w:t>
      </w:r>
    </w:p>
    <w:p w14:paraId="5EC81B4B" w14:textId="77777777" w:rsidR="00307459" w:rsidRDefault="00307459" w:rsidP="00307459">
      <w:pPr>
        <w:pStyle w:val="PL"/>
        <w:rPr>
          <w:snapToGrid w:val="0"/>
          <w:lang w:val="fr-FR" w:eastAsia="zh-CN"/>
        </w:rPr>
      </w:pPr>
    </w:p>
    <w:p w14:paraId="3DCBE436" w14:textId="77777777" w:rsidR="00307459" w:rsidRDefault="00307459" w:rsidP="00307459">
      <w:pPr>
        <w:pStyle w:val="PL"/>
        <w:rPr>
          <w:snapToGrid w:val="0"/>
          <w:lang w:eastAsia="ko-KR"/>
        </w:rPr>
      </w:pPr>
      <w:r>
        <w:rPr>
          <w:snapToGrid w:val="0"/>
          <w:lang w:val="en-US" w:eastAsia="zh-CN"/>
        </w:rPr>
        <w:t>NR</w:t>
      </w:r>
      <w:r>
        <w:rPr>
          <w:snapToGrid w:val="0"/>
        </w:rPr>
        <w:t>A2XServicesAuthorized ::= SEQUENCE {</w:t>
      </w:r>
    </w:p>
    <w:p w14:paraId="51FECEE5" w14:textId="77777777" w:rsidR="00307459" w:rsidRDefault="00307459" w:rsidP="00307459">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541AE2" w14:textId="77777777" w:rsidR="00307459" w:rsidRDefault="00307459" w:rsidP="00307459">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309814F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5568F86F" w14:textId="77777777" w:rsidR="00307459" w:rsidRDefault="00307459" w:rsidP="00307459">
      <w:pPr>
        <w:pStyle w:val="PL"/>
        <w:rPr>
          <w:snapToGrid w:val="0"/>
        </w:rPr>
      </w:pPr>
      <w:r>
        <w:rPr>
          <w:snapToGrid w:val="0"/>
        </w:rPr>
        <w:tab/>
        <w:t>...</w:t>
      </w:r>
    </w:p>
    <w:p w14:paraId="370F96B6" w14:textId="77777777" w:rsidR="00307459" w:rsidRDefault="00307459" w:rsidP="00307459">
      <w:pPr>
        <w:pStyle w:val="PL"/>
        <w:rPr>
          <w:snapToGrid w:val="0"/>
        </w:rPr>
      </w:pPr>
      <w:r>
        <w:rPr>
          <w:snapToGrid w:val="0"/>
        </w:rPr>
        <w:t>}</w:t>
      </w:r>
    </w:p>
    <w:p w14:paraId="6C159C88" w14:textId="77777777" w:rsidR="00307459" w:rsidRDefault="00307459" w:rsidP="00307459">
      <w:pPr>
        <w:pStyle w:val="PL"/>
        <w:rPr>
          <w:snapToGrid w:val="0"/>
        </w:rPr>
      </w:pPr>
    </w:p>
    <w:p w14:paraId="1422F423" w14:textId="77777777" w:rsidR="00307459" w:rsidRDefault="00307459" w:rsidP="00307459">
      <w:pPr>
        <w:pStyle w:val="PL"/>
        <w:rPr>
          <w:snapToGrid w:val="0"/>
        </w:rPr>
      </w:pPr>
      <w:r>
        <w:rPr>
          <w:snapToGrid w:val="0"/>
          <w:lang w:val="en-US" w:eastAsia="zh-CN"/>
        </w:rPr>
        <w:t>NR</w:t>
      </w:r>
      <w:r>
        <w:rPr>
          <w:snapToGrid w:val="0"/>
        </w:rPr>
        <w:t>A2XServicesAuthorized-ExtIEs XNAP-PROTOCOL-EXTENSION ::= {</w:t>
      </w:r>
    </w:p>
    <w:p w14:paraId="1BFC9764" w14:textId="77777777" w:rsidR="00307459" w:rsidRDefault="00307459" w:rsidP="00307459">
      <w:pPr>
        <w:pStyle w:val="PL"/>
        <w:rPr>
          <w:snapToGrid w:val="0"/>
        </w:rPr>
      </w:pPr>
      <w:r>
        <w:rPr>
          <w:snapToGrid w:val="0"/>
        </w:rPr>
        <w:tab/>
        <w:t>...</w:t>
      </w:r>
    </w:p>
    <w:p w14:paraId="4448A567" w14:textId="77777777" w:rsidR="00307459" w:rsidRDefault="00307459" w:rsidP="00307459">
      <w:pPr>
        <w:pStyle w:val="PL"/>
        <w:rPr>
          <w:snapToGrid w:val="0"/>
        </w:rPr>
      </w:pPr>
      <w:r>
        <w:rPr>
          <w:snapToGrid w:val="0"/>
        </w:rPr>
        <w:t>}</w:t>
      </w:r>
    </w:p>
    <w:p w14:paraId="31FE4499" w14:textId="77777777" w:rsidR="00307459" w:rsidRDefault="00307459" w:rsidP="00307459">
      <w:pPr>
        <w:pStyle w:val="PL"/>
        <w:rPr>
          <w:noProof w:val="0"/>
          <w:snapToGrid w:val="0"/>
          <w:lang w:eastAsia="zh-CN"/>
        </w:rPr>
      </w:pPr>
    </w:p>
    <w:p w14:paraId="029A75CE" w14:textId="77777777" w:rsidR="00307459" w:rsidRDefault="00307459" w:rsidP="00307459">
      <w:pPr>
        <w:pStyle w:val="PL"/>
        <w:rPr>
          <w:noProof w:val="0"/>
          <w:snapToGrid w:val="0"/>
          <w:lang w:eastAsia="zh-CN"/>
        </w:rPr>
      </w:pPr>
      <w:proofErr w:type="spellStart"/>
      <w:r>
        <w:rPr>
          <w:noProof w:val="0"/>
          <w:snapToGrid w:val="0"/>
          <w:lang w:eastAsia="zh-CN"/>
        </w:rPr>
        <w:t>NRCyclicPrefix</w:t>
      </w:r>
      <w:proofErr w:type="spellEnd"/>
      <w:r>
        <w:rPr>
          <w:noProof w:val="0"/>
          <w:snapToGrid w:val="0"/>
          <w:lang w:eastAsia="zh-CN"/>
        </w:rPr>
        <w:t xml:space="preserve"> ::= ENUMERATED {normal, extended, ...}</w:t>
      </w:r>
    </w:p>
    <w:p w14:paraId="7AA6199A" w14:textId="77777777" w:rsidR="00307459" w:rsidRDefault="00307459" w:rsidP="00307459">
      <w:pPr>
        <w:pStyle w:val="PL"/>
        <w:rPr>
          <w:noProof w:val="0"/>
          <w:snapToGrid w:val="0"/>
          <w:lang w:eastAsia="zh-CN"/>
        </w:rPr>
      </w:pPr>
    </w:p>
    <w:p w14:paraId="51312ADF" w14:textId="77777777" w:rsidR="00307459" w:rsidRDefault="00307459" w:rsidP="00307459">
      <w:pPr>
        <w:pStyle w:val="PL"/>
        <w:rPr>
          <w:noProof w:val="0"/>
          <w:snapToGrid w:val="0"/>
          <w:lang w:eastAsia="zh-CN"/>
        </w:rPr>
      </w:pPr>
      <w:r>
        <w:rPr>
          <w:noProof w:val="0"/>
          <w:snapToGrid w:val="0"/>
          <w:lang w:eastAsia="zh-CN"/>
        </w:rPr>
        <w:t>NRDL-</w:t>
      </w:r>
      <w:proofErr w:type="spellStart"/>
      <w:r>
        <w:rPr>
          <w:noProof w:val="0"/>
          <w:snapToGrid w:val="0"/>
          <w:lang w:eastAsia="zh-CN"/>
        </w:rPr>
        <w:t>ULTransmissionPeriodicity</w:t>
      </w:r>
      <w:proofErr w:type="spellEnd"/>
      <w:r>
        <w:rPr>
          <w:noProof w:val="0"/>
          <w:snapToGrid w:val="0"/>
          <w:lang w:eastAsia="zh-CN"/>
        </w:rPr>
        <w:t xml:space="preserve"> ::= ENUMERATED {ms0p5, ms0p625, ms1, ms1p25, ms2, ms2p5, ms3, ms4, ms5, ms10, ms20, ms40, ms60, ms80, ms100, ms120, ms140, ms160, ...}</w:t>
      </w:r>
    </w:p>
    <w:p w14:paraId="66469C94" w14:textId="77777777" w:rsidR="00307459" w:rsidRDefault="00307459" w:rsidP="00307459">
      <w:pPr>
        <w:pStyle w:val="PL"/>
        <w:rPr>
          <w:noProof w:val="0"/>
          <w:snapToGrid w:val="0"/>
          <w:lang w:eastAsia="zh-CN"/>
        </w:rPr>
      </w:pPr>
    </w:p>
    <w:p w14:paraId="3DF1C55D" w14:textId="77777777" w:rsidR="00307459" w:rsidRDefault="00307459" w:rsidP="00307459">
      <w:pPr>
        <w:pStyle w:val="PL"/>
        <w:rPr>
          <w:noProof w:val="0"/>
          <w:snapToGrid w:val="0"/>
          <w:lang w:eastAsia="zh-CN"/>
        </w:rPr>
      </w:pPr>
      <w:proofErr w:type="spellStart"/>
      <w:r>
        <w:rPr>
          <w:noProof w:val="0"/>
          <w:snapToGrid w:val="0"/>
          <w:lang w:eastAsia="zh-CN"/>
        </w:rPr>
        <w:t>NRFrequencyBand</w:t>
      </w:r>
      <w:proofErr w:type="spellEnd"/>
      <w:r>
        <w:rPr>
          <w:noProof w:val="0"/>
          <w:snapToGrid w:val="0"/>
          <w:lang w:eastAsia="zh-CN"/>
        </w:rPr>
        <w:t xml:space="preserve"> ::= INTEGER (1..1024, ...)</w:t>
      </w:r>
    </w:p>
    <w:p w14:paraId="7F2D5454" w14:textId="77777777" w:rsidR="00307459" w:rsidRDefault="00307459" w:rsidP="00307459">
      <w:pPr>
        <w:pStyle w:val="PL"/>
        <w:rPr>
          <w:noProof w:val="0"/>
          <w:snapToGrid w:val="0"/>
          <w:lang w:eastAsia="zh-CN"/>
        </w:rPr>
      </w:pPr>
    </w:p>
    <w:p w14:paraId="090908AA" w14:textId="77777777" w:rsidR="00307459" w:rsidRDefault="00307459" w:rsidP="00307459">
      <w:pPr>
        <w:pStyle w:val="PL"/>
        <w:rPr>
          <w:noProof w:val="0"/>
          <w:snapToGrid w:val="0"/>
          <w:lang w:eastAsia="zh-CN"/>
        </w:rPr>
      </w:pPr>
    </w:p>
    <w:p w14:paraId="3A9E15D5" w14:textId="77777777" w:rsidR="00307459" w:rsidRDefault="00307459" w:rsidP="00307459">
      <w:pPr>
        <w:pStyle w:val="PL"/>
        <w:rPr>
          <w:noProof w:val="0"/>
          <w:snapToGrid w:val="0"/>
          <w:lang w:eastAsia="zh-CN"/>
        </w:rPr>
      </w:pPr>
      <w:proofErr w:type="spellStart"/>
      <w:r>
        <w:rPr>
          <w:noProof w:val="0"/>
          <w:snapToGrid w:val="0"/>
          <w:lang w:eastAsia="zh-CN"/>
        </w:rPr>
        <w:t>NRFrequencyBand</w:t>
      </w:r>
      <w:proofErr w:type="spellEnd"/>
      <w:r>
        <w:rPr>
          <w:noProof w:val="0"/>
          <w:snapToGrid w:val="0"/>
          <w:lang w:eastAsia="zh-CN"/>
        </w:rPr>
        <w:t xml:space="preserve">-List ::= SEQUENCE (SIZE(1..maxnoofNRCellBands)) OF </w:t>
      </w:r>
      <w:proofErr w:type="spellStart"/>
      <w:r>
        <w:rPr>
          <w:noProof w:val="0"/>
          <w:snapToGrid w:val="0"/>
          <w:lang w:eastAsia="zh-CN"/>
        </w:rPr>
        <w:t>NRFrequencyBandItem</w:t>
      </w:r>
      <w:proofErr w:type="spellEnd"/>
    </w:p>
    <w:p w14:paraId="5DB86F6F" w14:textId="77777777" w:rsidR="00307459" w:rsidRDefault="00307459" w:rsidP="00307459">
      <w:pPr>
        <w:pStyle w:val="PL"/>
        <w:rPr>
          <w:noProof w:val="0"/>
          <w:snapToGrid w:val="0"/>
          <w:lang w:eastAsia="zh-CN"/>
        </w:rPr>
      </w:pPr>
    </w:p>
    <w:p w14:paraId="0797D41D" w14:textId="77777777" w:rsidR="00307459" w:rsidRDefault="00307459" w:rsidP="00307459">
      <w:pPr>
        <w:pStyle w:val="PL"/>
        <w:rPr>
          <w:noProof w:val="0"/>
          <w:snapToGrid w:val="0"/>
          <w:lang w:eastAsia="zh-CN"/>
        </w:rPr>
      </w:pPr>
      <w:proofErr w:type="spellStart"/>
      <w:r>
        <w:rPr>
          <w:noProof w:val="0"/>
          <w:snapToGrid w:val="0"/>
          <w:lang w:eastAsia="zh-CN"/>
        </w:rPr>
        <w:t>NRFrequencyBandItem</w:t>
      </w:r>
      <w:proofErr w:type="spellEnd"/>
      <w:r>
        <w:rPr>
          <w:noProof w:val="0"/>
          <w:snapToGrid w:val="0"/>
          <w:lang w:eastAsia="zh-CN"/>
        </w:rPr>
        <w:t xml:space="preserve"> ::= SEQUENCE {</w:t>
      </w:r>
    </w:p>
    <w:p w14:paraId="66B10764" w14:textId="77777777" w:rsidR="00307459" w:rsidRDefault="00307459" w:rsidP="00307459">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NRFrequencyBand</w:t>
      </w:r>
      <w:proofErr w:type="spellEnd"/>
      <w:r>
        <w:rPr>
          <w:noProof w:val="0"/>
          <w:snapToGrid w:val="0"/>
          <w:lang w:eastAsia="zh-CN"/>
        </w:rPr>
        <w:t>,</w:t>
      </w:r>
    </w:p>
    <w:p w14:paraId="307583A3" w14:textId="77777777" w:rsidR="00307459" w:rsidRDefault="00307459" w:rsidP="00307459">
      <w:pPr>
        <w:pStyle w:val="PL"/>
        <w:rPr>
          <w:noProof w:val="0"/>
          <w:snapToGrid w:val="0"/>
          <w:lang w:eastAsia="zh-CN"/>
        </w:rPr>
      </w:pPr>
      <w:r>
        <w:rPr>
          <w:noProof w:val="0"/>
          <w:snapToGrid w:val="0"/>
          <w:lang w:eastAsia="zh-CN"/>
        </w:rPr>
        <w:tab/>
        <w:t>supported-SUL-Band-List</w:t>
      </w:r>
      <w:r>
        <w:rPr>
          <w:noProof w:val="0"/>
          <w:snapToGrid w:val="0"/>
          <w:lang w:eastAsia="zh-CN"/>
        </w:rPr>
        <w:tab/>
      </w:r>
      <w:r>
        <w:rPr>
          <w:noProof w:val="0"/>
          <w:snapToGrid w:val="0"/>
          <w:lang w:eastAsia="zh-CN"/>
        </w:rPr>
        <w:tab/>
      </w:r>
      <w:proofErr w:type="spellStart"/>
      <w:r>
        <w:rPr>
          <w:noProof w:val="0"/>
          <w:snapToGrid w:val="0"/>
          <w:lang w:eastAsia="zh-CN"/>
        </w:rPr>
        <w:t>SupportedSULBandList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2747C4CE" w14:textId="77777777" w:rsidR="00307459" w:rsidRDefault="00307459" w:rsidP="00307459">
      <w:pPr>
        <w:pStyle w:val="PL"/>
        <w:rPr>
          <w:lang w:val="fr-FR" w:eastAsia="ko-KR"/>
        </w:rPr>
      </w:pPr>
      <w:r>
        <w:tab/>
      </w:r>
      <w:r>
        <w:rPr>
          <w:lang w:val="fr-FR"/>
        </w:rPr>
        <w:t>iE-Extension</w:t>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NRFrequencyBandItem</w:t>
      </w:r>
      <w:r>
        <w:rPr>
          <w:lang w:val="fr-FR"/>
        </w:rPr>
        <w:t>-ExtIEs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0755DC58" w14:textId="77777777" w:rsidR="00307459" w:rsidRDefault="00307459" w:rsidP="00307459">
      <w:pPr>
        <w:pStyle w:val="PL"/>
      </w:pPr>
      <w:r>
        <w:rPr>
          <w:lang w:val="fr-FR"/>
        </w:rPr>
        <w:tab/>
      </w:r>
      <w:r>
        <w:t>...</w:t>
      </w:r>
    </w:p>
    <w:p w14:paraId="03F2D6B7" w14:textId="77777777" w:rsidR="00307459" w:rsidRDefault="00307459" w:rsidP="00307459">
      <w:pPr>
        <w:pStyle w:val="PL"/>
      </w:pPr>
      <w:r>
        <w:t>}</w:t>
      </w:r>
    </w:p>
    <w:p w14:paraId="1623ED8B" w14:textId="77777777" w:rsidR="00307459" w:rsidRDefault="00307459" w:rsidP="00307459">
      <w:pPr>
        <w:pStyle w:val="PL"/>
      </w:pPr>
    </w:p>
    <w:p w14:paraId="7B5CB6C6" w14:textId="77777777" w:rsidR="00307459" w:rsidRDefault="00307459" w:rsidP="00307459">
      <w:pPr>
        <w:pStyle w:val="PL"/>
        <w:rPr>
          <w:noProof w:val="0"/>
          <w:snapToGrid w:val="0"/>
          <w:lang w:eastAsia="zh-CN"/>
        </w:rPr>
      </w:pPr>
      <w:proofErr w:type="spellStart"/>
      <w:r>
        <w:rPr>
          <w:noProof w:val="0"/>
          <w:snapToGrid w:val="0"/>
          <w:lang w:eastAsia="zh-CN"/>
        </w:rPr>
        <w:t>NRFrequencyBandItem</w:t>
      </w:r>
      <w:r>
        <w:t>-ExtIEs</w:t>
      </w:r>
      <w:proofErr w:type="spellEnd"/>
      <w:r>
        <w:t xml:space="preserve"> </w:t>
      </w:r>
      <w:r>
        <w:rPr>
          <w:noProof w:val="0"/>
          <w:snapToGrid w:val="0"/>
          <w:lang w:eastAsia="zh-CN"/>
        </w:rPr>
        <w:t>XNAP-PROTOCOL-EXTENSION ::= {</w:t>
      </w:r>
    </w:p>
    <w:p w14:paraId="2EDCBC7F" w14:textId="77777777" w:rsidR="00307459" w:rsidRDefault="00307459" w:rsidP="00307459">
      <w:pPr>
        <w:pStyle w:val="PL"/>
        <w:rPr>
          <w:noProof w:val="0"/>
          <w:snapToGrid w:val="0"/>
          <w:lang w:eastAsia="zh-CN"/>
        </w:rPr>
      </w:pPr>
      <w:r>
        <w:rPr>
          <w:noProof w:val="0"/>
          <w:snapToGrid w:val="0"/>
          <w:lang w:eastAsia="zh-CN"/>
        </w:rPr>
        <w:tab/>
        <w:t>...</w:t>
      </w:r>
    </w:p>
    <w:p w14:paraId="653823A2" w14:textId="77777777" w:rsidR="00307459" w:rsidRDefault="00307459" w:rsidP="00307459">
      <w:pPr>
        <w:pStyle w:val="PL"/>
        <w:rPr>
          <w:noProof w:val="0"/>
          <w:snapToGrid w:val="0"/>
          <w:lang w:eastAsia="zh-CN"/>
        </w:rPr>
      </w:pPr>
      <w:r>
        <w:rPr>
          <w:noProof w:val="0"/>
          <w:snapToGrid w:val="0"/>
          <w:lang w:eastAsia="zh-CN"/>
        </w:rPr>
        <w:t>}</w:t>
      </w:r>
    </w:p>
    <w:p w14:paraId="35BBF357" w14:textId="77777777" w:rsidR="00307459" w:rsidRDefault="00307459" w:rsidP="00307459">
      <w:pPr>
        <w:pStyle w:val="PL"/>
        <w:rPr>
          <w:noProof w:val="0"/>
          <w:snapToGrid w:val="0"/>
          <w:lang w:eastAsia="zh-CN"/>
        </w:rPr>
      </w:pPr>
    </w:p>
    <w:p w14:paraId="06732341" w14:textId="77777777" w:rsidR="00307459" w:rsidRDefault="00307459" w:rsidP="00307459">
      <w:pPr>
        <w:pStyle w:val="PL"/>
        <w:rPr>
          <w:noProof w:val="0"/>
          <w:snapToGrid w:val="0"/>
          <w:lang w:eastAsia="zh-CN"/>
        </w:rPr>
      </w:pPr>
    </w:p>
    <w:p w14:paraId="0A1C3581" w14:textId="77777777" w:rsidR="00307459" w:rsidRDefault="00307459" w:rsidP="00307459">
      <w:pPr>
        <w:pStyle w:val="PL"/>
        <w:rPr>
          <w:noProof w:val="0"/>
          <w:snapToGrid w:val="0"/>
          <w:lang w:eastAsia="zh-CN"/>
        </w:rPr>
      </w:pPr>
    </w:p>
    <w:p w14:paraId="773D54E0" w14:textId="77777777" w:rsidR="00307459" w:rsidRDefault="00307459" w:rsidP="00307459">
      <w:pPr>
        <w:pStyle w:val="PL"/>
        <w:rPr>
          <w:noProof w:val="0"/>
          <w:snapToGrid w:val="0"/>
          <w:lang w:eastAsia="zh-CN"/>
        </w:rPr>
      </w:pPr>
      <w:bookmarkStart w:id="927" w:name="_Hlk515377712"/>
      <w:proofErr w:type="spellStart"/>
      <w:r>
        <w:rPr>
          <w:noProof w:val="0"/>
          <w:snapToGrid w:val="0"/>
          <w:lang w:eastAsia="zh-CN"/>
        </w:rPr>
        <w:t>NRFrequencyInfo</w:t>
      </w:r>
      <w:bookmarkEnd w:id="927"/>
      <w:proofErr w:type="spellEnd"/>
      <w:r>
        <w:rPr>
          <w:noProof w:val="0"/>
          <w:snapToGrid w:val="0"/>
          <w:lang w:eastAsia="zh-CN"/>
        </w:rPr>
        <w:t xml:space="preserve"> ::= SEQUENCE {</w:t>
      </w:r>
    </w:p>
    <w:p w14:paraId="06EE0C5D"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nrARFCN</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NRARFCN,</w:t>
      </w:r>
    </w:p>
    <w:p w14:paraId="755D1057" w14:textId="77777777" w:rsidR="00307459" w:rsidRDefault="00307459" w:rsidP="00307459">
      <w:pPr>
        <w:pStyle w:val="PL"/>
        <w:rPr>
          <w:noProof w:val="0"/>
          <w:snapToGrid w:val="0"/>
          <w:lang w:val="fr-FR" w:eastAsia="zh-CN"/>
        </w:rPr>
      </w:pPr>
      <w:r>
        <w:rPr>
          <w:noProof w:val="0"/>
          <w:snapToGrid w:val="0"/>
          <w:lang w:val="fr-FR" w:eastAsia="zh-CN"/>
        </w:rPr>
        <w:tab/>
      </w:r>
      <w:proofErr w:type="spellStart"/>
      <w:r>
        <w:rPr>
          <w:noProof w:val="0"/>
          <w:snapToGrid w:val="0"/>
          <w:lang w:val="fr-FR" w:eastAsia="zh-CN"/>
        </w:rPr>
        <w:t>sul-information</w:t>
      </w:r>
      <w:proofErr w:type="spellEnd"/>
      <w:r>
        <w:rPr>
          <w:noProof w:val="0"/>
          <w:snapToGrid w:val="0"/>
          <w:lang w:val="fr-FR" w:eastAsia="zh-CN"/>
        </w:rPr>
        <w:tab/>
      </w:r>
      <w:r>
        <w:rPr>
          <w:noProof w:val="0"/>
          <w:snapToGrid w:val="0"/>
          <w:lang w:val="fr-FR" w:eastAsia="zh-CN"/>
        </w:rPr>
        <w:tab/>
        <w:t>SUL-Information</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0E48E187" w14:textId="77777777" w:rsidR="00307459" w:rsidRDefault="00307459" w:rsidP="00307459">
      <w:pPr>
        <w:pStyle w:val="PL"/>
        <w:rPr>
          <w:noProof w:val="0"/>
          <w:snapToGrid w:val="0"/>
          <w:lang w:eastAsia="zh-CN"/>
        </w:rPr>
      </w:pPr>
      <w:r>
        <w:rPr>
          <w:noProof w:val="0"/>
          <w:snapToGrid w:val="0"/>
          <w:lang w:val="fr-FR" w:eastAsia="zh-CN"/>
        </w:rPr>
        <w:tab/>
      </w:r>
      <w:proofErr w:type="spellStart"/>
      <w:r>
        <w:rPr>
          <w:noProof w:val="0"/>
          <w:snapToGrid w:val="0"/>
          <w:lang w:eastAsia="zh-CN"/>
        </w:rPr>
        <w:t>frequencyBand</w:t>
      </w:r>
      <w:proofErr w:type="spellEnd"/>
      <w:r>
        <w:rPr>
          <w:noProof w:val="0"/>
          <w:snapToGrid w:val="0"/>
          <w:lang w:eastAsia="zh-CN"/>
        </w:rPr>
        <w:t>-List</w:t>
      </w:r>
      <w:r>
        <w:rPr>
          <w:noProof w:val="0"/>
          <w:snapToGrid w:val="0"/>
          <w:lang w:eastAsia="zh-CN"/>
        </w:rPr>
        <w:tab/>
      </w:r>
      <w:proofErr w:type="spellStart"/>
      <w:r>
        <w:rPr>
          <w:noProof w:val="0"/>
          <w:snapToGrid w:val="0"/>
          <w:lang w:eastAsia="zh-CN"/>
        </w:rPr>
        <w:t>NRFrequencyBand</w:t>
      </w:r>
      <w:proofErr w:type="spellEnd"/>
      <w:r>
        <w:rPr>
          <w:noProof w:val="0"/>
          <w:snapToGrid w:val="0"/>
          <w:lang w:eastAsia="zh-CN"/>
        </w:rPr>
        <w:t>-List,</w:t>
      </w:r>
    </w:p>
    <w:p w14:paraId="1D00BEB4" w14:textId="77777777" w:rsidR="00307459" w:rsidRDefault="00307459" w:rsidP="00307459">
      <w:pPr>
        <w:pStyle w:val="PL"/>
        <w:rPr>
          <w:lang w:eastAsia="ko-KR"/>
        </w:rPr>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NRFrequencyInfo-ExtIEs</w:t>
      </w:r>
      <w:proofErr w:type="spellEnd"/>
      <w:r>
        <w:rPr>
          <w:noProof w:val="0"/>
          <w:snapToGrid w:val="0"/>
          <w:lang w:eastAsia="zh-CN"/>
        </w:rPr>
        <w:t>} }</w:t>
      </w:r>
      <w:r>
        <w:rPr>
          <w:noProof w:val="0"/>
          <w:snapToGrid w:val="0"/>
          <w:lang w:eastAsia="zh-CN"/>
        </w:rPr>
        <w:tab/>
      </w:r>
      <w:r>
        <w:rPr>
          <w:noProof w:val="0"/>
          <w:snapToGrid w:val="0"/>
          <w:lang w:eastAsia="zh-CN"/>
        </w:rPr>
        <w:tab/>
        <w:t>OPTIONAL</w:t>
      </w:r>
      <w:r>
        <w:t>,</w:t>
      </w:r>
    </w:p>
    <w:p w14:paraId="40A0BDE2" w14:textId="77777777" w:rsidR="00307459" w:rsidRDefault="00307459" w:rsidP="00307459">
      <w:pPr>
        <w:pStyle w:val="PL"/>
      </w:pPr>
      <w:r>
        <w:tab/>
        <w:t>...</w:t>
      </w:r>
    </w:p>
    <w:p w14:paraId="71A14D4F" w14:textId="77777777" w:rsidR="00307459" w:rsidRDefault="00307459" w:rsidP="00307459">
      <w:pPr>
        <w:pStyle w:val="PL"/>
      </w:pPr>
      <w:r>
        <w:t>}</w:t>
      </w:r>
    </w:p>
    <w:p w14:paraId="541FB11B" w14:textId="77777777" w:rsidR="00307459" w:rsidRDefault="00307459" w:rsidP="00307459">
      <w:pPr>
        <w:pStyle w:val="PL"/>
      </w:pPr>
    </w:p>
    <w:p w14:paraId="5EDA37BE" w14:textId="77777777" w:rsidR="00307459" w:rsidRDefault="00307459" w:rsidP="00307459">
      <w:pPr>
        <w:pStyle w:val="PL"/>
        <w:rPr>
          <w:noProof w:val="0"/>
          <w:snapToGrid w:val="0"/>
          <w:lang w:eastAsia="zh-CN"/>
        </w:rPr>
      </w:pPr>
      <w:r>
        <w:t xml:space="preserve">NRFrequencyInfo-ExtIEs </w:t>
      </w:r>
      <w:r>
        <w:rPr>
          <w:noProof w:val="0"/>
          <w:snapToGrid w:val="0"/>
          <w:lang w:eastAsia="zh-CN"/>
        </w:rPr>
        <w:t>XNAP-PROTOCOL-EXTENSION ::= {</w:t>
      </w:r>
    </w:p>
    <w:p w14:paraId="7499532E" w14:textId="77777777" w:rsidR="00307459" w:rsidRDefault="00307459" w:rsidP="00307459">
      <w:pPr>
        <w:pStyle w:val="PL"/>
        <w:rPr>
          <w:noProof w:val="0"/>
          <w:snapToGrid w:val="0"/>
          <w:lang w:eastAsia="zh-CN"/>
        </w:rPr>
      </w:pPr>
      <w:r>
        <w:rPr>
          <w:noProof w:val="0"/>
          <w:snapToGrid w:val="0"/>
          <w:lang w:eastAsia="zh-CN"/>
        </w:rPr>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3918FFC7" w14:textId="77777777" w:rsidR="00307459" w:rsidRDefault="00307459" w:rsidP="00307459">
      <w:pPr>
        <w:pStyle w:val="PL"/>
        <w:rPr>
          <w:noProof w:val="0"/>
          <w:snapToGrid w:val="0"/>
          <w:lang w:eastAsia="zh-CN"/>
        </w:rPr>
      </w:pPr>
      <w:r>
        <w:rPr>
          <w:noProof w:val="0"/>
          <w:snapToGrid w:val="0"/>
          <w:lang w:eastAsia="zh-CN"/>
        </w:rPr>
        <w:t>}</w:t>
      </w:r>
    </w:p>
    <w:p w14:paraId="0F1936B5" w14:textId="77777777" w:rsidR="00307459" w:rsidRDefault="00307459" w:rsidP="00307459">
      <w:pPr>
        <w:pStyle w:val="PL"/>
        <w:rPr>
          <w:noProof w:val="0"/>
          <w:snapToGrid w:val="0"/>
          <w:lang w:eastAsia="zh-CN"/>
        </w:rPr>
      </w:pPr>
    </w:p>
    <w:p w14:paraId="5554872F" w14:textId="77777777" w:rsidR="00307459" w:rsidRDefault="00307459" w:rsidP="00307459">
      <w:pPr>
        <w:pStyle w:val="PL"/>
        <w:rPr>
          <w:noProof w:val="0"/>
          <w:snapToGrid w:val="0"/>
          <w:lang w:eastAsia="zh-CN"/>
        </w:rPr>
      </w:pPr>
      <w:r>
        <w:rPr>
          <w:snapToGrid w:val="0"/>
        </w:rPr>
        <w:t>NRMobilityHistoryReport ::= OCTET STRING</w:t>
      </w:r>
    </w:p>
    <w:p w14:paraId="26D2F037" w14:textId="77777777" w:rsidR="00307459" w:rsidRDefault="00307459" w:rsidP="00307459">
      <w:pPr>
        <w:pStyle w:val="PL"/>
        <w:rPr>
          <w:noProof w:val="0"/>
          <w:snapToGrid w:val="0"/>
          <w:lang w:eastAsia="zh-CN"/>
        </w:rPr>
      </w:pPr>
    </w:p>
    <w:p w14:paraId="0556352B" w14:textId="77777777" w:rsidR="00307459" w:rsidRDefault="00307459" w:rsidP="00307459">
      <w:pPr>
        <w:pStyle w:val="PL"/>
        <w:rPr>
          <w:noProof w:val="0"/>
          <w:snapToGrid w:val="0"/>
          <w:lang w:eastAsia="zh-CN"/>
        </w:rPr>
      </w:pPr>
    </w:p>
    <w:p w14:paraId="57425529" w14:textId="77777777" w:rsidR="00307459" w:rsidRDefault="00307459" w:rsidP="00307459">
      <w:pPr>
        <w:pStyle w:val="PL"/>
        <w:rPr>
          <w:noProof w:val="0"/>
          <w:snapToGrid w:val="0"/>
          <w:lang w:eastAsia="zh-CN"/>
        </w:rPr>
      </w:pPr>
      <w:proofErr w:type="spellStart"/>
      <w:r>
        <w:rPr>
          <w:noProof w:val="0"/>
          <w:snapToGrid w:val="0"/>
          <w:lang w:eastAsia="zh-CN"/>
        </w:rPr>
        <w:t>NRModeInfo</w:t>
      </w:r>
      <w:proofErr w:type="spellEnd"/>
      <w:r>
        <w:rPr>
          <w:noProof w:val="0"/>
          <w:snapToGrid w:val="0"/>
          <w:lang w:eastAsia="zh-CN"/>
        </w:rPr>
        <w:t xml:space="preserve"> ::= CHOICE {</w:t>
      </w:r>
    </w:p>
    <w:p w14:paraId="26C9FBFC"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fdd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NRModeInfoFDD</w:t>
      </w:r>
      <w:proofErr w:type="spellEnd"/>
      <w:r>
        <w:rPr>
          <w:noProof w:val="0"/>
          <w:snapToGrid w:val="0"/>
          <w:lang w:eastAsia="zh-CN"/>
        </w:rPr>
        <w:t>,</w:t>
      </w:r>
    </w:p>
    <w:p w14:paraId="2DD4B037"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tdd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NRModeInfoTDD</w:t>
      </w:r>
      <w:proofErr w:type="spellEnd"/>
      <w:r>
        <w:rPr>
          <w:noProof w:val="0"/>
          <w:snapToGrid w:val="0"/>
          <w:lang w:eastAsia="zh-CN"/>
        </w:rPr>
        <w:t>,</w:t>
      </w:r>
    </w:p>
    <w:p w14:paraId="5378F443" w14:textId="77777777" w:rsidR="00307459" w:rsidRDefault="00307459" w:rsidP="00307459">
      <w:pPr>
        <w:pStyle w:val="PL"/>
        <w:rPr>
          <w:lang w:eastAsia="ko-KR"/>
        </w:rPr>
      </w:pPr>
      <w:r>
        <w:tab/>
        <w:t>choice-extension</w:t>
      </w:r>
      <w:r>
        <w:tab/>
      </w:r>
      <w:r>
        <w:tab/>
      </w:r>
      <w:r>
        <w:tab/>
        <w:t>ProtocolIE-Single-Container</w:t>
      </w:r>
      <w:r>
        <w:rPr>
          <w:noProof w:val="0"/>
          <w:snapToGrid w:val="0"/>
          <w:lang w:eastAsia="zh-CN"/>
        </w:rPr>
        <w:t xml:space="preserve"> { {</w:t>
      </w:r>
      <w:proofErr w:type="spellStart"/>
      <w:r>
        <w:t>NRModeInfo-ExtIEs</w:t>
      </w:r>
      <w:proofErr w:type="spellEnd"/>
      <w:r>
        <w:rPr>
          <w:noProof w:val="0"/>
          <w:snapToGrid w:val="0"/>
          <w:lang w:eastAsia="zh-CN"/>
        </w:rPr>
        <w:t>} }</w:t>
      </w:r>
    </w:p>
    <w:p w14:paraId="623F96B7" w14:textId="77777777" w:rsidR="00307459" w:rsidRDefault="00307459" w:rsidP="00307459">
      <w:pPr>
        <w:pStyle w:val="PL"/>
      </w:pPr>
      <w:r>
        <w:t>}</w:t>
      </w:r>
    </w:p>
    <w:p w14:paraId="3C85C54B" w14:textId="77777777" w:rsidR="00307459" w:rsidRDefault="00307459" w:rsidP="00307459">
      <w:pPr>
        <w:pStyle w:val="PL"/>
      </w:pPr>
    </w:p>
    <w:p w14:paraId="72EEADC7" w14:textId="77777777" w:rsidR="00307459" w:rsidRDefault="00307459" w:rsidP="00307459">
      <w:pPr>
        <w:pStyle w:val="PL"/>
        <w:rPr>
          <w:noProof w:val="0"/>
          <w:snapToGrid w:val="0"/>
          <w:lang w:eastAsia="zh-CN"/>
        </w:rPr>
      </w:pPr>
      <w:r>
        <w:t xml:space="preserve">NRModeInfo-ExtIEs </w:t>
      </w:r>
      <w:r>
        <w:rPr>
          <w:noProof w:val="0"/>
          <w:snapToGrid w:val="0"/>
          <w:lang w:eastAsia="zh-CN"/>
        </w:rPr>
        <w:t>XNAP-PROTOCOL-IES ::= {</w:t>
      </w:r>
    </w:p>
    <w:p w14:paraId="498D9BD6" w14:textId="77777777" w:rsidR="00307459" w:rsidRDefault="00307459" w:rsidP="00307459">
      <w:pPr>
        <w:pStyle w:val="PL"/>
        <w:rPr>
          <w:noProof w:val="0"/>
          <w:snapToGrid w:val="0"/>
          <w:lang w:eastAsia="zh-CN"/>
        </w:rPr>
      </w:pPr>
      <w:r>
        <w:rPr>
          <w:noProof w:val="0"/>
          <w:snapToGrid w:val="0"/>
          <w:lang w:eastAsia="zh-CN"/>
        </w:rPr>
        <w:tab/>
        <w:t>...</w:t>
      </w:r>
    </w:p>
    <w:p w14:paraId="58A033FD" w14:textId="77777777" w:rsidR="00307459" w:rsidRDefault="00307459" w:rsidP="00307459">
      <w:pPr>
        <w:pStyle w:val="PL"/>
        <w:rPr>
          <w:noProof w:val="0"/>
          <w:snapToGrid w:val="0"/>
          <w:lang w:eastAsia="zh-CN"/>
        </w:rPr>
      </w:pPr>
      <w:r>
        <w:rPr>
          <w:noProof w:val="0"/>
          <w:snapToGrid w:val="0"/>
          <w:lang w:eastAsia="zh-CN"/>
        </w:rPr>
        <w:t>}</w:t>
      </w:r>
    </w:p>
    <w:p w14:paraId="14F7432F" w14:textId="77777777" w:rsidR="00307459" w:rsidRDefault="00307459" w:rsidP="00307459">
      <w:pPr>
        <w:pStyle w:val="PL"/>
        <w:rPr>
          <w:lang w:eastAsia="ko-KR"/>
        </w:rPr>
      </w:pPr>
    </w:p>
    <w:p w14:paraId="6CD9267B" w14:textId="77777777" w:rsidR="00307459" w:rsidRDefault="00307459" w:rsidP="00307459">
      <w:pPr>
        <w:pStyle w:val="PL"/>
        <w:rPr>
          <w:noProof w:val="0"/>
          <w:snapToGrid w:val="0"/>
          <w:lang w:eastAsia="zh-CN"/>
        </w:rPr>
      </w:pPr>
      <w:proofErr w:type="spellStart"/>
      <w:r>
        <w:rPr>
          <w:noProof w:val="0"/>
          <w:snapToGrid w:val="0"/>
          <w:lang w:eastAsia="zh-CN"/>
        </w:rPr>
        <w:t>NRModeInfoFDD</w:t>
      </w:r>
      <w:proofErr w:type="spellEnd"/>
      <w:r>
        <w:rPr>
          <w:noProof w:val="0"/>
          <w:snapToGrid w:val="0"/>
          <w:lang w:eastAsia="zh-CN"/>
        </w:rPr>
        <w:t xml:space="preserve"> ::= SEQUENCE {</w:t>
      </w:r>
    </w:p>
    <w:p w14:paraId="61A636AA"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ulNRFrequencyInfo</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NRFrequencyInfo</w:t>
      </w:r>
      <w:proofErr w:type="spellEnd"/>
      <w:r>
        <w:rPr>
          <w:noProof w:val="0"/>
          <w:snapToGrid w:val="0"/>
          <w:lang w:eastAsia="zh-CN"/>
        </w:rPr>
        <w:t>,</w:t>
      </w:r>
    </w:p>
    <w:p w14:paraId="408C0CDF"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dlNRFrequencyInfo</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NRFrequencyInfo</w:t>
      </w:r>
      <w:proofErr w:type="spellEnd"/>
      <w:r>
        <w:rPr>
          <w:noProof w:val="0"/>
          <w:snapToGrid w:val="0"/>
          <w:lang w:eastAsia="zh-CN"/>
        </w:rPr>
        <w:t>,</w:t>
      </w:r>
    </w:p>
    <w:p w14:paraId="57D69D2E"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ulNRTransmissonBandwidth</w:t>
      </w:r>
      <w:proofErr w:type="spellEnd"/>
      <w:r>
        <w:rPr>
          <w:noProof w:val="0"/>
          <w:snapToGrid w:val="0"/>
          <w:lang w:eastAsia="zh-CN"/>
        </w:rPr>
        <w:tab/>
      </w:r>
      <w:proofErr w:type="spellStart"/>
      <w:r>
        <w:rPr>
          <w:noProof w:val="0"/>
          <w:snapToGrid w:val="0"/>
          <w:lang w:eastAsia="zh-CN"/>
        </w:rPr>
        <w:t>NRTransmissionBandwidth</w:t>
      </w:r>
      <w:proofErr w:type="spellEnd"/>
      <w:r>
        <w:rPr>
          <w:noProof w:val="0"/>
          <w:snapToGrid w:val="0"/>
          <w:lang w:eastAsia="zh-CN"/>
        </w:rPr>
        <w:t>,</w:t>
      </w:r>
    </w:p>
    <w:p w14:paraId="5F58C334"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dlNRTransmissonBandwidth</w:t>
      </w:r>
      <w:proofErr w:type="spellEnd"/>
      <w:r>
        <w:rPr>
          <w:noProof w:val="0"/>
          <w:snapToGrid w:val="0"/>
          <w:lang w:eastAsia="zh-CN"/>
        </w:rPr>
        <w:tab/>
      </w:r>
      <w:proofErr w:type="spellStart"/>
      <w:r>
        <w:rPr>
          <w:noProof w:val="0"/>
          <w:snapToGrid w:val="0"/>
          <w:lang w:eastAsia="zh-CN"/>
        </w:rPr>
        <w:t>NRTransmissionBandwidth</w:t>
      </w:r>
      <w:proofErr w:type="spellEnd"/>
      <w:r>
        <w:rPr>
          <w:noProof w:val="0"/>
          <w:snapToGrid w:val="0"/>
          <w:lang w:eastAsia="zh-CN"/>
        </w:rPr>
        <w:t>,</w:t>
      </w:r>
    </w:p>
    <w:p w14:paraId="6B458565" w14:textId="77777777" w:rsidR="00307459" w:rsidRDefault="00307459" w:rsidP="00307459">
      <w:pPr>
        <w:pStyle w:val="PL"/>
        <w:rPr>
          <w:lang w:eastAsia="ko-KR"/>
        </w:rPr>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NRModeInfoFDD-ExtIEs</w:t>
      </w:r>
      <w:proofErr w:type="spellEnd"/>
      <w:r>
        <w:rPr>
          <w:noProof w:val="0"/>
          <w:snapToGrid w:val="0"/>
          <w:lang w:eastAsia="zh-CN"/>
        </w:rPr>
        <w:t xml:space="preserve">} } </w:t>
      </w:r>
      <w:r>
        <w:rPr>
          <w:noProof w:val="0"/>
          <w:snapToGrid w:val="0"/>
          <w:lang w:eastAsia="zh-CN"/>
        </w:rPr>
        <w:tab/>
        <w:t>OPTIONAL</w:t>
      </w:r>
      <w:r>
        <w:t>,</w:t>
      </w:r>
    </w:p>
    <w:p w14:paraId="651B55EC" w14:textId="77777777" w:rsidR="00307459" w:rsidRDefault="00307459" w:rsidP="00307459">
      <w:pPr>
        <w:pStyle w:val="PL"/>
      </w:pPr>
      <w:r>
        <w:tab/>
        <w:t>...</w:t>
      </w:r>
    </w:p>
    <w:p w14:paraId="64BC1DAB" w14:textId="77777777" w:rsidR="00307459" w:rsidRDefault="00307459" w:rsidP="00307459">
      <w:pPr>
        <w:pStyle w:val="PL"/>
      </w:pPr>
      <w:r>
        <w:t>}</w:t>
      </w:r>
    </w:p>
    <w:p w14:paraId="1FCB0848" w14:textId="77777777" w:rsidR="00307459" w:rsidRDefault="00307459" w:rsidP="00307459">
      <w:pPr>
        <w:pStyle w:val="PL"/>
      </w:pPr>
    </w:p>
    <w:p w14:paraId="4B097FDB" w14:textId="77777777" w:rsidR="00307459" w:rsidRDefault="00307459" w:rsidP="00307459">
      <w:pPr>
        <w:pStyle w:val="PL"/>
        <w:rPr>
          <w:noProof w:val="0"/>
          <w:snapToGrid w:val="0"/>
          <w:lang w:eastAsia="zh-CN"/>
        </w:rPr>
      </w:pPr>
      <w:r>
        <w:t xml:space="preserve">NRModeInfoFDD-ExtIEs </w:t>
      </w:r>
      <w:r>
        <w:rPr>
          <w:noProof w:val="0"/>
          <w:snapToGrid w:val="0"/>
          <w:lang w:eastAsia="zh-CN"/>
        </w:rPr>
        <w:t>XNAP-PROTOCOL-EXTENSION ::= {</w:t>
      </w:r>
    </w:p>
    <w:p w14:paraId="467ADC42" w14:textId="77777777" w:rsidR="00307459" w:rsidRDefault="00307459" w:rsidP="00307459">
      <w:pPr>
        <w:pStyle w:val="PL"/>
        <w:rPr>
          <w:noProof w:val="0"/>
          <w:snapToGrid w:val="0"/>
          <w:lang w:eastAsia="zh-CN"/>
        </w:rPr>
      </w:pPr>
      <w:r>
        <w:rPr>
          <w:noProof w:val="0"/>
          <w:snapToGrid w:val="0"/>
          <w:lang w:eastAsia="zh-CN"/>
        </w:rPr>
        <w:tab/>
        <w:t>{ ID id-</w:t>
      </w:r>
      <w:proofErr w:type="spellStart"/>
      <w:r>
        <w:rPr>
          <w:noProof w:val="0"/>
          <w:snapToGrid w:val="0"/>
          <w:lang w:eastAsia="zh-CN"/>
        </w:rPr>
        <w:t>ULCarrierList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7260B8CC" w14:textId="77777777" w:rsidR="00307459" w:rsidRDefault="00307459" w:rsidP="00307459">
      <w:pPr>
        <w:pStyle w:val="PL"/>
        <w:rPr>
          <w:snapToGrid w:val="0"/>
          <w:lang w:eastAsia="zh-CN"/>
        </w:rPr>
      </w:pPr>
      <w:r>
        <w:rPr>
          <w:noProof w:val="0"/>
          <w:snapToGrid w:val="0"/>
          <w:lang w:eastAsia="zh-CN"/>
        </w:rPr>
        <w:tab/>
        <w:t>{ ID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rPr>
          <w:snapToGrid w:val="0"/>
          <w:lang w:eastAsia="zh-CN"/>
        </w:rPr>
        <w:t>|</w:t>
      </w:r>
    </w:p>
    <w:p w14:paraId="039E6EBD" w14:textId="77777777" w:rsidR="00307459" w:rsidRDefault="00307459" w:rsidP="00307459">
      <w:pPr>
        <w:pStyle w:val="PL"/>
        <w:rPr>
          <w:snapToGrid w:val="0"/>
          <w:lang w:eastAsia="ko-KR"/>
        </w:rPr>
      </w:pPr>
      <w:r>
        <w:rPr>
          <w:snapToGrid w:val="0"/>
        </w:rPr>
        <w:tab/>
        <w:t>{ ID id-UL-</w:t>
      </w:r>
      <w:r>
        <w:t>GNB-DU-Cell-Resource-Configuration</w:t>
      </w:r>
      <w:r>
        <w:rPr>
          <w:snapToGrid w:val="0"/>
        </w:rPr>
        <w:tab/>
        <w:t>CRITICALITY ignore</w:t>
      </w:r>
      <w:r>
        <w:rPr>
          <w:snapToGrid w:val="0"/>
        </w:rPr>
        <w:tab/>
        <w:t xml:space="preserve">EXTENSION </w:t>
      </w:r>
      <w:r>
        <w:t>GNB-DU-Cell-Resource-Configuration</w:t>
      </w:r>
      <w:r>
        <w:rPr>
          <w:snapToGrid w:val="0"/>
        </w:rPr>
        <w:tab/>
      </w:r>
      <w:r>
        <w:rPr>
          <w:snapToGrid w:val="0"/>
        </w:rPr>
        <w:tab/>
        <w:t>PRESENCE optional }|</w:t>
      </w:r>
    </w:p>
    <w:p w14:paraId="700AE940" w14:textId="77777777" w:rsidR="00307459" w:rsidRDefault="00307459" w:rsidP="00307459">
      <w:pPr>
        <w:pStyle w:val="PL"/>
        <w:rPr>
          <w:noProof w:val="0"/>
          <w:snapToGrid w:val="0"/>
          <w:lang w:eastAsia="zh-CN"/>
        </w:rPr>
      </w:pPr>
      <w:r>
        <w:rPr>
          <w:noProof w:val="0"/>
          <w:snapToGrid w:val="0"/>
          <w:lang w:eastAsia="zh-CN"/>
        </w:rPr>
        <w:tab/>
        <w:t>{ ID id-DL-GNB-DU-Cell-Resource-Configuration</w:t>
      </w:r>
      <w:r>
        <w:rPr>
          <w:noProof w:val="0"/>
          <w:snapToGrid w:val="0"/>
          <w:lang w:eastAsia="zh-CN"/>
        </w:rPr>
        <w:tab/>
        <w:t>CRITICALITY ignore</w:t>
      </w:r>
      <w:r>
        <w:rPr>
          <w:noProof w:val="0"/>
          <w:snapToGrid w:val="0"/>
          <w:lang w:eastAsia="zh-CN"/>
        </w:rPr>
        <w:tab/>
        <w:t>EXTENSION GNB-DU-Cell-Resource-Configuration</w:t>
      </w:r>
      <w:r>
        <w:rPr>
          <w:noProof w:val="0"/>
          <w:snapToGrid w:val="0"/>
          <w:lang w:eastAsia="zh-CN"/>
        </w:rPr>
        <w:tab/>
      </w:r>
      <w:r>
        <w:rPr>
          <w:noProof w:val="0"/>
          <w:snapToGrid w:val="0"/>
          <w:lang w:eastAsia="zh-CN"/>
        </w:rPr>
        <w:tab/>
        <w:t>PRESENCE optional },</w:t>
      </w:r>
    </w:p>
    <w:p w14:paraId="6DA33CF9" w14:textId="77777777" w:rsidR="00307459" w:rsidRDefault="00307459" w:rsidP="00307459">
      <w:pPr>
        <w:pStyle w:val="PL"/>
        <w:rPr>
          <w:noProof w:val="0"/>
          <w:snapToGrid w:val="0"/>
          <w:lang w:eastAsia="zh-CN"/>
        </w:rPr>
      </w:pPr>
      <w:r>
        <w:rPr>
          <w:noProof w:val="0"/>
          <w:snapToGrid w:val="0"/>
          <w:lang w:eastAsia="zh-CN"/>
        </w:rPr>
        <w:t>...</w:t>
      </w:r>
    </w:p>
    <w:p w14:paraId="2A671F0F" w14:textId="77777777" w:rsidR="00307459" w:rsidRDefault="00307459" w:rsidP="00307459">
      <w:pPr>
        <w:pStyle w:val="PL"/>
        <w:rPr>
          <w:noProof w:val="0"/>
          <w:snapToGrid w:val="0"/>
          <w:lang w:eastAsia="zh-CN"/>
        </w:rPr>
      </w:pPr>
      <w:r>
        <w:rPr>
          <w:noProof w:val="0"/>
          <w:snapToGrid w:val="0"/>
          <w:lang w:eastAsia="zh-CN"/>
        </w:rPr>
        <w:t>}</w:t>
      </w:r>
    </w:p>
    <w:p w14:paraId="511F4D01" w14:textId="77777777" w:rsidR="00307459" w:rsidRDefault="00307459" w:rsidP="00307459">
      <w:pPr>
        <w:pStyle w:val="PL"/>
        <w:rPr>
          <w:noProof w:val="0"/>
          <w:snapToGrid w:val="0"/>
          <w:lang w:eastAsia="zh-CN"/>
        </w:rPr>
      </w:pPr>
    </w:p>
    <w:p w14:paraId="38D9EEF0" w14:textId="77777777" w:rsidR="00307459" w:rsidRDefault="00307459" w:rsidP="00307459">
      <w:pPr>
        <w:pStyle w:val="PL"/>
        <w:rPr>
          <w:noProof w:val="0"/>
          <w:snapToGrid w:val="0"/>
          <w:lang w:eastAsia="zh-CN"/>
        </w:rPr>
      </w:pPr>
    </w:p>
    <w:p w14:paraId="1BB04348" w14:textId="77777777" w:rsidR="00307459" w:rsidRDefault="00307459" w:rsidP="00307459">
      <w:pPr>
        <w:pStyle w:val="PL"/>
        <w:rPr>
          <w:noProof w:val="0"/>
          <w:snapToGrid w:val="0"/>
          <w:lang w:eastAsia="zh-CN"/>
        </w:rPr>
      </w:pPr>
      <w:proofErr w:type="spellStart"/>
      <w:r>
        <w:rPr>
          <w:noProof w:val="0"/>
          <w:snapToGrid w:val="0"/>
          <w:lang w:eastAsia="zh-CN"/>
        </w:rPr>
        <w:t>NRModeInfoTDD</w:t>
      </w:r>
      <w:proofErr w:type="spellEnd"/>
      <w:r>
        <w:rPr>
          <w:noProof w:val="0"/>
          <w:snapToGrid w:val="0"/>
          <w:lang w:eastAsia="zh-CN"/>
        </w:rPr>
        <w:t xml:space="preserve"> ::= SEQUENCE {</w:t>
      </w:r>
    </w:p>
    <w:p w14:paraId="5411EFAE"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nrFrequencyInfo</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NRFrequencyInfo</w:t>
      </w:r>
      <w:proofErr w:type="spellEnd"/>
      <w:r>
        <w:rPr>
          <w:noProof w:val="0"/>
          <w:snapToGrid w:val="0"/>
          <w:lang w:eastAsia="zh-CN"/>
        </w:rPr>
        <w:t>,</w:t>
      </w:r>
    </w:p>
    <w:p w14:paraId="4F24CDD6"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nrTransmissonBandwidth</w:t>
      </w:r>
      <w:proofErr w:type="spellEnd"/>
      <w:r>
        <w:rPr>
          <w:noProof w:val="0"/>
          <w:snapToGrid w:val="0"/>
          <w:lang w:eastAsia="zh-CN"/>
        </w:rPr>
        <w:tab/>
      </w:r>
      <w:proofErr w:type="spellStart"/>
      <w:r>
        <w:rPr>
          <w:noProof w:val="0"/>
          <w:snapToGrid w:val="0"/>
          <w:lang w:eastAsia="zh-CN"/>
        </w:rPr>
        <w:t>NRTransmissionBandwidth</w:t>
      </w:r>
      <w:proofErr w:type="spellEnd"/>
      <w:r>
        <w:rPr>
          <w:noProof w:val="0"/>
          <w:snapToGrid w:val="0"/>
          <w:lang w:eastAsia="zh-CN"/>
        </w:rPr>
        <w:t>,</w:t>
      </w:r>
    </w:p>
    <w:p w14:paraId="51F96C99" w14:textId="77777777" w:rsidR="00307459" w:rsidRDefault="00307459" w:rsidP="00307459">
      <w:pPr>
        <w:pStyle w:val="PL"/>
        <w:rPr>
          <w:lang w:val="fr-FR" w:eastAsia="ko-KR"/>
        </w:rPr>
      </w:pPr>
      <w:r>
        <w:tab/>
      </w:r>
      <w:r>
        <w:rPr>
          <w:lang w:val="fr-FR"/>
        </w:rPr>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NRModeInfoTDD-ExtIEs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68C80BF6" w14:textId="77777777" w:rsidR="00307459" w:rsidRDefault="00307459" w:rsidP="00307459">
      <w:pPr>
        <w:pStyle w:val="PL"/>
        <w:rPr>
          <w:lang w:val="fr-FR"/>
        </w:rPr>
      </w:pPr>
      <w:r>
        <w:rPr>
          <w:lang w:val="fr-FR"/>
        </w:rPr>
        <w:tab/>
        <w:t>...</w:t>
      </w:r>
    </w:p>
    <w:p w14:paraId="5D7FC929" w14:textId="77777777" w:rsidR="00307459" w:rsidRDefault="00307459" w:rsidP="00307459">
      <w:pPr>
        <w:pStyle w:val="PL"/>
        <w:rPr>
          <w:lang w:val="fr-FR"/>
        </w:rPr>
      </w:pPr>
      <w:r>
        <w:rPr>
          <w:lang w:val="fr-FR"/>
        </w:rPr>
        <w:t>}</w:t>
      </w:r>
    </w:p>
    <w:p w14:paraId="0A552036" w14:textId="77777777" w:rsidR="00307459" w:rsidRDefault="00307459" w:rsidP="00307459">
      <w:pPr>
        <w:pStyle w:val="PL"/>
        <w:rPr>
          <w:lang w:val="fr-FR"/>
        </w:rPr>
      </w:pPr>
    </w:p>
    <w:p w14:paraId="7EC163D2" w14:textId="77777777" w:rsidR="00307459" w:rsidRDefault="00307459" w:rsidP="00307459">
      <w:pPr>
        <w:pStyle w:val="PL"/>
        <w:rPr>
          <w:noProof w:val="0"/>
          <w:snapToGrid w:val="0"/>
          <w:lang w:val="fr-FR" w:eastAsia="zh-CN"/>
        </w:rPr>
      </w:pPr>
      <w:r>
        <w:rPr>
          <w:lang w:val="fr-FR"/>
        </w:rPr>
        <w:lastRenderedPageBreak/>
        <w:t xml:space="preserve">NRModeInfoTDD-ExtIEs </w:t>
      </w:r>
      <w:r>
        <w:rPr>
          <w:noProof w:val="0"/>
          <w:snapToGrid w:val="0"/>
          <w:lang w:val="fr-FR" w:eastAsia="zh-CN"/>
        </w:rPr>
        <w:t>XNAP-PROTOCOL-EXTENSION ::= {</w:t>
      </w:r>
    </w:p>
    <w:p w14:paraId="5C1F75EF" w14:textId="77777777" w:rsidR="00307459" w:rsidRDefault="00307459" w:rsidP="00307459">
      <w:pPr>
        <w:pStyle w:val="PL"/>
        <w:rPr>
          <w:noProof w:val="0"/>
          <w:snapToGrid w:val="0"/>
          <w:lang w:val="fr-FR" w:eastAsia="zh-CN"/>
        </w:rPr>
      </w:pPr>
      <w:r>
        <w:rPr>
          <w:noProof w:val="0"/>
          <w:snapToGrid w:val="0"/>
          <w:lang w:val="fr-FR" w:eastAsia="zh-CN"/>
        </w:rPr>
        <w:tab/>
        <w:t>{ ID id-</w:t>
      </w:r>
      <w:proofErr w:type="spellStart"/>
      <w:r>
        <w:rPr>
          <w:noProof w:val="0"/>
          <w:snapToGrid w:val="0"/>
          <w:lang w:val="fr-FR" w:eastAsia="zh-CN"/>
        </w:rPr>
        <w:t>IntendedTDD</w:t>
      </w:r>
      <w:proofErr w:type="spellEnd"/>
      <w:r>
        <w:rPr>
          <w:noProof w:val="0"/>
          <w:snapToGrid w:val="0"/>
          <w:lang w:val="fr-FR" w:eastAsia="zh-CN"/>
        </w:rPr>
        <w:t>-DL-</w:t>
      </w:r>
      <w:proofErr w:type="spellStart"/>
      <w:r>
        <w:rPr>
          <w:noProof w:val="0"/>
          <w:snapToGrid w:val="0"/>
          <w:lang w:val="fr-FR" w:eastAsia="zh-CN"/>
        </w:rPr>
        <w:t>ULConfiguration</w:t>
      </w:r>
      <w:proofErr w:type="spellEnd"/>
      <w:r>
        <w:rPr>
          <w:noProof w:val="0"/>
          <w:snapToGrid w:val="0"/>
          <w:lang w:val="fr-FR" w:eastAsia="zh-CN"/>
        </w:rPr>
        <w:t>-NR</w:t>
      </w:r>
      <w:r>
        <w:rPr>
          <w:noProof w:val="0"/>
          <w:snapToGrid w:val="0"/>
          <w:lang w:val="fr-FR" w:eastAsia="zh-CN"/>
        </w:rPr>
        <w:tab/>
      </w:r>
      <w:r>
        <w:rPr>
          <w:noProof w:val="0"/>
          <w:snapToGrid w:val="0"/>
          <w:lang w:val="fr-FR" w:eastAsia="zh-CN"/>
        </w:rPr>
        <w:tab/>
        <w:t>CRITICALITY ignore</w:t>
      </w:r>
      <w:r>
        <w:rPr>
          <w:noProof w:val="0"/>
          <w:snapToGrid w:val="0"/>
          <w:lang w:val="fr-FR" w:eastAsia="zh-CN"/>
        </w:rPr>
        <w:tab/>
        <w:t xml:space="preserve">EXTENSION </w:t>
      </w:r>
      <w:proofErr w:type="spellStart"/>
      <w:r>
        <w:rPr>
          <w:noProof w:val="0"/>
          <w:snapToGrid w:val="0"/>
          <w:lang w:val="fr-FR" w:eastAsia="zh-CN"/>
        </w:rPr>
        <w:t>IntendedTDD</w:t>
      </w:r>
      <w:proofErr w:type="spellEnd"/>
      <w:r>
        <w:rPr>
          <w:noProof w:val="0"/>
          <w:snapToGrid w:val="0"/>
          <w:lang w:val="fr-FR" w:eastAsia="zh-CN"/>
        </w:rPr>
        <w:t>-DL-</w:t>
      </w:r>
      <w:proofErr w:type="spellStart"/>
      <w:r>
        <w:rPr>
          <w:noProof w:val="0"/>
          <w:snapToGrid w:val="0"/>
          <w:lang w:val="fr-FR" w:eastAsia="zh-CN"/>
        </w:rPr>
        <w:t>ULConfiguration</w:t>
      </w:r>
      <w:proofErr w:type="spellEnd"/>
      <w:r>
        <w:rPr>
          <w:noProof w:val="0"/>
          <w:snapToGrid w:val="0"/>
          <w:lang w:val="fr-FR" w:eastAsia="zh-CN"/>
        </w:rPr>
        <w:t>-NR</w:t>
      </w:r>
      <w:r>
        <w:rPr>
          <w:noProof w:val="0"/>
          <w:snapToGrid w:val="0"/>
          <w:lang w:val="fr-FR" w:eastAsia="zh-CN"/>
        </w:rPr>
        <w:tab/>
      </w:r>
      <w:r>
        <w:rPr>
          <w:noProof w:val="0"/>
          <w:snapToGrid w:val="0"/>
          <w:lang w:val="fr-FR" w:eastAsia="zh-CN"/>
        </w:rPr>
        <w:tab/>
        <w:t xml:space="preserve">PRESENCE </w:t>
      </w:r>
      <w:proofErr w:type="spellStart"/>
      <w:r>
        <w:rPr>
          <w:noProof w:val="0"/>
          <w:snapToGrid w:val="0"/>
          <w:lang w:val="fr-FR" w:eastAsia="zh-CN"/>
        </w:rPr>
        <w:t>optional</w:t>
      </w:r>
      <w:proofErr w:type="spellEnd"/>
      <w:r>
        <w:rPr>
          <w:noProof w:val="0"/>
          <w:snapToGrid w:val="0"/>
          <w:lang w:val="fr-FR" w:eastAsia="zh-CN"/>
        </w:rPr>
        <w:t xml:space="preserve"> }|</w:t>
      </w:r>
    </w:p>
    <w:p w14:paraId="3DFC3B66"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 ID id-</w:t>
      </w:r>
      <w:proofErr w:type="spellStart"/>
      <w:r>
        <w:t>TDDULDLConfigurationCommonNR</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t>TDDULDLConfigurationCommonNR</w:t>
      </w:r>
      <w:r>
        <w:rPr>
          <w:lang w:eastAsia="zh-CN"/>
        </w:rPr>
        <w:tab/>
      </w:r>
      <w:r>
        <w:rPr>
          <w:lang w:eastAsia="zh-CN"/>
        </w:rPr>
        <w:tab/>
      </w:r>
      <w:r>
        <w:rPr>
          <w:noProof w:val="0"/>
          <w:snapToGrid w:val="0"/>
          <w:lang w:eastAsia="zh-CN"/>
        </w:rPr>
        <w:tab/>
        <w:t>PRESENCE optional }|</w:t>
      </w:r>
    </w:p>
    <w:p w14:paraId="107F8F46" w14:textId="77777777" w:rsidR="00307459" w:rsidRDefault="00307459" w:rsidP="00307459">
      <w:pPr>
        <w:pStyle w:val="PL"/>
        <w:rPr>
          <w:rFonts w:cs="Courier New"/>
          <w:noProof w:val="0"/>
          <w:snapToGrid w:val="0"/>
          <w:szCs w:val="16"/>
          <w:lang w:eastAsia="zh-CN"/>
        </w:rPr>
      </w:pPr>
      <w:r>
        <w:rPr>
          <w:noProof w:val="0"/>
          <w:snapToGrid w:val="0"/>
          <w:lang w:eastAsia="zh-CN"/>
        </w:rPr>
        <w:tab/>
        <w:t>{ ID id-</w:t>
      </w:r>
      <w:proofErr w:type="spellStart"/>
      <w:r>
        <w:rPr>
          <w:noProof w:val="0"/>
          <w:snapToGrid w:val="0"/>
          <w:lang w:eastAsia="zh-CN"/>
        </w:rPr>
        <w:t>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bookmarkStart w:id="928" w:name="MCCQCTEMPBM_00000323"/>
      <w:r>
        <w:rPr>
          <w:rFonts w:cs="Courier New"/>
          <w:noProof w:val="0"/>
          <w:snapToGrid w:val="0"/>
          <w:szCs w:val="16"/>
          <w:lang w:eastAsia="zh-CN"/>
        </w:rPr>
        <w:t>|</w:t>
      </w:r>
    </w:p>
    <w:p w14:paraId="08A83465" w14:textId="77777777" w:rsidR="00307459" w:rsidRDefault="00307459" w:rsidP="00307459">
      <w:pPr>
        <w:pStyle w:val="PL"/>
        <w:rPr>
          <w:snapToGrid w:val="0"/>
          <w:lang w:eastAsia="zh-CN"/>
        </w:rPr>
      </w:pPr>
      <w:r>
        <w:rPr>
          <w:rFonts w:cs="Courier New"/>
          <w:noProof w:val="0"/>
          <w:snapToGrid w:val="0"/>
          <w:szCs w:val="16"/>
          <w:lang w:eastAsia="zh-CN"/>
        </w:rPr>
        <w:tab/>
        <w:t>{ ID id-</w:t>
      </w:r>
      <w:proofErr w:type="spellStart"/>
      <w:r>
        <w:rPr>
          <w:rFonts w:cs="Courier New"/>
          <w:noProof w:val="0"/>
          <w:snapToGrid w:val="0"/>
          <w:szCs w:val="16"/>
          <w:lang w:eastAsia="zh-CN"/>
        </w:rPr>
        <w:t>tdd</w:t>
      </w:r>
      <w:proofErr w:type="spellEnd"/>
      <w:r>
        <w:rPr>
          <w:rFonts w:cs="Courier New"/>
          <w:noProof w:val="0"/>
          <w:snapToGrid w:val="0"/>
          <w:szCs w:val="16"/>
          <w:lang w:eastAsia="zh-CN"/>
        </w:rPr>
        <w:t>-GNB-DU-Cell-Resource-Configuration</w:t>
      </w:r>
      <w:r>
        <w:rPr>
          <w:rFonts w:cs="Courier New"/>
          <w:noProof w:val="0"/>
          <w:snapToGrid w:val="0"/>
          <w:szCs w:val="16"/>
          <w:lang w:eastAsia="zh-CN"/>
        </w:rPr>
        <w:tab/>
        <w:t>CRITICALITY ignore</w:t>
      </w:r>
      <w:r>
        <w:rPr>
          <w:rFonts w:cs="Courier New"/>
          <w:noProof w:val="0"/>
          <w:snapToGrid w:val="0"/>
          <w:szCs w:val="16"/>
          <w:lang w:eastAsia="zh-CN"/>
        </w:rPr>
        <w:tab/>
        <w:t>EXTENSION GNB-DU-Cell-Resource-Configuration</w:t>
      </w:r>
      <w:r>
        <w:rPr>
          <w:rFonts w:cs="Courier New"/>
          <w:noProof w:val="0"/>
          <w:snapToGrid w:val="0"/>
          <w:szCs w:val="16"/>
          <w:lang w:eastAsia="zh-CN"/>
        </w:rPr>
        <w:tab/>
        <w:t>PRESENCE optional }</w:t>
      </w:r>
      <w:bookmarkEnd w:id="928"/>
      <w:r>
        <w:rPr>
          <w:snapToGrid w:val="0"/>
          <w:lang w:eastAsia="zh-CN"/>
        </w:rPr>
        <w:t>|</w:t>
      </w:r>
    </w:p>
    <w:p w14:paraId="5A44E579" w14:textId="77777777" w:rsidR="002500BF" w:rsidRDefault="00307459" w:rsidP="00307459">
      <w:pPr>
        <w:pStyle w:val="PL"/>
        <w:rPr>
          <w:ins w:id="929" w:author="Author" w:date="2025-08-06T17:57:00Z"/>
          <w:snapToGrid w:val="0"/>
          <w:lang w:eastAsia="zh-CN"/>
        </w:rPr>
      </w:pPr>
      <w:r>
        <w:tab/>
        <w:t>{ ID id-Transmission-Bandwidth-</w:t>
      </w:r>
      <w:r>
        <w:rPr>
          <w:rFonts w:cs="Courier New"/>
          <w:snapToGrid w:val="0"/>
          <w:szCs w:val="16"/>
          <w:lang w:eastAsia="zh-CN"/>
        </w:rPr>
        <w:t>asymmetric</w:t>
      </w:r>
      <w:r>
        <w:tab/>
      </w:r>
      <w:r>
        <w:tab/>
        <w:t>CRITICALITY ignore</w:t>
      </w:r>
      <w:r>
        <w:tab/>
        <w:t>EXTENSION Transmission-Bandwidth-</w:t>
      </w:r>
      <w:r>
        <w:rPr>
          <w:rFonts w:cs="Courier New"/>
          <w:snapToGrid w:val="0"/>
          <w:szCs w:val="16"/>
          <w:lang w:eastAsia="zh-CN"/>
        </w:rPr>
        <w:t>asymmetric</w:t>
      </w:r>
      <w:r>
        <w:tab/>
      </w:r>
      <w:r>
        <w:tab/>
        <w:t>PRESENCE optional</w:t>
      </w:r>
      <w:r>
        <w:rPr>
          <w:lang w:eastAsia="zh-CN"/>
        </w:rPr>
        <w:t xml:space="preserve"> </w:t>
      </w:r>
      <w:r>
        <w:t>}</w:t>
      </w:r>
      <w:ins w:id="930" w:author="Author" w:date="2025-08-06T17:57:00Z">
        <w:r w:rsidR="002500BF">
          <w:rPr>
            <w:snapToGrid w:val="0"/>
            <w:lang w:eastAsia="zh-CN"/>
          </w:rPr>
          <w:t>|</w:t>
        </w:r>
      </w:ins>
    </w:p>
    <w:p w14:paraId="37EEB081" w14:textId="22724F75" w:rsidR="00307459" w:rsidRDefault="002500BF" w:rsidP="00307459">
      <w:pPr>
        <w:pStyle w:val="PL"/>
        <w:rPr>
          <w:noProof w:val="0"/>
          <w:snapToGrid w:val="0"/>
          <w:lang w:eastAsia="zh-CN"/>
        </w:rPr>
      </w:pPr>
      <w:ins w:id="931" w:author="Author" w:date="2025-08-06T17:58:00Z">
        <w:r>
          <w:rPr>
            <w:lang w:eastAsia="ko-KR"/>
          </w:rPr>
          <w:tab/>
          <w:t>{ ID id-SBFD-Configuration</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EXTENSION SBFD-Configuration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w:t>
        </w:r>
        <w:r>
          <w:rPr>
            <w:lang w:eastAsia="zh-CN"/>
          </w:rPr>
          <w:t xml:space="preserve"> </w:t>
        </w:r>
        <w:r>
          <w:rPr>
            <w:lang w:eastAsia="ko-KR"/>
          </w:rPr>
          <w:t>}</w:t>
        </w:r>
      </w:ins>
      <w:r w:rsidR="00307459">
        <w:rPr>
          <w:noProof w:val="0"/>
          <w:snapToGrid w:val="0"/>
          <w:lang w:eastAsia="zh-CN"/>
        </w:rPr>
        <w:t>,</w:t>
      </w:r>
    </w:p>
    <w:p w14:paraId="5AF605FA" w14:textId="77777777" w:rsidR="00307459" w:rsidRDefault="00307459" w:rsidP="00307459">
      <w:pPr>
        <w:pStyle w:val="PL"/>
        <w:rPr>
          <w:noProof w:val="0"/>
          <w:snapToGrid w:val="0"/>
          <w:lang w:eastAsia="zh-CN"/>
        </w:rPr>
      </w:pPr>
      <w:r>
        <w:rPr>
          <w:noProof w:val="0"/>
          <w:snapToGrid w:val="0"/>
          <w:lang w:eastAsia="zh-CN"/>
        </w:rPr>
        <w:tab/>
        <w:t>...</w:t>
      </w:r>
    </w:p>
    <w:p w14:paraId="2B501BBE" w14:textId="77777777" w:rsidR="00307459" w:rsidRDefault="00307459" w:rsidP="00307459">
      <w:pPr>
        <w:pStyle w:val="PL"/>
        <w:rPr>
          <w:noProof w:val="0"/>
          <w:snapToGrid w:val="0"/>
          <w:lang w:eastAsia="zh-CN"/>
        </w:rPr>
      </w:pPr>
      <w:r>
        <w:rPr>
          <w:noProof w:val="0"/>
          <w:snapToGrid w:val="0"/>
          <w:lang w:eastAsia="zh-CN"/>
        </w:rPr>
        <w:t>}</w:t>
      </w:r>
    </w:p>
    <w:p w14:paraId="3B450C49" w14:textId="77777777" w:rsidR="00307459" w:rsidRDefault="00307459" w:rsidP="00307459">
      <w:pPr>
        <w:pStyle w:val="PL"/>
        <w:rPr>
          <w:lang w:eastAsia="ko-KR"/>
        </w:rPr>
      </w:pPr>
    </w:p>
    <w:p w14:paraId="62F51233" w14:textId="77777777" w:rsidR="00307459" w:rsidRDefault="00307459" w:rsidP="00307459">
      <w:pPr>
        <w:pStyle w:val="PL"/>
      </w:pPr>
    </w:p>
    <w:p w14:paraId="6EC82BE1" w14:textId="77777777" w:rsidR="00307459" w:rsidRDefault="00307459" w:rsidP="00307459">
      <w:pPr>
        <w:pStyle w:val="PL"/>
      </w:pPr>
      <w: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nrb33, nrb62, nrb124, nrb148, nrb248</w:t>
      </w:r>
      <w:r>
        <w:rPr>
          <w:lang w:eastAsia="ja-JP"/>
        </w:rPr>
        <w:t>, nrb44, nrb58, nrb92, nrb119, nrb188, nrb242, nrb15</w:t>
      </w:r>
      <w:r>
        <w:t>}</w:t>
      </w:r>
    </w:p>
    <w:p w14:paraId="10485286" w14:textId="77777777" w:rsidR="00307459" w:rsidRDefault="00307459" w:rsidP="00307459">
      <w:pPr>
        <w:pStyle w:val="PL"/>
      </w:pPr>
    </w:p>
    <w:p w14:paraId="419294DA" w14:textId="77777777" w:rsidR="00307459" w:rsidRDefault="00307459" w:rsidP="00307459">
      <w:pPr>
        <w:pStyle w:val="PL"/>
      </w:pPr>
    </w:p>
    <w:p w14:paraId="2F65558C" w14:textId="77777777" w:rsidR="00307459" w:rsidRDefault="00307459" w:rsidP="00307459">
      <w:pPr>
        <w:pStyle w:val="PL"/>
      </w:pPr>
      <w:r>
        <w:t>NRPagingeDRXInformation ::= SEQUENCE {</w:t>
      </w:r>
    </w:p>
    <w:p w14:paraId="5D8FBA58" w14:textId="77777777" w:rsidR="00307459" w:rsidRDefault="00307459" w:rsidP="00307459">
      <w:pPr>
        <w:pStyle w:val="PL"/>
      </w:pPr>
      <w:r>
        <w:tab/>
        <w:t>nRPaging-eDRX-Cycle</w:t>
      </w:r>
      <w:r>
        <w:tab/>
      </w:r>
      <w:r>
        <w:tab/>
        <w:t>NRPaging-eDRX-Cycle,</w:t>
      </w:r>
    </w:p>
    <w:p w14:paraId="6DEC9DAE" w14:textId="77777777" w:rsidR="00307459" w:rsidRDefault="00307459" w:rsidP="00307459">
      <w:pPr>
        <w:pStyle w:val="PL"/>
      </w:pPr>
      <w:r>
        <w:tab/>
        <w:t>nRPaging-Time-Window</w:t>
      </w:r>
      <w:r>
        <w:tab/>
        <w:t>NRPaging-Time-Window</w:t>
      </w:r>
      <w:r>
        <w:tab/>
      </w:r>
      <w:r>
        <w:tab/>
      </w:r>
      <w:r>
        <w:tab/>
      </w:r>
      <w:r>
        <w:tab/>
      </w:r>
      <w:r>
        <w:tab/>
        <w:t>OPTIONAL,</w:t>
      </w:r>
    </w:p>
    <w:p w14:paraId="296A02A4"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{NRPagingeDRXInformation-ExtIEs} }</w:t>
      </w:r>
      <w:r>
        <w:rPr>
          <w:lang w:val="fr-FR"/>
        </w:rPr>
        <w:tab/>
        <w:t>OPTIONAL,</w:t>
      </w:r>
    </w:p>
    <w:p w14:paraId="62F40CBE" w14:textId="77777777" w:rsidR="00307459" w:rsidRDefault="00307459" w:rsidP="00307459">
      <w:pPr>
        <w:pStyle w:val="PL"/>
      </w:pPr>
      <w:r>
        <w:rPr>
          <w:lang w:val="fr-FR"/>
        </w:rPr>
        <w:tab/>
      </w:r>
      <w:r>
        <w:t>...</w:t>
      </w:r>
    </w:p>
    <w:p w14:paraId="4799B395" w14:textId="77777777" w:rsidR="00307459" w:rsidRDefault="00307459" w:rsidP="00307459">
      <w:pPr>
        <w:pStyle w:val="PL"/>
      </w:pPr>
      <w:r>
        <w:t>}</w:t>
      </w:r>
    </w:p>
    <w:p w14:paraId="6E8B3DCF" w14:textId="77777777" w:rsidR="00307459" w:rsidRDefault="00307459" w:rsidP="00307459">
      <w:pPr>
        <w:pStyle w:val="PL"/>
      </w:pPr>
    </w:p>
    <w:p w14:paraId="6ECF1081" w14:textId="77777777" w:rsidR="00307459" w:rsidRDefault="00307459" w:rsidP="00307459">
      <w:pPr>
        <w:pStyle w:val="PL"/>
      </w:pPr>
      <w:r>
        <w:t>NRPagingeDRXInformation-ExtIEs XNAP-PROTOCOL-EXTENSION ::= {</w:t>
      </w:r>
    </w:p>
    <w:p w14:paraId="18B90AB2" w14:textId="77777777" w:rsidR="00307459" w:rsidRDefault="00307459" w:rsidP="00307459">
      <w:pPr>
        <w:pStyle w:val="PL"/>
      </w:pPr>
      <w:r>
        <w:tab/>
        <w:t>...</w:t>
      </w:r>
    </w:p>
    <w:p w14:paraId="0DDBFC73" w14:textId="77777777" w:rsidR="00307459" w:rsidRDefault="00307459" w:rsidP="00307459">
      <w:pPr>
        <w:pStyle w:val="PL"/>
      </w:pPr>
      <w:r>
        <w:t>}</w:t>
      </w:r>
    </w:p>
    <w:p w14:paraId="4B707A94" w14:textId="77777777" w:rsidR="00307459" w:rsidRDefault="00307459" w:rsidP="00307459">
      <w:pPr>
        <w:pStyle w:val="PL"/>
      </w:pPr>
    </w:p>
    <w:p w14:paraId="351B5F73" w14:textId="77777777" w:rsidR="00307459" w:rsidRDefault="00307459" w:rsidP="00307459">
      <w:pPr>
        <w:pStyle w:val="PL"/>
      </w:pPr>
      <w:r>
        <w:t>NRPaging-eDRX-Cycle ::= ENUMERATED {</w:t>
      </w:r>
    </w:p>
    <w:p w14:paraId="762996E4" w14:textId="77777777" w:rsidR="00307459" w:rsidRDefault="00307459" w:rsidP="00307459">
      <w:pPr>
        <w:pStyle w:val="PL"/>
      </w:pPr>
      <w:r>
        <w:tab/>
        <w:t>hfquarter, hfhalf, hf1, hf2, hf4,</w:t>
      </w:r>
    </w:p>
    <w:p w14:paraId="348E9A0C" w14:textId="77777777" w:rsidR="00307459" w:rsidRDefault="00307459" w:rsidP="00307459">
      <w:pPr>
        <w:pStyle w:val="PL"/>
      </w:pPr>
      <w:r>
        <w:tab/>
        <w:t>hf8, hf16,</w:t>
      </w:r>
    </w:p>
    <w:p w14:paraId="5DB88384" w14:textId="77777777" w:rsidR="00307459" w:rsidRDefault="00307459" w:rsidP="00307459">
      <w:pPr>
        <w:pStyle w:val="PL"/>
      </w:pPr>
      <w:r>
        <w:tab/>
        <w:t>hf32, hf64, hf128, hf256,</w:t>
      </w:r>
    </w:p>
    <w:p w14:paraId="0A9A51E6" w14:textId="77777777" w:rsidR="00307459" w:rsidRDefault="00307459" w:rsidP="00307459">
      <w:pPr>
        <w:pStyle w:val="PL"/>
      </w:pPr>
      <w:r>
        <w:tab/>
        <w:t>hf512, hf1024,</w:t>
      </w:r>
    </w:p>
    <w:p w14:paraId="5D448A18" w14:textId="77777777" w:rsidR="00307459" w:rsidRDefault="00307459" w:rsidP="00307459">
      <w:pPr>
        <w:pStyle w:val="PL"/>
      </w:pPr>
      <w:r>
        <w:tab/>
        <w:t>...</w:t>
      </w:r>
    </w:p>
    <w:p w14:paraId="297294A2" w14:textId="77777777" w:rsidR="00307459" w:rsidRDefault="00307459" w:rsidP="00307459">
      <w:pPr>
        <w:pStyle w:val="PL"/>
      </w:pPr>
      <w:r>
        <w:t>}</w:t>
      </w:r>
    </w:p>
    <w:p w14:paraId="2BBCE37E" w14:textId="77777777" w:rsidR="00307459" w:rsidRDefault="00307459" w:rsidP="00307459">
      <w:pPr>
        <w:pStyle w:val="PL"/>
      </w:pPr>
    </w:p>
    <w:p w14:paraId="08702E0C" w14:textId="77777777" w:rsidR="00307459" w:rsidRDefault="00307459" w:rsidP="00307459">
      <w:pPr>
        <w:pStyle w:val="PL"/>
      </w:pPr>
    </w:p>
    <w:p w14:paraId="52A32A98" w14:textId="77777777" w:rsidR="00307459" w:rsidRDefault="00307459" w:rsidP="00307459">
      <w:pPr>
        <w:pStyle w:val="PL"/>
      </w:pPr>
      <w:r>
        <w:t>NRPaging-Time-Window ::= ENUMERATED {</w:t>
      </w:r>
    </w:p>
    <w:p w14:paraId="58A5F7D0" w14:textId="77777777" w:rsidR="00307459" w:rsidRDefault="00307459" w:rsidP="00307459">
      <w:pPr>
        <w:pStyle w:val="PL"/>
      </w:pPr>
      <w:r>
        <w:tab/>
        <w:t>s1, s2, s3, s4, s5,</w:t>
      </w:r>
    </w:p>
    <w:p w14:paraId="7220C44C" w14:textId="77777777" w:rsidR="00307459" w:rsidRDefault="00307459" w:rsidP="00307459">
      <w:pPr>
        <w:pStyle w:val="PL"/>
      </w:pPr>
      <w:r>
        <w:tab/>
        <w:t>s6, s7, s8, s9, s10,</w:t>
      </w:r>
    </w:p>
    <w:p w14:paraId="6E177A5D" w14:textId="77777777" w:rsidR="00307459" w:rsidRDefault="00307459" w:rsidP="00307459">
      <w:pPr>
        <w:pStyle w:val="PL"/>
      </w:pPr>
      <w:r>
        <w:tab/>
        <w:t>s11, s12, s13, s14, s15, s16,</w:t>
      </w:r>
    </w:p>
    <w:p w14:paraId="15BE2B36" w14:textId="77777777" w:rsidR="00307459" w:rsidRDefault="00307459" w:rsidP="00307459">
      <w:pPr>
        <w:pStyle w:val="PL"/>
      </w:pPr>
      <w:r>
        <w:tab/>
        <w:t>...,s17, s18, s19, s20, s21, s22,</w:t>
      </w:r>
    </w:p>
    <w:p w14:paraId="3B8C7FF9" w14:textId="77777777" w:rsidR="00307459" w:rsidRDefault="00307459" w:rsidP="00307459">
      <w:pPr>
        <w:pStyle w:val="PL"/>
      </w:pPr>
      <w:r>
        <w:tab/>
        <w:t>s23, s24, s25, s26, s27, s28, s29,</w:t>
      </w:r>
    </w:p>
    <w:p w14:paraId="181646A1" w14:textId="77777777" w:rsidR="00307459" w:rsidRDefault="00307459" w:rsidP="00307459">
      <w:pPr>
        <w:pStyle w:val="PL"/>
      </w:pPr>
      <w:r>
        <w:tab/>
        <w:t>s30, s31, s32</w:t>
      </w:r>
    </w:p>
    <w:p w14:paraId="29A059CB" w14:textId="77777777" w:rsidR="00307459" w:rsidRDefault="00307459" w:rsidP="00307459">
      <w:pPr>
        <w:pStyle w:val="PL"/>
      </w:pPr>
      <w:r>
        <w:t>}</w:t>
      </w:r>
    </w:p>
    <w:p w14:paraId="07A18948" w14:textId="77777777" w:rsidR="00307459" w:rsidRDefault="00307459" w:rsidP="00307459">
      <w:pPr>
        <w:pStyle w:val="PL"/>
      </w:pPr>
    </w:p>
    <w:p w14:paraId="5B1C3C09" w14:textId="77777777" w:rsidR="00307459" w:rsidRDefault="00307459" w:rsidP="00307459">
      <w:pPr>
        <w:pStyle w:val="PL"/>
      </w:pPr>
      <w:r>
        <w:t>NRPagingeDRXInformationforRRCINACTIVE ::= SEQUENCE {</w:t>
      </w:r>
    </w:p>
    <w:p w14:paraId="65381DE7" w14:textId="77777777" w:rsidR="00307459" w:rsidRDefault="00307459" w:rsidP="00307459">
      <w:pPr>
        <w:pStyle w:val="PL"/>
      </w:pPr>
      <w:r>
        <w:tab/>
        <w:t>nRPaging-eDRX-Cycle-Inactive</w:t>
      </w:r>
      <w:r>
        <w:tab/>
      </w:r>
      <w:r>
        <w:tab/>
        <w:t>NRPaging-eDRX-Cycle-Inactive,</w:t>
      </w:r>
    </w:p>
    <w:p w14:paraId="34E011B1" w14:textId="77777777" w:rsidR="00307459" w:rsidRDefault="00307459" w:rsidP="00307459">
      <w:pPr>
        <w:pStyle w:val="PL"/>
      </w:pPr>
      <w:r>
        <w:tab/>
        <w:t>iE-Extensions</w:t>
      </w:r>
      <w:r>
        <w:tab/>
      </w:r>
      <w:r>
        <w:tab/>
      </w:r>
      <w:r>
        <w:tab/>
      </w:r>
      <w:r>
        <w:tab/>
      </w:r>
      <w:r>
        <w:tab/>
      </w:r>
      <w:r>
        <w:tab/>
        <w:t>ProtocolExtensionContainer { { NRPagingeDRXInformationforRRCINACTIVE-ExtIEs} }</w:t>
      </w:r>
      <w:r>
        <w:tab/>
        <w:t>OPTIONAL,</w:t>
      </w:r>
    </w:p>
    <w:p w14:paraId="131386EC" w14:textId="77777777" w:rsidR="00307459" w:rsidRDefault="00307459" w:rsidP="00307459">
      <w:pPr>
        <w:pStyle w:val="PL"/>
      </w:pPr>
      <w:r>
        <w:tab/>
        <w:t>...</w:t>
      </w:r>
    </w:p>
    <w:p w14:paraId="6F2BDA7B" w14:textId="77777777" w:rsidR="00307459" w:rsidRDefault="00307459" w:rsidP="00307459">
      <w:pPr>
        <w:pStyle w:val="PL"/>
      </w:pPr>
      <w:r>
        <w:t>}</w:t>
      </w:r>
    </w:p>
    <w:p w14:paraId="00699D38" w14:textId="77777777" w:rsidR="00307459" w:rsidRDefault="00307459" w:rsidP="00307459">
      <w:pPr>
        <w:pStyle w:val="PL"/>
      </w:pPr>
    </w:p>
    <w:p w14:paraId="6EC11C9F" w14:textId="77777777" w:rsidR="00307459" w:rsidRDefault="00307459" w:rsidP="00307459">
      <w:pPr>
        <w:pStyle w:val="PL"/>
      </w:pPr>
      <w:r>
        <w:t>NRPagingeDRXInformationforRRCINACTIVE-ExtIEs XNAP-PROTOCOL-EXTENSION ::= {</w:t>
      </w:r>
    </w:p>
    <w:p w14:paraId="0173F135" w14:textId="77777777" w:rsidR="00307459" w:rsidRDefault="00307459" w:rsidP="00307459">
      <w:pPr>
        <w:pStyle w:val="PL"/>
      </w:pPr>
      <w:r>
        <w:tab/>
        <w:t>...</w:t>
      </w:r>
    </w:p>
    <w:p w14:paraId="57F94044" w14:textId="77777777" w:rsidR="00307459" w:rsidRDefault="00307459" w:rsidP="00307459">
      <w:pPr>
        <w:pStyle w:val="PL"/>
      </w:pPr>
      <w:r>
        <w:lastRenderedPageBreak/>
        <w:t>}</w:t>
      </w:r>
    </w:p>
    <w:p w14:paraId="10234B85" w14:textId="77777777" w:rsidR="00307459" w:rsidRDefault="00307459" w:rsidP="00307459">
      <w:pPr>
        <w:pStyle w:val="PL"/>
      </w:pPr>
    </w:p>
    <w:p w14:paraId="3514F1F4" w14:textId="77777777" w:rsidR="00307459" w:rsidRDefault="00307459" w:rsidP="00307459">
      <w:pPr>
        <w:pStyle w:val="PL"/>
      </w:pPr>
      <w:r>
        <w:t>NRPaging-eDRX-Cycle-Inactive ::= ENUMERATED {</w:t>
      </w:r>
    </w:p>
    <w:p w14:paraId="7F92DFCC" w14:textId="77777777" w:rsidR="00307459" w:rsidRDefault="00307459" w:rsidP="00307459">
      <w:pPr>
        <w:pStyle w:val="PL"/>
      </w:pPr>
      <w:r>
        <w:tab/>
        <w:t>hfquarter, hfhalf, hf1,</w:t>
      </w:r>
    </w:p>
    <w:p w14:paraId="40A0A439" w14:textId="77777777" w:rsidR="00307459" w:rsidRDefault="00307459" w:rsidP="00307459">
      <w:pPr>
        <w:pStyle w:val="PL"/>
      </w:pPr>
      <w:r>
        <w:tab/>
        <w:t>...</w:t>
      </w:r>
    </w:p>
    <w:p w14:paraId="6DC8F625" w14:textId="77777777" w:rsidR="00307459" w:rsidRDefault="00307459" w:rsidP="00307459">
      <w:pPr>
        <w:pStyle w:val="PL"/>
      </w:pPr>
      <w:r>
        <w:t>}</w:t>
      </w:r>
    </w:p>
    <w:p w14:paraId="5197E8AB" w14:textId="77777777" w:rsidR="00307459" w:rsidRDefault="00307459" w:rsidP="00307459">
      <w:pPr>
        <w:pStyle w:val="PL"/>
        <w:rPr>
          <w:noProof w:val="0"/>
          <w:snapToGrid w:val="0"/>
          <w:lang w:eastAsia="zh-CN"/>
        </w:rPr>
      </w:pPr>
    </w:p>
    <w:p w14:paraId="4BC5D272" w14:textId="77777777" w:rsidR="00307459" w:rsidRDefault="00307459" w:rsidP="00307459">
      <w:pPr>
        <w:pStyle w:val="PL"/>
        <w:rPr>
          <w:lang w:eastAsia="ko-KR"/>
        </w:rPr>
      </w:pPr>
      <w:r>
        <w:t>NRPagingLongeDRXInformationforRRCINACTIVE ::= SEQUENCE {</w:t>
      </w:r>
    </w:p>
    <w:p w14:paraId="7F272F95" w14:textId="77777777" w:rsidR="00307459" w:rsidRDefault="00307459" w:rsidP="00307459">
      <w:pPr>
        <w:pStyle w:val="PL"/>
      </w:pPr>
      <w:r>
        <w:tab/>
        <w:t>nRPaging-long-eDRX-Cycle-Inactive</w:t>
      </w:r>
      <w:r>
        <w:tab/>
        <w:t>NRPaging-long-eDRX-Cycle-Inactive,</w:t>
      </w:r>
    </w:p>
    <w:p w14:paraId="1D5974F8" w14:textId="77777777" w:rsidR="00307459" w:rsidRDefault="00307459" w:rsidP="00307459">
      <w:pPr>
        <w:pStyle w:val="PL"/>
      </w:pPr>
      <w:r>
        <w:tab/>
        <w:t>nRPaging-Time-Window-Inactive</w:t>
      </w:r>
      <w:r>
        <w:tab/>
      </w:r>
      <w:r>
        <w:tab/>
        <w:t>NRPaging-Time-Window-Inactive,</w:t>
      </w:r>
    </w:p>
    <w:p w14:paraId="0BE92218"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{NRPagingLongeDRXInformationforRRCINACTIVE-ExtIEs} }</w:t>
      </w:r>
      <w:r>
        <w:rPr>
          <w:lang w:val="fr-FR"/>
        </w:rPr>
        <w:tab/>
        <w:t>OPTIONAL,</w:t>
      </w:r>
    </w:p>
    <w:p w14:paraId="09CD9796" w14:textId="77777777" w:rsidR="00307459" w:rsidRDefault="00307459" w:rsidP="00307459">
      <w:pPr>
        <w:pStyle w:val="PL"/>
        <w:rPr>
          <w:lang w:val="fr-FR"/>
        </w:rPr>
      </w:pPr>
      <w:r>
        <w:rPr>
          <w:lang w:val="fr-FR"/>
        </w:rPr>
        <w:tab/>
        <w:t>...</w:t>
      </w:r>
    </w:p>
    <w:p w14:paraId="2F3D170E" w14:textId="77777777" w:rsidR="00307459" w:rsidRDefault="00307459" w:rsidP="00307459">
      <w:pPr>
        <w:pStyle w:val="PL"/>
        <w:rPr>
          <w:lang w:val="fr-FR"/>
        </w:rPr>
      </w:pPr>
      <w:r>
        <w:rPr>
          <w:lang w:val="fr-FR"/>
        </w:rPr>
        <w:t>}</w:t>
      </w:r>
    </w:p>
    <w:p w14:paraId="55AA4B74" w14:textId="77777777" w:rsidR="00307459" w:rsidRDefault="00307459" w:rsidP="00307459">
      <w:pPr>
        <w:pStyle w:val="PL"/>
        <w:rPr>
          <w:lang w:val="fr-FR"/>
        </w:rPr>
      </w:pPr>
    </w:p>
    <w:p w14:paraId="011D730B" w14:textId="77777777" w:rsidR="00307459" w:rsidRDefault="00307459" w:rsidP="00307459">
      <w:pPr>
        <w:pStyle w:val="PL"/>
        <w:rPr>
          <w:lang w:val="fr-FR"/>
        </w:rPr>
      </w:pPr>
      <w:r>
        <w:rPr>
          <w:lang w:val="fr-FR"/>
        </w:rPr>
        <w:t>NRPagingLongeDRXInformationforRRCINACTIVE-ExtIEs XNAP-PROTOCOL-EXTENSION ::= {</w:t>
      </w:r>
    </w:p>
    <w:p w14:paraId="61D30E90" w14:textId="77777777" w:rsidR="00307459" w:rsidRDefault="00307459" w:rsidP="00307459">
      <w:pPr>
        <w:pStyle w:val="PL"/>
        <w:rPr>
          <w:lang w:val="fr-FR"/>
        </w:rPr>
      </w:pPr>
      <w:r>
        <w:rPr>
          <w:lang w:val="fr-FR"/>
        </w:rPr>
        <w:tab/>
        <w:t>...</w:t>
      </w:r>
    </w:p>
    <w:p w14:paraId="78E29289" w14:textId="77777777" w:rsidR="00307459" w:rsidRDefault="00307459" w:rsidP="00307459">
      <w:pPr>
        <w:pStyle w:val="PL"/>
        <w:rPr>
          <w:lang w:val="fr-FR"/>
        </w:rPr>
      </w:pPr>
      <w:r>
        <w:rPr>
          <w:lang w:val="fr-FR"/>
        </w:rPr>
        <w:t>}</w:t>
      </w:r>
    </w:p>
    <w:p w14:paraId="271C907A" w14:textId="77777777" w:rsidR="00307459" w:rsidRDefault="00307459" w:rsidP="00307459">
      <w:pPr>
        <w:pStyle w:val="PL"/>
        <w:rPr>
          <w:snapToGrid w:val="0"/>
          <w:lang w:val="fr-FR" w:eastAsia="zh-CN"/>
        </w:rPr>
      </w:pPr>
    </w:p>
    <w:p w14:paraId="0DDF51CB" w14:textId="77777777" w:rsidR="00307459" w:rsidRDefault="00307459" w:rsidP="00307459">
      <w:pPr>
        <w:pStyle w:val="PL"/>
        <w:rPr>
          <w:lang w:val="fr-FR" w:eastAsia="ko-KR"/>
        </w:rPr>
      </w:pPr>
      <w:r>
        <w:rPr>
          <w:lang w:val="fr-FR"/>
        </w:rPr>
        <w:t>NRPaging-long-eDRX-Cycle-Inactive ::= ENUMERATED {</w:t>
      </w:r>
    </w:p>
    <w:p w14:paraId="4B51986F" w14:textId="77777777" w:rsidR="00307459" w:rsidRDefault="00307459" w:rsidP="00307459">
      <w:pPr>
        <w:pStyle w:val="PL"/>
        <w:rPr>
          <w:lang w:val="fr-FR"/>
        </w:rPr>
      </w:pPr>
      <w:r>
        <w:rPr>
          <w:lang w:val="fr-FR"/>
        </w:rPr>
        <w:tab/>
        <w:t>hf2, hf4, hf8, hf16,</w:t>
      </w:r>
    </w:p>
    <w:p w14:paraId="1451C34D" w14:textId="77777777" w:rsidR="00307459" w:rsidRDefault="00307459" w:rsidP="00307459">
      <w:pPr>
        <w:pStyle w:val="PL"/>
        <w:rPr>
          <w:lang w:val="fr-FR"/>
        </w:rPr>
      </w:pPr>
      <w:r>
        <w:rPr>
          <w:lang w:val="fr-FR"/>
        </w:rPr>
        <w:tab/>
        <w:t>hf32, hf64, hf128, hf256,</w:t>
      </w:r>
    </w:p>
    <w:p w14:paraId="1FBE26CF" w14:textId="77777777" w:rsidR="00307459" w:rsidRDefault="00307459" w:rsidP="00307459">
      <w:pPr>
        <w:pStyle w:val="PL"/>
      </w:pPr>
      <w:r>
        <w:rPr>
          <w:lang w:val="fr-FR"/>
        </w:rPr>
        <w:tab/>
      </w:r>
      <w:r>
        <w:t>hf512, hf1024,</w:t>
      </w:r>
    </w:p>
    <w:p w14:paraId="5CE391C3" w14:textId="77777777" w:rsidR="00307459" w:rsidRDefault="00307459" w:rsidP="00307459">
      <w:pPr>
        <w:pStyle w:val="PL"/>
      </w:pPr>
      <w:r>
        <w:tab/>
        <w:t>...</w:t>
      </w:r>
    </w:p>
    <w:p w14:paraId="215BD962" w14:textId="77777777" w:rsidR="00307459" w:rsidRDefault="00307459" w:rsidP="00307459">
      <w:pPr>
        <w:pStyle w:val="PL"/>
      </w:pPr>
      <w:r>
        <w:t>}</w:t>
      </w:r>
    </w:p>
    <w:p w14:paraId="5BAF3B86" w14:textId="77777777" w:rsidR="00307459" w:rsidRDefault="00307459" w:rsidP="00307459">
      <w:pPr>
        <w:pStyle w:val="PL"/>
      </w:pPr>
    </w:p>
    <w:p w14:paraId="6C8B62FC" w14:textId="77777777" w:rsidR="00307459" w:rsidRDefault="00307459" w:rsidP="00307459">
      <w:pPr>
        <w:pStyle w:val="PL"/>
        <w:rPr>
          <w:snapToGrid w:val="0"/>
          <w:lang w:eastAsia="zh-CN"/>
        </w:rPr>
      </w:pPr>
    </w:p>
    <w:p w14:paraId="3A615F8C" w14:textId="77777777" w:rsidR="00307459" w:rsidRDefault="00307459" w:rsidP="00307459">
      <w:pPr>
        <w:pStyle w:val="PL"/>
        <w:rPr>
          <w:lang w:eastAsia="ko-KR"/>
        </w:rPr>
      </w:pPr>
      <w:r>
        <w:t>NRPaging-Time-Window-Inactive ::= ENUMERATED {</w:t>
      </w:r>
    </w:p>
    <w:p w14:paraId="449B5D65" w14:textId="77777777" w:rsidR="00307459" w:rsidRDefault="00307459" w:rsidP="00307459">
      <w:pPr>
        <w:pStyle w:val="PL"/>
      </w:pPr>
      <w:r>
        <w:tab/>
        <w:t>s1, s2, s3, s4, s5,</w:t>
      </w:r>
    </w:p>
    <w:p w14:paraId="175AB5E0" w14:textId="77777777" w:rsidR="00307459" w:rsidRDefault="00307459" w:rsidP="00307459">
      <w:pPr>
        <w:pStyle w:val="PL"/>
      </w:pPr>
      <w:r>
        <w:tab/>
        <w:t>s6, s7, s8, s9, s10,</w:t>
      </w:r>
    </w:p>
    <w:p w14:paraId="0DFFFF1C" w14:textId="77777777" w:rsidR="00307459" w:rsidRDefault="00307459" w:rsidP="00307459">
      <w:pPr>
        <w:pStyle w:val="PL"/>
      </w:pPr>
      <w:r>
        <w:tab/>
        <w:t>s11, s12, s13, s14, s15, s16,</w:t>
      </w:r>
    </w:p>
    <w:p w14:paraId="30EA9982" w14:textId="77777777" w:rsidR="00307459" w:rsidRDefault="00307459" w:rsidP="00307459">
      <w:pPr>
        <w:pStyle w:val="PL"/>
      </w:pPr>
      <w:r>
        <w:tab/>
        <w:t>s17, s18, s19, s20, s21, s22,</w:t>
      </w:r>
    </w:p>
    <w:p w14:paraId="330FDCE1" w14:textId="77777777" w:rsidR="00307459" w:rsidRDefault="00307459" w:rsidP="00307459">
      <w:pPr>
        <w:pStyle w:val="PL"/>
      </w:pPr>
      <w:r>
        <w:tab/>
        <w:t>s23, s24, s25, s26, s27, s28, s29,</w:t>
      </w:r>
    </w:p>
    <w:p w14:paraId="0299769D" w14:textId="77777777" w:rsidR="00307459" w:rsidRDefault="00307459" w:rsidP="00307459">
      <w:pPr>
        <w:pStyle w:val="PL"/>
        <w:rPr>
          <w:snapToGrid w:val="0"/>
          <w:lang w:eastAsia="zh-CN"/>
        </w:rPr>
      </w:pPr>
      <w:r>
        <w:tab/>
        <w:t>s30, s31, s32</w:t>
      </w:r>
      <w:r>
        <w:rPr>
          <w:snapToGrid w:val="0"/>
          <w:lang w:eastAsia="zh-CN"/>
        </w:rPr>
        <w:t>, ...</w:t>
      </w:r>
    </w:p>
    <w:p w14:paraId="54681477" w14:textId="77777777" w:rsidR="00307459" w:rsidRDefault="00307459" w:rsidP="00307459">
      <w:pPr>
        <w:pStyle w:val="PL"/>
        <w:rPr>
          <w:snapToGrid w:val="0"/>
          <w:lang w:eastAsia="zh-CN"/>
        </w:rPr>
      </w:pPr>
      <w:r>
        <w:rPr>
          <w:snapToGrid w:val="0"/>
          <w:lang w:eastAsia="zh-CN"/>
        </w:rPr>
        <w:t>}</w:t>
      </w:r>
    </w:p>
    <w:p w14:paraId="37E5F240" w14:textId="77777777" w:rsidR="00307459" w:rsidRDefault="00307459" w:rsidP="00307459">
      <w:pPr>
        <w:pStyle w:val="PL"/>
        <w:rPr>
          <w:noProof w:val="0"/>
          <w:snapToGrid w:val="0"/>
          <w:lang w:eastAsia="zh-CN"/>
        </w:rPr>
      </w:pPr>
    </w:p>
    <w:p w14:paraId="0B8B43A4" w14:textId="77777777" w:rsidR="00307459" w:rsidRDefault="00307459" w:rsidP="00307459">
      <w:pPr>
        <w:pStyle w:val="PL"/>
        <w:rPr>
          <w:noProof w:val="0"/>
          <w:snapToGrid w:val="0"/>
          <w:lang w:eastAsia="zh-CN"/>
        </w:rPr>
      </w:pPr>
      <w:r>
        <w:rPr>
          <w:noProof w:val="0"/>
          <w:snapToGrid w:val="0"/>
          <w:lang w:eastAsia="zh-CN"/>
        </w:rPr>
        <w:t>NRPCI ::= INTEGER (0..1007, ...)</w:t>
      </w:r>
    </w:p>
    <w:p w14:paraId="78AE9B81" w14:textId="77777777" w:rsidR="00307459" w:rsidRDefault="00307459" w:rsidP="00307459">
      <w:pPr>
        <w:pStyle w:val="PL"/>
        <w:rPr>
          <w:noProof w:val="0"/>
          <w:snapToGrid w:val="0"/>
          <w:lang w:eastAsia="zh-CN"/>
        </w:rPr>
      </w:pPr>
    </w:p>
    <w:p w14:paraId="5D909527" w14:textId="77777777" w:rsidR="00307459" w:rsidRDefault="00307459" w:rsidP="00307459">
      <w:pPr>
        <w:pStyle w:val="PL"/>
        <w:rPr>
          <w:rFonts w:eastAsia="DengXian"/>
          <w:snapToGrid w:val="0"/>
          <w:lang w:eastAsia="zh-CN"/>
        </w:rPr>
      </w:pPr>
      <w:r>
        <w:rPr>
          <w:rFonts w:eastAsia="DengXian"/>
          <w:snapToGrid w:val="0"/>
          <w:lang w:eastAsia="zh-CN"/>
        </w:rPr>
        <w:t>NRSCS ::= ENUMERATED { scs15, scs30, scs60, scs120, ..., scs480, scs960}</w:t>
      </w:r>
    </w:p>
    <w:p w14:paraId="0EB6EB96" w14:textId="77777777" w:rsidR="00307459" w:rsidRDefault="00307459" w:rsidP="00307459">
      <w:pPr>
        <w:pStyle w:val="PL"/>
        <w:rPr>
          <w:rFonts w:eastAsia="SimSun"/>
          <w:noProof w:val="0"/>
          <w:snapToGrid w:val="0"/>
          <w:lang w:eastAsia="zh-CN"/>
        </w:rPr>
      </w:pPr>
    </w:p>
    <w:p w14:paraId="1A789AFB" w14:textId="77777777" w:rsidR="00307459" w:rsidRDefault="00307459" w:rsidP="00307459">
      <w:pPr>
        <w:pStyle w:val="PL"/>
        <w:rPr>
          <w:noProof w:val="0"/>
          <w:snapToGrid w:val="0"/>
          <w:lang w:eastAsia="zh-CN"/>
        </w:rPr>
      </w:pPr>
    </w:p>
    <w:p w14:paraId="1FDE5F95" w14:textId="77777777" w:rsidR="00307459" w:rsidRDefault="00307459" w:rsidP="00307459">
      <w:pPr>
        <w:pStyle w:val="PL"/>
        <w:rPr>
          <w:rFonts w:eastAsia="DengXian"/>
          <w:snapToGrid w:val="0"/>
          <w:lang w:eastAsia="zh-CN"/>
        </w:rPr>
      </w:pPr>
      <w:bookmarkStart w:id="932" w:name="_Hlk513548571"/>
      <w:proofErr w:type="spellStart"/>
      <w:r>
        <w:rPr>
          <w:noProof w:val="0"/>
          <w:snapToGrid w:val="0"/>
          <w:lang w:eastAsia="zh-CN"/>
        </w:rPr>
        <w:t>NRTransmissionBandwidth</w:t>
      </w:r>
      <w:bookmarkEnd w:id="932"/>
      <w:proofErr w:type="spellEnd"/>
      <w:r>
        <w:rPr>
          <w:noProof w:val="0"/>
          <w:snapToGrid w:val="0"/>
          <w:lang w:eastAsia="zh-CN"/>
        </w:rPr>
        <w:tab/>
        <w:t xml:space="preserve">::= </w:t>
      </w:r>
      <w:r>
        <w:rPr>
          <w:rFonts w:eastAsia="DengXian"/>
          <w:snapToGrid w:val="0"/>
          <w:lang w:eastAsia="zh-CN"/>
        </w:rPr>
        <w:t>SEQUENCE {</w:t>
      </w:r>
    </w:p>
    <w:p w14:paraId="3105AD26" w14:textId="77777777" w:rsidR="00307459" w:rsidRDefault="00307459" w:rsidP="00307459">
      <w:pPr>
        <w:pStyle w:val="PL"/>
        <w:rPr>
          <w:rFonts w:eastAsia="DengXian"/>
          <w:snapToGrid w:val="0"/>
          <w:lang w:eastAsia="zh-CN"/>
        </w:rPr>
      </w:pPr>
      <w:r>
        <w:rPr>
          <w:rFonts w:eastAsia="DengXian"/>
          <w:snapToGrid w:val="0"/>
          <w:lang w:eastAsia="zh-CN"/>
        </w:rPr>
        <w:tab/>
        <w:t>nRSCS</w:t>
      </w:r>
      <w:r>
        <w:rPr>
          <w:rFonts w:eastAsia="DengXian"/>
          <w:snapToGrid w:val="0"/>
          <w:lang w:eastAsia="zh-CN"/>
        </w:rPr>
        <w:tab/>
        <w:t>NRSCS,</w:t>
      </w:r>
    </w:p>
    <w:p w14:paraId="41D0525D" w14:textId="77777777" w:rsidR="00307459" w:rsidRDefault="00307459" w:rsidP="00307459">
      <w:pPr>
        <w:pStyle w:val="PL"/>
        <w:rPr>
          <w:rFonts w:eastAsia="DengXian"/>
          <w:snapToGrid w:val="0"/>
          <w:lang w:eastAsia="zh-CN"/>
        </w:rPr>
      </w:pPr>
      <w:r>
        <w:rPr>
          <w:rFonts w:eastAsia="DengXian"/>
          <w:snapToGrid w:val="0"/>
          <w:lang w:eastAsia="zh-CN"/>
        </w:rPr>
        <w:tab/>
        <w:t>nRNRB</w:t>
      </w:r>
      <w:r>
        <w:rPr>
          <w:rFonts w:eastAsia="DengXian"/>
          <w:snapToGrid w:val="0"/>
          <w:lang w:eastAsia="zh-CN"/>
        </w:rPr>
        <w:tab/>
        <w:t>NRNRB,</w:t>
      </w:r>
    </w:p>
    <w:p w14:paraId="6FF47F2B" w14:textId="77777777" w:rsidR="00307459" w:rsidRDefault="00307459" w:rsidP="00307459">
      <w:pPr>
        <w:pStyle w:val="PL"/>
        <w:rPr>
          <w:rFonts w:eastAsia="DengXian"/>
          <w:snapToGrid w:val="0"/>
          <w:lang w:val="fr-FR" w:eastAsia="zh-CN"/>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t>ProtocolExtensionContainer { {</w:t>
      </w:r>
      <w:proofErr w:type="spellStart"/>
      <w:r>
        <w:rPr>
          <w:noProof w:val="0"/>
          <w:snapToGrid w:val="0"/>
          <w:lang w:val="fr-FR" w:eastAsia="zh-CN"/>
        </w:rPr>
        <w:t>NRTransmissionBandwidth</w:t>
      </w:r>
      <w:r>
        <w:rPr>
          <w:rFonts w:eastAsia="DengXian"/>
          <w:snapToGrid w:val="0"/>
          <w:lang w:val="fr-FR" w:eastAsia="zh-CN"/>
        </w:rPr>
        <w:t>-ExtIEs</w:t>
      </w:r>
      <w:proofErr w:type="spellEnd"/>
      <w:r>
        <w:rPr>
          <w:rFonts w:eastAsia="DengXian"/>
          <w:snapToGrid w:val="0"/>
          <w:lang w:val="fr-FR" w:eastAsia="zh-CN"/>
        </w:rPr>
        <w:t>} } OPTIONAL,</w:t>
      </w:r>
    </w:p>
    <w:p w14:paraId="11BF761B" w14:textId="77777777" w:rsidR="00307459" w:rsidRDefault="00307459" w:rsidP="00307459">
      <w:pPr>
        <w:pStyle w:val="PL"/>
        <w:rPr>
          <w:rFonts w:eastAsia="DengXian"/>
          <w:snapToGrid w:val="0"/>
          <w:lang w:eastAsia="zh-CN"/>
        </w:rPr>
      </w:pPr>
      <w:r>
        <w:rPr>
          <w:rFonts w:eastAsia="DengXian"/>
          <w:snapToGrid w:val="0"/>
          <w:lang w:val="fr-FR" w:eastAsia="zh-CN"/>
        </w:rPr>
        <w:tab/>
      </w:r>
      <w:r>
        <w:rPr>
          <w:rFonts w:eastAsia="DengXian"/>
          <w:snapToGrid w:val="0"/>
          <w:lang w:eastAsia="zh-CN"/>
        </w:rPr>
        <w:t>...</w:t>
      </w:r>
    </w:p>
    <w:p w14:paraId="7922A96B" w14:textId="77777777" w:rsidR="00307459" w:rsidRDefault="00307459" w:rsidP="00307459">
      <w:pPr>
        <w:pStyle w:val="PL"/>
        <w:rPr>
          <w:rFonts w:eastAsia="DengXian"/>
          <w:snapToGrid w:val="0"/>
          <w:lang w:eastAsia="zh-CN"/>
        </w:rPr>
      </w:pPr>
      <w:r>
        <w:rPr>
          <w:rFonts w:eastAsia="DengXian"/>
          <w:snapToGrid w:val="0"/>
          <w:lang w:eastAsia="zh-CN"/>
        </w:rPr>
        <w:t>}</w:t>
      </w:r>
    </w:p>
    <w:p w14:paraId="41CA763E" w14:textId="77777777" w:rsidR="00307459" w:rsidRDefault="00307459" w:rsidP="00307459">
      <w:pPr>
        <w:pStyle w:val="PL"/>
        <w:rPr>
          <w:rFonts w:eastAsia="DengXian"/>
          <w:snapToGrid w:val="0"/>
          <w:lang w:eastAsia="zh-CN"/>
        </w:rPr>
      </w:pPr>
    </w:p>
    <w:p w14:paraId="0F26F27B" w14:textId="77777777" w:rsidR="00307459" w:rsidRDefault="00307459" w:rsidP="00307459">
      <w:pPr>
        <w:pStyle w:val="PL"/>
        <w:rPr>
          <w:rFonts w:eastAsia="SimSun"/>
          <w:lang w:eastAsia="ko-KR"/>
        </w:rPr>
      </w:pPr>
      <w:r>
        <w:rPr>
          <w:snapToGrid w:val="0"/>
        </w:rPr>
        <w:t>NRPPaPositioningInformation</w:t>
      </w:r>
      <w:r>
        <w:rPr>
          <w:lang w:eastAsia="ja-JP"/>
        </w:rPr>
        <w:t xml:space="preserve"> </w:t>
      </w:r>
      <w:r>
        <w:t>::= SEQUENCE {</w:t>
      </w:r>
    </w:p>
    <w:p w14:paraId="643116DF" w14:textId="77777777" w:rsidR="00307459" w:rsidRDefault="00307459" w:rsidP="00307459">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4A476013" w14:textId="77777777" w:rsidR="00307459" w:rsidRDefault="00307459" w:rsidP="00307459">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2F3D846E" w14:textId="77777777" w:rsidR="00307459" w:rsidRDefault="00307459" w:rsidP="00307459">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NRPPaPositioningInformation-ExtIEs} } OPTIONAL,</w:t>
      </w:r>
    </w:p>
    <w:p w14:paraId="660E4D65" w14:textId="77777777" w:rsidR="00307459" w:rsidRDefault="00307459" w:rsidP="00307459">
      <w:pPr>
        <w:pStyle w:val="PL"/>
      </w:pPr>
      <w:r>
        <w:rPr>
          <w:lang w:val="fr-FR"/>
        </w:rPr>
        <w:tab/>
      </w:r>
      <w:r>
        <w:t>...</w:t>
      </w:r>
    </w:p>
    <w:p w14:paraId="4DBC08F0" w14:textId="77777777" w:rsidR="00307459" w:rsidRDefault="00307459" w:rsidP="00307459">
      <w:pPr>
        <w:pStyle w:val="PL"/>
      </w:pPr>
      <w:r>
        <w:t>}</w:t>
      </w:r>
    </w:p>
    <w:p w14:paraId="41AFB295" w14:textId="77777777" w:rsidR="00307459" w:rsidRDefault="00307459" w:rsidP="00307459">
      <w:pPr>
        <w:pStyle w:val="PL"/>
      </w:pPr>
    </w:p>
    <w:p w14:paraId="0C62DE57" w14:textId="77777777" w:rsidR="00307459" w:rsidRDefault="00307459" w:rsidP="00307459">
      <w:pPr>
        <w:pStyle w:val="PL"/>
        <w:rPr>
          <w:snapToGrid w:val="0"/>
        </w:rPr>
      </w:pPr>
      <w:r>
        <w:rPr>
          <w:snapToGrid w:val="0"/>
        </w:rPr>
        <w:t>NRPPaPositioningInformation-ExtIEs XNAP-PROTOCOL-EXTENSION ::= {</w:t>
      </w:r>
    </w:p>
    <w:p w14:paraId="47F86BC6" w14:textId="77777777" w:rsidR="00307459" w:rsidRDefault="00307459" w:rsidP="00307459">
      <w:pPr>
        <w:pStyle w:val="PL"/>
        <w:rPr>
          <w:snapToGrid w:val="0"/>
        </w:rPr>
      </w:pPr>
      <w:r>
        <w:rPr>
          <w:snapToGrid w:val="0"/>
        </w:rPr>
        <w:tab/>
        <w:t>...</w:t>
      </w:r>
    </w:p>
    <w:p w14:paraId="204B5F4D" w14:textId="77777777" w:rsidR="00307459" w:rsidRDefault="00307459" w:rsidP="00307459">
      <w:pPr>
        <w:pStyle w:val="PL"/>
        <w:rPr>
          <w:snapToGrid w:val="0"/>
        </w:rPr>
      </w:pPr>
      <w:r>
        <w:rPr>
          <w:snapToGrid w:val="0"/>
        </w:rPr>
        <w:t>}</w:t>
      </w:r>
    </w:p>
    <w:p w14:paraId="0693D4AF" w14:textId="77777777" w:rsidR="00307459" w:rsidRDefault="00307459" w:rsidP="00307459">
      <w:pPr>
        <w:pStyle w:val="PL"/>
      </w:pPr>
    </w:p>
    <w:p w14:paraId="7052EA87" w14:textId="77777777" w:rsidR="00307459" w:rsidRDefault="00307459" w:rsidP="00307459">
      <w:pPr>
        <w:pStyle w:val="PL"/>
        <w:rPr>
          <w:rFonts w:eastAsia="DengXian"/>
          <w:snapToGrid w:val="0"/>
          <w:lang w:eastAsia="zh-CN"/>
        </w:rPr>
      </w:pPr>
    </w:p>
    <w:p w14:paraId="37FC3CA6" w14:textId="77777777" w:rsidR="00307459" w:rsidRDefault="00307459" w:rsidP="00307459">
      <w:pPr>
        <w:pStyle w:val="PL"/>
        <w:rPr>
          <w:rFonts w:eastAsia="DengXian"/>
          <w:snapToGrid w:val="0"/>
          <w:lang w:eastAsia="zh-CN"/>
        </w:rPr>
      </w:pPr>
      <w:proofErr w:type="spellStart"/>
      <w:r>
        <w:rPr>
          <w:noProof w:val="0"/>
          <w:snapToGrid w:val="0"/>
          <w:lang w:eastAsia="zh-CN"/>
        </w:rPr>
        <w:t>NRTransmissionBandwidth</w:t>
      </w:r>
      <w:r>
        <w:rPr>
          <w:rFonts w:eastAsia="DengXian"/>
          <w:snapToGrid w:val="0"/>
          <w:lang w:eastAsia="zh-CN"/>
        </w:rPr>
        <w:t>-ExtIEs</w:t>
      </w:r>
      <w:proofErr w:type="spellEnd"/>
      <w:r>
        <w:rPr>
          <w:snapToGrid w:val="0"/>
          <w:lang w:eastAsia="zh-CN"/>
        </w:rPr>
        <w:t xml:space="preserve"> XNAP-PROTOCOL-EXTENSION ::= {</w:t>
      </w:r>
    </w:p>
    <w:p w14:paraId="62AF6CAB" w14:textId="77777777" w:rsidR="00307459" w:rsidRDefault="00307459" w:rsidP="00307459">
      <w:pPr>
        <w:pStyle w:val="PL"/>
        <w:rPr>
          <w:rFonts w:eastAsia="DengXian"/>
          <w:snapToGrid w:val="0"/>
          <w:lang w:eastAsia="zh-CN"/>
        </w:rPr>
      </w:pPr>
      <w:r>
        <w:rPr>
          <w:rFonts w:eastAsia="DengXian"/>
          <w:snapToGrid w:val="0"/>
          <w:lang w:eastAsia="zh-CN"/>
        </w:rPr>
        <w:tab/>
        <w:t>...</w:t>
      </w:r>
    </w:p>
    <w:p w14:paraId="7EE8B715" w14:textId="77777777" w:rsidR="00307459" w:rsidRDefault="00307459" w:rsidP="00307459">
      <w:pPr>
        <w:pStyle w:val="PL"/>
        <w:rPr>
          <w:rFonts w:eastAsia="SimSun"/>
          <w:noProof w:val="0"/>
          <w:snapToGrid w:val="0"/>
          <w:lang w:eastAsia="zh-CN"/>
        </w:rPr>
      </w:pPr>
      <w:r>
        <w:rPr>
          <w:rFonts w:eastAsia="DengXian"/>
          <w:snapToGrid w:val="0"/>
          <w:lang w:eastAsia="zh-CN"/>
        </w:rPr>
        <w:t>}</w:t>
      </w:r>
    </w:p>
    <w:p w14:paraId="40C48E19" w14:textId="77777777" w:rsidR="00307459" w:rsidRDefault="00307459" w:rsidP="00307459">
      <w:pPr>
        <w:pStyle w:val="PL"/>
        <w:rPr>
          <w:lang w:eastAsia="ko-KR"/>
        </w:rPr>
      </w:pPr>
    </w:p>
    <w:p w14:paraId="4F8C3D75" w14:textId="77777777" w:rsidR="00307459" w:rsidRDefault="00307459" w:rsidP="00307459">
      <w:pPr>
        <w:pStyle w:val="PL"/>
      </w:pPr>
      <w:r>
        <w:t>Transmission-Bandwidth-</w:t>
      </w:r>
      <w:r>
        <w:rPr>
          <w:rFonts w:cs="Courier New"/>
          <w:snapToGrid w:val="0"/>
          <w:szCs w:val="16"/>
          <w:lang w:eastAsia="zh-CN"/>
        </w:rPr>
        <w:t>asymmetric</w:t>
      </w:r>
      <w:r>
        <w:t xml:space="preserve"> ::= SEQUENCE {</w:t>
      </w:r>
    </w:p>
    <w:p w14:paraId="521E8C51" w14:textId="77777777" w:rsidR="00307459" w:rsidRDefault="00307459" w:rsidP="00307459">
      <w:pPr>
        <w:pStyle w:val="PL"/>
      </w:pPr>
      <w:r>
        <w:tab/>
        <w:t>ul-Transmission-Bandwidth</w:t>
      </w:r>
      <w:r>
        <w:tab/>
        <w:t>NRTransmissionBandwidth,</w:t>
      </w:r>
    </w:p>
    <w:p w14:paraId="78F9DEF5" w14:textId="77777777" w:rsidR="00307459" w:rsidRDefault="00307459" w:rsidP="00307459">
      <w:pPr>
        <w:pStyle w:val="PL"/>
      </w:pPr>
      <w:r>
        <w:tab/>
        <w:t>dl-Transmission-Bandwidth</w:t>
      </w:r>
      <w:r>
        <w:tab/>
        <w:t>NRTransmissionBandwidth,</w:t>
      </w:r>
    </w:p>
    <w:p w14:paraId="24EB4D8C" w14:textId="77777777" w:rsidR="00307459" w:rsidRDefault="00307459" w:rsidP="00307459">
      <w:pPr>
        <w:pStyle w:val="PL"/>
      </w:pPr>
      <w:r>
        <w:tab/>
        <w:t>iE-Extensions</w:t>
      </w:r>
      <w:r>
        <w:tab/>
      </w:r>
      <w:r>
        <w:tab/>
      </w:r>
      <w:r>
        <w:tab/>
      </w:r>
      <w:r>
        <w:tab/>
        <w:t>ProtocolExtensionContainer { { Transmission-Bandwidth-</w:t>
      </w:r>
      <w:r>
        <w:rPr>
          <w:rFonts w:cs="Courier New"/>
          <w:snapToGrid w:val="0"/>
          <w:szCs w:val="16"/>
          <w:lang w:eastAsia="zh-CN"/>
        </w:rPr>
        <w:t>asymmetric</w:t>
      </w:r>
      <w:r>
        <w:t>-ExtIEs} } OPTIONAL,</w:t>
      </w:r>
    </w:p>
    <w:p w14:paraId="720AC71A" w14:textId="77777777" w:rsidR="00307459" w:rsidRDefault="00307459" w:rsidP="00307459">
      <w:pPr>
        <w:pStyle w:val="PL"/>
      </w:pPr>
      <w:r>
        <w:tab/>
        <w:t>...</w:t>
      </w:r>
    </w:p>
    <w:p w14:paraId="22852915" w14:textId="77777777" w:rsidR="00307459" w:rsidRDefault="00307459" w:rsidP="00307459">
      <w:pPr>
        <w:pStyle w:val="PL"/>
      </w:pPr>
      <w:r>
        <w:t>}</w:t>
      </w:r>
    </w:p>
    <w:p w14:paraId="6985CF30" w14:textId="77777777" w:rsidR="00307459" w:rsidRDefault="00307459" w:rsidP="00307459">
      <w:pPr>
        <w:pStyle w:val="PL"/>
      </w:pPr>
    </w:p>
    <w:p w14:paraId="4D6A45FE" w14:textId="77777777" w:rsidR="00307459" w:rsidRDefault="00307459" w:rsidP="00307459">
      <w:pPr>
        <w:pStyle w:val="PL"/>
      </w:pPr>
      <w:r>
        <w:t>Transmission-Bandwidth-</w:t>
      </w:r>
      <w:r>
        <w:rPr>
          <w:rFonts w:cs="Courier New"/>
          <w:snapToGrid w:val="0"/>
          <w:szCs w:val="16"/>
          <w:lang w:eastAsia="zh-CN"/>
        </w:rPr>
        <w:t>asymmetric</w:t>
      </w:r>
      <w:r>
        <w:t>-ExtIEs XNAP-PROTOCOL-EXTENSION ::= {</w:t>
      </w:r>
    </w:p>
    <w:p w14:paraId="010C0E26" w14:textId="77777777" w:rsidR="00307459" w:rsidRDefault="00307459" w:rsidP="00307459">
      <w:pPr>
        <w:pStyle w:val="PL"/>
      </w:pPr>
      <w:r>
        <w:tab/>
        <w:t>...</w:t>
      </w:r>
    </w:p>
    <w:p w14:paraId="4687785C" w14:textId="77777777" w:rsidR="00307459" w:rsidRDefault="00307459" w:rsidP="00307459">
      <w:pPr>
        <w:pStyle w:val="PL"/>
      </w:pPr>
      <w:r>
        <w:t>}</w:t>
      </w:r>
    </w:p>
    <w:p w14:paraId="56212FDF" w14:textId="77777777" w:rsidR="00307459" w:rsidRDefault="00307459" w:rsidP="00307459">
      <w:pPr>
        <w:pStyle w:val="PL"/>
      </w:pPr>
    </w:p>
    <w:p w14:paraId="52366A22" w14:textId="77777777" w:rsidR="00307459" w:rsidRDefault="00307459" w:rsidP="00307459">
      <w:pPr>
        <w:pStyle w:val="PL"/>
      </w:pPr>
    </w:p>
    <w:p w14:paraId="0C927851" w14:textId="77777777" w:rsidR="00307459" w:rsidRDefault="00307459" w:rsidP="00307459">
      <w:pPr>
        <w:pStyle w:val="PL"/>
      </w:pPr>
      <w:bookmarkStart w:id="933" w:name="_Hlk515385418"/>
      <w:r>
        <w:t>NumberOfAntennaPorts-E-UTRA</w:t>
      </w:r>
      <w:bookmarkEnd w:id="933"/>
      <w:r>
        <w:t xml:space="preserve"> ::= ENUMERATED {an1, an2, an4, ...}</w:t>
      </w:r>
    </w:p>
    <w:p w14:paraId="6A1E665C" w14:textId="77777777" w:rsidR="00307459" w:rsidRDefault="00307459" w:rsidP="00307459">
      <w:pPr>
        <w:pStyle w:val="PL"/>
      </w:pPr>
    </w:p>
    <w:p w14:paraId="2B49B456" w14:textId="77777777" w:rsidR="00307459" w:rsidRDefault="00307459" w:rsidP="00307459">
      <w:pPr>
        <w:pStyle w:val="PL"/>
      </w:pPr>
      <w:r>
        <w:t xml:space="preserve">NG-RANTraceID </w:t>
      </w:r>
      <w:r>
        <w:tab/>
      </w:r>
      <w:r>
        <w:tab/>
      </w:r>
      <w:r>
        <w:tab/>
      </w:r>
      <w:r>
        <w:tab/>
        <w:t>::=OCTET STRING (SIZE (8))</w:t>
      </w:r>
    </w:p>
    <w:p w14:paraId="459803B6" w14:textId="77777777" w:rsidR="00307459" w:rsidRDefault="00307459" w:rsidP="00307459">
      <w:pPr>
        <w:pStyle w:val="PL"/>
      </w:pPr>
    </w:p>
    <w:p w14:paraId="73D326FE" w14:textId="77777777" w:rsidR="00307459" w:rsidRDefault="00307459" w:rsidP="00307459">
      <w:pPr>
        <w:pStyle w:val="PL"/>
      </w:pPr>
      <w:r>
        <w:rPr>
          <w:snapToGrid w:val="0"/>
        </w:rPr>
        <w:t>NonGBRResources-Offered</w:t>
      </w:r>
      <w:r>
        <w:t xml:space="preserve"> ::= ENUMERATED {true, ...}</w:t>
      </w:r>
    </w:p>
    <w:p w14:paraId="068BE23A" w14:textId="77777777" w:rsidR="00307459" w:rsidRDefault="00307459" w:rsidP="00307459">
      <w:pPr>
        <w:pStyle w:val="PL"/>
        <w:rPr>
          <w:noProof w:val="0"/>
          <w:snapToGrid w:val="0"/>
        </w:rPr>
      </w:pPr>
    </w:p>
    <w:p w14:paraId="3F72799A" w14:textId="77777777" w:rsidR="00307459" w:rsidRDefault="00307459" w:rsidP="00307459">
      <w:pPr>
        <w:pStyle w:val="PL"/>
        <w:rPr>
          <w:noProof w:val="0"/>
          <w:snapToGrid w:val="0"/>
        </w:rPr>
      </w:pPr>
      <w:r>
        <w:rPr>
          <w:noProof w:val="0"/>
          <w:snapToGrid w:val="0"/>
        </w:rPr>
        <w:t>NRV2XServicesAuthorized ::= SEQUENCE {</w:t>
      </w:r>
    </w:p>
    <w:p w14:paraId="25AFDB12" w14:textId="77777777" w:rsidR="00307459" w:rsidRDefault="00307459" w:rsidP="00307459">
      <w:pPr>
        <w:pStyle w:val="PL"/>
        <w:rPr>
          <w:noProof w:val="0"/>
          <w:snapToGrid w:val="0"/>
        </w:rPr>
      </w:pPr>
      <w:r>
        <w:rPr>
          <w:noProof w:val="0"/>
          <w:snapToGrid w:val="0"/>
        </w:rPr>
        <w:tab/>
      </w:r>
      <w:proofErr w:type="spellStart"/>
      <w:r>
        <w:rPr>
          <w:noProof w:val="0"/>
          <w:snapToGrid w:val="0"/>
        </w:rPr>
        <w:t>vehicleUE</w:t>
      </w:r>
      <w:proofErr w:type="spellEnd"/>
      <w:r>
        <w:rPr>
          <w:noProof w:val="0"/>
          <w:snapToGrid w:val="0"/>
        </w:rPr>
        <w:tab/>
      </w:r>
      <w:r>
        <w:rPr>
          <w:noProof w:val="0"/>
          <w:snapToGrid w:val="0"/>
        </w:rPr>
        <w:tab/>
      </w:r>
      <w:r>
        <w:rPr>
          <w:noProof w:val="0"/>
          <w:snapToGrid w:val="0"/>
        </w:rPr>
        <w:tab/>
      </w:r>
      <w:proofErr w:type="spellStart"/>
      <w:r>
        <w:rPr>
          <w:noProof w:val="0"/>
          <w:snapToGrid w:val="0"/>
        </w:rPr>
        <w:t>VehicleUE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3F803" w14:textId="77777777" w:rsidR="00307459" w:rsidRDefault="00307459" w:rsidP="00307459">
      <w:pPr>
        <w:pStyle w:val="PL"/>
      </w:pPr>
      <w:r>
        <w:tab/>
        <w:t xml:space="preserve">pedestrianUE </w:t>
      </w:r>
      <w:r>
        <w:tab/>
      </w:r>
      <w:r>
        <w:tab/>
        <w:t>PedestrianUE</w:t>
      </w:r>
      <w:r>
        <w:tab/>
      </w:r>
      <w:r>
        <w:tab/>
      </w:r>
      <w:r>
        <w:tab/>
      </w:r>
      <w:r>
        <w:tab/>
      </w:r>
      <w:r>
        <w:tab/>
      </w:r>
      <w:r>
        <w:tab/>
        <w:t>OPTIONAL,</w:t>
      </w:r>
    </w:p>
    <w:p w14:paraId="09FE66F5"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{NRV2XServicesAuthorized-ExtIEs} }</w:t>
      </w:r>
      <w:r>
        <w:rPr>
          <w:noProof w:val="0"/>
          <w:snapToGrid w:val="0"/>
        </w:rPr>
        <w:tab/>
        <w:t>OPTIONAL,</w:t>
      </w:r>
    </w:p>
    <w:p w14:paraId="7FC06CA3" w14:textId="77777777" w:rsidR="00307459" w:rsidRDefault="00307459" w:rsidP="00307459">
      <w:pPr>
        <w:pStyle w:val="PL"/>
        <w:rPr>
          <w:noProof w:val="0"/>
          <w:snapToGrid w:val="0"/>
        </w:rPr>
      </w:pPr>
      <w:r>
        <w:rPr>
          <w:noProof w:val="0"/>
          <w:snapToGrid w:val="0"/>
        </w:rPr>
        <w:tab/>
        <w:t>...</w:t>
      </w:r>
    </w:p>
    <w:p w14:paraId="1414ACCB" w14:textId="77777777" w:rsidR="00307459" w:rsidRDefault="00307459" w:rsidP="00307459">
      <w:pPr>
        <w:pStyle w:val="PL"/>
        <w:rPr>
          <w:noProof w:val="0"/>
          <w:snapToGrid w:val="0"/>
        </w:rPr>
      </w:pPr>
      <w:r>
        <w:rPr>
          <w:noProof w:val="0"/>
          <w:snapToGrid w:val="0"/>
        </w:rPr>
        <w:t>}</w:t>
      </w:r>
    </w:p>
    <w:p w14:paraId="783599B8" w14:textId="77777777" w:rsidR="00307459" w:rsidRDefault="00307459" w:rsidP="00307459">
      <w:pPr>
        <w:pStyle w:val="PL"/>
        <w:rPr>
          <w:noProof w:val="0"/>
          <w:snapToGrid w:val="0"/>
        </w:rPr>
      </w:pPr>
    </w:p>
    <w:p w14:paraId="3B572DF7" w14:textId="77777777" w:rsidR="00307459" w:rsidRDefault="00307459" w:rsidP="00307459">
      <w:pPr>
        <w:pStyle w:val="PL"/>
        <w:rPr>
          <w:noProof w:val="0"/>
          <w:snapToGrid w:val="0"/>
        </w:rPr>
      </w:pPr>
      <w:r>
        <w:rPr>
          <w:noProof w:val="0"/>
          <w:snapToGrid w:val="0"/>
        </w:rPr>
        <w:t>NRV2XServicesAuthorized-ExtIEs XNAP-PROTOCOL-EXTENSION ::= {</w:t>
      </w:r>
    </w:p>
    <w:p w14:paraId="1A8B3BF8" w14:textId="77777777" w:rsidR="00307459" w:rsidRDefault="00307459" w:rsidP="00307459">
      <w:pPr>
        <w:pStyle w:val="PL"/>
        <w:rPr>
          <w:noProof w:val="0"/>
          <w:snapToGrid w:val="0"/>
        </w:rPr>
      </w:pPr>
      <w:r>
        <w:rPr>
          <w:noProof w:val="0"/>
          <w:snapToGrid w:val="0"/>
        </w:rPr>
        <w:tab/>
        <w:t>...</w:t>
      </w:r>
    </w:p>
    <w:p w14:paraId="6A884766" w14:textId="77777777" w:rsidR="00307459" w:rsidRDefault="00307459" w:rsidP="00307459">
      <w:pPr>
        <w:pStyle w:val="PL"/>
        <w:rPr>
          <w:noProof w:val="0"/>
          <w:snapToGrid w:val="0"/>
        </w:rPr>
      </w:pPr>
      <w:r>
        <w:rPr>
          <w:noProof w:val="0"/>
          <w:snapToGrid w:val="0"/>
        </w:rPr>
        <w:t>}</w:t>
      </w:r>
    </w:p>
    <w:p w14:paraId="0927F7A3" w14:textId="77777777" w:rsidR="00307459" w:rsidRDefault="00307459" w:rsidP="00307459">
      <w:pPr>
        <w:pStyle w:val="PL"/>
        <w:rPr>
          <w:noProof w:val="0"/>
          <w:snapToGrid w:val="0"/>
        </w:rPr>
      </w:pPr>
    </w:p>
    <w:p w14:paraId="5D53EB0D" w14:textId="77777777" w:rsidR="00307459" w:rsidRDefault="00307459" w:rsidP="00307459">
      <w:pPr>
        <w:pStyle w:val="PL"/>
        <w:rPr>
          <w:noProof w:val="0"/>
        </w:rPr>
      </w:pPr>
    </w:p>
    <w:p w14:paraId="776D2C75" w14:textId="77777777" w:rsidR="00307459" w:rsidRDefault="00307459" w:rsidP="00307459">
      <w:pPr>
        <w:pStyle w:val="PL"/>
        <w:rPr>
          <w:snapToGrid w:val="0"/>
        </w:rPr>
      </w:pPr>
      <w:r>
        <w:rPr>
          <w:snapToGrid w:val="0"/>
        </w:rPr>
        <w:t>NRUE</w:t>
      </w:r>
      <w:r>
        <w:rPr>
          <w:snapToGrid w:val="0"/>
          <w:lang w:eastAsia="zh-CN"/>
        </w:rPr>
        <w:t>Sidelink</w:t>
      </w:r>
      <w:r>
        <w:rPr>
          <w:snapToGrid w:val="0"/>
        </w:rPr>
        <w:t>AggregateMaximumBitRate ::= SEQUENCE {</w:t>
      </w:r>
    </w:p>
    <w:p w14:paraId="324F836F" w14:textId="77777777" w:rsidR="00307459" w:rsidRDefault="00307459" w:rsidP="00307459">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2F7207C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{NRUE</w:t>
      </w:r>
      <w:r>
        <w:rPr>
          <w:snapToGrid w:val="0"/>
          <w:lang w:eastAsia="zh-CN"/>
        </w:rPr>
        <w:t>Sidelink</w:t>
      </w:r>
      <w:r>
        <w:rPr>
          <w:snapToGrid w:val="0"/>
        </w:rPr>
        <w:t>AggregateMaximumBitRate-ExtIEs} } OPTIONAL,</w:t>
      </w:r>
    </w:p>
    <w:p w14:paraId="44A11796" w14:textId="77777777" w:rsidR="00307459" w:rsidRDefault="00307459" w:rsidP="00307459">
      <w:pPr>
        <w:pStyle w:val="PL"/>
        <w:rPr>
          <w:snapToGrid w:val="0"/>
        </w:rPr>
      </w:pPr>
      <w:r>
        <w:rPr>
          <w:snapToGrid w:val="0"/>
        </w:rPr>
        <w:tab/>
        <w:t>...</w:t>
      </w:r>
    </w:p>
    <w:p w14:paraId="7312BB78" w14:textId="77777777" w:rsidR="00307459" w:rsidRDefault="00307459" w:rsidP="00307459">
      <w:pPr>
        <w:pStyle w:val="PL"/>
        <w:rPr>
          <w:snapToGrid w:val="0"/>
        </w:rPr>
      </w:pPr>
      <w:r>
        <w:rPr>
          <w:snapToGrid w:val="0"/>
        </w:rPr>
        <w:t>}</w:t>
      </w:r>
    </w:p>
    <w:p w14:paraId="30AECC9A" w14:textId="77777777" w:rsidR="00307459" w:rsidRDefault="00307459" w:rsidP="00307459">
      <w:pPr>
        <w:pStyle w:val="PL"/>
        <w:rPr>
          <w:snapToGrid w:val="0"/>
        </w:rPr>
      </w:pPr>
    </w:p>
    <w:p w14:paraId="3CEBF9E6" w14:textId="77777777" w:rsidR="00307459" w:rsidRDefault="00307459" w:rsidP="00307459">
      <w:pPr>
        <w:pStyle w:val="PL"/>
        <w:rPr>
          <w:snapToGrid w:val="0"/>
        </w:rPr>
      </w:pPr>
      <w:r>
        <w:rPr>
          <w:snapToGrid w:val="0"/>
        </w:rPr>
        <w:t>NRUE</w:t>
      </w:r>
      <w:r>
        <w:rPr>
          <w:snapToGrid w:val="0"/>
          <w:lang w:eastAsia="zh-CN"/>
        </w:rPr>
        <w:t>Sidelink</w:t>
      </w:r>
      <w:r>
        <w:rPr>
          <w:snapToGrid w:val="0"/>
        </w:rPr>
        <w:t>AggregateMaximumBitRate-ExtIEs XNAP-PROTOCOL-EXTENSION ::= {</w:t>
      </w:r>
    </w:p>
    <w:p w14:paraId="43DED11C" w14:textId="77777777" w:rsidR="00307459" w:rsidRDefault="00307459" w:rsidP="00307459">
      <w:pPr>
        <w:pStyle w:val="PL"/>
        <w:rPr>
          <w:snapToGrid w:val="0"/>
        </w:rPr>
      </w:pPr>
      <w:r>
        <w:rPr>
          <w:snapToGrid w:val="0"/>
        </w:rPr>
        <w:tab/>
        <w:t>...</w:t>
      </w:r>
    </w:p>
    <w:p w14:paraId="5608EFDE" w14:textId="77777777" w:rsidR="00307459" w:rsidRDefault="00307459" w:rsidP="00307459">
      <w:pPr>
        <w:pStyle w:val="PL"/>
        <w:rPr>
          <w:noProof w:val="0"/>
          <w:snapToGrid w:val="0"/>
        </w:rPr>
      </w:pPr>
      <w:r>
        <w:rPr>
          <w:snapToGrid w:val="0"/>
        </w:rPr>
        <w:t>}</w:t>
      </w:r>
    </w:p>
    <w:p w14:paraId="2FE7098A" w14:textId="77777777" w:rsidR="00307459" w:rsidRDefault="00307459" w:rsidP="00307459">
      <w:pPr>
        <w:pStyle w:val="PL"/>
        <w:rPr>
          <w:noProof w:val="0"/>
          <w:snapToGrid w:val="0"/>
        </w:rPr>
      </w:pPr>
    </w:p>
    <w:p w14:paraId="4D65D091" w14:textId="77777777" w:rsidR="00307459" w:rsidRDefault="00307459" w:rsidP="00307459">
      <w:pPr>
        <w:pStyle w:val="PL"/>
        <w:rPr>
          <w:snapToGrid w:val="0"/>
        </w:rPr>
      </w:pPr>
      <w:r>
        <w:rPr>
          <w:snapToGrid w:val="0"/>
        </w:rPr>
        <w:t>NSAG-ID ::= INTEGER (0..255, ...)</w:t>
      </w:r>
    </w:p>
    <w:p w14:paraId="55FF37EC" w14:textId="77777777" w:rsidR="00307459" w:rsidRDefault="00307459" w:rsidP="00307459">
      <w:pPr>
        <w:pStyle w:val="PL"/>
        <w:rPr>
          <w:snapToGrid w:val="0"/>
        </w:rPr>
      </w:pPr>
    </w:p>
    <w:p w14:paraId="6D7E3C8B" w14:textId="77777777" w:rsidR="002500BF" w:rsidRDefault="002500BF" w:rsidP="002500BF">
      <w:pPr>
        <w:pStyle w:val="PL"/>
        <w:rPr>
          <w:ins w:id="934" w:author="Author" w:date="2025-08-06T17:58:00Z"/>
          <w:snapToGrid w:val="0"/>
          <w:lang w:eastAsia="ko-KR"/>
        </w:rPr>
      </w:pPr>
      <w:ins w:id="935" w:author="Author" w:date="2025-08-06T17:58:00Z">
        <w:r>
          <w:rPr>
            <w:snapToGrid w:val="0"/>
            <w:lang w:eastAsia="zh-CN"/>
          </w:rPr>
          <w:t>NZP-CSI-RS-Resources-Config</w:t>
        </w:r>
        <w:r>
          <w:rPr>
            <w:snapToGrid w:val="0"/>
            <w:lang w:eastAsia="ko-KR"/>
          </w:rPr>
          <w:t xml:space="preserve"> ::= SEQUENCE {</w:t>
        </w:r>
      </w:ins>
    </w:p>
    <w:p w14:paraId="1EE58B32" w14:textId="77777777" w:rsidR="002500BF" w:rsidRDefault="002500BF" w:rsidP="002500BF">
      <w:pPr>
        <w:pStyle w:val="PL"/>
        <w:rPr>
          <w:ins w:id="936" w:author="Author" w:date="2025-08-06T17:58:00Z"/>
          <w:snapToGrid w:val="0"/>
          <w:lang w:eastAsia="ko-KR"/>
        </w:rPr>
      </w:pPr>
      <w:ins w:id="937" w:author="Author" w:date="2025-08-06T17:58:00Z">
        <w:r>
          <w:rPr>
            <w:snapToGrid w:val="0"/>
            <w:lang w:eastAsia="ko-KR"/>
          </w:rPr>
          <w:lastRenderedPageBreak/>
          <w:tab/>
        </w:r>
        <w:r>
          <w:rPr>
            <w:snapToGrid w:val="0"/>
            <w:lang w:eastAsia="zh-CN"/>
          </w:rPr>
          <w:t>n</w:t>
        </w:r>
        <w:r>
          <w:rPr>
            <w:snapToGrid w:val="0"/>
            <w:lang w:eastAsia="ko-KR"/>
          </w:rPr>
          <w:t>ZP-CSI-RS-ResourceSet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6719C9D0" w14:textId="77777777" w:rsidR="002500BF" w:rsidRDefault="002500BF" w:rsidP="002500BF">
      <w:pPr>
        <w:pStyle w:val="PL"/>
        <w:rPr>
          <w:ins w:id="938" w:author="Author" w:date="2025-08-06T17:58:00Z"/>
          <w:snapToGrid w:val="0"/>
          <w:lang w:eastAsia="ko-KR"/>
        </w:rPr>
      </w:pPr>
      <w:ins w:id="939" w:author="Author" w:date="2025-08-06T17:58:00Z">
        <w:r>
          <w:rPr>
            <w:snapToGrid w:val="0"/>
            <w:lang w:eastAsia="ko-KR"/>
          </w:rPr>
          <w:tab/>
        </w:r>
        <w:r>
          <w:rPr>
            <w:snapToGrid w:val="0"/>
            <w:lang w:eastAsia="zh-CN"/>
          </w:rPr>
          <w:t>n</w:t>
        </w:r>
        <w:r>
          <w:rPr>
            <w:snapToGrid w:val="0"/>
            <w:lang w:eastAsia="ko-KR"/>
          </w:rPr>
          <w:t>ZP-CSI-RS-Resource-List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N</w:t>
        </w:r>
        <w:r>
          <w:rPr>
            <w:snapToGrid w:val="0"/>
            <w:lang w:eastAsia="ko-KR"/>
          </w:rPr>
          <w:t>ZP-CSI-RS-Resource-List,</w:t>
        </w:r>
      </w:ins>
    </w:p>
    <w:p w14:paraId="636029CB" w14:textId="77777777" w:rsidR="002500BF" w:rsidRDefault="002500BF" w:rsidP="002500BF">
      <w:pPr>
        <w:pStyle w:val="PL"/>
        <w:rPr>
          <w:ins w:id="940" w:author="Author" w:date="2025-08-06T17:58:00Z"/>
          <w:snapToGrid w:val="0"/>
          <w:lang w:eastAsia="ko-KR"/>
        </w:rPr>
      </w:pPr>
      <w:ins w:id="941"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NZP-CSI-RS-Resources-Config</w:t>
        </w:r>
        <w:r>
          <w:rPr>
            <w:lang w:eastAsia="ko-KR"/>
          </w:rPr>
          <w:t>-</w:t>
        </w:r>
        <w:r>
          <w:rPr>
            <w:snapToGrid w:val="0"/>
            <w:lang w:eastAsia="ko-KR"/>
          </w:rPr>
          <w:t>ExtIEs} } OPTIONAL,</w:t>
        </w:r>
      </w:ins>
    </w:p>
    <w:p w14:paraId="7B304CE6" w14:textId="77777777" w:rsidR="002500BF" w:rsidRDefault="002500BF" w:rsidP="002500BF">
      <w:pPr>
        <w:pStyle w:val="PL"/>
        <w:rPr>
          <w:ins w:id="942" w:author="Author" w:date="2025-08-06T17:58:00Z"/>
          <w:snapToGrid w:val="0"/>
          <w:lang w:eastAsia="ko-KR"/>
        </w:rPr>
      </w:pPr>
      <w:ins w:id="943" w:author="Author" w:date="2025-08-06T17:58:00Z">
        <w:r>
          <w:rPr>
            <w:snapToGrid w:val="0"/>
            <w:lang w:eastAsia="ko-KR"/>
          </w:rPr>
          <w:tab/>
          <w:t>...</w:t>
        </w:r>
      </w:ins>
    </w:p>
    <w:p w14:paraId="070312F0" w14:textId="77777777" w:rsidR="002500BF" w:rsidRDefault="002500BF" w:rsidP="002500BF">
      <w:pPr>
        <w:pStyle w:val="PL"/>
        <w:rPr>
          <w:ins w:id="944" w:author="Author" w:date="2025-08-06T17:58:00Z"/>
          <w:snapToGrid w:val="0"/>
          <w:lang w:eastAsia="ko-KR"/>
        </w:rPr>
      </w:pPr>
      <w:ins w:id="945" w:author="Author" w:date="2025-08-06T17:58:00Z">
        <w:r>
          <w:rPr>
            <w:snapToGrid w:val="0"/>
            <w:lang w:eastAsia="ko-KR"/>
          </w:rPr>
          <w:t>}</w:t>
        </w:r>
      </w:ins>
    </w:p>
    <w:p w14:paraId="1BFA2C93" w14:textId="77777777" w:rsidR="002500BF" w:rsidRDefault="002500BF" w:rsidP="002500BF">
      <w:pPr>
        <w:pStyle w:val="PL"/>
        <w:rPr>
          <w:ins w:id="946" w:author="Author" w:date="2025-08-06T17:58:00Z"/>
          <w:snapToGrid w:val="0"/>
          <w:lang w:eastAsia="ko-KR"/>
        </w:rPr>
      </w:pPr>
    </w:p>
    <w:p w14:paraId="678CBD65" w14:textId="77777777" w:rsidR="002500BF" w:rsidRDefault="002500BF" w:rsidP="002500BF">
      <w:pPr>
        <w:pStyle w:val="PL"/>
        <w:rPr>
          <w:ins w:id="947" w:author="Author" w:date="2025-08-06T17:58:00Z"/>
          <w:snapToGrid w:val="0"/>
          <w:lang w:eastAsia="ko-KR"/>
        </w:rPr>
      </w:pPr>
      <w:ins w:id="948" w:author="Author" w:date="2025-08-06T17:58:00Z">
        <w:r>
          <w:rPr>
            <w:snapToGrid w:val="0"/>
            <w:lang w:eastAsia="zh-CN"/>
          </w:rPr>
          <w:t>NZP-CSI-RS-Resources-Config</w:t>
        </w:r>
        <w:r>
          <w:rPr>
            <w:lang w:eastAsia="ko-KR"/>
          </w:rPr>
          <w:t>-</w:t>
        </w:r>
        <w:r>
          <w:rPr>
            <w:snapToGrid w:val="0"/>
            <w:lang w:eastAsia="ko-KR"/>
          </w:rPr>
          <w:t>ExtIEs XNAP-PROTOCOL-EXTENSION ::= {</w:t>
        </w:r>
      </w:ins>
    </w:p>
    <w:p w14:paraId="1D4ABC29" w14:textId="77777777" w:rsidR="002500BF" w:rsidRDefault="002500BF" w:rsidP="002500BF">
      <w:pPr>
        <w:pStyle w:val="PL"/>
        <w:rPr>
          <w:ins w:id="949" w:author="Author" w:date="2025-08-06T17:58:00Z"/>
          <w:snapToGrid w:val="0"/>
          <w:lang w:eastAsia="ko-KR"/>
        </w:rPr>
      </w:pPr>
      <w:ins w:id="950" w:author="Author" w:date="2025-08-06T17:58:00Z">
        <w:r>
          <w:rPr>
            <w:snapToGrid w:val="0"/>
            <w:lang w:eastAsia="ko-KR"/>
          </w:rPr>
          <w:tab/>
          <w:t>...</w:t>
        </w:r>
      </w:ins>
    </w:p>
    <w:p w14:paraId="57213D05" w14:textId="77777777" w:rsidR="002500BF" w:rsidRDefault="002500BF" w:rsidP="002500BF">
      <w:pPr>
        <w:pStyle w:val="PL"/>
        <w:rPr>
          <w:ins w:id="951" w:author="Author" w:date="2025-08-06T17:58:00Z"/>
          <w:snapToGrid w:val="0"/>
          <w:lang w:eastAsia="ko-KR"/>
        </w:rPr>
      </w:pPr>
      <w:ins w:id="952" w:author="Author" w:date="2025-08-06T17:58:00Z">
        <w:r>
          <w:rPr>
            <w:snapToGrid w:val="0"/>
            <w:lang w:eastAsia="ko-KR"/>
          </w:rPr>
          <w:t>}</w:t>
        </w:r>
      </w:ins>
    </w:p>
    <w:p w14:paraId="312ED7A3" w14:textId="77777777" w:rsidR="002500BF" w:rsidRDefault="002500BF" w:rsidP="002500BF">
      <w:pPr>
        <w:pStyle w:val="PL"/>
        <w:rPr>
          <w:ins w:id="953" w:author="Author" w:date="2025-08-06T17:58:00Z"/>
          <w:lang w:eastAsia="ko-KR"/>
        </w:rPr>
      </w:pPr>
    </w:p>
    <w:p w14:paraId="6D13547D" w14:textId="77777777" w:rsidR="002500BF" w:rsidRDefault="002500BF" w:rsidP="002500BF">
      <w:pPr>
        <w:pStyle w:val="PL"/>
        <w:rPr>
          <w:ins w:id="954" w:author="Author" w:date="2025-08-06T17:58:00Z"/>
          <w:rFonts w:cs="Courier New"/>
        </w:rPr>
      </w:pPr>
      <w:ins w:id="955" w:author="Author" w:date="2025-08-06T17:58:00Z">
        <w:r>
          <w:rPr>
            <w:snapToGrid w:val="0"/>
            <w:lang w:eastAsia="zh-CN"/>
          </w:rPr>
          <w:t>N</w:t>
        </w:r>
        <w:r>
          <w:rPr>
            <w:snapToGrid w:val="0"/>
            <w:lang w:eastAsia="ko-KR"/>
          </w:rPr>
          <w:t xml:space="preserve">ZP-CSI-RS-Resource-List ::= </w:t>
        </w:r>
        <w:r>
          <w:rPr>
            <w:rFonts w:cs="Courier New"/>
          </w:rPr>
          <w:t>SEQUENCE (SIZE(1..</w:t>
        </w:r>
        <w:r>
          <w:rPr>
            <w:rFonts w:cs="Arial"/>
            <w:bCs/>
            <w:szCs w:val="18"/>
            <w:lang w:eastAsia="ko-KR"/>
          </w:rPr>
          <w:t>maxnoofNZP-CSI-RS-ResourcesPerSet</w:t>
        </w:r>
        <w:r>
          <w:rPr>
            <w:rFonts w:cs="Courier New"/>
          </w:rPr>
          <w:t xml:space="preserve">)) OF </w:t>
        </w:r>
        <w:r>
          <w:rPr>
            <w:snapToGrid w:val="0"/>
            <w:lang w:eastAsia="zh-CN"/>
          </w:rPr>
          <w:t>N</w:t>
        </w:r>
        <w:r>
          <w:rPr>
            <w:snapToGrid w:val="0"/>
            <w:lang w:eastAsia="ko-KR"/>
          </w:rPr>
          <w:t>ZP-CSI-RS-Resource</w:t>
        </w:r>
        <w:r>
          <w:rPr>
            <w:rFonts w:cs="Courier New"/>
          </w:rPr>
          <w:t>-Item</w:t>
        </w:r>
      </w:ins>
    </w:p>
    <w:p w14:paraId="199D3C2B" w14:textId="77777777" w:rsidR="002500BF" w:rsidRDefault="002500BF" w:rsidP="002500BF">
      <w:pPr>
        <w:pStyle w:val="PL"/>
        <w:rPr>
          <w:ins w:id="956" w:author="Author" w:date="2025-08-06T17:58:00Z"/>
          <w:rFonts w:eastAsia="Malgun Gothic"/>
          <w:snapToGrid w:val="0"/>
          <w:lang w:eastAsia="ko-KR"/>
        </w:rPr>
      </w:pPr>
    </w:p>
    <w:p w14:paraId="401A01BB" w14:textId="77777777" w:rsidR="002500BF" w:rsidRDefault="002500BF" w:rsidP="002500BF">
      <w:pPr>
        <w:pStyle w:val="PL"/>
        <w:rPr>
          <w:ins w:id="957" w:author="Author" w:date="2025-08-06T17:58:00Z"/>
          <w:snapToGrid w:val="0"/>
          <w:lang w:eastAsia="ko-KR"/>
        </w:rPr>
      </w:pPr>
      <w:ins w:id="958" w:author="Author" w:date="2025-08-06T17:58:00Z">
        <w:r>
          <w:rPr>
            <w:snapToGrid w:val="0"/>
            <w:lang w:eastAsia="zh-CN"/>
          </w:rPr>
          <w:t>N</w:t>
        </w:r>
        <w:r>
          <w:rPr>
            <w:snapToGrid w:val="0"/>
            <w:lang w:eastAsia="ko-KR"/>
          </w:rPr>
          <w:t>ZP-CSI-RS-Resource-Item ::= SEQUENCE {</w:t>
        </w:r>
      </w:ins>
    </w:p>
    <w:p w14:paraId="40C1410B" w14:textId="77777777" w:rsidR="002500BF" w:rsidRDefault="002500BF" w:rsidP="002500BF">
      <w:pPr>
        <w:pStyle w:val="PL"/>
        <w:rPr>
          <w:ins w:id="959" w:author="Author" w:date="2025-08-06T17:58:00Z"/>
          <w:snapToGrid w:val="0"/>
          <w:lang w:eastAsia="ko-KR"/>
        </w:rPr>
      </w:pPr>
      <w:ins w:id="960" w:author="Author" w:date="2025-08-06T17:58:00Z">
        <w:r>
          <w:rPr>
            <w:snapToGrid w:val="0"/>
            <w:lang w:eastAsia="ko-KR"/>
          </w:rPr>
          <w:tab/>
        </w:r>
        <w:r>
          <w:rPr>
            <w:snapToGrid w:val="0"/>
            <w:lang w:eastAsia="zh-CN"/>
          </w:rPr>
          <w:t>n</w:t>
        </w:r>
        <w:r>
          <w:rPr>
            <w:snapToGrid w:val="0"/>
            <w:lang w:eastAsia="ko-KR"/>
          </w:rPr>
          <w:t>ZP-CSI-RS-Resource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50E9223B" w14:textId="77777777" w:rsidR="002500BF" w:rsidRDefault="002500BF" w:rsidP="002500BF">
      <w:pPr>
        <w:pStyle w:val="PL"/>
        <w:rPr>
          <w:ins w:id="961" w:author="Author" w:date="2025-08-06T17:58:00Z"/>
          <w:snapToGrid w:val="0"/>
          <w:lang w:eastAsia="ko-KR"/>
        </w:rPr>
      </w:pPr>
      <w:ins w:id="962"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NZP-CSI-RS-Resource-Item</w:t>
        </w:r>
        <w:r>
          <w:rPr>
            <w:lang w:eastAsia="ko-KR"/>
          </w:rPr>
          <w:t>-</w:t>
        </w:r>
        <w:r>
          <w:rPr>
            <w:snapToGrid w:val="0"/>
            <w:lang w:eastAsia="ko-KR"/>
          </w:rPr>
          <w:t>ExtIEs} } OPTIONAL,</w:t>
        </w:r>
      </w:ins>
    </w:p>
    <w:p w14:paraId="1AD3061B" w14:textId="77777777" w:rsidR="002500BF" w:rsidRDefault="002500BF" w:rsidP="002500BF">
      <w:pPr>
        <w:pStyle w:val="PL"/>
        <w:rPr>
          <w:ins w:id="963" w:author="Author" w:date="2025-08-06T17:58:00Z"/>
          <w:snapToGrid w:val="0"/>
          <w:lang w:eastAsia="ko-KR"/>
        </w:rPr>
      </w:pPr>
      <w:ins w:id="964" w:author="Author" w:date="2025-08-06T17:58:00Z">
        <w:r>
          <w:rPr>
            <w:snapToGrid w:val="0"/>
            <w:lang w:eastAsia="ko-KR"/>
          </w:rPr>
          <w:tab/>
          <w:t>...</w:t>
        </w:r>
      </w:ins>
    </w:p>
    <w:p w14:paraId="2C9DF707" w14:textId="77777777" w:rsidR="002500BF" w:rsidRDefault="002500BF" w:rsidP="002500BF">
      <w:pPr>
        <w:pStyle w:val="PL"/>
        <w:rPr>
          <w:ins w:id="965" w:author="Author" w:date="2025-08-06T17:58:00Z"/>
          <w:snapToGrid w:val="0"/>
          <w:lang w:eastAsia="ko-KR"/>
        </w:rPr>
      </w:pPr>
      <w:ins w:id="966" w:author="Author" w:date="2025-08-06T17:58:00Z">
        <w:r>
          <w:rPr>
            <w:snapToGrid w:val="0"/>
            <w:lang w:eastAsia="ko-KR"/>
          </w:rPr>
          <w:t>}</w:t>
        </w:r>
      </w:ins>
    </w:p>
    <w:p w14:paraId="431A8A61" w14:textId="77777777" w:rsidR="002500BF" w:rsidRDefault="002500BF" w:rsidP="002500BF">
      <w:pPr>
        <w:pStyle w:val="PL"/>
        <w:rPr>
          <w:ins w:id="967" w:author="Author" w:date="2025-08-06T17:58:00Z"/>
          <w:snapToGrid w:val="0"/>
          <w:lang w:eastAsia="ko-KR"/>
        </w:rPr>
      </w:pPr>
    </w:p>
    <w:p w14:paraId="6C3B85F9" w14:textId="77777777" w:rsidR="002500BF" w:rsidRDefault="002500BF" w:rsidP="002500BF">
      <w:pPr>
        <w:pStyle w:val="PL"/>
        <w:rPr>
          <w:ins w:id="968" w:author="Author" w:date="2025-08-06T17:58:00Z"/>
          <w:snapToGrid w:val="0"/>
          <w:lang w:eastAsia="ko-KR"/>
        </w:rPr>
      </w:pPr>
      <w:ins w:id="969" w:author="Author" w:date="2025-08-06T17:58:00Z">
        <w:r>
          <w:rPr>
            <w:snapToGrid w:val="0"/>
            <w:lang w:eastAsia="zh-CN"/>
          </w:rPr>
          <w:t>NZP-CSI-RS-Resource-Item</w:t>
        </w:r>
        <w:r>
          <w:rPr>
            <w:lang w:eastAsia="ko-KR"/>
          </w:rPr>
          <w:t>-</w:t>
        </w:r>
        <w:r>
          <w:rPr>
            <w:snapToGrid w:val="0"/>
            <w:lang w:eastAsia="ko-KR"/>
          </w:rPr>
          <w:t>ExtIEs XNAP-PROTOCOL-EXTENSION ::= {</w:t>
        </w:r>
      </w:ins>
    </w:p>
    <w:p w14:paraId="428FA063" w14:textId="77777777" w:rsidR="002500BF" w:rsidRDefault="002500BF" w:rsidP="002500BF">
      <w:pPr>
        <w:pStyle w:val="PL"/>
        <w:rPr>
          <w:ins w:id="970" w:author="Author" w:date="2025-08-06T17:58:00Z"/>
          <w:snapToGrid w:val="0"/>
          <w:lang w:eastAsia="ko-KR"/>
        </w:rPr>
      </w:pPr>
      <w:ins w:id="971" w:author="Author" w:date="2025-08-06T17:58:00Z">
        <w:r>
          <w:rPr>
            <w:snapToGrid w:val="0"/>
            <w:lang w:eastAsia="ko-KR"/>
          </w:rPr>
          <w:tab/>
          <w:t>...</w:t>
        </w:r>
      </w:ins>
    </w:p>
    <w:p w14:paraId="1B08C46B" w14:textId="3A63F72A" w:rsidR="002500BF" w:rsidRDefault="002500BF" w:rsidP="002500BF">
      <w:pPr>
        <w:pStyle w:val="PL"/>
        <w:rPr>
          <w:ins w:id="972" w:author="Author" w:date="2025-08-06T17:58:00Z"/>
          <w:snapToGrid w:val="0"/>
          <w:lang w:eastAsia="ko-KR"/>
        </w:rPr>
      </w:pPr>
      <w:ins w:id="973" w:author="Author" w:date="2025-08-06T17:58:00Z">
        <w:r>
          <w:rPr>
            <w:snapToGrid w:val="0"/>
            <w:lang w:eastAsia="ko-KR"/>
          </w:rPr>
          <w:t>}</w:t>
        </w:r>
      </w:ins>
    </w:p>
    <w:p w14:paraId="280DEC3D" w14:textId="77777777" w:rsidR="002500BF" w:rsidRPr="002500BF" w:rsidRDefault="002500BF" w:rsidP="002500BF">
      <w:pPr>
        <w:pStyle w:val="PL"/>
        <w:rPr>
          <w:ins w:id="974" w:author="Author" w:date="2025-08-06T17:58:00Z"/>
          <w:rFonts w:eastAsia="Malgun Gothic"/>
          <w:snapToGrid w:val="0"/>
          <w:lang w:eastAsia="ko-KR"/>
          <w:rPrChange w:id="975" w:author="Author" w:date="2025-08-06T17:58:00Z">
            <w:rPr>
              <w:ins w:id="976" w:author="Author" w:date="2025-08-06T17:58:00Z"/>
              <w:snapToGrid w:val="0"/>
              <w:lang w:eastAsia="ko-KR"/>
            </w:rPr>
          </w:rPrChange>
        </w:rPr>
      </w:pPr>
    </w:p>
    <w:p w14:paraId="710785C3" w14:textId="77777777" w:rsidR="007A7493" w:rsidRDefault="007A7493" w:rsidP="007A7493">
      <w:pPr>
        <w:pStyle w:val="PL"/>
        <w:rPr>
          <w:ins w:id="977" w:author="Marcus Maranhao" w:date="2025-08-13T07:24:00Z" w16du:dateUtc="2025-08-13T14:24:00Z"/>
          <w:lang w:eastAsia="ko-KR"/>
        </w:rPr>
      </w:pPr>
    </w:p>
    <w:p w14:paraId="48A3846C" w14:textId="649393BE" w:rsidR="007A7493" w:rsidRDefault="00D94BB4" w:rsidP="007A7493">
      <w:pPr>
        <w:pStyle w:val="PL"/>
        <w:rPr>
          <w:ins w:id="978" w:author="Marcus Maranhao" w:date="2025-08-13T07:24:00Z" w16du:dateUtc="2025-08-13T14:24:00Z"/>
          <w:rFonts w:cs="Courier New"/>
        </w:rPr>
      </w:pPr>
      <w:ins w:id="979" w:author="Marcus Maranhao" w:date="2025-08-13T07:28:00Z" w16du:dateUtc="2025-08-13T14:28:00Z">
        <w:r>
          <w:rPr>
            <w:snapToGrid w:val="0"/>
            <w:lang w:eastAsia="zh-CN"/>
          </w:rPr>
          <w:t>SRS-</w:t>
        </w:r>
      </w:ins>
      <w:ins w:id="980" w:author="Marcus Maranhao" w:date="2025-08-13T07:24:00Z" w16du:dateUtc="2025-08-13T14:24:00Z">
        <w:r w:rsidR="007A7493">
          <w:rPr>
            <w:snapToGrid w:val="0"/>
            <w:lang w:eastAsia="ko-KR"/>
          </w:rPr>
          <w:t xml:space="preserve">Resource-List ::= </w:t>
        </w:r>
        <w:r w:rsidR="007A7493">
          <w:rPr>
            <w:rFonts w:cs="Courier New"/>
          </w:rPr>
          <w:t>SEQUENCE (SIZE(1..</w:t>
        </w:r>
        <w:r w:rsidR="007A7493">
          <w:rPr>
            <w:rFonts w:cs="Arial"/>
            <w:bCs/>
            <w:szCs w:val="18"/>
            <w:lang w:eastAsia="ko-KR"/>
          </w:rPr>
          <w:t>max</w:t>
        </w:r>
      </w:ins>
      <w:ins w:id="981" w:author="Marcus Maranhao" w:date="2025-08-13T13:36:00Z" w16du:dateUtc="2025-08-13T20:36:00Z">
        <w:r w:rsidR="00C8664D">
          <w:rPr>
            <w:rFonts w:cs="Arial"/>
            <w:bCs/>
            <w:szCs w:val="18"/>
            <w:lang w:eastAsia="ko-KR"/>
          </w:rPr>
          <w:t>Nr</w:t>
        </w:r>
      </w:ins>
      <w:ins w:id="982" w:author="Marcus Maranhao" w:date="2025-08-13T07:24:00Z" w16du:dateUtc="2025-08-13T14:24:00Z">
        <w:r w:rsidR="007A7493">
          <w:rPr>
            <w:rFonts w:cs="Arial"/>
            <w:bCs/>
            <w:szCs w:val="18"/>
            <w:lang w:eastAsia="ko-KR"/>
          </w:rPr>
          <w:t>of</w:t>
        </w:r>
      </w:ins>
      <w:ins w:id="983" w:author="Marcus Maranhao" w:date="2025-08-13T07:28:00Z" w16du:dateUtc="2025-08-13T14:28:00Z">
        <w:r>
          <w:rPr>
            <w:rFonts w:cs="Arial"/>
            <w:bCs/>
            <w:szCs w:val="18"/>
            <w:lang w:eastAsia="ko-KR"/>
          </w:rPr>
          <w:t>SRS-Resources</w:t>
        </w:r>
      </w:ins>
      <w:ins w:id="984" w:author="Marcus Maranhao" w:date="2025-08-13T07:24:00Z" w16du:dateUtc="2025-08-13T14:24:00Z">
        <w:r w:rsidR="007A7493">
          <w:rPr>
            <w:rFonts w:cs="Courier New"/>
          </w:rPr>
          <w:t xml:space="preserve">)) OF </w:t>
        </w:r>
      </w:ins>
      <w:ins w:id="985" w:author="Marcus Maranhao" w:date="2025-08-13T07:29:00Z" w16du:dateUtc="2025-08-13T14:29:00Z">
        <w:r>
          <w:rPr>
            <w:snapToGrid w:val="0"/>
            <w:lang w:eastAsia="zh-CN"/>
          </w:rPr>
          <w:t>SRS-Resource-Item</w:t>
        </w:r>
      </w:ins>
    </w:p>
    <w:p w14:paraId="441C035E" w14:textId="77777777" w:rsidR="007A7493" w:rsidRDefault="007A7493" w:rsidP="007A7493">
      <w:pPr>
        <w:pStyle w:val="PL"/>
        <w:rPr>
          <w:ins w:id="986" w:author="Marcus Maranhao" w:date="2025-08-13T07:24:00Z" w16du:dateUtc="2025-08-13T14:24:00Z"/>
          <w:rFonts w:eastAsia="Malgun Gothic"/>
          <w:snapToGrid w:val="0"/>
          <w:lang w:eastAsia="ko-KR"/>
        </w:rPr>
      </w:pPr>
    </w:p>
    <w:p w14:paraId="01BA08B7" w14:textId="303FEB86" w:rsidR="007A7493" w:rsidRDefault="00D94BB4" w:rsidP="007A7493">
      <w:pPr>
        <w:pStyle w:val="PL"/>
        <w:rPr>
          <w:ins w:id="987" w:author="Marcus Maranhao" w:date="2025-08-13T07:24:00Z" w16du:dateUtc="2025-08-13T14:24:00Z"/>
          <w:snapToGrid w:val="0"/>
          <w:lang w:eastAsia="ko-KR"/>
        </w:rPr>
      </w:pPr>
      <w:ins w:id="988" w:author="Marcus Maranhao" w:date="2025-08-13T07:30:00Z" w16du:dateUtc="2025-08-13T14:30:00Z">
        <w:r>
          <w:rPr>
            <w:snapToGrid w:val="0"/>
            <w:lang w:eastAsia="zh-CN"/>
          </w:rPr>
          <w:t>S</w:t>
        </w:r>
      </w:ins>
      <w:ins w:id="989" w:author="Marcus Maranhao" w:date="2025-08-13T07:24:00Z" w16du:dateUtc="2025-08-13T14:24:00Z">
        <w:r w:rsidR="007A7493">
          <w:rPr>
            <w:snapToGrid w:val="0"/>
            <w:lang w:eastAsia="ko-KR"/>
          </w:rPr>
          <w:t>RS-Resource-Item ::= SEQUENCE {</w:t>
        </w:r>
      </w:ins>
    </w:p>
    <w:p w14:paraId="58ED069B" w14:textId="59A8B68E" w:rsidR="007A7493" w:rsidRDefault="007A7493" w:rsidP="007A7493">
      <w:pPr>
        <w:pStyle w:val="PL"/>
        <w:rPr>
          <w:ins w:id="990" w:author="Marcus Maranhao" w:date="2025-08-13T07:24:00Z" w16du:dateUtc="2025-08-13T14:24:00Z"/>
          <w:snapToGrid w:val="0"/>
          <w:lang w:eastAsia="ko-KR"/>
        </w:rPr>
      </w:pPr>
      <w:ins w:id="991" w:author="Marcus Maranhao" w:date="2025-08-13T07:24:00Z" w16du:dateUtc="2025-08-13T14:24:00Z">
        <w:r>
          <w:rPr>
            <w:snapToGrid w:val="0"/>
            <w:lang w:eastAsia="ko-KR"/>
          </w:rPr>
          <w:tab/>
        </w:r>
      </w:ins>
      <w:ins w:id="992" w:author="Marcus Maranhao" w:date="2025-08-13T07:30:00Z" w16du:dateUtc="2025-08-13T14:30:00Z">
        <w:r w:rsidR="00D94BB4">
          <w:rPr>
            <w:snapToGrid w:val="0"/>
            <w:lang w:eastAsia="zh-CN"/>
          </w:rPr>
          <w:t>S</w:t>
        </w:r>
      </w:ins>
      <w:ins w:id="993" w:author="Marcus Maranhao" w:date="2025-08-13T07:24:00Z" w16du:dateUtc="2025-08-13T14:24:00Z">
        <w:r>
          <w:rPr>
            <w:snapToGrid w:val="0"/>
            <w:lang w:eastAsia="ko-KR"/>
          </w:rPr>
          <w:t>RS-Resource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18235602" w14:textId="2DE31F32" w:rsidR="007A7493" w:rsidRDefault="007A7493" w:rsidP="007A7493">
      <w:pPr>
        <w:pStyle w:val="PL"/>
        <w:rPr>
          <w:ins w:id="994" w:author="Marcus Maranhao" w:date="2025-08-13T07:24:00Z" w16du:dateUtc="2025-08-13T14:24:00Z"/>
          <w:snapToGrid w:val="0"/>
          <w:lang w:eastAsia="ko-KR"/>
        </w:rPr>
      </w:pPr>
      <w:ins w:id="995" w:author="Marcus Maranhao" w:date="2025-08-13T07:24:00Z" w16du:dateUtc="2025-08-13T14:24: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ins>
      <w:ins w:id="996" w:author="Marcus Maranhao" w:date="2025-08-13T07:31:00Z" w16du:dateUtc="2025-08-13T14:31:00Z">
        <w:r w:rsidR="00D94BB4">
          <w:rPr>
            <w:snapToGrid w:val="0"/>
            <w:lang w:eastAsia="zh-CN"/>
          </w:rPr>
          <w:t>S</w:t>
        </w:r>
      </w:ins>
      <w:ins w:id="997" w:author="Marcus Maranhao" w:date="2025-08-13T07:24:00Z" w16du:dateUtc="2025-08-13T14:24:00Z">
        <w:r>
          <w:rPr>
            <w:snapToGrid w:val="0"/>
            <w:lang w:eastAsia="zh-CN"/>
          </w:rPr>
          <w:t>RS-Resource-Item</w:t>
        </w:r>
        <w:r>
          <w:rPr>
            <w:lang w:eastAsia="ko-KR"/>
          </w:rPr>
          <w:t>-</w:t>
        </w:r>
        <w:r>
          <w:rPr>
            <w:snapToGrid w:val="0"/>
            <w:lang w:eastAsia="ko-KR"/>
          </w:rPr>
          <w:t>ExtIEs} } OPTIONAL,</w:t>
        </w:r>
      </w:ins>
    </w:p>
    <w:p w14:paraId="1EA75236" w14:textId="77777777" w:rsidR="007A7493" w:rsidRDefault="007A7493" w:rsidP="007A7493">
      <w:pPr>
        <w:pStyle w:val="PL"/>
        <w:rPr>
          <w:ins w:id="998" w:author="Marcus Maranhao" w:date="2025-08-13T07:24:00Z" w16du:dateUtc="2025-08-13T14:24:00Z"/>
          <w:snapToGrid w:val="0"/>
          <w:lang w:eastAsia="ko-KR"/>
        </w:rPr>
      </w:pPr>
      <w:ins w:id="999" w:author="Marcus Maranhao" w:date="2025-08-13T07:24:00Z" w16du:dateUtc="2025-08-13T14:24:00Z">
        <w:r>
          <w:rPr>
            <w:snapToGrid w:val="0"/>
            <w:lang w:eastAsia="ko-KR"/>
          </w:rPr>
          <w:tab/>
          <w:t>...</w:t>
        </w:r>
      </w:ins>
    </w:p>
    <w:p w14:paraId="1409A009" w14:textId="77777777" w:rsidR="007A7493" w:rsidRDefault="007A7493" w:rsidP="007A7493">
      <w:pPr>
        <w:pStyle w:val="PL"/>
        <w:rPr>
          <w:ins w:id="1000" w:author="Marcus Maranhao" w:date="2025-08-13T07:24:00Z" w16du:dateUtc="2025-08-13T14:24:00Z"/>
          <w:snapToGrid w:val="0"/>
          <w:lang w:eastAsia="ko-KR"/>
        </w:rPr>
      </w:pPr>
      <w:ins w:id="1001" w:author="Marcus Maranhao" w:date="2025-08-13T07:24:00Z" w16du:dateUtc="2025-08-13T14:24:00Z">
        <w:r>
          <w:rPr>
            <w:snapToGrid w:val="0"/>
            <w:lang w:eastAsia="ko-KR"/>
          </w:rPr>
          <w:t>}</w:t>
        </w:r>
      </w:ins>
    </w:p>
    <w:p w14:paraId="504D3882" w14:textId="77777777" w:rsidR="007A7493" w:rsidRDefault="007A7493" w:rsidP="007A7493">
      <w:pPr>
        <w:pStyle w:val="PL"/>
        <w:rPr>
          <w:ins w:id="1002" w:author="Marcus Maranhao" w:date="2025-08-13T07:24:00Z" w16du:dateUtc="2025-08-13T14:24:00Z"/>
          <w:snapToGrid w:val="0"/>
          <w:lang w:eastAsia="ko-KR"/>
        </w:rPr>
      </w:pPr>
    </w:p>
    <w:p w14:paraId="3D7DB8C1" w14:textId="77BFD3E9" w:rsidR="007A7493" w:rsidRDefault="00D94BB4" w:rsidP="007A7493">
      <w:pPr>
        <w:pStyle w:val="PL"/>
        <w:rPr>
          <w:ins w:id="1003" w:author="Marcus Maranhao" w:date="2025-08-13T07:24:00Z" w16du:dateUtc="2025-08-13T14:24:00Z"/>
          <w:snapToGrid w:val="0"/>
          <w:lang w:eastAsia="ko-KR"/>
        </w:rPr>
      </w:pPr>
      <w:ins w:id="1004" w:author="Marcus Maranhao" w:date="2025-08-13T07:33:00Z" w16du:dateUtc="2025-08-13T14:33:00Z">
        <w:r>
          <w:rPr>
            <w:snapToGrid w:val="0"/>
            <w:lang w:eastAsia="zh-CN"/>
          </w:rPr>
          <w:t>S</w:t>
        </w:r>
      </w:ins>
      <w:ins w:id="1005" w:author="Marcus Maranhao" w:date="2025-08-13T07:24:00Z" w16du:dateUtc="2025-08-13T14:24:00Z">
        <w:r w:rsidR="007A7493">
          <w:rPr>
            <w:snapToGrid w:val="0"/>
            <w:lang w:eastAsia="zh-CN"/>
          </w:rPr>
          <w:t>RS-Resource-Item</w:t>
        </w:r>
        <w:r w:rsidR="007A7493">
          <w:rPr>
            <w:lang w:eastAsia="ko-KR"/>
          </w:rPr>
          <w:t>-</w:t>
        </w:r>
        <w:r w:rsidR="007A7493">
          <w:rPr>
            <w:snapToGrid w:val="0"/>
            <w:lang w:eastAsia="ko-KR"/>
          </w:rPr>
          <w:t>ExtIEs XNAP-PROTOCOL-EXTENSION ::= {</w:t>
        </w:r>
      </w:ins>
    </w:p>
    <w:p w14:paraId="1B25A2AD" w14:textId="77777777" w:rsidR="007A7493" w:rsidRDefault="007A7493" w:rsidP="007A7493">
      <w:pPr>
        <w:pStyle w:val="PL"/>
        <w:rPr>
          <w:ins w:id="1006" w:author="Marcus Maranhao" w:date="2025-08-13T07:24:00Z" w16du:dateUtc="2025-08-13T14:24:00Z"/>
          <w:snapToGrid w:val="0"/>
          <w:lang w:eastAsia="ko-KR"/>
        </w:rPr>
      </w:pPr>
      <w:ins w:id="1007" w:author="Marcus Maranhao" w:date="2025-08-13T07:24:00Z" w16du:dateUtc="2025-08-13T14:24:00Z">
        <w:r>
          <w:rPr>
            <w:snapToGrid w:val="0"/>
            <w:lang w:eastAsia="ko-KR"/>
          </w:rPr>
          <w:tab/>
          <w:t>...</w:t>
        </w:r>
      </w:ins>
    </w:p>
    <w:p w14:paraId="0DDE832B" w14:textId="77777777" w:rsidR="007A7493" w:rsidRDefault="007A7493" w:rsidP="007A7493">
      <w:pPr>
        <w:pStyle w:val="PL"/>
        <w:rPr>
          <w:ins w:id="1008" w:author="Marcus Maranhao" w:date="2025-08-13T07:24:00Z" w16du:dateUtc="2025-08-13T14:24:00Z"/>
          <w:snapToGrid w:val="0"/>
          <w:lang w:eastAsia="ko-KR"/>
        </w:rPr>
      </w:pPr>
      <w:ins w:id="1009" w:author="Marcus Maranhao" w:date="2025-08-13T07:24:00Z" w16du:dateUtc="2025-08-13T14:24:00Z">
        <w:r>
          <w:rPr>
            <w:snapToGrid w:val="0"/>
            <w:lang w:eastAsia="ko-KR"/>
          </w:rPr>
          <w:t>}</w:t>
        </w:r>
      </w:ins>
    </w:p>
    <w:p w14:paraId="062F0269" w14:textId="77777777" w:rsidR="007A7493" w:rsidRDefault="007A7493" w:rsidP="00307459">
      <w:pPr>
        <w:pStyle w:val="PL"/>
        <w:rPr>
          <w:ins w:id="1010" w:author="Marcus Maranhao" w:date="2025-08-13T07:24:00Z" w16du:dateUtc="2025-08-13T14:24:00Z"/>
        </w:rPr>
      </w:pPr>
    </w:p>
    <w:p w14:paraId="618E25C6" w14:textId="77777777" w:rsidR="007A7493" w:rsidRDefault="007A7493" w:rsidP="00307459">
      <w:pPr>
        <w:pStyle w:val="PL"/>
      </w:pPr>
    </w:p>
    <w:p w14:paraId="1CD6CE33" w14:textId="77777777" w:rsidR="00307459" w:rsidRDefault="00307459" w:rsidP="00307459">
      <w:pPr>
        <w:pStyle w:val="PL"/>
        <w:outlineLvl w:val="3"/>
      </w:pPr>
      <w:r>
        <w:t>-- O</w:t>
      </w:r>
    </w:p>
    <w:p w14:paraId="77B136B1" w14:textId="77777777" w:rsidR="00307459" w:rsidRDefault="00307459" w:rsidP="00307459">
      <w:pPr>
        <w:pStyle w:val="PL"/>
      </w:pPr>
    </w:p>
    <w:p w14:paraId="648C1F08" w14:textId="77777777" w:rsidR="00307459" w:rsidRDefault="00307459" w:rsidP="00307459">
      <w:pPr>
        <w:pStyle w:val="PL"/>
      </w:pPr>
    </w:p>
    <w:p w14:paraId="6E8F6420" w14:textId="77777777" w:rsidR="00307459" w:rsidRDefault="00307459" w:rsidP="00307459">
      <w:pPr>
        <w:pStyle w:val="PL"/>
        <w:rPr>
          <w:rFonts w:eastAsia="DengXian"/>
          <w:lang w:eastAsia="zh-CN"/>
        </w:rPr>
      </w:pPr>
      <w:proofErr w:type="spellStart"/>
      <w:r>
        <w:rPr>
          <w:noProof w:val="0"/>
          <w:snapToGrid w:val="0"/>
        </w:rPr>
        <w:t>OfferedCapacity</w:t>
      </w:r>
      <w:bookmarkStart w:id="1011" w:name="MCCQCTEMPBM_00000324"/>
      <w:proofErr w:type="spellEnd"/>
      <w:r>
        <w:rPr>
          <w:rFonts w:eastAsia="DengXian" w:cs="Courier New"/>
          <w:snapToGrid w:val="0"/>
          <w:lang w:eastAsia="zh-CN"/>
        </w:rPr>
        <w:t> ::= INTEGER (</w:t>
      </w:r>
      <w:bookmarkEnd w:id="1011"/>
      <w:r>
        <w:rPr>
          <w:lang w:eastAsia="ja-JP"/>
        </w:rPr>
        <w:t>1..</w:t>
      </w:r>
      <w:r>
        <w:rPr>
          <w:szCs w:val="18"/>
          <w:lang w:eastAsia="ja-JP"/>
        </w:rPr>
        <w:t xml:space="preserve"> 16777216</w:t>
      </w:r>
      <w:r>
        <w:rPr>
          <w:lang w:eastAsia="ja-JP"/>
        </w:rPr>
        <w:t>,...</w:t>
      </w:r>
      <w:r>
        <w:rPr>
          <w:rFonts w:eastAsia="DengXian"/>
          <w:lang w:eastAsia="zh-CN"/>
        </w:rPr>
        <w:t>)</w:t>
      </w:r>
    </w:p>
    <w:p w14:paraId="0E0100E3" w14:textId="77777777" w:rsidR="00307459" w:rsidRDefault="00307459" w:rsidP="00307459">
      <w:pPr>
        <w:pStyle w:val="PL"/>
        <w:rPr>
          <w:rFonts w:eastAsia="SimSun"/>
          <w:lang w:eastAsia="ko-KR"/>
        </w:rPr>
      </w:pPr>
    </w:p>
    <w:p w14:paraId="578BAF3F" w14:textId="77777777" w:rsidR="00307459" w:rsidRDefault="00307459" w:rsidP="00307459">
      <w:pPr>
        <w:pStyle w:val="PL"/>
        <w:rPr>
          <w:noProof w:val="0"/>
          <w:snapToGrid w:val="0"/>
        </w:rPr>
      </w:pPr>
      <w:proofErr w:type="spellStart"/>
      <w:r>
        <w:rPr>
          <w:noProof w:val="0"/>
          <w:snapToGrid w:val="0"/>
        </w:rPr>
        <w:t>OffsetOfNbiotChannelNumberToEARFCN</w:t>
      </w:r>
      <w:proofErr w:type="spellEnd"/>
      <w:r>
        <w:rPr>
          <w:noProof w:val="0"/>
          <w:snapToGrid w:val="0"/>
        </w:rPr>
        <w:t xml:space="preserve"> ::= ENUMERATED {</w:t>
      </w:r>
    </w:p>
    <w:p w14:paraId="24CEF93A"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minusTen</w:t>
      </w:r>
      <w:proofErr w:type="spellEnd"/>
      <w:r>
        <w:rPr>
          <w:noProof w:val="0"/>
          <w:snapToGrid w:val="0"/>
        </w:rPr>
        <w:t>,</w:t>
      </w:r>
    </w:p>
    <w:p w14:paraId="333BEAC8"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minusNine</w:t>
      </w:r>
      <w:proofErr w:type="spellEnd"/>
      <w:r>
        <w:rPr>
          <w:noProof w:val="0"/>
          <w:snapToGrid w:val="0"/>
        </w:rPr>
        <w:t>,</w:t>
      </w:r>
    </w:p>
    <w:p w14:paraId="1CAAC3CA"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minusEightDotFive</w:t>
      </w:r>
      <w:proofErr w:type="spellEnd"/>
      <w:r>
        <w:rPr>
          <w:noProof w:val="0"/>
          <w:snapToGrid w:val="0"/>
        </w:rPr>
        <w:t>,</w:t>
      </w:r>
    </w:p>
    <w:p w14:paraId="5E25DAA6"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minusEight</w:t>
      </w:r>
      <w:proofErr w:type="spellEnd"/>
      <w:r>
        <w:rPr>
          <w:noProof w:val="0"/>
          <w:snapToGrid w:val="0"/>
        </w:rPr>
        <w:t>,</w:t>
      </w:r>
    </w:p>
    <w:p w14:paraId="6D41E9F8"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minusSeven</w:t>
      </w:r>
      <w:proofErr w:type="spellEnd"/>
      <w:r>
        <w:rPr>
          <w:noProof w:val="0"/>
          <w:snapToGrid w:val="0"/>
        </w:rPr>
        <w:t>,</w:t>
      </w:r>
    </w:p>
    <w:p w14:paraId="14B9BCDE"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minusSix</w:t>
      </w:r>
      <w:proofErr w:type="spellEnd"/>
      <w:r>
        <w:rPr>
          <w:noProof w:val="0"/>
          <w:snapToGrid w:val="0"/>
        </w:rPr>
        <w:t>,</w:t>
      </w:r>
    </w:p>
    <w:p w14:paraId="348F482C"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minusFive</w:t>
      </w:r>
      <w:proofErr w:type="spellEnd"/>
      <w:r>
        <w:rPr>
          <w:noProof w:val="0"/>
          <w:snapToGrid w:val="0"/>
        </w:rPr>
        <w:t>,</w:t>
      </w:r>
    </w:p>
    <w:p w14:paraId="77D08A4F"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minusFourDotFive</w:t>
      </w:r>
      <w:proofErr w:type="spellEnd"/>
      <w:r>
        <w:rPr>
          <w:noProof w:val="0"/>
          <w:snapToGrid w:val="0"/>
        </w:rPr>
        <w:t>,</w:t>
      </w:r>
    </w:p>
    <w:p w14:paraId="16570019"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minusFour</w:t>
      </w:r>
      <w:proofErr w:type="spellEnd"/>
      <w:r>
        <w:rPr>
          <w:noProof w:val="0"/>
          <w:snapToGrid w:val="0"/>
        </w:rPr>
        <w:t>,</w:t>
      </w:r>
    </w:p>
    <w:p w14:paraId="22AB7B40"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minusThree</w:t>
      </w:r>
      <w:proofErr w:type="spellEnd"/>
      <w:r>
        <w:rPr>
          <w:noProof w:val="0"/>
          <w:snapToGrid w:val="0"/>
        </w:rPr>
        <w:t>,</w:t>
      </w:r>
    </w:p>
    <w:p w14:paraId="27A41A9F"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minusTwo</w:t>
      </w:r>
      <w:proofErr w:type="spellEnd"/>
      <w:r>
        <w:rPr>
          <w:noProof w:val="0"/>
          <w:snapToGrid w:val="0"/>
        </w:rPr>
        <w:t>,</w:t>
      </w:r>
    </w:p>
    <w:p w14:paraId="5D9E0D77" w14:textId="77777777" w:rsidR="00307459" w:rsidRDefault="00307459" w:rsidP="00307459">
      <w:pPr>
        <w:pStyle w:val="PL"/>
        <w:rPr>
          <w:noProof w:val="0"/>
          <w:snapToGrid w:val="0"/>
        </w:rPr>
      </w:pPr>
      <w:r>
        <w:rPr>
          <w:noProof w:val="0"/>
          <w:snapToGrid w:val="0"/>
        </w:rPr>
        <w:lastRenderedPageBreak/>
        <w:tab/>
      </w:r>
      <w:r>
        <w:rPr>
          <w:noProof w:val="0"/>
          <w:snapToGrid w:val="0"/>
        </w:rPr>
        <w:tab/>
      </w:r>
      <w:proofErr w:type="spellStart"/>
      <w:r>
        <w:rPr>
          <w:noProof w:val="0"/>
          <w:snapToGrid w:val="0"/>
        </w:rPr>
        <w:t>minusOne</w:t>
      </w:r>
      <w:proofErr w:type="spellEnd"/>
      <w:r>
        <w:rPr>
          <w:noProof w:val="0"/>
          <w:snapToGrid w:val="0"/>
        </w:rPr>
        <w:t>,</w:t>
      </w:r>
    </w:p>
    <w:p w14:paraId="137787EB"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minusZeroDotFive</w:t>
      </w:r>
      <w:proofErr w:type="spellEnd"/>
      <w:r>
        <w:rPr>
          <w:noProof w:val="0"/>
          <w:snapToGrid w:val="0"/>
        </w:rPr>
        <w:t>,</w:t>
      </w:r>
    </w:p>
    <w:p w14:paraId="6BA5F53F" w14:textId="77777777" w:rsidR="00307459" w:rsidRDefault="00307459" w:rsidP="00307459">
      <w:pPr>
        <w:pStyle w:val="PL"/>
        <w:rPr>
          <w:noProof w:val="0"/>
          <w:snapToGrid w:val="0"/>
        </w:rPr>
      </w:pPr>
      <w:r>
        <w:rPr>
          <w:noProof w:val="0"/>
          <w:snapToGrid w:val="0"/>
        </w:rPr>
        <w:tab/>
      </w:r>
      <w:r>
        <w:rPr>
          <w:noProof w:val="0"/>
          <w:snapToGrid w:val="0"/>
        </w:rPr>
        <w:tab/>
        <w:t>zero,</w:t>
      </w:r>
    </w:p>
    <w:p w14:paraId="58BE588A" w14:textId="77777777" w:rsidR="00307459" w:rsidRDefault="00307459" w:rsidP="00307459">
      <w:pPr>
        <w:pStyle w:val="PL"/>
        <w:rPr>
          <w:noProof w:val="0"/>
          <w:snapToGrid w:val="0"/>
        </w:rPr>
      </w:pPr>
      <w:r>
        <w:rPr>
          <w:noProof w:val="0"/>
          <w:snapToGrid w:val="0"/>
        </w:rPr>
        <w:tab/>
      </w:r>
      <w:r>
        <w:rPr>
          <w:noProof w:val="0"/>
          <w:snapToGrid w:val="0"/>
        </w:rPr>
        <w:tab/>
        <w:t>one,</w:t>
      </w:r>
    </w:p>
    <w:p w14:paraId="19577A48" w14:textId="77777777" w:rsidR="00307459" w:rsidRDefault="00307459" w:rsidP="00307459">
      <w:pPr>
        <w:pStyle w:val="PL"/>
        <w:rPr>
          <w:noProof w:val="0"/>
          <w:snapToGrid w:val="0"/>
        </w:rPr>
      </w:pPr>
      <w:r>
        <w:rPr>
          <w:noProof w:val="0"/>
          <w:snapToGrid w:val="0"/>
        </w:rPr>
        <w:tab/>
      </w:r>
      <w:r>
        <w:rPr>
          <w:noProof w:val="0"/>
          <w:snapToGrid w:val="0"/>
        </w:rPr>
        <w:tab/>
        <w:t>two,</w:t>
      </w:r>
    </w:p>
    <w:p w14:paraId="4BFACEF5" w14:textId="77777777" w:rsidR="00307459" w:rsidRDefault="00307459" w:rsidP="00307459">
      <w:pPr>
        <w:pStyle w:val="PL"/>
        <w:rPr>
          <w:noProof w:val="0"/>
          <w:snapToGrid w:val="0"/>
        </w:rPr>
      </w:pPr>
      <w:r>
        <w:rPr>
          <w:noProof w:val="0"/>
          <w:snapToGrid w:val="0"/>
        </w:rPr>
        <w:tab/>
      </w:r>
      <w:r>
        <w:rPr>
          <w:noProof w:val="0"/>
          <w:snapToGrid w:val="0"/>
        </w:rPr>
        <w:tab/>
        <w:t>three,</w:t>
      </w:r>
    </w:p>
    <w:p w14:paraId="6FE26CAF"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threeDotFive</w:t>
      </w:r>
      <w:proofErr w:type="spellEnd"/>
      <w:r>
        <w:rPr>
          <w:noProof w:val="0"/>
          <w:snapToGrid w:val="0"/>
        </w:rPr>
        <w:t>,</w:t>
      </w:r>
    </w:p>
    <w:p w14:paraId="5C70740D" w14:textId="77777777" w:rsidR="00307459" w:rsidRDefault="00307459" w:rsidP="00307459">
      <w:pPr>
        <w:pStyle w:val="PL"/>
        <w:rPr>
          <w:noProof w:val="0"/>
          <w:snapToGrid w:val="0"/>
        </w:rPr>
      </w:pPr>
      <w:r>
        <w:rPr>
          <w:noProof w:val="0"/>
          <w:snapToGrid w:val="0"/>
        </w:rPr>
        <w:tab/>
      </w:r>
      <w:r>
        <w:rPr>
          <w:noProof w:val="0"/>
          <w:snapToGrid w:val="0"/>
        </w:rPr>
        <w:tab/>
        <w:t>four,</w:t>
      </w:r>
    </w:p>
    <w:p w14:paraId="612107F0" w14:textId="77777777" w:rsidR="00307459" w:rsidRDefault="00307459" w:rsidP="00307459">
      <w:pPr>
        <w:pStyle w:val="PL"/>
        <w:rPr>
          <w:noProof w:val="0"/>
          <w:snapToGrid w:val="0"/>
        </w:rPr>
      </w:pPr>
      <w:r>
        <w:rPr>
          <w:noProof w:val="0"/>
          <w:snapToGrid w:val="0"/>
        </w:rPr>
        <w:tab/>
      </w:r>
      <w:r>
        <w:rPr>
          <w:noProof w:val="0"/>
          <w:snapToGrid w:val="0"/>
        </w:rPr>
        <w:tab/>
        <w:t>five,</w:t>
      </w:r>
    </w:p>
    <w:p w14:paraId="4B3A6DA2" w14:textId="77777777" w:rsidR="00307459" w:rsidRDefault="00307459" w:rsidP="00307459">
      <w:pPr>
        <w:pStyle w:val="PL"/>
        <w:rPr>
          <w:noProof w:val="0"/>
          <w:snapToGrid w:val="0"/>
        </w:rPr>
      </w:pPr>
      <w:r>
        <w:rPr>
          <w:noProof w:val="0"/>
          <w:snapToGrid w:val="0"/>
        </w:rPr>
        <w:tab/>
      </w:r>
      <w:r>
        <w:rPr>
          <w:noProof w:val="0"/>
          <w:snapToGrid w:val="0"/>
        </w:rPr>
        <w:tab/>
        <w:t>six,</w:t>
      </w:r>
    </w:p>
    <w:p w14:paraId="1B8CCBD3" w14:textId="77777777" w:rsidR="00307459" w:rsidRDefault="00307459" w:rsidP="00307459">
      <w:pPr>
        <w:pStyle w:val="PL"/>
        <w:rPr>
          <w:noProof w:val="0"/>
          <w:snapToGrid w:val="0"/>
        </w:rPr>
      </w:pPr>
      <w:r>
        <w:rPr>
          <w:noProof w:val="0"/>
          <w:snapToGrid w:val="0"/>
        </w:rPr>
        <w:tab/>
      </w:r>
      <w:r>
        <w:rPr>
          <w:noProof w:val="0"/>
          <w:snapToGrid w:val="0"/>
        </w:rPr>
        <w:tab/>
        <w:t>seven,</w:t>
      </w:r>
    </w:p>
    <w:p w14:paraId="03742DAE" w14:textId="77777777" w:rsidR="00307459" w:rsidRDefault="00307459" w:rsidP="00307459">
      <w:pPr>
        <w:pStyle w:val="PL"/>
        <w:rPr>
          <w:noProof w:val="0"/>
          <w:snapToGrid w:val="0"/>
        </w:rPr>
      </w:pPr>
      <w:r>
        <w:rPr>
          <w:noProof w:val="0"/>
          <w:snapToGrid w:val="0"/>
        </w:rPr>
        <w:tab/>
      </w:r>
      <w:r>
        <w:rPr>
          <w:noProof w:val="0"/>
          <w:snapToGrid w:val="0"/>
        </w:rPr>
        <w:tab/>
      </w:r>
      <w:proofErr w:type="spellStart"/>
      <w:r>
        <w:rPr>
          <w:noProof w:val="0"/>
          <w:snapToGrid w:val="0"/>
        </w:rPr>
        <w:t>sevenDotFive</w:t>
      </w:r>
      <w:proofErr w:type="spellEnd"/>
      <w:r>
        <w:rPr>
          <w:noProof w:val="0"/>
          <w:snapToGrid w:val="0"/>
        </w:rPr>
        <w:t>,</w:t>
      </w:r>
    </w:p>
    <w:p w14:paraId="1B091F64" w14:textId="77777777" w:rsidR="00307459" w:rsidRDefault="00307459" w:rsidP="00307459">
      <w:pPr>
        <w:pStyle w:val="PL"/>
        <w:rPr>
          <w:noProof w:val="0"/>
          <w:snapToGrid w:val="0"/>
        </w:rPr>
      </w:pPr>
      <w:r>
        <w:rPr>
          <w:noProof w:val="0"/>
          <w:snapToGrid w:val="0"/>
        </w:rPr>
        <w:tab/>
      </w:r>
      <w:r>
        <w:rPr>
          <w:noProof w:val="0"/>
          <w:snapToGrid w:val="0"/>
        </w:rPr>
        <w:tab/>
        <w:t>eight,</w:t>
      </w:r>
    </w:p>
    <w:p w14:paraId="4805F520" w14:textId="77777777" w:rsidR="00307459" w:rsidRDefault="00307459" w:rsidP="00307459">
      <w:pPr>
        <w:pStyle w:val="PL"/>
        <w:rPr>
          <w:noProof w:val="0"/>
          <w:snapToGrid w:val="0"/>
        </w:rPr>
      </w:pPr>
      <w:r>
        <w:rPr>
          <w:noProof w:val="0"/>
          <w:snapToGrid w:val="0"/>
        </w:rPr>
        <w:tab/>
      </w:r>
      <w:r>
        <w:rPr>
          <w:noProof w:val="0"/>
          <w:snapToGrid w:val="0"/>
        </w:rPr>
        <w:tab/>
        <w:t>nine,</w:t>
      </w:r>
    </w:p>
    <w:p w14:paraId="2799B680" w14:textId="77777777" w:rsidR="00307459" w:rsidRDefault="00307459" w:rsidP="00307459">
      <w:pPr>
        <w:pStyle w:val="PL"/>
        <w:rPr>
          <w:noProof w:val="0"/>
          <w:snapToGrid w:val="0"/>
        </w:rPr>
      </w:pPr>
      <w:r>
        <w:rPr>
          <w:noProof w:val="0"/>
          <w:snapToGrid w:val="0"/>
        </w:rPr>
        <w:tab/>
      </w:r>
      <w:r>
        <w:rPr>
          <w:noProof w:val="0"/>
          <w:snapToGrid w:val="0"/>
        </w:rPr>
        <w:tab/>
        <w:t>...</w:t>
      </w:r>
    </w:p>
    <w:p w14:paraId="4EFB193A" w14:textId="77777777" w:rsidR="00307459" w:rsidRDefault="00307459" w:rsidP="00307459">
      <w:pPr>
        <w:pStyle w:val="PL"/>
      </w:pPr>
      <w:r>
        <w:rPr>
          <w:noProof w:val="0"/>
          <w:snapToGrid w:val="0"/>
        </w:rPr>
        <w:t>}</w:t>
      </w:r>
    </w:p>
    <w:p w14:paraId="12039FEA" w14:textId="77777777" w:rsidR="00307459" w:rsidRDefault="00307459" w:rsidP="00307459">
      <w:pPr>
        <w:pStyle w:val="PL"/>
      </w:pPr>
    </w:p>
    <w:p w14:paraId="301A7F51" w14:textId="77777777" w:rsidR="00307459" w:rsidRDefault="00307459" w:rsidP="00307459">
      <w:pPr>
        <w:pStyle w:val="PL"/>
        <w:outlineLvl w:val="3"/>
      </w:pPr>
      <w:r>
        <w:t>-- P</w:t>
      </w:r>
    </w:p>
    <w:p w14:paraId="03931FD2" w14:textId="77777777" w:rsidR="00307459" w:rsidRDefault="00307459" w:rsidP="00307459">
      <w:pPr>
        <w:pStyle w:val="PL"/>
      </w:pPr>
    </w:p>
    <w:p w14:paraId="3E386327" w14:textId="77777777" w:rsidR="00307459" w:rsidRDefault="00307459" w:rsidP="00307459">
      <w:pPr>
        <w:pStyle w:val="PL"/>
      </w:pPr>
      <w:r>
        <w:rPr>
          <w:snapToGrid w:val="0"/>
        </w:rPr>
        <w:t>PositioningInformation</w:t>
      </w:r>
      <w:r>
        <w:rPr>
          <w:lang w:eastAsia="ja-JP"/>
        </w:rPr>
        <w:t xml:space="preserve"> </w:t>
      </w:r>
      <w:r>
        <w:t>::= SEQUENCE {</w:t>
      </w:r>
    </w:p>
    <w:p w14:paraId="14409AEC" w14:textId="77777777" w:rsidR="00307459" w:rsidRDefault="00307459" w:rsidP="00307459">
      <w:pPr>
        <w:pStyle w:val="PL"/>
      </w:pPr>
      <w:r>
        <w:tab/>
      </w:r>
      <w:r>
        <w:rPr>
          <w:lang w:eastAsia="ja-JP"/>
        </w:rPr>
        <w:t>requestedSRSTransmissionCharacteristics</w:t>
      </w:r>
      <w:r>
        <w:rPr>
          <w:noProof w:val="0"/>
          <w:snapToGrid w:val="0"/>
        </w:rPr>
        <w:tab/>
      </w:r>
      <w:r>
        <w:rPr>
          <w:noProof w:val="0"/>
          <w:snapToGrid w:val="0"/>
        </w:rPr>
        <w:tab/>
      </w:r>
      <w:r>
        <w:rPr>
          <w:noProof w:val="0"/>
          <w:snapToGrid w:val="0"/>
        </w:rPr>
        <w:tab/>
      </w:r>
      <w:r>
        <w:rPr>
          <w:noProof w:val="0"/>
          <w:snapToGrid w:val="0"/>
        </w:rPr>
        <w:tab/>
      </w:r>
      <w:r>
        <w:rPr>
          <w:lang w:eastAsia="ja-JP"/>
        </w:rPr>
        <w:t>RequestedSRSTransmissionCharacteristics</w:t>
      </w:r>
      <w:r>
        <w:t>,</w:t>
      </w:r>
    </w:p>
    <w:p w14:paraId="0D841BB7" w14:textId="77777777" w:rsidR="00307459" w:rsidRDefault="00307459" w:rsidP="00307459">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2027F600" w14:textId="77777777" w:rsidR="00307459" w:rsidRDefault="00307459" w:rsidP="00307459">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38153285" w14:textId="77777777" w:rsidR="00307459" w:rsidRDefault="00307459" w:rsidP="00307459">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PositioningInformation-ExtIEs} } OPTIONAL,</w:t>
      </w:r>
    </w:p>
    <w:p w14:paraId="203FEDF6" w14:textId="77777777" w:rsidR="00307459" w:rsidRDefault="00307459" w:rsidP="00307459">
      <w:pPr>
        <w:pStyle w:val="PL"/>
      </w:pPr>
      <w:r>
        <w:rPr>
          <w:lang w:val="fr-FR"/>
        </w:rPr>
        <w:tab/>
      </w:r>
      <w:r>
        <w:t>...</w:t>
      </w:r>
    </w:p>
    <w:p w14:paraId="4F98C172" w14:textId="77777777" w:rsidR="00307459" w:rsidRDefault="00307459" w:rsidP="00307459">
      <w:pPr>
        <w:pStyle w:val="PL"/>
      </w:pPr>
      <w:r>
        <w:t>}</w:t>
      </w:r>
    </w:p>
    <w:p w14:paraId="32420C67" w14:textId="77777777" w:rsidR="00307459" w:rsidRDefault="00307459" w:rsidP="00307459">
      <w:pPr>
        <w:pStyle w:val="PL"/>
      </w:pPr>
    </w:p>
    <w:p w14:paraId="2AE2AB07" w14:textId="77777777" w:rsidR="00307459" w:rsidRDefault="00307459" w:rsidP="00307459">
      <w:pPr>
        <w:pStyle w:val="PL"/>
        <w:rPr>
          <w:snapToGrid w:val="0"/>
        </w:rPr>
      </w:pPr>
      <w:r>
        <w:rPr>
          <w:snapToGrid w:val="0"/>
        </w:rPr>
        <w:t>PositioningInformation-ExtIEs XNAP-PROTOCOL-EXTENSION ::= {</w:t>
      </w:r>
    </w:p>
    <w:p w14:paraId="54C7FCB0" w14:textId="77777777" w:rsidR="00307459" w:rsidRDefault="00307459" w:rsidP="00307459">
      <w:pPr>
        <w:pStyle w:val="PL"/>
        <w:rPr>
          <w:snapToGrid w:val="0"/>
        </w:rPr>
      </w:pPr>
      <w:r>
        <w:rPr>
          <w:snapToGrid w:val="0"/>
        </w:rPr>
        <w:tab/>
        <w:t>...</w:t>
      </w:r>
    </w:p>
    <w:p w14:paraId="1735E147" w14:textId="77777777" w:rsidR="00307459" w:rsidRDefault="00307459" w:rsidP="00307459">
      <w:pPr>
        <w:pStyle w:val="PL"/>
        <w:rPr>
          <w:snapToGrid w:val="0"/>
        </w:rPr>
      </w:pPr>
      <w:r>
        <w:rPr>
          <w:snapToGrid w:val="0"/>
        </w:rPr>
        <w:t>}</w:t>
      </w:r>
    </w:p>
    <w:p w14:paraId="09102582" w14:textId="77777777" w:rsidR="00307459" w:rsidRDefault="00307459" w:rsidP="00307459">
      <w:pPr>
        <w:pStyle w:val="PL"/>
      </w:pPr>
    </w:p>
    <w:p w14:paraId="4B7B8EFE" w14:textId="77777777" w:rsidR="00307459" w:rsidRDefault="00307459" w:rsidP="00307459">
      <w:pPr>
        <w:pStyle w:val="PL"/>
        <w:rPr>
          <w:rStyle w:val="PLChar"/>
        </w:rPr>
      </w:pPr>
      <w:r>
        <w:rPr>
          <w:rStyle w:val="PLChar"/>
        </w:rPr>
        <w:t>PacketDelayBudget ::= INTEGER (0..1023, ...)</w:t>
      </w:r>
    </w:p>
    <w:p w14:paraId="5E298AE7" w14:textId="77777777" w:rsidR="00307459" w:rsidRDefault="00307459" w:rsidP="00307459">
      <w:pPr>
        <w:pStyle w:val="PL"/>
        <w:rPr>
          <w:rStyle w:val="PLChar"/>
        </w:rPr>
      </w:pPr>
    </w:p>
    <w:p w14:paraId="7AC29795" w14:textId="77777777" w:rsidR="00307459" w:rsidRDefault="00307459" w:rsidP="00307459">
      <w:pPr>
        <w:pStyle w:val="PL"/>
        <w:rPr>
          <w:rStyle w:val="PLChar"/>
        </w:rPr>
      </w:pPr>
    </w:p>
    <w:p w14:paraId="163E1CE7" w14:textId="77777777" w:rsidR="00307459" w:rsidRDefault="00307459" w:rsidP="00307459">
      <w:pPr>
        <w:pStyle w:val="PL"/>
        <w:rPr>
          <w:snapToGrid w:val="0"/>
        </w:rPr>
      </w:pPr>
      <w:r>
        <w:t>PacketErrorRate</w:t>
      </w:r>
      <w:bookmarkStart w:id="1012" w:name="_Hlk515425527"/>
      <w:r>
        <w:t xml:space="preserve"> ::= </w:t>
      </w:r>
      <w:r>
        <w:rPr>
          <w:snapToGrid w:val="0"/>
        </w:rPr>
        <w:t>SEQUENCE {</w:t>
      </w:r>
    </w:p>
    <w:p w14:paraId="67E78170" w14:textId="77777777" w:rsidR="00307459" w:rsidRDefault="00307459" w:rsidP="00307459">
      <w:pPr>
        <w:pStyle w:val="PL"/>
        <w:rPr>
          <w:snapToGrid w:val="0"/>
        </w:rPr>
      </w:pPr>
      <w:r>
        <w:rPr>
          <w:snapToGrid w:val="0"/>
        </w:rPr>
        <w:tab/>
        <w:t>pER-Scalar</w:t>
      </w:r>
      <w:r>
        <w:rPr>
          <w:snapToGrid w:val="0"/>
        </w:rPr>
        <w:tab/>
      </w:r>
      <w:r>
        <w:rPr>
          <w:snapToGrid w:val="0"/>
        </w:rPr>
        <w:tab/>
      </w:r>
      <w:r>
        <w:rPr>
          <w:snapToGrid w:val="0"/>
        </w:rPr>
        <w:tab/>
        <w:t>PER-Scalar,</w:t>
      </w:r>
    </w:p>
    <w:p w14:paraId="375D9661" w14:textId="77777777" w:rsidR="00307459" w:rsidRDefault="00307459" w:rsidP="00307459">
      <w:pPr>
        <w:pStyle w:val="PL"/>
        <w:rPr>
          <w:snapToGrid w:val="0"/>
        </w:rPr>
      </w:pPr>
      <w:r>
        <w:rPr>
          <w:snapToGrid w:val="0"/>
        </w:rPr>
        <w:tab/>
        <w:t>pER-Exponent</w:t>
      </w:r>
      <w:r>
        <w:rPr>
          <w:snapToGrid w:val="0"/>
        </w:rPr>
        <w:tab/>
      </w:r>
      <w:r>
        <w:rPr>
          <w:snapToGrid w:val="0"/>
        </w:rPr>
        <w:tab/>
        <w:t>PER-Exponent,</w:t>
      </w:r>
    </w:p>
    <w:p w14:paraId="1C5EE846"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00018187" w14:textId="77777777" w:rsidR="00307459" w:rsidRDefault="00307459" w:rsidP="00307459">
      <w:pPr>
        <w:pStyle w:val="PL"/>
        <w:rPr>
          <w:snapToGrid w:val="0"/>
        </w:rPr>
      </w:pPr>
      <w:r>
        <w:rPr>
          <w:snapToGrid w:val="0"/>
        </w:rPr>
        <w:tab/>
        <w:t>...</w:t>
      </w:r>
    </w:p>
    <w:p w14:paraId="54D2BF14" w14:textId="77777777" w:rsidR="00307459" w:rsidRDefault="00307459" w:rsidP="00307459">
      <w:pPr>
        <w:pStyle w:val="PL"/>
        <w:rPr>
          <w:snapToGrid w:val="0"/>
        </w:rPr>
      </w:pPr>
      <w:r>
        <w:rPr>
          <w:snapToGrid w:val="0"/>
        </w:rPr>
        <w:t>}</w:t>
      </w:r>
    </w:p>
    <w:p w14:paraId="33F95475" w14:textId="77777777" w:rsidR="00307459" w:rsidRDefault="00307459" w:rsidP="00307459">
      <w:pPr>
        <w:pStyle w:val="PL"/>
        <w:rPr>
          <w:snapToGrid w:val="0"/>
        </w:rPr>
      </w:pPr>
    </w:p>
    <w:p w14:paraId="7F29ED4F" w14:textId="77777777" w:rsidR="00307459" w:rsidRDefault="00307459" w:rsidP="00307459">
      <w:pPr>
        <w:pStyle w:val="PL"/>
        <w:rPr>
          <w:snapToGrid w:val="0"/>
        </w:rPr>
      </w:pPr>
      <w:r>
        <w:rPr>
          <w:snapToGrid w:val="0"/>
        </w:rPr>
        <w:t>PacketErrorRate-ExtIEs XNAP-PROTOCOL-EXTENSION ::= {</w:t>
      </w:r>
    </w:p>
    <w:p w14:paraId="0681E39E" w14:textId="77777777" w:rsidR="00307459" w:rsidRDefault="00307459" w:rsidP="00307459">
      <w:pPr>
        <w:pStyle w:val="PL"/>
        <w:rPr>
          <w:snapToGrid w:val="0"/>
        </w:rPr>
      </w:pPr>
      <w:r>
        <w:rPr>
          <w:snapToGrid w:val="0"/>
        </w:rPr>
        <w:tab/>
        <w:t>...</w:t>
      </w:r>
    </w:p>
    <w:p w14:paraId="4005D7E0" w14:textId="77777777" w:rsidR="00307459" w:rsidRDefault="00307459" w:rsidP="00307459">
      <w:pPr>
        <w:pStyle w:val="PL"/>
        <w:rPr>
          <w:snapToGrid w:val="0"/>
        </w:rPr>
      </w:pPr>
      <w:r>
        <w:rPr>
          <w:snapToGrid w:val="0"/>
        </w:rPr>
        <w:t>}</w:t>
      </w:r>
    </w:p>
    <w:p w14:paraId="3B377E0C" w14:textId="77777777" w:rsidR="00307459" w:rsidRDefault="00307459" w:rsidP="00307459">
      <w:pPr>
        <w:pStyle w:val="PL"/>
        <w:rPr>
          <w:snapToGrid w:val="0"/>
        </w:rPr>
      </w:pPr>
    </w:p>
    <w:p w14:paraId="5AEB6BBF" w14:textId="77777777" w:rsidR="00307459" w:rsidRDefault="00307459" w:rsidP="00307459">
      <w:pPr>
        <w:pStyle w:val="PL"/>
        <w:rPr>
          <w:snapToGrid w:val="0"/>
        </w:rPr>
      </w:pPr>
      <w:r>
        <w:rPr>
          <w:snapToGrid w:val="0"/>
        </w:rPr>
        <w:t>PagingCause ::= ENUMERATED {</w:t>
      </w:r>
    </w:p>
    <w:p w14:paraId="149172FA" w14:textId="77777777" w:rsidR="00307459" w:rsidRDefault="00307459" w:rsidP="00307459">
      <w:pPr>
        <w:pStyle w:val="PL"/>
        <w:rPr>
          <w:snapToGrid w:val="0"/>
        </w:rPr>
      </w:pPr>
      <w:r>
        <w:rPr>
          <w:snapToGrid w:val="0"/>
        </w:rPr>
        <w:tab/>
        <w:t>voice,</w:t>
      </w:r>
    </w:p>
    <w:p w14:paraId="2AF4AC93" w14:textId="77777777" w:rsidR="00307459" w:rsidRDefault="00307459" w:rsidP="00307459">
      <w:pPr>
        <w:pStyle w:val="PL"/>
        <w:rPr>
          <w:snapToGrid w:val="0"/>
        </w:rPr>
      </w:pPr>
      <w:r>
        <w:rPr>
          <w:snapToGrid w:val="0"/>
        </w:rPr>
        <w:tab/>
        <w:t>...</w:t>
      </w:r>
    </w:p>
    <w:p w14:paraId="078D4F62" w14:textId="77777777" w:rsidR="00307459" w:rsidRDefault="00307459" w:rsidP="00307459">
      <w:pPr>
        <w:pStyle w:val="PL"/>
        <w:rPr>
          <w:snapToGrid w:val="0"/>
        </w:rPr>
      </w:pPr>
      <w:r>
        <w:rPr>
          <w:snapToGrid w:val="0"/>
        </w:rPr>
        <w:t>}</w:t>
      </w:r>
    </w:p>
    <w:p w14:paraId="532B1D1F" w14:textId="77777777" w:rsidR="00307459" w:rsidRDefault="00307459" w:rsidP="00307459">
      <w:pPr>
        <w:pStyle w:val="PL"/>
        <w:rPr>
          <w:lang w:eastAsia="zh-CN"/>
        </w:rPr>
      </w:pPr>
    </w:p>
    <w:p w14:paraId="380902C8" w14:textId="77777777" w:rsidR="00307459" w:rsidRDefault="00307459" w:rsidP="00307459">
      <w:pPr>
        <w:pStyle w:val="PL"/>
        <w:rPr>
          <w:noProof w:val="0"/>
          <w:lang w:eastAsia="ko-KR"/>
        </w:rPr>
      </w:pPr>
      <w:r>
        <w:t>PedestrianUE</w:t>
      </w:r>
      <w:r>
        <w:rPr>
          <w:noProof w:val="0"/>
        </w:rPr>
        <w:t xml:space="preserve"> ::= ENUMERATED {</w:t>
      </w:r>
    </w:p>
    <w:p w14:paraId="4CBC884D" w14:textId="77777777" w:rsidR="00307459" w:rsidRDefault="00307459" w:rsidP="00307459">
      <w:pPr>
        <w:pStyle w:val="PL"/>
        <w:rPr>
          <w:noProof w:val="0"/>
          <w:snapToGrid w:val="0"/>
        </w:rPr>
      </w:pPr>
      <w:r>
        <w:rPr>
          <w:noProof w:val="0"/>
        </w:rPr>
        <w:tab/>
        <w:t>authorized</w:t>
      </w:r>
      <w:r>
        <w:rPr>
          <w:noProof w:val="0"/>
          <w:snapToGrid w:val="0"/>
        </w:rPr>
        <w:t>,</w:t>
      </w:r>
    </w:p>
    <w:p w14:paraId="77C5BD0C" w14:textId="77777777" w:rsidR="00307459" w:rsidRDefault="00307459" w:rsidP="00307459">
      <w:pPr>
        <w:pStyle w:val="PL"/>
        <w:rPr>
          <w:noProof w:val="0"/>
        </w:rPr>
      </w:pPr>
      <w:r>
        <w:rPr>
          <w:noProof w:val="0"/>
          <w:snapToGrid w:val="0"/>
        </w:rPr>
        <w:tab/>
        <w:t>not-authorized,</w:t>
      </w:r>
    </w:p>
    <w:p w14:paraId="77F275B5" w14:textId="77777777" w:rsidR="00307459" w:rsidRDefault="00307459" w:rsidP="00307459">
      <w:pPr>
        <w:pStyle w:val="PL"/>
        <w:rPr>
          <w:noProof w:val="0"/>
        </w:rPr>
      </w:pPr>
      <w:r>
        <w:rPr>
          <w:noProof w:val="0"/>
        </w:rPr>
        <w:lastRenderedPageBreak/>
        <w:tab/>
        <w:t>...</w:t>
      </w:r>
    </w:p>
    <w:p w14:paraId="2B9AA6CD" w14:textId="77777777" w:rsidR="00307459" w:rsidRDefault="00307459" w:rsidP="00307459">
      <w:pPr>
        <w:pStyle w:val="PL"/>
        <w:rPr>
          <w:noProof w:val="0"/>
        </w:rPr>
      </w:pPr>
      <w:r>
        <w:rPr>
          <w:noProof w:val="0"/>
        </w:rPr>
        <w:t>}</w:t>
      </w:r>
    </w:p>
    <w:p w14:paraId="66FDDEA9" w14:textId="77777777" w:rsidR="00307459" w:rsidRDefault="00307459" w:rsidP="00307459">
      <w:pPr>
        <w:pStyle w:val="PL"/>
        <w:rPr>
          <w:rFonts w:eastAsia="Malgun Gothic"/>
        </w:rPr>
      </w:pPr>
    </w:p>
    <w:p w14:paraId="3453F195" w14:textId="77777777" w:rsidR="00307459" w:rsidRDefault="00307459" w:rsidP="00307459">
      <w:pPr>
        <w:pStyle w:val="PL"/>
        <w:rPr>
          <w:rFonts w:eastAsia="SimSun"/>
          <w:snapToGrid w:val="0"/>
        </w:rPr>
      </w:pPr>
      <w:r>
        <w:rPr>
          <w:snapToGrid w:val="0"/>
        </w:rPr>
        <w:t>PER-Scalar ::= INTEGER (0..9</w:t>
      </w:r>
      <w:r>
        <w:t>, ...</w:t>
      </w:r>
      <w:r>
        <w:rPr>
          <w:snapToGrid w:val="0"/>
        </w:rPr>
        <w:t>)</w:t>
      </w:r>
    </w:p>
    <w:p w14:paraId="1367A218" w14:textId="77777777" w:rsidR="00307459" w:rsidRDefault="00307459" w:rsidP="00307459">
      <w:pPr>
        <w:pStyle w:val="PL"/>
        <w:rPr>
          <w:snapToGrid w:val="0"/>
        </w:rPr>
      </w:pPr>
    </w:p>
    <w:p w14:paraId="09C238B5" w14:textId="77777777" w:rsidR="00307459" w:rsidRDefault="00307459" w:rsidP="00307459">
      <w:pPr>
        <w:pStyle w:val="PL"/>
        <w:rPr>
          <w:snapToGrid w:val="0"/>
          <w:lang w:val="fr-FR"/>
        </w:rPr>
      </w:pPr>
      <w:r>
        <w:rPr>
          <w:snapToGrid w:val="0"/>
          <w:lang w:val="fr-FR"/>
        </w:rPr>
        <w:t>PER-Exponent ::= INTEGER (0..9</w:t>
      </w:r>
      <w:r>
        <w:rPr>
          <w:lang w:val="fr-FR"/>
        </w:rPr>
        <w:t>, ...</w:t>
      </w:r>
      <w:r>
        <w:rPr>
          <w:snapToGrid w:val="0"/>
          <w:lang w:val="fr-FR"/>
        </w:rPr>
        <w:t>)</w:t>
      </w:r>
      <w:bookmarkEnd w:id="1012"/>
    </w:p>
    <w:p w14:paraId="7B061DE4" w14:textId="77777777" w:rsidR="00307459" w:rsidRDefault="00307459" w:rsidP="00307459">
      <w:pPr>
        <w:pStyle w:val="PL"/>
        <w:rPr>
          <w:lang w:val="fr-FR"/>
        </w:rPr>
      </w:pPr>
    </w:p>
    <w:p w14:paraId="34B59F20" w14:textId="77777777" w:rsidR="00307459" w:rsidRDefault="00307459" w:rsidP="00307459">
      <w:pPr>
        <w:pStyle w:val="PL"/>
        <w:rPr>
          <w:snapToGrid w:val="0"/>
          <w:lang w:val="fr-FR"/>
        </w:rPr>
      </w:pPr>
      <w:r>
        <w:rPr>
          <w:snapToGrid w:val="0"/>
          <w:lang w:val="fr-FR"/>
        </w:rPr>
        <w:t>PEIPSassistanceInformation ::= SEQUENCE {</w:t>
      </w:r>
    </w:p>
    <w:p w14:paraId="36A66CA9" w14:textId="77777777" w:rsidR="00307459" w:rsidRDefault="00307459" w:rsidP="00307459">
      <w:pPr>
        <w:pStyle w:val="PL"/>
        <w:rPr>
          <w:snapToGrid w:val="0"/>
          <w:lang w:val="fr-FR"/>
        </w:rPr>
      </w:pPr>
      <w:r>
        <w:rPr>
          <w:snapToGrid w:val="0"/>
          <w:lang w:val="fr-FR"/>
        </w:rPr>
        <w:tab/>
        <w:t>cNsubgroupID</w:t>
      </w:r>
      <w:r>
        <w:rPr>
          <w:snapToGrid w:val="0"/>
          <w:lang w:val="fr-FR"/>
        </w:rPr>
        <w:tab/>
      </w:r>
      <w:r>
        <w:rPr>
          <w:snapToGrid w:val="0"/>
          <w:lang w:val="fr-FR"/>
        </w:rPr>
        <w:tab/>
      </w:r>
      <w:r>
        <w:rPr>
          <w:snapToGrid w:val="0"/>
          <w:lang w:val="fr-FR"/>
        </w:rPr>
        <w:tab/>
        <w:t>CNsubgroupID,</w:t>
      </w:r>
    </w:p>
    <w:p w14:paraId="29A367A9"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7CCC972E" w14:textId="77777777" w:rsidR="00307459" w:rsidRDefault="00307459" w:rsidP="00307459">
      <w:pPr>
        <w:pStyle w:val="PL"/>
        <w:rPr>
          <w:snapToGrid w:val="0"/>
          <w:lang w:val="fr-FR"/>
        </w:rPr>
      </w:pPr>
      <w:r>
        <w:rPr>
          <w:snapToGrid w:val="0"/>
          <w:lang w:val="fr-FR"/>
        </w:rPr>
        <w:tab/>
        <w:t>...</w:t>
      </w:r>
    </w:p>
    <w:p w14:paraId="4FD0C947" w14:textId="77777777" w:rsidR="00307459" w:rsidRDefault="00307459" w:rsidP="00307459">
      <w:pPr>
        <w:pStyle w:val="PL"/>
        <w:rPr>
          <w:snapToGrid w:val="0"/>
          <w:lang w:val="fr-FR"/>
        </w:rPr>
      </w:pPr>
      <w:r>
        <w:rPr>
          <w:snapToGrid w:val="0"/>
          <w:lang w:val="fr-FR"/>
        </w:rPr>
        <w:t>}</w:t>
      </w:r>
    </w:p>
    <w:p w14:paraId="17C69584" w14:textId="77777777" w:rsidR="00307459" w:rsidRDefault="00307459" w:rsidP="00307459">
      <w:pPr>
        <w:pStyle w:val="PL"/>
        <w:rPr>
          <w:snapToGrid w:val="0"/>
          <w:lang w:val="fr-FR"/>
        </w:rPr>
      </w:pPr>
    </w:p>
    <w:p w14:paraId="3862B1EF" w14:textId="77777777" w:rsidR="00307459" w:rsidRDefault="00307459" w:rsidP="00307459">
      <w:pPr>
        <w:pStyle w:val="PL"/>
        <w:rPr>
          <w:snapToGrid w:val="0"/>
          <w:lang w:val="fr-FR"/>
        </w:rPr>
      </w:pPr>
      <w:r>
        <w:rPr>
          <w:snapToGrid w:val="0"/>
          <w:lang w:val="fr-FR"/>
        </w:rPr>
        <w:t>PEIPSassistanceInformation-ExtIEs XNAP-PROTOCOL-EXTENSION ::= {</w:t>
      </w:r>
    </w:p>
    <w:p w14:paraId="3D50F484" w14:textId="77777777" w:rsidR="00307459" w:rsidRDefault="00307459" w:rsidP="00307459">
      <w:pPr>
        <w:pStyle w:val="PL"/>
        <w:rPr>
          <w:snapToGrid w:val="0"/>
        </w:rPr>
      </w:pPr>
      <w:r>
        <w:rPr>
          <w:snapToGrid w:val="0"/>
          <w:lang w:val="fr-FR"/>
        </w:rPr>
        <w:tab/>
      </w:r>
      <w:r>
        <w:rPr>
          <w:snapToGrid w:val="0"/>
        </w:rPr>
        <w:t>...</w:t>
      </w:r>
    </w:p>
    <w:p w14:paraId="65C14BDC" w14:textId="77777777" w:rsidR="00307459" w:rsidRDefault="00307459" w:rsidP="00307459">
      <w:pPr>
        <w:pStyle w:val="PL"/>
        <w:rPr>
          <w:snapToGrid w:val="0"/>
        </w:rPr>
      </w:pPr>
      <w:r>
        <w:rPr>
          <w:snapToGrid w:val="0"/>
        </w:rPr>
        <w:t>}</w:t>
      </w:r>
    </w:p>
    <w:p w14:paraId="438823F1" w14:textId="77777777" w:rsidR="00307459" w:rsidRDefault="00307459" w:rsidP="00307459">
      <w:pPr>
        <w:pStyle w:val="PL"/>
      </w:pPr>
    </w:p>
    <w:p w14:paraId="58D7B967" w14:textId="77777777" w:rsidR="00307459" w:rsidRDefault="00307459" w:rsidP="00307459">
      <w:pPr>
        <w:pStyle w:val="PL"/>
      </w:pPr>
    </w:p>
    <w:p w14:paraId="66F090FD" w14:textId="77777777" w:rsidR="00307459" w:rsidRDefault="00307459" w:rsidP="00307459">
      <w:pPr>
        <w:pStyle w:val="PL"/>
      </w:pPr>
      <w:r>
        <w:rPr>
          <w:rStyle w:val="PLChar"/>
        </w:rPr>
        <w:t>PacketLossRate ::= INTEGER (0..1000, ...)</w:t>
      </w:r>
    </w:p>
    <w:p w14:paraId="35F71B51" w14:textId="77777777" w:rsidR="00307459" w:rsidRDefault="00307459" w:rsidP="00307459">
      <w:pPr>
        <w:pStyle w:val="PL"/>
      </w:pPr>
    </w:p>
    <w:p w14:paraId="63DFD15C" w14:textId="77777777" w:rsidR="00307459" w:rsidRDefault="00307459" w:rsidP="00307459">
      <w:pPr>
        <w:pStyle w:val="PL"/>
      </w:pPr>
    </w:p>
    <w:p w14:paraId="1C6F9595" w14:textId="77777777" w:rsidR="00307459" w:rsidRDefault="00307459" w:rsidP="00307459">
      <w:pPr>
        <w:pStyle w:val="PL"/>
        <w:rPr>
          <w:noProof w:val="0"/>
        </w:rPr>
      </w:pPr>
      <w:r>
        <w:t>PagingDRX</w:t>
      </w:r>
      <w:r>
        <w:tab/>
        <w:t xml:space="preserve">::= </w:t>
      </w:r>
      <w:r>
        <w:rPr>
          <w:noProof w:val="0"/>
        </w:rPr>
        <w:t>ENUMERATED {</w:t>
      </w:r>
    </w:p>
    <w:p w14:paraId="7FCA42D3" w14:textId="77777777" w:rsidR="00307459" w:rsidRDefault="00307459" w:rsidP="00307459">
      <w:pPr>
        <w:pStyle w:val="PL"/>
        <w:rPr>
          <w:noProof w:val="0"/>
        </w:rPr>
      </w:pPr>
      <w:r>
        <w:rPr>
          <w:noProof w:val="0"/>
        </w:rPr>
        <w:tab/>
        <w:t>v32,</w:t>
      </w:r>
    </w:p>
    <w:p w14:paraId="0D72A6B8" w14:textId="77777777" w:rsidR="00307459" w:rsidRDefault="00307459" w:rsidP="00307459">
      <w:pPr>
        <w:pStyle w:val="PL"/>
        <w:rPr>
          <w:noProof w:val="0"/>
        </w:rPr>
      </w:pPr>
      <w:r>
        <w:rPr>
          <w:noProof w:val="0"/>
        </w:rPr>
        <w:tab/>
        <w:t>v64,</w:t>
      </w:r>
    </w:p>
    <w:p w14:paraId="0272A34F" w14:textId="77777777" w:rsidR="00307459" w:rsidRDefault="00307459" w:rsidP="00307459">
      <w:pPr>
        <w:pStyle w:val="PL"/>
        <w:rPr>
          <w:noProof w:val="0"/>
        </w:rPr>
      </w:pPr>
      <w:r>
        <w:rPr>
          <w:noProof w:val="0"/>
        </w:rPr>
        <w:tab/>
        <w:t>v128,</w:t>
      </w:r>
    </w:p>
    <w:p w14:paraId="02EFC59A" w14:textId="77777777" w:rsidR="00307459" w:rsidRDefault="00307459" w:rsidP="00307459">
      <w:pPr>
        <w:pStyle w:val="PL"/>
        <w:rPr>
          <w:noProof w:val="0"/>
        </w:rPr>
      </w:pPr>
      <w:r>
        <w:rPr>
          <w:noProof w:val="0"/>
        </w:rPr>
        <w:tab/>
        <w:t>v256,</w:t>
      </w:r>
    </w:p>
    <w:p w14:paraId="437C4564" w14:textId="77777777" w:rsidR="00307459" w:rsidRDefault="00307459" w:rsidP="00307459">
      <w:pPr>
        <w:pStyle w:val="PL"/>
        <w:rPr>
          <w:noProof w:val="0"/>
        </w:rPr>
      </w:pPr>
      <w:r>
        <w:rPr>
          <w:noProof w:val="0"/>
        </w:rPr>
        <w:tab/>
        <w:t>...</w:t>
      </w:r>
      <w:r>
        <w:t xml:space="preserve"> </w:t>
      </w:r>
      <w:r>
        <w:rPr>
          <w:noProof w:val="0"/>
        </w:rPr>
        <w:t>,</w:t>
      </w:r>
    </w:p>
    <w:p w14:paraId="117EF0C2" w14:textId="77777777" w:rsidR="00307459" w:rsidRDefault="00307459" w:rsidP="00307459">
      <w:pPr>
        <w:pStyle w:val="PL"/>
        <w:rPr>
          <w:noProof w:val="0"/>
        </w:rPr>
      </w:pPr>
      <w:r>
        <w:rPr>
          <w:noProof w:val="0"/>
        </w:rPr>
        <w:tab/>
        <w:t>v512,</w:t>
      </w:r>
    </w:p>
    <w:p w14:paraId="4DE6EFBC" w14:textId="77777777" w:rsidR="00307459" w:rsidRDefault="00307459" w:rsidP="00307459">
      <w:pPr>
        <w:pStyle w:val="PL"/>
        <w:rPr>
          <w:noProof w:val="0"/>
        </w:rPr>
      </w:pPr>
      <w:r>
        <w:rPr>
          <w:noProof w:val="0"/>
        </w:rPr>
        <w:tab/>
        <w:t>v1024</w:t>
      </w:r>
    </w:p>
    <w:p w14:paraId="2F87CE0C" w14:textId="77777777" w:rsidR="00307459" w:rsidRDefault="00307459" w:rsidP="00307459">
      <w:pPr>
        <w:pStyle w:val="PL"/>
        <w:tabs>
          <w:tab w:val="clear" w:pos="384"/>
          <w:tab w:val="left" w:pos="310"/>
        </w:tabs>
        <w:rPr>
          <w:noProof w:val="0"/>
          <w:snapToGrid w:val="0"/>
        </w:rPr>
      </w:pPr>
      <w:r>
        <w:rPr>
          <w:noProof w:val="0"/>
        </w:rPr>
        <w:tab/>
        <w:t>}</w:t>
      </w:r>
    </w:p>
    <w:p w14:paraId="07F87888" w14:textId="77777777" w:rsidR="00307459" w:rsidRDefault="00307459" w:rsidP="00307459">
      <w:pPr>
        <w:pStyle w:val="PL"/>
      </w:pPr>
    </w:p>
    <w:p w14:paraId="6234A889" w14:textId="77777777" w:rsidR="00307459" w:rsidRDefault="00307459" w:rsidP="00307459">
      <w:pPr>
        <w:pStyle w:val="PL"/>
      </w:pPr>
    </w:p>
    <w:p w14:paraId="19327347" w14:textId="77777777" w:rsidR="00307459" w:rsidRDefault="00307459" w:rsidP="00307459">
      <w:pPr>
        <w:pStyle w:val="PL"/>
        <w:rPr>
          <w:noProof w:val="0"/>
        </w:rPr>
      </w:pPr>
      <w:proofErr w:type="spellStart"/>
      <w:r>
        <w:rPr>
          <w:noProof w:val="0"/>
          <w:snapToGrid w:val="0"/>
        </w:rPr>
        <w:t>PagingPriority</w:t>
      </w:r>
      <w:proofErr w:type="spellEnd"/>
      <w:r>
        <w:rPr>
          <w:noProof w:val="0"/>
          <w:snapToGrid w:val="0"/>
        </w:rPr>
        <w:t xml:space="preserve"> </w:t>
      </w:r>
      <w:r>
        <w:rPr>
          <w:noProof w:val="0"/>
        </w:rPr>
        <w:t>::= ENUMERATED {</w:t>
      </w:r>
    </w:p>
    <w:p w14:paraId="3F7D26A9" w14:textId="77777777" w:rsidR="00307459" w:rsidRDefault="00307459" w:rsidP="00307459">
      <w:pPr>
        <w:pStyle w:val="PL"/>
        <w:rPr>
          <w:noProof w:val="0"/>
        </w:rPr>
      </w:pPr>
      <w:r>
        <w:rPr>
          <w:noProof w:val="0"/>
        </w:rPr>
        <w:tab/>
        <w:t>priolevel1,</w:t>
      </w:r>
    </w:p>
    <w:p w14:paraId="3F410041" w14:textId="77777777" w:rsidR="00307459" w:rsidRDefault="00307459" w:rsidP="00307459">
      <w:pPr>
        <w:pStyle w:val="PL"/>
        <w:rPr>
          <w:noProof w:val="0"/>
        </w:rPr>
      </w:pPr>
      <w:r>
        <w:rPr>
          <w:noProof w:val="0"/>
        </w:rPr>
        <w:tab/>
        <w:t>priolevel2,</w:t>
      </w:r>
    </w:p>
    <w:p w14:paraId="3BB395CE" w14:textId="77777777" w:rsidR="00307459" w:rsidRDefault="00307459" w:rsidP="00307459">
      <w:pPr>
        <w:pStyle w:val="PL"/>
        <w:rPr>
          <w:noProof w:val="0"/>
        </w:rPr>
      </w:pPr>
      <w:r>
        <w:rPr>
          <w:noProof w:val="0"/>
        </w:rPr>
        <w:tab/>
        <w:t>priolevel3,</w:t>
      </w:r>
    </w:p>
    <w:p w14:paraId="7386D1A8" w14:textId="77777777" w:rsidR="00307459" w:rsidRDefault="00307459" w:rsidP="00307459">
      <w:pPr>
        <w:pStyle w:val="PL"/>
        <w:rPr>
          <w:noProof w:val="0"/>
        </w:rPr>
      </w:pPr>
      <w:r>
        <w:rPr>
          <w:noProof w:val="0"/>
        </w:rPr>
        <w:tab/>
        <w:t>priolevel4,</w:t>
      </w:r>
    </w:p>
    <w:p w14:paraId="1626015C" w14:textId="77777777" w:rsidR="00307459" w:rsidRDefault="00307459" w:rsidP="00307459">
      <w:pPr>
        <w:pStyle w:val="PL"/>
        <w:rPr>
          <w:noProof w:val="0"/>
        </w:rPr>
      </w:pPr>
      <w:r>
        <w:rPr>
          <w:noProof w:val="0"/>
        </w:rPr>
        <w:tab/>
        <w:t>priolevel5,</w:t>
      </w:r>
    </w:p>
    <w:p w14:paraId="4B0EEC7B" w14:textId="77777777" w:rsidR="00307459" w:rsidRDefault="00307459" w:rsidP="00307459">
      <w:pPr>
        <w:pStyle w:val="PL"/>
        <w:rPr>
          <w:noProof w:val="0"/>
        </w:rPr>
      </w:pPr>
      <w:r>
        <w:rPr>
          <w:noProof w:val="0"/>
        </w:rPr>
        <w:tab/>
        <w:t>priolevel6,</w:t>
      </w:r>
    </w:p>
    <w:p w14:paraId="1692FE28" w14:textId="77777777" w:rsidR="00307459" w:rsidRDefault="00307459" w:rsidP="00307459">
      <w:pPr>
        <w:pStyle w:val="PL"/>
        <w:rPr>
          <w:noProof w:val="0"/>
        </w:rPr>
      </w:pPr>
      <w:r>
        <w:rPr>
          <w:noProof w:val="0"/>
        </w:rPr>
        <w:tab/>
        <w:t>priolevel7,</w:t>
      </w:r>
    </w:p>
    <w:p w14:paraId="202D0559" w14:textId="77777777" w:rsidR="00307459" w:rsidRDefault="00307459" w:rsidP="00307459">
      <w:pPr>
        <w:pStyle w:val="PL"/>
        <w:rPr>
          <w:noProof w:val="0"/>
        </w:rPr>
      </w:pPr>
      <w:r>
        <w:rPr>
          <w:noProof w:val="0"/>
        </w:rPr>
        <w:tab/>
        <w:t>priolevel8,</w:t>
      </w:r>
    </w:p>
    <w:p w14:paraId="7A32DF60" w14:textId="77777777" w:rsidR="00307459" w:rsidRDefault="00307459" w:rsidP="00307459">
      <w:pPr>
        <w:pStyle w:val="PL"/>
        <w:rPr>
          <w:noProof w:val="0"/>
        </w:rPr>
      </w:pPr>
      <w:r>
        <w:rPr>
          <w:noProof w:val="0"/>
        </w:rPr>
        <w:tab/>
        <w:t>...</w:t>
      </w:r>
    </w:p>
    <w:p w14:paraId="0CB060FC" w14:textId="77777777" w:rsidR="00307459" w:rsidRDefault="00307459" w:rsidP="00307459">
      <w:pPr>
        <w:pStyle w:val="PL"/>
        <w:rPr>
          <w:noProof w:val="0"/>
        </w:rPr>
      </w:pPr>
      <w:r>
        <w:rPr>
          <w:noProof w:val="0"/>
        </w:rPr>
        <w:t>}</w:t>
      </w:r>
    </w:p>
    <w:p w14:paraId="658567CE" w14:textId="77777777" w:rsidR="00307459" w:rsidRDefault="00307459" w:rsidP="00307459">
      <w:pPr>
        <w:pStyle w:val="PL"/>
      </w:pPr>
    </w:p>
    <w:p w14:paraId="49EC35E2" w14:textId="77777777" w:rsidR="00307459" w:rsidRDefault="00307459" w:rsidP="00307459">
      <w:pPr>
        <w:pStyle w:val="PL"/>
      </w:pPr>
      <w:r>
        <w:t>PartialListIndicator ::= ENUMERATED {partial, ...}</w:t>
      </w:r>
    </w:p>
    <w:p w14:paraId="05DBF619" w14:textId="77777777" w:rsidR="00307459" w:rsidRDefault="00307459" w:rsidP="00307459">
      <w:pPr>
        <w:pStyle w:val="PL"/>
      </w:pPr>
    </w:p>
    <w:p w14:paraId="627CCC23" w14:textId="77777777" w:rsidR="00307459" w:rsidRDefault="00307459" w:rsidP="00307459">
      <w:pPr>
        <w:pStyle w:val="PL"/>
        <w:rPr>
          <w:noProof w:val="0"/>
          <w:snapToGrid w:val="0"/>
          <w:lang w:eastAsia="zh-CN"/>
        </w:rPr>
      </w:pPr>
      <w:r>
        <w:rPr>
          <w:snapToGrid w:val="0"/>
          <w:lang w:eastAsia="zh-CN"/>
        </w:rPr>
        <w:t>PC5QoSParameters</w:t>
      </w:r>
      <w:r>
        <w:rPr>
          <w:noProof w:val="0"/>
          <w:snapToGrid w:val="0"/>
        </w:rPr>
        <w:t xml:space="preserve"> ::= SEQUENCE {</w:t>
      </w:r>
    </w:p>
    <w:p w14:paraId="68B03740" w14:textId="77777777" w:rsidR="00307459" w:rsidRDefault="00307459" w:rsidP="00307459">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4B44789A" w14:textId="77777777" w:rsidR="00307459" w:rsidRDefault="00307459" w:rsidP="00307459">
      <w:pPr>
        <w:pStyle w:val="PL"/>
        <w:rPr>
          <w:rFonts w:eastAsia="SimSun"/>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CD38A6F" w14:textId="77777777" w:rsidR="00307459" w:rsidRDefault="00307459" w:rsidP="00307459">
      <w:pPr>
        <w:pStyle w:val="PL"/>
        <w:rPr>
          <w:noProof w:val="0"/>
          <w:snapToGrid w:val="0"/>
          <w:lang w:eastAsia="ko-K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7A7279AC" w14:textId="77777777" w:rsidR="00307459" w:rsidRDefault="00307459" w:rsidP="00307459">
      <w:pPr>
        <w:pStyle w:val="PL"/>
        <w:rPr>
          <w:noProof w:val="0"/>
          <w:snapToGrid w:val="0"/>
        </w:rPr>
      </w:pPr>
      <w:r>
        <w:rPr>
          <w:noProof w:val="0"/>
          <w:snapToGrid w:val="0"/>
        </w:rPr>
        <w:tab/>
        <w:t>...</w:t>
      </w:r>
    </w:p>
    <w:p w14:paraId="14B2A1EA" w14:textId="77777777" w:rsidR="00307459" w:rsidRDefault="00307459" w:rsidP="00307459">
      <w:pPr>
        <w:pStyle w:val="PL"/>
        <w:rPr>
          <w:noProof w:val="0"/>
          <w:snapToGrid w:val="0"/>
        </w:rPr>
      </w:pPr>
      <w:r>
        <w:rPr>
          <w:noProof w:val="0"/>
          <w:snapToGrid w:val="0"/>
        </w:rPr>
        <w:t>}</w:t>
      </w:r>
    </w:p>
    <w:p w14:paraId="23FA4D2D" w14:textId="77777777" w:rsidR="00307459" w:rsidRDefault="00307459" w:rsidP="00307459">
      <w:pPr>
        <w:pStyle w:val="PL"/>
        <w:rPr>
          <w:noProof w:val="0"/>
          <w:snapToGrid w:val="0"/>
          <w:lang w:eastAsia="zh-CN"/>
        </w:rPr>
      </w:pPr>
    </w:p>
    <w:p w14:paraId="546F6F8B" w14:textId="77777777" w:rsidR="00307459" w:rsidRDefault="00307459" w:rsidP="00307459">
      <w:pPr>
        <w:pStyle w:val="PL"/>
        <w:rPr>
          <w:noProof w:val="0"/>
          <w:snapToGrid w:val="0"/>
          <w:lang w:eastAsia="zh-CN"/>
        </w:rPr>
      </w:pPr>
    </w:p>
    <w:p w14:paraId="52170A2D" w14:textId="77777777" w:rsidR="00307459" w:rsidRDefault="00307459" w:rsidP="00307459">
      <w:pPr>
        <w:pStyle w:val="PL"/>
        <w:rPr>
          <w:noProof w:val="0"/>
          <w:snapToGrid w:val="0"/>
          <w:lang w:eastAsia="zh-CN"/>
        </w:rPr>
      </w:pPr>
      <w:r>
        <w:rPr>
          <w:noProof w:val="0"/>
          <w:snapToGrid w:val="0"/>
          <w:lang w:eastAsia="zh-CN"/>
        </w:rPr>
        <w:t>PC5QoSParameters-ExtIEs XNAP-PROTOCOL-EXTENSION ::= {</w:t>
      </w:r>
    </w:p>
    <w:p w14:paraId="58EE42A7" w14:textId="77777777" w:rsidR="00307459" w:rsidRDefault="00307459" w:rsidP="00307459">
      <w:pPr>
        <w:pStyle w:val="PL"/>
        <w:rPr>
          <w:noProof w:val="0"/>
          <w:snapToGrid w:val="0"/>
          <w:lang w:eastAsia="zh-CN"/>
        </w:rPr>
      </w:pPr>
      <w:r>
        <w:rPr>
          <w:noProof w:val="0"/>
          <w:snapToGrid w:val="0"/>
          <w:lang w:eastAsia="zh-CN"/>
        </w:rPr>
        <w:tab/>
        <w:t>...</w:t>
      </w:r>
    </w:p>
    <w:p w14:paraId="477FE67F" w14:textId="77777777" w:rsidR="00307459" w:rsidRDefault="00307459" w:rsidP="00307459">
      <w:pPr>
        <w:pStyle w:val="PL"/>
        <w:rPr>
          <w:noProof w:val="0"/>
          <w:snapToGrid w:val="0"/>
          <w:lang w:eastAsia="zh-CN"/>
        </w:rPr>
      </w:pPr>
      <w:r>
        <w:rPr>
          <w:noProof w:val="0"/>
          <w:snapToGrid w:val="0"/>
          <w:lang w:eastAsia="zh-CN"/>
        </w:rPr>
        <w:t>}</w:t>
      </w:r>
    </w:p>
    <w:p w14:paraId="10BA6A36" w14:textId="77777777" w:rsidR="00307459" w:rsidRDefault="00307459" w:rsidP="00307459">
      <w:pPr>
        <w:pStyle w:val="PL"/>
        <w:rPr>
          <w:noProof w:val="0"/>
          <w:snapToGrid w:val="0"/>
          <w:lang w:eastAsia="zh-CN"/>
        </w:rPr>
      </w:pPr>
    </w:p>
    <w:p w14:paraId="5A894573" w14:textId="77777777" w:rsidR="00307459" w:rsidRDefault="00307459" w:rsidP="00307459">
      <w:pPr>
        <w:pStyle w:val="PL"/>
        <w:rPr>
          <w:rFonts w:eastAsia="Batang"/>
          <w:lang w:eastAsia="ja-JP"/>
        </w:rPr>
      </w:pPr>
      <w:r>
        <w:rPr>
          <w:rFonts w:eastAsia="Batang"/>
          <w:lang w:eastAsia="ja-JP"/>
        </w:rPr>
        <w:t>PC5QoSFlowList</w:t>
      </w:r>
      <w:r>
        <w:rPr>
          <w:snapToGrid w:val="0"/>
        </w:rPr>
        <w:t xml:space="preserve"> ::= SEQUENCE (SIZE(1..maxnoofP</w:t>
      </w:r>
      <w:r>
        <w:rPr>
          <w:snapToGrid w:val="0"/>
          <w:lang w:eastAsia="zh-CN"/>
        </w:rPr>
        <w:t>C5QoSFlows</w:t>
      </w:r>
      <w:r>
        <w:rPr>
          <w:snapToGrid w:val="0"/>
        </w:rPr>
        <w:t>)) OF</w:t>
      </w:r>
      <w:r>
        <w:rPr>
          <w:rFonts w:eastAsia="Batang"/>
          <w:lang w:eastAsia="ja-JP"/>
        </w:rPr>
        <w:t xml:space="preserve"> PC5QoSFlowItem</w:t>
      </w:r>
    </w:p>
    <w:p w14:paraId="5F3A3095" w14:textId="77777777" w:rsidR="00307459" w:rsidRDefault="00307459" w:rsidP="00307459">
      <w:pPr>
        <w:pStyle w:val="PL"/>
        <w:rPr>
          <w:rFonts w:eastAsia="SimSun"/>
          <w:lang w:eastAsia="ja-JP"/>
        </w:rPr>
      </w:pPr>
      <w:r>
        <w:rPr>
          <w:lang w:eastAsia="zh-CN"/>
        </w:rPr>
        <w:t xml:space="preserve">-- </w:t>
      </w:r>
      <w:r>
        <w:rPr>
          <w:lang w:eastAsia="ja-JP"/>
        </w:rPr>
        <w:t>The size of the PC5 QoS Flow List shall not exceed 2048 items.</w:t>
      </w:r>
    </w:p>
    <w:p w14:paraId="56669BDE" w14:textId="77777777" w:rsidR="00307459" w:rsidRDefault="00307459" w:rsidP="00307459">
      <w:pPr>
        <w:pStyle w:val="PL"/>
        <w:rPr>
          <w:rFonts w:eastAsia="Batang"/>
          <w:lang w:eastAsia="ja-JP"/>
        </w:rPr>
      </w:pPr>
    </w:p>
    <w:p w14:paraId="39768863" w14:textId="77777777" w:rsidR="00307459" w:rsidRDefault="00307459" w:rsidP="00307459">
      <w:pPr>
        <w:pStyle w:val="PL"/>
        <w:rPr>
          <w:rFonts w:eastAsia="Batang"/>
          <w:lang w:eastAsia="ja-JP"/>
        </w:rPr>
      </w:pPr>
      <w:r>
        <w:rPr>
          <w:rFonts w:eastAsia="Batang"/>
          <w:lang w:eastAsia="ja-JP"/>
        </w:rPr>
        <w:t>PC5QoSFlowItem::= SEQUENCE {</w:t>
      </w:r>
    </w:p>
    <w:p w14:paraId="135B17A8" w14:textId="77777777" w:rsidR="00307459" w:rsidRDefault="00307459" w:rsidP="00307459">
      <w:pPr>
        <w:pStyle w:val="PL"/>
        <w:rPr>
          <w:rFonts w:eastAsia="SimSun"/>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28A74BC5" w14:textId="77777777" w:rsidR="00307459" w:rsidRDefault="00307459" w:rsidP="00307459">
      <w:pPr>
        <w:pStyle w:val="PL"/>
        <w:rPr>
          <w:lang w:eastAsia="zh-CN"/>
        </w:rPr>
      </w:pPr>
      <w:r>
        <w:rPr>
          <w:lang w:eastAsia="zh-CN"/>
        </w:rPr>
        <w:tab/>
        <w:t>pc</w:t>
      </w:r>
      <w:r>
        <w:rPr>
          <w:rFonts w:eastAsia="Batang"/>
          <w:lang w:eastAsia="ja-JP"/>
        </w:rPr>
        <w:t>5FlowBitRates</w:t>
      </w:r>
      <w:r>
        <w:rPr>
          <w:lang w:eastAsia="zh-CN"/>
        </w:rPr>
        <w:tab/>
      </w:r>
      <w:r>
        <w:rPr>
          <w:lang w:eastAsia="zh-CN"/>
        </w:rPr>
        <w:tab/>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5127FD6" w14:textId="77777777" w:rsidR="00307459" w:rsidRDefault="00307459" w:rsidP="00307459">
      <w:pPr>
        <w:pStyle w:val="PL"/>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21BF0238" w14:textId="77777777" w:rsidR="00307459" w:rsidRDefault="00307459" w:rsidP="00307459">
      <w:pPr>
        <w:pStyle w:val="PL"/>
        <w:rPr>
          <w:noProof w:val="0"/>
          <w:snapToGrid w:val="0"/>
          <w:lang w:eastAsia="ko-K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rFonts w:eastAsia="Batang"/>
          <w:lang w:eastAsia="ja-JP"/>
        </w:rPr>
        <w:t xml:space="preserve"> PC5QoSFlowItem</w:t>
      </w:r>
      <w:r>
        <w:rPr>
          <w:noProof w:val="0"/>
          <w:snapToGrid w:val="0"/>
        </w:rPr>
        <w:t>-ExtIEs} }</w:t>
      </w:r>
      <w:r>
        <w:rPr>
          <w:noProof w:val="0"/>
          <w:snapToGrid w:val="0"/>
        </w:rPr>
        <w:tab/>
        <w:t>OPTIONAL,</w:t>
      </w:r>
    </w:p>
    <w:p w14:paraId="37C4F124" w14:textId="77777777" w:rsidR="00307459" w:rsidRDefault="00307459" w:rsidP="00307459">
      <w:pPr>
        <w:pStyle w:val="PL"/>
        <w:rPr>
          <w:noProof w:val="0"/>
          <w:snapToGrid w:val="0"/>
        </w:rPr>
      </w:pPr>
      <w:r>
        <w:rPr>
          <w:noProof w:val="0"/>
          <w:snapToGrid w:val="0"/>
        </w:rPr>
        <w:tab/>
        <w:t>...</w:t>
      </w:r>
    </w:p>
    <w:p w14:paraId="1963C0E8" w14:textId="77777777" w:rsidR="00307459" w:rsidRDefault="00307459" w:rsidP="00307459">
      <w:pPr>
        <w:pStyle w:val="PL"/>
        <w:rPr>
          <w:noProof w:val="0"/>
          <w:snapToGrid w:val="0"/>
        </w:rPr>
      </w:pPr>
      <w:r>
        <w:rPr>
          <w:noProof w:val="0"/>
          <w:snapToGrid w:val="0"/>
        </w:rPr>
        <w:t>}</w:t>
      </w:r>
    </w:p>
    <w:p w14:paraId="22EC3B0E" w14:textId="77777777" w:rsidR="00307459" w:rsidRDefault="00307459" w:rsidP="00307459">
      <w:pPr>
        <w:pStyle w:val="PL"/>
        <w:rPr>
          <w:noProof w:val="0"/>
          <w:snapToGrid w:val="0"/>
        </w:rPr>
      </w:pPr>
    </w:p>
    <w:p w14:paraId="5BA25975" w14:textId="77777777" w:rsidR="00307459" w:rsidRDefault="00307459" w:rsidP="00307459">
      <w:pPr>
        <w:pStyle w:val="PL"/>
        <w:rPr>
          <w:noProof w:val="0"/>
          <w:snapToGrid w:val="0"/>
        </w:rPr>
      </w:pPr>
      <w:r>
        <w:rPr>
          <w:rFonts w:eastAsia="Batang"/>
          <w:lang w:eastAsia="ja-JP"/>
        </w:rPr>
        <w:t>PC5QoSFlowItem</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7E4EC161" w14:textId="77777777" w:rsidR="00307459" w:rsidRDefault="00307459" w:rsidP="00307459">
      <w:pPr>
        <w:pStyle w:val="PL"/>
        <w:rPr>
          <w:noProof w:val="0"/>
          <w:snapToGrid w:val="0"/>
        </w:rPr>
      </w:pPr>
      <w:r>
        <w:rPr>
          <w:noProof w:val="0"/>
          <w:snapToGrid w:val="0"/>
        </w:rPr>
        <w:tab/>
        <w:t>...</w:t>
      </w:r>
    </w:p>
    <w:p w14:paraId="2E5DAB50" w14:textId="77777777" w:rsidR="00307459" w:rsidRDefault="00307459" w:rsidP="00307459">
      <w:pPr>
        <w:pStyle w:val="PL"/>
        <w:rPr>
          <w:noProof w:val="0"/>
          <w:snapToGrid w:val="0"/>
        </w:rPr>
      </w:pPr>
      <w:r>
        <w:rPr>
          <w:noProof w:val="0"/>
          <w:snapToGrid w:val="0"/>
        </w:rPr>
        <w:t>}</w:t>
      </w:r>
    </w:p>
    <w:p w14:paraId="5A81E651" w14:textId="77777777" w:rsidR="00307459" w:rsidRDefault="00307459" w:rsidP="00307459">
      <w:pPr>
        <w:pStyle w:val="PL"/>
        <w:rPr>
          <w:noProof w:val="0"/>
          <w:snapToGrid w:val="0"/>
        </w:rPr>
      </w:pPr>
    </w:p>
    <w:p w14:paraId="446D8B7D" w14:textId="77777777" w:rsidR="00307459" w:rsidRDefault="00307459" w:rsidP="00307459">
      <w:pPr>
        <w:pStyle w:val="PL"/>
        <w:rPr>
          <w:lang w:eastAsia="zh-CN"/>
        </w:rPr>
      </w:pPr>
    </w:p>
    <w:p w14:paraId="398D20FD" w14:textId="77777777" w:rsidR="00307459" w:rsidRDefault="00307459" w:rsidP="00307459">
      <w:pPr>
        <w:pStyle w:val="PL"/>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763756EF" w14:textId="77777777" w:rsidR="00307459" w:rsidRDefault="00307459" w:rsidP="00307459">
      <w:pPr>
        <w:pStyle w:val="PL"/>
        <w:rPr>
          <w:rFonts w:eastAsia="SimSun"/>
          <w:snapToGrid w:val="0"/>
          <w:lang w:eastAsia="zh-CN"/>
        </w:rPr>
      </w:pPr>
      <w:r>
        <w:rPr>
          <w:snapToGrid w:val="0"/>
          <w:lang w:eastAsia="zh-CN"/>
        </w:rPr>
        <w:tab/>
      </w:r>
      <w:r>
        <w:rPr>
          <w:snapToGrid w:val="0"/>
        </w:rPr>
        <w:t>guaranteedFlowBitRate</w:t>
      </w:r>
      <w:r>
        <w:rPr>
          <w:snapToGrid w:val="0"/>
        </w:rPr>
        <w:tab/>
      </w:r>
      <w:r>
        <w:rPr>
          <w:snapToGrid w:val="0"/>
        </w:rPr>
        <w:tab/>
        <w:t>BitRate,</w:t>
      </w:r>
    </w:p>
    <w:p w14:paraId="440F0489" w14:textId="77777777" w:rsidR="00307459" w:rsidRDefault="00307459" w:rsidP="00307459">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0F2DE366" w14:textId="77777777" w:rsidR="00307459" w:rsidRDefault="00307459" w:rsidP="00307459">
      <w:pPr>
        <w:pStyle w:val="PL"/>
        <w:rPr>
          <w:noProof w:val="0"/>
          <w:snapToGrid w:val="0"/>
          <w:lang w:eastAsia="ko-K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6E797B8C" w14:textId="77777777" w:rsidR="00307459" w:rsidRDefault="00307459" w:rsidP="00307459">
      <w:pPr>
        <w:pStyle w:val="PL"/>
        <w:rPr>
          <w:noProof w:val="0"/>
          <w:snapToGrid w:val="0"/>
        </w:rPr>
      </w:pPr>
      <w:r>
        <w:rPr>
          <w:noProof w:val="0"/>
          <w:snapToGrid w:val="0"/>
        </w:rPr>
        <w:tab/>
        <w:t>...</w:t>
      </w:r>
    </w:p>
    <w:p w14:paraId="45858C3D" w14:textId="77777777" w:rsidR="00307459" w:rsidRDefault="00307459" w:rsidP="00307459">
      <w:pPr>
        <w:pStyle w:val="PL"/>
        <w:rPr>
          <w:noProof w:val="0"/>
          <w:snapToGrid w:val="0"/>
        </w:rPr>
      </w:pPr>
      <w:r>
        <w:rPr>
          <w:noProof w:val="0"/>
          <w:snapToGrid w:val="0"/>
        </w:rPr>
        <w:t>}</w:t>
      </w:r>
    </w:p>
    <w:p w14:paraId="2F61ED08" w14:textId="77777777" w:rsidR="00307459" w:rsidRDefault="00307459" w:rsidP="00307459">
      <w:pPr>
        <w:pStyle w:val="PL"/>
        <w:rPr>
          <w:noProof w:val="0"/>
          <w:snapToGrid w:val="0"/>
        </w:rPr>
      </w:pPr>
    </w:p>
    <w:p w14:paraId="5ACF22D2" w14:textId="77777777" w:rsidR="00307459" w:rsidRDefault="00307459" w:rsidP="00307459">
      <w:pPr>
        <w:pStyle w:val="PL"/>
        <w:rPr>
          <w:noProof w:val="0"/>
          <w:snapToGrid w:val="0"/>
        </w:rPr>
      </w:pPr>
      <w:r>
        <w:rPr>
          <w:lang w:eastAsia="zh-CN"/>
        </w:rPr>
        <w:t>PC</w:t>
      </w:r>
      <w:r>
        <w:rPr>
          <w:rFonts w:eastAsia="Batang"/>
          <w:lang w:eastAsia="ja-JP"/>
        </w:rPr>
        <w:t>5FlowBitRates</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5777C71A" w14:textId="77777777" w:rsidR="00307459" w:rsidRDefault="00307459" w:rsidP="00307459">
      <w:pPr>
        <w:pStyle w:val="PL"/>
        <w:rPr>
          <w:noProof w:val="0"/>
          <w:snapToGrid w:val="0"/>
        </w:rPr>
      </w:pPr>
      <w:r>
        <w:rPr>
          <w:noProof w:val="0"/>
          <w:snapToGrid w:val="0"/>
        </w:rPr>
        <w:tab/>
        <w:t>...</w:t>
      </w:r>
    </w:p>
    <w:p w14:paraId="291E111B" w14:textId="77777777" w:rsidR="00307459" w:rsidRDefault="00307459" w:rsidP="00307459">
      <w:pPr>
        <w:pStyle w:val="PL"/>
      </w:pPr>
      <w:r>
        <w:rPr>
          <w:noProof w:val="0"/>
          <w:snapToGrid w:val="0"/>
        </w:rPr>
        <w:t>}</w:t>
      </w:r>
    </w:p>
    <w:p w14:paraId="0182F86D" w14:textId="77777777" w:rsidR="00307459" w:rsidRDefault="00307459" w:rsidP="00307459">
      <w:pPr>
        <w:pStyle w:val="PL"/>
      </w:pPr>
    </w:p>
    <w:p w14:paraId="1881293E" w14:textId="77777777" w:rsidR="00307459" w:rsidRDefault="00307459" w:rsidP="00307459">
      <w:pPr>
        <w:pStyle w:val="PL"/>
        <w:rPr>
          <w:noProof w:val="0"/>
          <w:snapToGrid w:val="0"/>
          <w:lang w:eastAsia="zh-CN"/>
        </w:rPr>
      </w:pPr>
      <w:r>
        <w:t>PDCPChangeIndication ::= CHOICE {</w:t>
      </w:r>
    </w:p>
    <w:p w14:paraId="2E17F97B" w14:textId="77777777" w:rsidR="00307459" w:rsidRDefault="00307459" w:rsidP="00307459">
      <w:pPr>
        <w:pStyle w:val="PL"/>
        <w:rPr>
          <w:noProof w:val="0"/>
          <w:snapToGrid w:val="0"/>
          <w:lang w:eastAsia="zh-CN"/>
        </w:rPr>
      </w:pPr>
      <w:r>
        <w:rPr>
          <w:noProof w:val="0"/>
          <w:snapToGrid w:val="0"/>
          <w:lang w:eastAsia="zh-CN"/>
        </w:rPr>
        <w:tab/>
        <w:t>from-S-NG-RAN-node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ENUMERATED {s-ng-ran-node-key-update-required, </w:t>
      </w:r>
      <w:proofErr w:type="spellStart"/>
      <w:r>
        <w:rPr>
          <w:noProof w:val="0"/>
          <w:snapToGrid w:val="0"/>
          <w:lang w:eastAsia="zh-CN"/>
        </w:rPr>
        <w:t>pdcp</w:t>
      </w:r>
      <w:proofErr w:type="spellEnd"/>
      <w:r>
        <w:rPr>
          <w:noProof w:val="0"/>
          <w:snapToGrid w:val="0"/>
          <w:lang w:eastAsia="zh-CN"/>
        </w:rPr>
        <w:t>-data-recovery-required, ...},</w:t>
      </w:r>
    </w:p>
    <w:p w14:paraId="68CAAD60" w14:textId="77777777" w:rsidR="00307459" w:rsidRDefault="00307459" w:rsidP="00307459">
      <w:pPr>
        <w:pStyle w:val="PL"/>
        <w:rPr>
          <w:noProof w:val="0"/>
          <w:snapToGrid w:val="0"/>
          <w:lang w:eastAsia="zh-CN"/>
        </w:rPr>
      </w:pPr>
      <w:r>
        <w:rPr>
          <w:noProof w:val="0"/>
          <w:snapToGrid w:val="0"/>
          <w:lang w:eastAsia="zh-CN"/>
        </w:rPr>
        <w:tab/>
        <w:t>from-M-NG-RAN-node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w:t>
      </w:r>
      <w:proofErr w:type="spellStart"/>
      <w:r>
        <w:rPr>
          <w:noProof w:val="0"/>
          <w:snapToGrid w:val="0"/>
          <w:lang w:eastAsia="zh-CN"/>
        </w:rPr>
        <w:t>pdcp</w:t>
      </w:r>
      <w:proofErr w:type="spellEnd"/>
      <w:r>
        <w:rPr>
          <w:noProof w:val="0"/>
          <w:snapToGrid w:val="0"/>
          <w:lang w:eastAsia="zh-CN"/>
        </w:rPr>
        <w:t>-data-recovery-required, ...},</w:t>
      </w:r>
    </w:p>
    <w:p w14:paraId="426A1B39" w14:textId="77777777" w:rsidR="00307459" w:rsidRDefault="00307459" w:rsidP="00307459">
      <w:pPr>
        <w:pStyle w:val="PL"/>
        <w:rPr>
          <w:lang w:eastAsia="ko-KR"/>
        </w:rPr>
      </w:pPr>
      <w:r>
        <w:tab/>
        <w:t>choice-extension</w:t>
      </w:r>
      <w:r>
        <w:tab/>
      </w:r>
      <w:r>
        <w:tab/>
      </w:r>
      <w:r>
        <w:tab/>
      </w:r>
      <w:r>
        <w:tab/>
        <w:t>ProtocolIE-Single-Container</w:t>
      </w:r>
      <w:r>
        <w:rPr>
          <w:noProof w:val="0"/>
          <w:snapToGrid w:val="0"/>
          <w:lang w:eastAsia="zh-CN"/>
        </w:rPr>
        <w:t xml:space="preserve"> { {</w:t>
      </w:r>
      <w:proofErr w:type="spellStart"/>
      <w:r>
        <w:t>PDCPChangeIndication-ExtIEs</w:t>
      </w:r>
      <w:proofErr w:type="spellEnd"/>
      <w:r>
        <w:rPr>
          <w:noProof w:val="0"/>
          <w:snapToGrid w:val="0"/>
          <w:lang w:eastAsia="zh-CN"/>
        </w:rPr>
        <w:t>} }</w:t>
      </w:r>
    </w:p>
    <w:p w14:paraId="7BA325AE" w14:textId="77777777" w:rsidR="00307459" w:rsidRDefault="00307459" w:rsidP="00307459">
      <w:pPr>
        <w:pStyle w:val="PL"/>
      </w:pPr>
      <w:r>
        <w:t>}</w:t>
      </w:r>
    </w:p>
    <w:p w14:paraId="3CE98B75" w14:textId="77777777" w:rsidR="00307459" w:rsidRDefault="00307459" w:rsidP="00307459">
      <w:pPr>
        <w:pStyle w:val="PL"/>
      </w:pPr>
    </w:p>
    <w:p w14:paraId="6697DC19" w14:textId="77777777" w:rsidR="00307459" w:rsidRDefault="00307459" w:rsidP="00307459">
      <w:pPr>
        <w:pStyle w:val="PL"/>
        <w:rPr>
          <w:noProof w:val="0"/>
          <w:snapToGrid w:val="0"/>
          <w:lang w:eastAsia="zh-CN"/>
        </w:rPr>
      </w:pPr>
      <w:r>
        <w:t xml:space="preserve">PDCPChangeIndication-ExtIEs </w:t>
      </w:r>
      <w:r>
        <w:rPr>
          <w:noProof w:val="0"/>
          <w:snapToGrid w:val="0"/>
          <w:lang w:eastAsia="zh-CN"/>
        </w:rPr>
        <w:t>XNAP-PROTOCOL-IES ::= {</w:t>
      </w:r>
    </w:p>
    <w:p w14:paraId="6AE387B1" w14:textId="77777777" w:rsidR="00307459" w:rsidRDefault="00307459" w:rsidP="00307459">
      <w:pPr>
        <w:pStyle w:val="PL"/>
        <w:rPr>
          <w:noProof w:val="0"/>
          <w:snapToGrid w:val="0"/>
          <w:lang w:eastAsia="zh-CN"/>
        </w:rPr>
      </w:pPr>
      <w:r>
        <w:rPr>
          <w:noProof w:val="0"/>
          <w:snapToGrid w:val="0"/>
          <w:lang w:eastAsia="zh-CN"/>
        </w:rPr>
        <w:tab/>
        <w:t>...</w:t>
      </w:r>
    </w:p>
    <w:p w14:paraId="35D97E9F" w14:textId="77777777" w:rsidR="00307459" w:rsidRDefault="00307459" w:rsidP="00307459">
      <w:pPr>
        <w:pStyle w:val="PL"/>
        <w:rPr>
          <w:snapToGrid w:val="0"/>
          <w:lang w:eastAsia="zh-CN"/>
        </w:rPr>
      </w:pPr>
      <w:r>
        <w:rPr>
          <w:snapToGrid w:val="0"/>
          <w:lang w:eastAsia="zh-CN"/>
        </w:rPr>
        <w:t>}</w:t>
      </w:r>
    </w:p>
    <w:p w14:paraId="73DB7433" w14:textId="77777777" w:rsidR="00307459" w:rsidRDefault="00307459" w:rsidP="00307459">
      <w:pPr>
        <w:pStyle w:val="PL"/>
        <w:rPr>
          <w:lang w:eastAsia="ko-KR"/>
        </w:rPr>
      </w:pPr>
    </w:p>
    <w:p w14:paraId="4505AB95" w14:textId="77777777" w:rsidR="00307459" w:rsidRDefault="00307459" w:rsidP="00307459">
      <w:pPr>
        <w:pStyle w:val="PL"/>
      </w:pPr>
    </w:p>
    <w:p w14:paraId="05945211" w14:textId="77777777" w:rsidR="00307459" w:rsidRDefault="00307459" w:rsidP="00307459">
      <w:pPr>
        <w:pStyle w:val="PL"/>
        <w:rPr>
          <w:bCs/>
          <w:iCs/>
          <w:lang w:eastAsia="ja-JP"/>
        </w:rPr>
      </w:pPr>
      <w:r>
        <w:rPr>
          <w:snapToGrid w:val="0"/>
        </w:rPr>
        <w:t>PDCPDuplicationConfiguration</w:t>
      </w:r>
      <w:r>
        <w:rPr>
          <w:bCs/>
          <w:iCs/>
          <w:lang w:eastAsia="ja-JP"/>
        </w:rPr>
        <w:t xml:space="preserve"> ::= ENUMERATED {</w:t>
      </w:r>
    </w:p>
    <w:p w14:paraId="261D0EF9" w14:textId="77777777" w:rsidR="00307459" w:rsidRDefault="00307459" w:rsidP="00307459">
      <w:pPr>
        <w:pStyle w:val="PL"/>
        <w:rPr>
          <w:lang w:eastAsia="ja-JP"/>
        </w:rPr>
      </w:pPr>
      <w:r>
        <w:tab/>
      </w:r>
      <w:r>
        <w:rPr>
          <w:lang w:eastAsia="ja-JP"/>
        </w:rPr>
        <w:t>configured,</w:t>
      </w:r>
    </w:p>
    <w:p w14:paraId="43D43428" w14:textId="77777777" w:rsidR="00307459" w:rsidRDefault="00307459" w:rsidP="00307459">
      <w:pPr>
        <w:pStyle w:val="PL"/>
        <w:rPr>
          <w:lang w:eastAsia="ja-JP"/>
        </w:rPr>
      </w:pPr>
      <w:r>
        <w:rPr>
          <w:lang w:eastAsia="ja-JP"/>
        </w:rPr>
        <w:tab/>
        <w:t>de-configured,</w:t>
      </w:r>
    </w:p>
    <w:p w14:paraId="3EE1CA3B" w14:textId="77777777" w:rsidR="00307459" w:rsidRDefault="00307459" w:rsidP="00307459">
      <w:pPr>
        <w:pStyle w:val="PL"/>
        <w:rPr>
          <w:lang w:eastAsia="ko-KR"/>
        </w:rPr>
      </w:pPr>
      <w:r>
        <w:tab/>
        <w:t>...</w:t>
      </w:r>
    </w:p>
    <w:p w14:paraId="77182241" w14:textId="77777777" w:rsidR="00307459" w:rsidRDefault="00307459" w:rsidP="00307459">
      <w:pPr>
        <w:pStyle w:val="PL"/>
      </w:pPr>
      <w:r>
        <w:t>}</w:t>
      </w:r>
    </w:p>
    <w:p w14:paraId="73E71C3C" w14:textId="77777777" w:rsidR="00307459" w:rsidRDefault="00307459" w:rsidP="00307459">
      <w:pPr>
        <w:pStyle w:val="PL"/>
      </w:pPr>
    </w:p>
    <w:p w14:paraId="0433171F" w14:textId="77777777" w:rsidR="00307459" w:rsidRDefault="00307459" w:rsidP="00307459">
      <w:pPr>
        <w:pStyle w:val="PL"/>
      </w:pPr>
    </w:p>
    <w:p w14:paraId="370AB456" w14:textId="77777777" w:rsidR="00307459" w:rsidRDefault="00307459" w:rsidP="00307459">
      <w:pPr>
        <w:pStyle w:val="PL"/>
      </w:pPr>
      <w:r>
        <w:t>PDCPSNLength ::= SEQUENCE {</w:t>
      </w:r>
    </w:p>
    <w:p w14:paraId="30B52A4C" w14:textId="77777777" w:rsidR="00307459" w:rsidRDefault="00307459" w:rsidP="00307459">
      <w:pPr>
        <w:pStyle w:val="PL"/>
      </w:pPr>
      <w:r>
        <w:rPr>
          <w:lang w:eastAsia="zh-CN"/>
        </w:rPr>
        <w:tab/>
        <w:t>ulPDCPSNLength</w:t>
      </w:r>
      <w:r>
        <w:rPr>
          <w:lang w:eastAsia="zh-CN"/>
        </w:rPr>
        <w:tab/>
      </w:r>
      <w:r>
        <w:rPr>
          <w:lang w:eastAsia="zh-CN"/>
        </w:rPr>
        <w:tab/>
      </w:r>
      <w:r>
        <w:rPr>
          <w:lang w:eastAsia="zh-CN"/>
        </w:rPr>
        <w:tab/>
      </w:r>
      <w:r>
        <w:t>ENUMERATED {v12bits, v18bits, ...},</w:t>
      </w:r>
    </w:p>
    <w:p w14:paraId="31248465" w14:textId="77777777" w:rsidR="00307459" w:rsidRDefault="00307459" w:rsidP="00307459">
      <w:pPr>
        <w:pStyle w:val="PL"/>
      </w:pPr>
      <w:r>
        <w:rPr>
          <w:lang w:eastAsia="zh-CN"/>
        </w:rPr>
        <w:tab/>
        <w:t>dlPDCPSNLength</w:t>
      </w:r>
      <w:r>
        <w:tab/>
      </w:r>
      <w:r>
        <w:tab/>
      </w:r>
      <w:r>
        <w:tab/>
        <w:t>ENUMERATED {v12bits, v18bits, ...},</w:t>
      </w:r>
    </w:p>
    <w:p w14:paraId="60F7E7E9" w14:textId="77777777" w:rsidR="00307459" w:rsidRDefault="00307459" w:rsidP="00307459">
      <w:pPr>
        <w:pStyle w:val="PL"/>
      </w:pPr>
      <w:r>
        <w:lastRenderedPageBreak/>
        <w:tab/>
        <w:t>iE-Extension</w:t>
      </w:r>
      <w:r>
        <w:tab/>
      </w:r>
      <w:r>
        <w:tab/>
      </w:r>
      <w:r>
        <w:tab/>
      </w:r>
      <w:r>
        <w:rPr>
          <w:snapToGrid w:val="0"/>
          <w:lang w:eastAsia="zh-CN"/>
        </w:rPr>
        <w:t>ProtocolExtensionCon</w:t>
      </w:r>
      <w:r>
        <w:t>tainer { {PDCPSNLength-ExtIEs} }</w:t>
      </w:r>
      <w:r>
        <w:tab/>
      </w:r>
      <w:r>
        <w:tab/>
      </w:r>
      <w:r>
        <w:rPr>
          <w:snapToGrid w:val="0"/>
          <w:lang w:eastAsia="zh-CN"/>
        </w:rPr>
        <w:t>OPTIONAL</w:t>
      </w:r>
      <w:r>
        <w:t>,</w:t>
      </w:r>
    </w:p>
    <w:p w14:paraId="2188D1F4" w14:textId="77777777" w:rsidR="00307459" w:rsidRDefault="00307459" w:rsidP="00307459">
      <w:pPr>
        <w:pStyle w:val="PL"/>
      </w:pPr>
      <w:r>
        <w:tab/>
        <w:t>...</w:t>
      </w:r>
    </w:p>
    <w:p w14:paraId="18EB3E3B" w14:textId="77777777" w:rsidR="00307459" w:rsidRDefault="00307459" w:rsidP="00307459">
      <w:pPr>
        <w:pStyle w:val="PL"/>
      </w:pPr>
      <w:r>
        <w:t>}</w:t>
      </w:r>
    </w:p>
    <w:p w14:paraId="13BF26F1" w14:textId="77777777" w:rsidR="00307459" w:rsidRDefault="00307459" w:rsidP="00307459">
      <w:pPr>
        <w:pStyle w:val="PL"/>
      </w:pPr>
    </w:p>
    <w:p w14:paraId="2745A64C" w14:textId="77777777" w:rsidR="00307459" w:rsidRDefault="00307459" w:rsidP="00307459">
      <w:pPr>
        <w:pStyle w:val="PL"/>
        <w:rPr>
          <w:snapToGrid w:val="0"/>
          <w:lang w:eastAsia="zh-CN"/>
        </w:rPr>
      </w:pPr>
      <w:r>
        <w:t>PDCPSNLength-ExtIEs</w:t>
      </w:r>
      <w:r>
        <w:rPr>
          <w:snapToGrid w:val="0"/>
          <w:lang w:eastAsia="zh-CN"/>
        </w:rPr>
        <w:t xml:space="preserve"> XNAP-PROTOCOL-EXTENSION ::= {</w:t>
      </w:r>
    </w:p>
    <w:p w14:paraId="360974AC" w14:textId="77777777" w:rsidR="00307459" w:rsidRDefault="00307459" w:rsidP="00307459">
      <w:pPr>
        <w:pStyle w:val="PL"/>
        <w:rPr>
          <w:snapToGrid w:val="0"/>
          <w:lang w:eastAsia="zh-CN"/>
        </w:rPr>
      </w:pPr>
      <w:r>
        <w:rPr>
          <w:snapToGrid w:val="0"/>
          <w:lang w:eastAsia="zh-CN"/>
        </w:rPr>
        <w:tab/>
        <w:t>...</w:t>
      </w:r>
    </w:p>
    <w:p w14:paraId="23CDB3C4" w14:textId="77777777" w:rsidR="00307459" w:rsidRDefault="00307459" w:rsidP="00307459">
      <w:pPr>
        <w:pStyle w:val="PL"/>
        <w:rPr>
          <w:snapToGrid w:val="0"/>
          <w:lang w:eastAsia="zh-CN"/>
        </w:rPr>
      </w:pPr>
      <w:r>
        <w:rPr>
          <w:snapToGrid w:val="0"/>
          <w:lang w:eastAsia="zh-CN"/>
        </w:rPr>
        <w:t>}</w:t>
      </w:r>
    </w:p>
    <w:p w14:paraId="25763268" w14:textId="77777777" w:rsidR="00307459" w:rsidRDefault="00307459" w:rsidP="00307459">
      <w:pPr>
        <w:pStyle w:val="PL"/>
        <w:rPr>
          <w:lang w:eastAsia="ko-KR"/>
        </w:rPr>
      </w:pPr>
    </w:p>
    <w:p w14:paraId="42788F35" w14:textId="77777777" w:rsidR="00307459" w:rsidRDefault="00307459" w:rsidP="00307459">
      <w:pPr>
        <w:pStyle w:val="PL"/>
        <w:rPr>
          <w:snapToGrid w:val="0"/>
        </w:rPr>
      </w:pPr>
      <w:r>
        <w:rPr>
          <w:snapToGrid w:val="0"/>
        </w:rPr>
        <w:t>PDUSetQoSParameters ::= SEQUENCE {</w:t>
      </w:r>
    </w:p>
    <w:p w14:paraId="261AAC69" w14:textId="77777777" w:rsidR="00307459" w:rsidRDefault="00307459" w:rsidP="00307459">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68550EE9" w14:textId="77777777" w:rsidR="00307459" w:rsidRDefault="00307459" w:rsidP="00307459">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2229E786" w14:textId="77777777" w:rsidR="00307459" w:rsidRDefault="00307459" w:rsidP="00307459">
      <w:pPr>
        <w:pStyle w:val="PL"/>
        <w:rPr>
          <w:rFonts w:cs="Courier New"/>
          <w:lang w:eastAsia="zh-CN"/>
        </w:rPr>
      </w:pPr>
      <w:bookmarkStart w:id="1013" w:name="MCCQCTEMPBM_00000325"/>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bookmarkEnd w:id="1013"/>
      <w:r>
        <w:rPr>
          <w:snapToGrid w:val="0"/>
        </w:rPr>
        <w:t>PDUSetQoSParameters</w:t>
      </w:r>
      <w:bookmarkStart w:id="1014" w:name="MCCQCTEMPBM_00000326"/>
      <w:r>
        <w:rPr>
          <w:rFonts w:cs="Courier New"/>
          <w:lang w:eastAsia="zh-CN"/>
        </w:rPr>
        <w:t>-ExtIEs } }</w:t>
      </w:r>
      <w:r>
        <w:rPr>
          <w:rFonts w:cs="Courier New"/>
          <w:lang w:eastAsia="zh-CN"/>
        </w:rPr>
        <w:tab/>
        <w:t>OPTIONAL</w:t>
      </w:r>
    </w:p>
    <w:bookmarkEnd w:id="1014"/>
    <w:p w14:paraId="3CA3C237" w14:textId="77777777" w:rsidR="00307459" w:rsidRDefault="00307459" w:rsidP="00307459">
      <w:pPr>
        <w:pStyle w:val="PL"/>
        <w:rPr>
          <w:lang w:eastAsia="zh-CN"/>
        </w:rPr>
      </w:pPr>
      <w:r>
        <w:rPr>
          <w:lang w:eastAsia="zh-CN"/>
        </w:rPr>
        <w:t>}</w:t>
      </w:r>
    </w:p>
    <w:p w14:paraId="715E9D35" w14:textId="77777777" w:rsidR="00307459" w:rsidRDefault="00307459" w:rsidP="00307459">
      <w:pPr>
        <w:pStyle w:val="PL"/>
        <w:rPr>
          <w:lang w:eastAsia="zh-CN"/>
        </w:rPr>
      </w:pPr>
    </w:p>
    <w:p w14:paraId="55C1E34D" w14:textId="77777777" w:rsidR="00307459" w:rsidRDefault="00307459" w:rsidP="00307459">
      <w:pPr>
        <w:pStyle w:val="PL"/>
        <w:rPr>
          <w:lang w:eastAsia="zh-CN"/>
        </w:rPr>
      </w:pPr>
      <w:r>
        <w:rPr>
          <w:snapToGrid w:val="0"/>
        </w:rPr>
        <w:t>PDUSetQoSParameters</w:t>
      </w:r>
      <w:r>
        <w:rPr>
          <w:lang w:eastAsia="zh-CN"/>
        </w:rPr>
        <w:t>-ExtIEs XNAP-PROTOCOL-EXTENSION ::= {</w:t>
      </w:r>
    </w:p>
    <w:p w14:paraId="0A39F44A" w14:textId="77777777" w:rsidR="00307459" w:rsidRDefault="00307459" w:rsidP="00307459">
      <w:pPr>
        <w:pStyle w:val="PL"/>
        <w:rPr>
          <w:snapToGrid w:val="0"/>
          <w:lang w:eastAsia="ko-KR"/>
        </w:rPr>
      </w:pPr>
      <w:r>
        <w:rPr>
          <w:snapToGrid w:val="0"/>
        </w:rPr>
        <w:tab/>
        <w:t>...</w:t>
      </w:r>
    </w:p>
    <w:p w14:paraId="6C5D8343" w14:textId="77777777" w:rsidR="00307459" w:rsidRDefault="00307459" w:rsidP="00307459">
      <w:pPr>
        <w:pStyle w:val="PL"/>
        <w:rPr>
          <w:snapToGrid w:val="0"/>
        </w:rPr>
      </w:pPr>
      <w:r>
        <w:rPr>
          <w:snapToGrid w:val="0"/>
        </w:rPr>
        <w:tab/>
        <w:t>}</w:t>
      </w:r>
    </w:p>
    <w:p w14:paraId="5A818D03" w14:textId="77777777" w:rsidR="00307459" w:rsidRDefault="00307459" w:rsidP="00307459">
      <w:pPr>
        <w:pStyle w:val="PL"/>
      </w:pPr>
    </w:p>
    <w:p w14:paraId="370B86AE" w14:textId="77777777" w:rsidR="00307459" w:rsidRDefault="00307459" w:rsidP="00307459">
      <w:pPr>
        <w:pStyle w:val="PL"/>
      </w:pPr>
    </w:p>
    <w:p w14:paraId="503A8BD7" w14:textId="77777777" w:rsidR="00307459" w:rsidRDefault="00307459" w:rsidP="00307459">
      <w:pPr>
        <w:pStyle w:val="PL"/>
        <w:rPr>
          <w:rFonts w:cs="Courier New"/>
          <w:lang w:eastAsia="zh-CN"/>
        </w:rPr>
      </w:pPr>
      <w:r>
        <w:rPr>
          <w:snapToGrid w:val="0"/>
        </w:rPr>
        <w:t>PDUSetQoSInformation</w:t>
      </w:r>
      <w:bookmarkStart w:id="1015" w:name="MCCQCTEMPBM_00000327"/>
      <w:r>
        <w:rPr>
          <w:rFonts w:cs="Courier New"/>
          <w:lang w:eastAsia="zh-CN"/>
        </w:rPr>
        <w:tab/>
        <w:t>::= SEQUENCE {</w:t>
      </w:r>
    </w:p>
    <w:p w14:paraId="71138DA5" w14:textId="77777777" w:rsidR="00307459" w:rsidRDefault="00307459" w:rsidP="00307459">
      <w:pPr>
        <w:pStyle w:val="PL"/>
        <w:rPr>
          <w:rFonts w:cs="Courier New"/>
          <w:lang w:eastAsia="zh-CN"/>
        </w:rPr>
      </w:pPr>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p>
    <w:p w14:paraId="162DEB47" w14:textId="77777777" w:rsidR="00307459" w:rsidRDefault="00307459" w:rsidP="00307459">
      <w:pPr>
        <w:pStyle w:val="PL"/>
        <w:rPr>
          <w:rFonts w:cs="Courier New"/>
          <w:lang w:eastAsia="zh-CN"/>
        </w:rPr>
      </w:pPr>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p>
    <w:p w14:paraId="7AA7D1D7" w14:textId="77777777" w:rsidR="00307459" w:rsidRDefault="00307459" w:rsidP="00307459">
      <w:pPr>
        <w:pStyle w:val="PL"/>
        <w:rPr>
          <w:rFonts w:cs="Courier New"/>
          <w:lang w:val="fr-FR" w:eastAsia="zh-CN"/>
        </w:rPr>
      </w:pPr>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r>
      <w:r>
        <w:rPr>
          <w:rFonts w:cs="Courier New"/>
          <w:lang w:val="fr-FR" w:eastAsia="zh-CN"/>
        </w:rPr>
        <w:t>OPTIONAL,</w:t>
      </w:r>
    </w:p>
    <w:p w14:paraId="132A1726" w14:textId="77777777" w:rsidR="00307459" w:rsidRDefault="00307459" w:rsidP="00307459">
      <w:pPr>
        <w:pStyle w:val="PL"/>
        <w:rPr>
          <w:rFonts w:cs="Courier New"/>
          <w:lang w:val="fr-FR" w:eastAsia="zh-CN"/>
        </w:rPr>
      </w:pPr>
      <w:r>
        <w:rPr>
          <w:rFonts w:cs="Courier New"/>
          <w:lang w:val="fr-FR" w:eastAsia="zh-CN"/>
        </w:rPr>
        <w:tab/>
        <w:t>iE-Extensions</w:t>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t xml:space="preserve">ProtocolExtensionContainer { { </w:t>
      </w:r>
      <w:bookmarkEnd w:id="1015"/>
      <w:r>
        <w:rPr>
          <w:snapToGrid w:val="0"/>
          <w:lang w:val="fr-FR"/>
        </w:rPr>
        <w:t>PDUSetQoSInformation</w:t>
      </w:r>
      <w:bookmarkStart w:id="1016" w:name="MCCQCTEMPBM_00000328"/>
      <w:r>
        <w:rPr>
          <w:rFonts w:cs="Courier New"/>
          <w:lang w:val="fr-FR" w:eastAsia="zh-CN"/>
        </w:rPr>
        <w:t>-ExtIEs } }</w:t>
      </w:r>
      <w:r>
        <w:rPr>
          <w:rFonts w:cs="Courier New"/>
          <w:lang w:val="fr-FR" w:eastAsia="zh-CN"/>
        </w:rPr>
        <w:tab/>
        <w:t>OPTIONAL</w:t>
      </w:r>
    </w:p>
    <w:bookmarkEnd w:id="1016"/>
    <w:p w14:paraId="50C6D1F6" w14:textId="77777777" w:rsidR="00307459" w:rsidRDefault="00307459" w:rsidP="00307459">
      <w:pPr>
        <w:pStyle w:val="PL"/>
        <w:rPr>
          <w:lang w:val="fr-FR" w:eastAsia="zh-CN"/>
        </w:rPr>
      </w:pPr>
      <w:r>
        <w:rPr>
          <w:lang w:val="fr-FR" w:eastAsia="zh-CN"/>
        </w:rPr>
        <w:t>}</w:t>
      </w:r>
    </w:p>
    <w:p w14:paraId="7671BD4E" w14:textId="77777777" w:rsidR="00307459" w:rsidRDefault="00307459" w:rsidP="00307459">
      <w:pPr>
        <w:pStyle w:val="PL"/>
        <w:rPr>
          <w:lang w:val="fr-FR" w:eastAsia="zh-CN"/>
        </w:rPr>
      </w:pPr>
    </w:p>
    <w:p w14:paraId="04784B9B" w14:textId="77777777" w:rsidR="00307459" w:rsidRDefault="00307459" w:rsidP="00307459">
      <w:pPr>
        <w:pStyle w:val="PL"/>
        <w:rPr>
          <w:lang w:val="fr-FR" w:eastAsia="zh-CN"/>
        </w:rPr>
      </w:pPr>
      <w:r>
        <w:rPr>
          <w:snapToGrid w:val="0"/>
          <w:lang w:val="fr-FR"/>
        </w:rPr>
        <w:t>PDUSetQoSInformation</w:t>
      </w:r>
      <w:r>
        <w:rPr>
          <w:lang w:val="fr-FR" w:eastAsia="zh-CN"/>
        </w:rPr>
        <w:t>-ExtIEs XNAP-PROTOCOL-EXTENSION ::= {</w:t>
      </w:r>
    </w:p>
    <w:p w14:paraId="15F92CF0" w14:textId="77777777" w:rsidR="00307459" w:rsidRDefault="00307459" w:rsidP="00307459">
      <w:pPr>
        <w:pStyle w:val="PL"/>
        <w:rPr>
          <w:lang w:eastAsia="zh-CN"/>
        </w:rPr>
      </w:pPr>
      <w:r>
        <w:rPr>
          <w:lang w:val="fr-FR" w:eastAsia="zh-CN"/>
        </w:rPr>
        <w:tab/>
      </w:r>
      <w:r>
        <w:rPr>
          <w:lang w:eastAsia="zh-CN"/>
        </w:rPr>
        <w:t>...</w:t>
      </w:r>
    </w:p>
    <w:p w14:paraId="133DAC70" w14:textId="77777777" w:rsidR="00307459" w:rsidRDefault="00307459" w:rsidP="00307459">
      <w:pPr>
        <w:pStyle w:val="PL"/>
        <w:rPr>
          <w:lang w:eastAsia="zh-CN"/>
        </w:rPr>
      </w:pPr>
      <w:r>
        <w:rPr>
          <w:lang w:eastAsia="zh-CN"/>
        </w:rPr>
        <w:t>}</w:t>
      </w:r>
    </w:p>
    <w:p w14:paraId="400CEF79" w14:textId="77777777" w:rsidR="00307459" w:rsidRDefault="00307459" w:rsidP="00307459">
      <w:pPr>
        <w:pStyle w:val="PL"/>
        <w:rPr>
          <w:lang w:eastAsia="zh-CN"/>
        </w:rPr>
      </w:pPr>
    </w:p>
    <w:p w14:paraId="4B4BC3EE" w14:textId="77777777" w:rsidR="00307459" w:rsidRDefault="00307459" w:rsidP="00307459">
      <w:pPr>
        <w:pStyle w:val="PL"/>
        <w:rPr>
          <w:snapToGrid w:val="0"/>
          <w:lang w:eastAsia="ko-KR"/>
        </w:rPr>
      </w:pPr>
      <w:r>
        <w:rPr>
          <w:rFonts w:cs="Arial"/>
          <w:szCs w:val="24"/>
        </w:rPr>
        <w:t>PDUSetbasedHandlingIndicator</w:t>
      </w:r>
      <w:r>
        <w:rPr>
          <w:snapToGrid w:val="0"/>
        </w:rPr>
        <w:t xml:space="preserve"> ::= ENUMERATED {</w:t>
      </w:r>
    </w:p>
    <w:p w14:paraId="34A86C89" w14:textId="77777777" w:rsidR="00307459" w:rsidRDefault="00307459" w:rsidP="00307459">
      <w:pPr>
        <w:pStyle w:val="PL"/>
        <w:rPr>
          <w:snapToGrid w:val="0"/>
        </w:rPr>
      </w:pPr>
      <w:r>
        <w:rPr>
          <w:snapToGrid w:val="0"/>
        </w:rPr>
        <w:tab/>
        <w:t>supported,</w:t>
      </w:r>
    </w:p>
    <w:p w14:paraId="3C588CE6" w14:textId="77777777" w:rsidR="00307459" w:rsidRDefault="00307459" w:rsidP="00307459">
      <w:pPr>
        <w:pStyle w:val="PL"/>
        <w:rPr>
          <w:snapToGrid w:val="0"/>
        </w:rPr>
      </w:pPr>
      <w:r>
        <w:rPr>
          <w:snapToGrid w:val="0"/>
        </w:rPr>
        <w:tab/>
        <w:t>...</w:t>
      </w:r>
    </w:p>
    <w:p w14:paraId="2C22382F" w14:textId="77777777" w:rsidR="00307459" w:rsidRDefault="00307459" w:rsidP="00307459">
      <w:pPr>
        <w:pStyle w:val="PL"/>
        <w:rPr>
          <w:snapToGrid w:val="0"/>
        </w:rPr>
      </w:pPr>
      <w:r>
        <w:rPr>
          <w:snapToGrid w:val="0"/>
        </w:rPr>
        <w:t>}</w:t>
      </w:r>
    </w:p>
    <w:p w14:paraId="37D23ABE" w14:textId="77777777" w:rsidR="00307459" w:rsidRDefault="00307459" w:rsidP="00307459">
      <w:pPr>
        <w:pStyle w:val="PL"/>
        <w:rPr>
          <w:lang w:eastAsia="zh-CN"/>
        </w:rPr>
      </w:pPr>
    </w:p>
    <w:p w14:paraId="1724526F" w14:textId="77777777" w:rsidR="00307459" w:rsidRDefault="00307459" w:rsidP="00307459">
      <w:pPr>
        <w:pStyle w:val="PL"/>
        <w:rPr>
          <w:lang w:eastAsia="ko-KR"/>
        </w:rPr>
      </w:pPr>
    </w:p>
    <w:p w14:paraId="677B23C5" w14:textId="77777777" w:rsidR="00307459" w:rsidRDefault="00307459" w:rsidP="00307459">
      <w:pPr>
        <w:pStyle w:val="PL"/>
      </w:pPr>
    </w:p>
    <w:p w14:paraId="7A182649" w14:textId="77777777" w:rsidR="00307459" w:rsidRDefault="00307459" w:rsidP="00307459">
      <w:pPr>
        <w:pStyle w:val="PL"/>
        <w:rPr>
          <w:snapToGrid w:val="0"/>
        </w:rPr>
      </w:pPr>
      <w:bookmarkStart w:id="1017" w:name="_Hlk513990763"/>
      <w:r>
        <w:rPr>
          <w:snapToGrid w:val="0"/>
        </w:rPr>
        <w:t>PDUSessionAggregateMaximumBitRate ::= SEQUENCE {</w:t>
      </w:r>
    </w:p>
    <w:p w14:paraId="0B81CA0A" w14:textId="77777777" w:rsidR="00307459" w:rsidRDefault="00307459" w:rsidP="00307459">
      <w:pPr>
        <w:pStyle w:val="PL"/>
        <w:rPr>
          <w:snapToGrid w:val="0"/>
        </w:rPr>
      </w:pPr>
      <w:r>
        <w:rPr>
          <w:snapToGrid w:val="0"/>
        </w:rPr>
        <w:tab/>
        <w:t>downlink-session-AMBR</w:t>
      </w:r>
      <w:r>
        <w:rPr>
          <w:snapToGrid w:val="0"/>
        </w:rPr>
        <w:tab/>
      </w:r>
      <w:r>
        <w:rPr>
          <w:snapToGrid w:val="0"/>
        </w:rPr>
        <w:tab/>
      </w:r>
      <w:r>
        <w:rPr>
          <w:snapToGrid w:val="0"/>
        </w:rPr>
        <w:tab/>
      </w:r>
      <w:r>
        <w:rPr>
          <w:snapToGrid w:val="0"/>
        </w:rPr>
        <w:tab/>
        <w:t>BitRate,</w:t>
      </w:r>
    </w:p>
    <w:p w14:paraId="0D309D81" w14:textId="77777777" w:rsidR="00307459" w:rsidRDefault="00307459" w:rsidP="00307459">
      <w:pPr>
        <w:pStyle w:val="PL"/>
        <w:rPr>
          <w:snapToGrid w:val="0"/>
        </w:rPr>
      </w:pPr>
      <w:r>
        <w:rPr>
          <w:snapToGrid w:val="0"/>
        </w:rPr>
        <w:tab/>
        <w:t>uplink-session-AMBR</w:t>
      </w:r>
      <w:r>
        <w:rPr>
          <w:snapToGrid w:val="0"/>
        </w:rPr>
        <w:tab/>
      </w:r>
      <w:r>
        <w:rPr>
          <w:snapToGrid w:val="0"/>
        </w:rPr>
        <w:tab/>
      </w:r>
      <w:r>
        <w:rPr>
          <w:snapToGrid w:val="0"/>
        </w:rPr>
        <w:tab/>
      </w:r>
      <w:r>
        <w:rPr>
          <w:snapToGrid w:val="0"/>
        </w:rPr>
        <w:tab/>
      </w:r>
      <w:r>
        <w:rPr>
          <w:snapToGrid w:val="0"/>
        </w:rPr>
        <w:tab/>
        <w:t>BitRate,</w:t>
      </w:r>
    </w:p>
    <w:p w14:paraId="1D17165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{PDUSessionAggregateMaximumBitRate-ExtIEs} }</w:t>
      </w:r>
      <w:r>
        <w:rPr>
          <w:snapToGrid w:val="0"/>
          <w:lang w:val="fr-FR"/>
        </w:rPr>
        <w:tab/>
        <w:t>OPTIONAL,</w:t>
      </w:r>
    </w:p>
    <w:p w14:paraId="19C19F9D" w14:textId="77777777" w:rsidR="00307459" w:rsidRDefault="00307459" w:rsidP="00307459">
      <w:pPr>
        <w:pStyle w:val="PL"/>
        <w:rPr>
          <w:snapToGrid w:val="0"/>
        </w:rPr>
      </w:pPr>
      <w:r>
        <w:rPr>
          <w:snapToGrid w:val="0"/>
          <w:lang w:val="fr-FR"/>
        </w:rPr>
        <w:tab/>
      </w:r>
      <w:r>
        <w:rPr>
          <w:snapToGrid w:val="0"/>
        </w:rPr>
        <w:t>...</w:t>
      </w:r>
    </w:p>
    <w:p w14:paraId="34151BDC" w14:textId="77777777" w:rsidR="00307459" w:rsidRDefault="00307459" w:rsidP="00307459">
      <w:pPr>
        <w:pStyle w:val="PL"/>
        <w:rPr>
          <w:snapToGrid w:val="0"/>
        </w:rPr>
      </w:pPr>
      <w:r>
        <w:rPr>
          <w:snapToGrid w:val="0"/>
        </w:rPr>
        <w:t>}</w:t>
      </w:r>
    </w:p>
    <w:p w14:paraId="28DA87E3" w14:textId="77777777" w:rsidR="00307459" w:rsidRDefault="00307459" w:rsidP="00307459">
      <w:pPr>
        <w:pStyle w:val="PL"/>
        <w:rPr>
          <w:snapToGrid w:val="0"/>
        </w:rPr>
      </w:pPr>
    </w:p>
    <w:p w14:paraId="629BD572" w14:textId="77777777" w:rsidR="00307459" w:rsidRDefault="00307459" w:rsidP="00307459">
      <w:pPr>
        <w:pStyle w:val="PL"/>
        <w:rPr>
          <w:snapToGrid w:val="0"/>
        </w:rPr>
      </w:pPr>
      <w:r>
        <w:rPr>
          <w:snapToGrid w:val="0"/>
        </w:rPr>
        <w:t>PDUSessionAggregateMaximumBitRate-ExtIEs XNAP-PROTOCOL-EXTENSION ::= {</w:t>
      </w:r>
    </w:p>
    <w:p w14:paraId="0F586948" w14:textId="77777777" w:rsidR="00307459" w:rsidRDefault="00307459" w:rsidP="00307459">
      <w:pPr>
        <w:pStyle w:val="PL"/>
        <w:rPr>
          <w:snapToGrid w:val="0"/>
        </w:rPr>
      </w:pPr>
      <w:r>
        <w:rPr>
          <w:snapToGrid w:val="0"/>
        </w:rPr>
        <w:tab/>
        <w:t>...</w:t>
      </w:r>
    </w:p>
    <w:p w14:paraId="4DCBB417" w14:textId="77777777" w:rsidR="00307459" w:rsidRDefault="00307459" w:rsidP="00307459">
      <w:pPr>
        <w:pStyle w:val="PL"/>
        <w:rPr>
          <w:snapToGrid w:val="0"/>
        </w:rPr>
      </w:pPr>
      <w:r>
        <w:rPr>
          <w:snapToGrid w:val="0"/>
        </w:rPr>
        <w:t>}</w:t>
      </w:r>
    </w:p>
    <w:p w14:paraId="1AC8B465" w14:textId="77777777" w:rsidR="00307459" w:rsidRDefault="00307459" w:rsidP="00307459">
      <w:pPr>
        <w:pStyle w:val="PL"/>
        <w:rPr>
          <w:snapToGrid w:val="0"/>
        </w:rPr>
      </w:pPr>
    </w:p>
    <w:p w14:paraId="20BD3899" w14:textId="77777777" w:rsidR="00307459" w:rsidRDefault="00307459" w:rsidP="00307459">
      <w:pPr>
        <w:pStyle w:val="PL"/>
        <w:rPr>
          <w:snapToGrid w:val="0"/>
        </w:rPr>
      </w:pPr>
    </w:p>
    <w:p w14:paraId="1630F803" w14:textId="77777777" w:rsidR="00307459" w:rsidRDefault="00307459" w:rsidP="00307459">
      <w:pPr>
        <w:pStyle w:val="PL"/>
      </w:pPr>
      <w:r>
        <w:t>PDUSession-List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r>
        <w:rPr>
          <w:snapToGrid w:val="0"/>
        </w:rPr>
        <w:t>PDUSession</w:t>
      </w:r>
      <w:r>
        <w:t>-ID</w:t>
      </w:r>
    </w:p>
    <w:p w14:paraId="6FA747EE" w14:textId="77777777" w:rsidR="00307459" w:rsidRDefault="00307459" w:rsidP="00307459">
      <w:pPr>
        <w:pStyle w:val="PL"/>
      </w:pPr>
    </w:p>
    <w:p w14:paraId="7F7F622E" w14:textId="77777777" w:rsidR="00307459" w:rsidRDefault="00307459" w:rsidP="00307459">
      <w:pPr>
        <w:pStyle w:val="PL"/>
      </w:pPr>
    </w:p>
    <w:p w14:paraId="54E66E21" w14:textId="77777777" w:rsidR="00307459" w:rsidRDefault="00307459" w:rsidP="00307459">
      <w:pPr>
        <w:pStyle w:val="PL"/>
      </w:pPr>
      <w:r>
        <w:t>PDUSession-List-withCause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proofErr w:type="spellStart"/>
      <w:r>
        <w:rPr>
          <w:noProof w:val="0"/>
          <w:snapToGrid w:val="0"/>
        </w:rPr>
        <w:t>PDUSession</w:t>
      </w:r>
      <w:proofErr w:type="spellEnd"/>
      <w:r>
        <w:t>-List-withCause-Item</w:t>
      </w:r>
    </w:p>
    <w:p w14:paraId="271BC5BA" w14:textId="77777777" w:rsidR="00307459" w:rsidRDefault="00307459" w:rsidP="00307459">
      <w:pPr>
        <w:pStyle w:val="PL"/>
        <w:rPr>
          <w:noProof w:val="0"/>
          <w:snapToGrid w:val="0"/>
        </w:rPr>
      </w:pPr>
    </w:p>
    <w:p w14:paraId="6F7D2CF6" w14:textId="77777777" w:rsidR="00307459" w:rsidRDefault="00307459" w:rsidP="00307459">
      <w:pPr>
        <w:pStyle w:val="PL"/>
        <w:rPr>
          <w:noProof w:val="0"/>
          <w:snapToGrid w:val="0"/>
        </w:rPr>
      </w:pPr>
      <w:proofErr w:type="spellStart"/>
      <w:r>
        <w:rPr>
          <w:noProof w:val="0"/>
          <w:snapToGrid w:val="0"/>
        </w:rPr>
        <w:t>PDUSession</w:t>
      </w:r>
      <w:proofErr w:type="spellEnd"/>
      <w:r>
        <w:t>-List-withCause-Item ::= SEQUENCE {</w:t>
      </w:r>
    </w:p>
    <w:p w14:paraId="3032C2A5" w14:textId="77777777" w:rsidR="00307459" w:rsidRDefault="00307459" w:rsidP="00307459">
      <w:pPr>
        <w:pStyle w:val="PL"/>
        <w:rPr>
          <w:snapToGrid w:val="0"/>
          <w:lang w:val="fr-FR"/>
        </w:rPr>
      </w:pPr>
      <w:r>
        <w:rPr>
          <w:snapToGrid w:val="0"/>
        </w:rPr>
        <w:tab/>
      </w:r>
      <w:r>
        <w:rPr>
          <w:snapToGrid w:val="0"/>
          <w:lang w:val="fr-FR"/>
        </w:rPr>
        <w:t>pduSessionId</w:t>
      </w:r>
      <w:r>
        <w:rPr>
          <w:snapToGrid w:val="0"/>
          <w:lang w:val="fr-FR"/>
        </w:rPr>
        <w:tab/>
      </w:r>
      <w:r>
        <w:rPr>
          <w:snapToGrid w:val="0"/>
          <w:lang w:val="fr-FR"/>
        </w:rPr>
        <w:tab/>
        <w:t>PDUSession</w:t>
      </w:r>
      <w:r>
        <w:rPr>
          <w:lang w:val="fr-FR"/>
        </w:rPr>
        <w:t>-ID</w:t>
      </w:r>
      <w:r>
        <w:rPr>
          <w:snapToGrid w:val="0"/>
          <w:lang w:val="fr-FR"/>
        </w:rPr>
        <w:t>,</w:t>
      </w:r>
    </w:p>
    <w:p w14:paraId="2661EF5D" w14:textId="77777777" w:rsidR="00307459" w:rsidRDefault="00307459" w:rsidP="00307459">
      <w:pPr>
        <w:pStyle w:val="PL"/>
        <w:rPr>
          <w:lang w:val="fr-FR"/>
        </w:rPr>
      </w:pPr>
      <w:r>
        <w:rPr>
          <w:lang w:val="fr-FR"/>
        </w:rPr>
        <w:tab/>
        <w:t>cause</w:t>
      </w:r>
      <w:r>
        <w:rPr>
          <w:lang w:val="fr-FR"/>
        </w:rPr>
        <w:tab/>
      </w:r>
      <w:r>
        <w:rPr>
          <w:lang w:val="fr-FR"/>
        </w:rPr>
        <w:tab/>
      </w:r>
      <w:r>
        <w:rPr>
          <w:lang w:val="fr-FR"/>
        </w:rPr>
        <w:tab/>
      </w:r>
      <w:r>
        <w:rPr>
          <w:lang w:val="fr-FR"/>
        </w:rPr>
        <w:tab/>
        <w:t>Cause</w:t>
      </w:r>
      <w:r>
        <w:rPr>
          <w:lang w:val="fr-FR"/>
        </w:rPr>
        <w:tab/>
      </w:r>
      <w:r>
        <w:rPr>
          <w:lang w:val="fr-FR"/>
        </w:rPr>
        <w:tab/>
      </w:r>
      <w:r>
        <w:rPr>
          <w:lang w:val="fr-FR"/>
        </w:rPr>
        <w:tab/>
      </w:r>
      <w:r>
        <w:rPr>
          <w:lang w:val="fr-FR"/>
        </w:rPr>
        <w:tab/>
        <w:t>OPTIONAL,</w:t>
      </w:r>
    </w:p>
    <w:p w14:paraId="162877D6" w14:textId="77777777" w:rsidR="00307459" w:rsidRDefault="00307459" w:rsidP="00307459">
      <w:pPr>
        <w:pStyle w:val="PL"/>
      </w:pPr>
      <w:r>
        <w:rPr>
          <w:lang w:val="fr-FR"/>
        </w:rPr>
        <w:tab/>
      </w:r>
      <w:r>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PDUSession</w:t>
      </w:r>
      <w:proofErr w:type="spellEnd"/>
      <w:r>
        <w:t>-List-withCause-Item-ExtIEs</w:t>
      </w:r>
      <w:r>
        <w:rPr>
          <w:noProof w:val="0"/>
          <w:snapToGrid w:val="0"/>
          <w:lang w:eastAsia="zh-CN"/>
        </w:rPr>
        <w:t>} }</w:t>
      </w:r>
      <w:r>
        <w:rPr>
          <w:noProof w:val="0"/>
          <w:snapToGrid w:val="0"/>
          <w:lang w:eastAsia="zh-CN"/>
        </w:rPr>
        <w:tab/>
        <w:t>OPTIONAL</w:t>
      </w:r>
      <w:r>
        <w:t>,</w:t>
      </w:r>
    </w:p>
    <w:p w14:paraId="298A174C" w14:textId="77777777" w:rsidR="00307459" w:rsidRDefault="00307459" w:rsidP="00307459">
      <w:pPr>
        <w:pStyle w:val="PL"/>
      </w:pPr>
      <w:r>
        <w:tab/>
        <w:t>...</w:t>
      </w:r>
    </w:p>
    <w:p w14:paraId="31AC8E2F" w14:textId="77777777" w:rsidR="00307459" w:rsidRDefault="00307459" w:rsidP="00307459">
      <w:pPr>
        <w:pStyle w:val="PL"/>
      </w:pPr>
      <w:r>
        <w:t>}</w:t>
      </w:r>
    </w:p>
    <w:p w14:paraId="43D7772B" w14:textId="77777777" w:rsidR="00307459" w:rsidRDefault="00307459" w:rsidP="00307459">
      <w:pPr>
        <w:pStyle w:val="PL"/>
      </w:pPr>
    </w:p>
    <w:p w14:paraId="3C037B26" w14:textId="77777777" w:rsidR="00307459" w:rsidRDefault="00307459" w:rsidP="00307459">
      <w:pPr>
        <w:pStyle w:val="PL"/>
        <w:rPr>
          <w:noProof w:val="0"/>
          <w:snapToGrid w:val="0"/>
          <w:lang w:eastAsia="zh-CN"/>
        </w:rPr>
      </w:pPr>
      <w:proofErr w:type="spellStart"/>
      <w:r>
        <w:rPr>
          <w:noProof w:val="0"/>
          <w:snapToGrid w:val="0"/>
        </w:rPr>
        <w:t>PDUSession</w:t>
      </w:r>
      <w:proofErr w:type="spellEnd"/>
      <w:r>
        <w:t xml:space="preserve">-List-withCause-Item-ExtIEs </w:t>
      </w:r>
      <w:r>
        <w:rPr>
          <w:noProof w:val="0"/>
          <w:snapToGrid w:val="0"/>
          <w:lang w:eastAsia="zh-CN"/>
        </w:rPr>
        <w:t>XNAP-PROTOCOL-EXTENSION ::= {</w:t>
      </w:r>
    </w:p>
    <w:p w14:paraId="6C982211" w14:textId="77777777" w:rsidR="00307459" w:rsidRDefault="00307459" w:rsidP="00307459">
      <w:pPr>
        <w:pStyle w:val="PL"/>
        <w:rPr>
          <w:noProof w:val="0"/>
          <w:snapToGrid w:val="0"/>
          <w:lang w:eastAsia="zh-CN"/>
        </w:rPr>
      </w:pPr>
      <w:r>
        <w:rPr>
          <w:noProof w:val="0"/>
          <w:snapToGrid w:val="0"/>
          <w:lang w:eastAsia="zh-CN"/>
        </w:rPr>
        <w:tab/>
        <w:t>...</w:t>
      </w:r>
    </w:p>
    <w:p w14:paraId="235FC809" w14:textId="77777777" w:rsidR="00307459" w:rsidRDefault="00307459" w:rsidP="00307459">
      <w:pPr>
        <w:pStyle w:val="PL"/>
        <w:rPr>
          <w:noProof w:val="0"/>
          <w:snapToGrid w:val="0"/>
          <w:lang w:eastAsia="zh-CN"/>
        </w:rPr>
      </w:pPr>
      <w:r>
        <w:rPr>
          <w:noProof w:val="0"/>
          <w:snapToGrid w:val="0"/>
          <w:lang w:eastAsia="zh-CN"/>
        </w:rPr>
        <w:t>}</w:t>
      </w:r>
    </w:p>
    <w:p w14:paraId="2C89BD70" w14:textId="77777777" w:rsidR="00307459" w:rsidRDefault="00307459" w:rsidP="00307459">
      <w:pPr>
        <w:pStyle w:val="PL"/>
        <w:rPr>
          <w:lang w:eastAsia="ko-KR"/>
        </w:rPr>
      </w:pPr>
    </w:p>
    <w:p w14:paraId="3B35460F" w14:textId="77777777" w:rsidR="00307459" w:rsidRDefault="00307459" w:rsidP="00307459">
      <w:pPr>
        <w:pStyle w:val="PL"/>
        <w:rPr>
          <w:snapToGrid w:val="0"/>
        </w:rPr>
      </w:pPr>
    </w:p>
    <w:p w14:paraId="05CD7529" w14:textId="77777777" w:rsidR="00307459" w:rsidRDefault="00307459" w:rsidP="00307459">
      <w:pPr>
        <w:pStyle w:val="PL"/>
        <w:rPr>
          <w:noProof w:val="0"/>
          <w:snapToGrid w:val="0"/>
        </w:rPr>
      </w:pPr>
      <w:r>
        <w:t>PDUSession-List-withDataForwardingFromTarget ::= SEQUENCE (SIZE</w:t>
      </w:r>
      <w:r>
        <w:rPr>
          <w:snapToGrid w:val="0"/>
        </w:rPr>
        <w:t xml:space="preserve"> (1..</w:t>
      </w:r>
      <w:r>
        <w:rPr>
          <w:szCs w:val="16"/>
        </w:rPr>
        <w:t xml:space="preserve"> maxnoofPDUSessions</w:t>
      </w:r>
      <w:r>
        <w:rPr>
          <w:snapToGrid w:val="0"/>
        </w:rPr>
        <w:t xml:space="preserve">)) </w:t>
      </w:r>
      <w:r>
        <w:rPr>
          <w:noProof w:val="0"/>
          <w:snapToGrid w:val="0"/>
        </w:rPr>
        <w:t>OF</w:t>
      </w:r>
    </w:p>
    <w:p w14:paraId="361452DA" w14:textId="77777777" w:rsidR="00307459" w:rsidRDefault="00307459" w:rsidP="00307459">
      <w:pPr>
        <w:pStyle w:val="PL"/>
      </w:pPr>
      <w:r>
        <w:tab/>
      </w:r>
      <w:r>
        <w:tab/>
      </w:r>
      <w:r>
        <w:tab/>
      </w:r>
      <w:r>
        <w:tab/>
      </w:r>
      <w:r>
        <w:tab/>
      </w:r>
      <w:r>
        <w:tab/>
      </w:r>
      <w:r>
        <w:tab/>
      </w:r>
      <w:r>
        <w:tab/>
      </w:r>
      <w:r>
        <w:tab/>
      </w:r>
      <w:r>
        <w:tab/>
      </w:r>
      <w:r>
        <w:tab/>
      </w:r>
      <w:r>
        <w:tab/>
      </w:r>
      <w:r>
        <w:tab/>
      </w:r>
      <w:r>
        <w:tab/>
      </w:r>
      <w:r>
        <w:tab/>
        <w:t>PDUSession-List-withDataForwardingFromTarget-Item</w:t>
      </w:r>
    </w:p>
    <w:p w14:paraId="44BB4E6F" w14:textId="77777777" w:rsidR="00307459" w:rsidRDefault="00307459" w:rsidP="00307459">
      <w:pPr>
        <w:pStyle w:val="PL"/>
        <w:rPr>
          <w:noProof w:val="0"/>
          <w:snapToGrid w:val="0"/>
        </w:rPr>
      </w:pPr>
    </w:p>
    <w:p w14:paraId="60BCDEF9" w14:textId="77777777" w:rsidR="00307459" w:rsidRDefault="00307459" w:rsidP="00307459">
      <w:pPr>
        <w:pStyle w:val="PL"/>
      </w:pPr>
      <w:r>
        <w:t>PDUSession-List-withDataForwardingFromTarget-Item ::= SEQUENCE {</w:t>
      </w:r>
    </w:p>
    <w:p w14:paraId="48C2F0D1"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99D4D27" w14:textId="77777777" w:rsidR="00307459" w:rsidRDefault="00307459" w:rsidP="00307459">
      <w:pPr>
        <w:pStyle w:val="PL"/>
      </w:pPr>
      <w:r>
        <w:tab/>
        <w:t>dataforwardinginfoTarget</w:t>
      </w:r>
      <w:r>
        <w:tab/>
      </w:r>
      <w:r>
        <w:tab/>
      </w:r>
      <w:r>
        <w:tab/>
      </w:r>
      <w:proofErr w:type="spellStart"/>
      <w:r>
        <w:rPr>
          <w:noProof w:val="0"/>
          <w:snapToGrid w:val="0"/>
        </w:rPr>
        <w:t>DataForwardingInfoFromTargetNGRANnode</w:t>
      </w:r>
      <w:proofErr w:type="spellEnd"/>
      <w:r>
        <w:t>,</w:t>
      </w:r>
    </w:p>
    <w:p w14:paraId="22A5B918"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w:t>
      </w:r>
      <w:proofErr w:type="spellEnd"/>
      <w:r>
        <w:t>-List-withDataForwardingFromTarget-Item-ExtIEs</w:t>
      </w:r>
      <w:r>
        <w:rPr>
          <w:noProof w:val="0"/>
          <w:snapToGrid w:val="0"/>
          <w:lang w:eastAsia="zh-CN"/>
        </w:rPr>
        <w:t>} }</w:t>
      </w:r>
      <w:r>
        <w:rPr>
          <w:noProof w:val="0"/>
          <w:snapToGrid w:val="0"/>
          <w:lang w:eastAsia="zh-CN"/>
        </w:rPr>
        <w:tab/>
        <w:t>OPTIONAL</w:t>
      </w:r>
      <w:r>
        <w:t>,</w:t>
      </w:r>
    </w:p>
    <w:p w14:paraId="4ABAA529" w14:textId="77777777" w:rsidR="00307459" w:rsidRDefault="00307459" w:rsidP="00307459">
      <w:pPr>
        <w:pStyle w:val="PL"/>
      </w:pPr>
      <w:r>
        <w:tab/>
        <w:t>...</w:t>
      </w:r>
    </w:p>
    <w:p w14:paraId="755EEEC2" w14:textId="77777777" w:rsidR="00307459" w:rsidRDefault="00307459" w:rsidP="00307459">
      <w:pPr>
        <w:pStyle w:val="PL"/>
      </w:pPr>
      <w:r>
        <w:t>}</w:t>
      </w:r>
    </w:p>
    <w:p w14:paraId="55FA72A6" w14:textId="77777777" w:rsidR="00307459" w:rsidRDefault="00307459" w:rsidP="00307459">
      <w:pPr>
        <w:pStyle w:val="PL"/>
      </w:pPr>
    </w:p>
    <w:p w14:paraId="040D32FC" w14:textId="77777777" w:rsidR="00307459" w:rsidRDefault="00307459" w:rsidP="00307459">
      <w:pPr>
        <w:pStyle w:val="PL"/>
        <w:rPr>
          <w:noProof w:val="0"/>
          <w:snapToGrid w:val="0"/>
          <w:lang w:eastAsia="zh-CN"/>
        </w:rPr>
      </w:pPr>
      <w:r>
        <w:t xml:space="preserve">PDUSession-List-withDataForwardingFromTarget-Item-ExtIEs </w:t>
      </w:r>
      <w:r>
        <w:rPr>
          <w:noProof w:val="0"/>
          <w:snapToGrid w:val="0"/>
          <w:lang w:eastAsia="zh-CN"/>
        </w:rPr>
        <w:t>XNAP-PROTOCOL-EXTENSION ::= {</w:t>
      </w:r>
    </w:p>
    <w:p w14:paraId="09699783" w14:textId="77777777" w:rsidR="00307459" w:rsidRDefault="00307459" w:rsidP="00307459">
      <w:pPr>
        <w:pStyle w:val="PL"/>
        <w:rPr>
          <w:noProof w:val="0"/>
          <w:snapToGrid w:val="0"/>
          <w:lang w:eastAsia="zh-CN"/>
        </w:rPr>
      </w:pPr>
      <w:r>
        <w:rPr>
          <w:noProof w:val="0"/>
          <w:snapToGrid w:val="0"/>
          <w:lang w:eastAsia="zh-CN"/>
        </w:rPr>
        <w:tab/>
        <w:t>{ ID id-DRB-IDs-</w:t>
      </w:r>
      <w:proofErr w:type="spellStart"/>
      <w:r>
        <w:rPr>
          <w:noProof w:val="0"/>
          <w:snapToGrid w:val="0"/>
          <w:lang w:eastAsia="zh-CN"/>
        </w:rPr>
        <w:t>takenintouse</w:t>
      </w:r>
      <w:proofErr w:type="spellEnd"/>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t>PRESENCE optional},</w:t>
      </w:r>
    </w:p>
    <w:p w14:paraId="32E62547" w14:textId="77777777" w:rsidR="00307459" w:rsidRDefault="00307459" w:rsidP="00307459">
      <w:pPr>
        <w:pStyle w:val="PL"/>
        <w:rPr>
          <w:noProof w:val="0"/>
          <w:snapToGrid w:val="0"/>
          <w:lang w:eastAsia="zh-CN"/>
        </w:rPr>
      </w:pPr>
      <w:r>
        <w:rPr>
          <w:noProof w:val="0"/>
          <w:snapToGrid w:val="0"/>
          <w:lang w:eastAsia="zh-CN"/>
        </w:rPr>
        <w:tab/>
        <w:t>...</w:t>
      </w:r>
    </w:p>
    <w:p w14:paraId="4230E079" w14:textId="77777777" w:rsidR="00307459" w:rsidRDefault="00307459" w:rsidP="00307459">
      <w:pPr>
        <w:pStyle w:val="PL"/>
        <w:rPr>
          <w:noProof w:val="0"/>
          <w:snapToGrid w:val="0"/>
          <w:lang w:eastAsia="zh-CN"/>
        </w:rPr>
      </w:pPr>
      <w:r>
        <w:rPr>
          <w:noProof w:val="0"/>
          <w:snapToGrid w:val="0"/>
          <w:lang w:eastAsia="zh-CN"/>
        </w:rPr>
        <w:t>}</w:t>
      </w:r>
    </w:p>
    <w:p w14:paraId="682046F7" w14:textId="77777777" w:rsidR="00307459" w:rsidRDefault="00307459" w:rsidP="00307459">
      <w:pPr>
        <w:pStyle w:val="PL"/>
        <w:rPr>
          <w:lang w:eastAsia="ko-KR"/>
        </w:rPr>
      </w:pPr>
    </w:p>
    <w:p w14:paraId="394F56BC" w14:textId="77777777" w:rsidR="00307459" w:rsidRDefault="00307459" w:rsidP="00307459">
      <w:pPr>
        <w:pStyle w:val="PL"/>
        <w:rPr>
          <w:snapToGrid w:val="0"/>
        </w:rPr>
      </w:pPr>
    </w:p>
    <w:p w14:paraId="33BF3E71" w14:textId="77777777" w:rsidR="00307459" w:rsidRDefault="00307459" w:rsidP="00307459">
      <w:pPr>
        <w:pStyle w:val="PL"/>
        <w:rPr>
          <w:noProof w:val="0"/>
          <w:snapToGrid w:val="0"/>
        </w:rPr>
      </w:pPr>
      <w:r>
        <w:t>PDUSession-List-withDataForwardingRequest ::= SEQUENCE (SIZE</w:t>
      </w:r>
      <w:r>
        <w:rPr>
          <w:snapToGrid w:val="0"/>
        </w:rPr>
        <w:t xml:space="preserve"> (1..</w:t>
      </w:r>
      <w:r>
        <w:rPr>
          <w:szCs w:val="16"/>
        </w:rPr>
        <w:t xml:space="preserve"> maxnoofPDUSessions</w:t>
      </w:r>
      <w:r>
        <w:rPr>
          <w:snapToGrid w:val="0"/>
        </w:rPr>
        <w:t xml:space="preserve">)) </w:t>
      </w:r>
      <w:r>
        <w:rPr>
          <w:noProof w:val="0"/>
          <w:snapToGrid w:val="0"/>
        </w:rPr>
        <w:t>OF</w:t>
      </w:r>
    </w:p>
    <w:p w14:paraId="4ACB4E37" w14:textId="77777777" w:rsidR="00307459" w:rsidRDefault="00307459" w:rsidP="00307459">
      <w:pPr>
        <w:pStyle w:val="PL"/>
      </w:pPr>
      <w:r>
        <w:tab/>
      </w:r>
      <w:r>
        <w:tab/>
      </w:r>
      <w:r>
        <w:tab/>
      </w:r>
      <w:r>
        <w:tab/>
      </w:r>
      <w:r>
        <w:tab/>
      </w:r>
      <w:r>
        <w:tab/>
      </w:r>
      <w:r>
        <w:tab/>
      </w:r>
      <w:r>
        <w:tab/>
      </w:r>
      <w:r>
        <w:tab/>
      </w:r>
      <w:r>
        <w:tab/>
      </w:r>
      <w:r>
        <w:tab/>
      </w:r>
      <w:r>
        <w:tab/>
      </w:r>
      <w:r>
        <w:tab/>
      </w:r>
      <w:r>
        <w:tab/>
      </w:r>
      <w:r>
        <w:tab/>
        <w:t>PDUSession-List-withDataForwardingRequest-Item</w:t>
      </w:r>
    </w:p>
    <w:p w14:paraId="748473A9" w14:textId="77777777" w:rsidR="00307459" w:rsidRDefault="00307459" w:rsidP="00307459">
      <w:pPr>
        <w:pStyle w:val="PL"/>
        <w:rPr>
          <w:noProof w:val="0"/>
          <w:snapToGrid w:val="0"/>
        </w:rPr>
      </w:pPr>
    </w:p>
    <w:p w14:paraId="185618E0" w14:textId="77777777" w:rsidR="00307459" w:rsidRDefault="00307459" w:rsidP="00307459">
      <w:pPr>
        <w:pStyle w:val="PL"/>
      </w:pPr>
      <w:r>
        <w:t>PDUSession-List-withDataForwardingRequest-Item ::= SEQUENCE {</w:t>
      </w:r>
    </w:p>
    <w:p w14:paraId="3A05143B"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6FE5E084" w14:textId="77777777" w:rsidR="00307459" w:rsidRDefault="00307459" w:rsidP="00307459">
      <w:pPr>
        <w:pStyle w:val="PL"/>
      </w:pPr>
      <w:r>
        <w:tab/>
        <w:t>dataforwardingInfofromSource</w:t>
      </w:r>
      <w:r>
        <w:tab/>
      </w:r>
      <w:r>
        <w:tab/>
      </w:r>
      <w:r>
        <w:tab/>
        <w:t>DataforwardingandOffloadingInfofromSource</w:t>
      </w:r>
      <w:r>
        <w:tab/>
      </w:r>
      <w:r>
        <w:tab/>
      </w:r>
      <w:r>
        <w:tab/>
      </w:r>
      <w:r>
        <w:tab/>
      </w:r>
      <w:r>
        <w:tab/>
        <w:t>OPTIONAL,</w:t>
      </w:r>
    </w:p>
    <w:p w14:paraId="60E313EC" w14:textId="77777777" w:rsidR="00307459" w:rsidRDefault="00307459" w:rsidP="00307459">
      <w:pPr>
        <w:pStyle w:val="PL"/>
      </w:pPr>
      <w:r>
        <w:tab/>
        <w:t>dRBtoBeReleasedList</w:t>
      </w:r>
      <w:r>
        <w:tab/>
      </w:r>
      <w:r>
        <w:tab/>
      </w:r>
      <w:r>
        <w:tab/>
      </w:r>
      <w:r>
        <w:tab/>
      </w:r>
      <w:r>
        <w:tab/>
      </w:r>
      <w:r>
        <w:tab/>
        <w:t>DRBToQoSFlowMapping-List</w:t>
      </w:r>
      <w:r>
        <w:tab/>
      </w:r>
      <w:r>
        <w:tab/>
      </w:r>
      <w:r>
        <w:tab/>
      </w:r>
      <w:r>
        <w:tab/>
      </w:r>
      <w:r>
        <w:tab/>
      </w:r>
      <w:r>
        <w:tab/>
      </w:r>
      <w:r>
        <w:tab/>
      </w:r>
      <w:r>
        <w:tab/>
      </w:r>
      <w:r>
        <w:tab/>
        <w:t>OPTIONAL,</w:t>
      </w:r>
    </w:p>
    <w:p w14:paraId="02803B33"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w:t>
      </w:r>
      <w:proofErr w:type="spellEnd"/>
      <w:r>
        <w:t>-List-withDataForwardingRequest-Item-ExtIEs</w:t>
      </w:r>
      <w:r>
        <w:rPr>
          <w:noProof w:val="0"/>
          <w:snapToGrid w:val="0"/>
          <w:lang w:eastAsia="zh-CN"/>
        </w:rPr>
        <w:t>} }</w:t>
      </w:r>
      <w:r>
        <w:rPr>
          <w:noProof w:val="0"/>
          <w:snapToGrid w:val="0"/>
          <w:lang w:eastAsia="zh-CN"/>
        </w:rPr>
        <w:tab/>
        <w:t>OPTIONAL</w:t>
      </w:r>
      <w:r>
        <w:t>,</w:t>
      </w:r>
    </w:p>
    <w:p w14:paraId="0C6BCDAD" w14:textId="77777777" w:rsidR="00307459" w:rsidRDefault="00307459" w:rsidP="00307459">
      <w:pPr>
        <w:pStyle w:val="PL"/>
      </w:pPr>
      <w:r>
        <w:tab/>
        <w:t>...</w:t>
      </w:r>
    </w:p>
    <w:p w14:paraId="1EBE1788" w14:textId="77777777" w:rsidR="00307459" w:rsidRDefault="00307459" w:rsidP="00307459">
      <w:pPr>
        <w:pStyle w:val="PL"/>
      </w:pPr>
      <w:r>
        <w:t>}</w:t>
      </w:r>
    </w:p>
    <w:p w14:paraId="7D9970EB" w14:textId="77777777" w:rsidR="00307459" w:rsidRDefault="00307459" w:rsidP="00307459">
      <w:pPr>
        <w:pStyle w:val="PL"/>
      </w:pPr>
    </w:p>
    <w:p w14:paraId="028DE4FE" w14:textId="77777777" w:rsidR="00307459" w:rsidRDefault="00307459" w:rsidP="00307459">
      <w:pPr>
        <w:pStyle w:val="PL"/>
        <w:rPr>
          <w:noProof w:val="0"/>
          <w:snapToGrid w:val="0"/>
          <w:lang w:eastAsia="zh-CN"/>
        </w:rPr>
      </w:pPr>
      <w:r>
        <w:t xml:space="preserve">PDUSession-List-withDataForwardingRequest-Item-ExtIEs </w:t>
      </w:r>
      <w:r>
        <w:rPr>
          <w:noProof w:val="0"/>
          <w:snapToGrid w:val="0"/>
          <w:lang w:eastAsia="zh-CN"/>
        </w:rPr>
        <w:t>XNAP-PROTOCOL-EXTENSION ::= {</w:t>
      </w:r>
    </w:p>
    <w:p w14:paraId="189698A7" w14:textId="77777777" w:rsidR="00307459" w:rsidRDefault="00307459" w:rsidP="00307459">
      <w:pPr>
        <w:pStyle w:val="PL"/>
        <w:rPr>
          <w:lang w:eastAsia="ko-KR"/>
        </w:rPr>
      </w:pPr>
      <w:r>
        <w:rPr>
          <w:noProof w:val="0"/>
          <w:snapToGrid w:val="0"/>
          <w:lang w:eastAsia="zh-CN"/>
        </w:rPr>
        <w:tab/>
        <w:t>{ID id-C</w:t>
      </w:r>
      <w:r>
        <w:t>ause</w:t>
      </w:r>
      <w:r>
        <w:tab/>
      </w:r>
      <w:r>
        <w:tab/>
      </w:r>
      <w:r>
        <w:tab/>
      </w:r>
      <w:r>
        <w:tab/>
      </w:r>
      <w:r>
        <w:rPr>
          <w:noProof w:val="0"/>
          <w:snapToGrid w:val="0"/>
          <w:lang w:eastAsia="zh-CN"/>
        </w:rPr>
        <w:t>CRITICALITY ignore</w:t>
      </w:r>
      <w:r>
        <w:t xml:space="preserve"> </w:t>
      </w:r>
      <w:r>
        <w:rPr>
          <w:snapToGrid w:val="0"/>
          <w:lang w:eastAsia="zh-CN"/>
        </w:rPr>
        <w:t xml:space="preserve">EXTENSION </w:t>
      </w:r>
      <w:r>
        <w:t>Cause</w:t>
      </w:r>
      <w:r>
        <w:tab/>
      </w:r>
      <w:r>
        <w:tab/>
      </w:r>
      <w:r>
        <w:tab/>
      </w:r>
      <w:r>
        <w:tab/>
      </w:r>
      <w:r>
        <w:rPr>
          <w:noProof w:val="0"/>
          <w:snapToGrid w:val="0"/>
          <w:lang w:eastAsia="zh-CN"/>
        </w:rPr>
        <w:t>PRESENCE optional}</w:t>
      </w:r>
      <w:r>
        <w:t>,</w:t>
      </w:r>
    </w:p>
    <w:p w14:paraId="646AF0DF" w14:textId="77777777" w:rsidR="00307459" w:rsidRDefault="00307459" w:rsidP="00307459">
      <w:pPr>
        <w:pStyle w:val="PL"/>
        <w:rPr>
          <w:noProof w:val="0"/>
          <w:snapToGrid w:val="0"/>
          <w:lang w:eastAsia="zh-CN"/>
        </w:rPr>
      </w:pPr>
      <w:r>
        <w:rPr>
          <w:noProof w:val="0"/>
          <w:snapToGrid w:val="0"/>
          <w:lang w:eastAsia="zh-CN"/>
        </w:rPr>
        <w:t>...</w:t>
      </w:r>
    </w:p>
    <w:p w14:paraId="75A78050" w14:textId="77777777" w:rsidR="00307459" w:rsidRDefault="00307459" w:rsidP="00307459">
      <w:pPr>
        <w:pStyle w:val="PL"/>
        <w:rPr>
          <w:noProof w:val="0"/>
          <w:snapToGrid w:val="0"/>
          <w:lang w:eastAsia="zh-CN"/>
        </w:rPr>
      </w:pPr>
      <w:r>
        <w:rPr>
          <w:noProof w:val="0"/>
          <w:snapToGrid w:val="0"/>
          <w:lang w:eastAsia="zh-CN"/>
        </w:rPr>
        <w:t>}</w:t>
      </w:r>
    </w:p>
    <w:p w14:paraId="35F26D15" w14:textId="77777777" w:rsidR="00307459" w:rsidRDefault="00307459" w:rsidP="00307459">
      <w:pPr>
        <w:pStyle w:val="PL"/>
        <w:rPr>
          <w:lang w:eastAsia="ko-KR"/>
        </w:rPr>
      </w:pPr>
    </w:p>
    <w:p w14:paraId="304F8763" w14:textId="77777777" w:rsidR="00307459" w:rsidRDefault="00307459" w:rsidP="00307459">
      <w:pPr>
        <w:pStyle w:val="PL"/>
        <w:rPr>
          <w:snapToGrid w:val="0"/>
        </w:rPr>
      </w:pPr>
    </w:p>
    <w:p w14:paraId="7609A2C0" w14:textId="77777777" w:rsidR="00307459" w:rsidRDefault="00307459" w:rsidP="00307459">
      <w:pPr>
        <w:pStyle w:val="PL"/>
        <w:rPr>
          <w:rFonts w:eastAsia="SimSun"/>
        </w:rPr>
      </w:pPr>
      <w:r>
        <w:t>PDUSessionsListToBeReleased-</w:t>
      </w:r>
      <w:r>
        <w:rPr>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lang w:val="en-US" w:eastAsia="zh-CN"/>
        </w:rPr>
        <w:t>UPError</w:t>
      </w:r>
      <w:r>
        <w:t>-Item</w:t>
      </w:r>
    </w:p>
    <w:p w14:paraId="6AB58C05" w14:textId="77777777" w:rsidR="00307459" w:rsidRDefault="00307459" w:rsidP="00307459">
      <w:pPr>
        <w:pStyle w:val="PL"/>
        <w:rPr>
          <w:snapToGrid w:val="0"/>
        </w:rPr>
      </w:pPr>
    </w:p>
    <w:p w14:paraId="51C987CA" w14:textId="77777777" w:rsidR="00307459" w:rsidRDefault="00307459" w:rsidP="00307459">
      <w:pPr>
        <w:pStyle w:val="PL"/>
        <w:rPr>
          <w:snapToGrid w:val="0"/>
        </w:rPr>
      </w:pPr>
      <w:r>
        <w:rPr>
          <w:snapToGrid w:val="0"/>
        </w:rPr>
        <w:t>PDUSessions</w:t>
      </w:r>
      <w:r>
        <w:t>ListToBeReleased-</w:t>
      </w:r>
      <w:r>
        <w:rPr>
          <w:lang w:val="en-US" w:eastAsia="zh-CN"/>
        </w:rPr>
        <w:t>UPError</w:t>
      </w:r>
      <w:r>
        <w:t>-Item ::= SEQUENCE {</w:t>
      </w:r>
    </w:p>
    <w:p w14:paraId="3B6B2068"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17C70F53" w14:textId="77777777" w:rsidR="00307459" w:rsidRDefault="00307459" w:rsidP="00307459">
      <w:pPr>
        <w:pStyle w:val="PL"/>
      </w:pPr>
      <w:r>
        <w:tab/>
      </w:r>
      <w:r>
        <w:rPr>
          <w:snapToGrid w:val="0"/>
          <w:lang w:val="en-US" w:eastAsia="zh-CN"/>
        </w:rPr>
        <w:t>u</w:t>
      </w:r>
      <w:r>
        <w:rPr>
          <w:snapToGrid w:val="0"/>
        </w:rPr>
        <w:t>serPlaneErrorIndicator</w:t>
      </w:r>
      <w:r>
        <w:tab/>
      </w:r>
      <w:r>
        <w:tab/>
      </w:r>
      <w:r>
        <w:tab/>
      </w:r>
      <w:r>
        <w:tab/>
      </w:r>
      <w:r>
        <w:rPr>
          <w:snapToGrid w:val="0"/>
        </w:rPr>
        <w:t>UserPlaneErrorIndicator</w:t>
      </w:r>
      <w:r>
        <w:t>,</w:t>
      </w:r>
    </w:p>
    <w:p w14:paraId="4AA398F3" w14:textId="77777777" w:rsidR="00307459" w:rsidRDefault="00307459" w:rsidP="00307459">
      <w:pPr>
        <w:pStyle w:val="PL"/>
      </w:pPr>
      <w:r>
        <w:tab/>
        <w:t>iE-Extension</w:t>
      </w:r>
      <w:r>
        <w:tab/>
      </w:r>
      <w:r>
        <w:tab/>
      </w:r>
      <w:r>
        <w:rPr>
          <w:snapToGrid w:val="0"/>
          <w:lang w:eastAsia="zh-CN"/>
        </w:rPr>
        <w:t>ProtocolExtensionContainer { {</w:t>
      </w:r>
      <w:r>
        <w:rPr>
          <w:snapToGrid w:val="0"/>
        </w:rPr>
        <w:t>PDUSessions</w:t>
      </w:r>
      <w:r>
        <w:t>ListToBeReleased-</w:t>
      </w:r>
      <w:r>
        <w:rPr>
          <w:lang w:val="en-US" w:eastAsia="zh-CN"/>
        </w:rPr>
        <w:t>UPError</w:t>
      </w:r>
      <w:r>
        <w:t>-Item-ExtIEs</w:t>
      </w:r>
      <w:r>
        <w:rPr>
          <w:snapToGrid w:val="0"/>
          <w:lang w:eastAsia="zh-CN"/>
        </w:rPr>
        <w:t>} }</w:t>
      </w:r>
      <w:r>
        <w:rPr>
          <w:snapToGrid w:val="0"/>
          <w:lang w:eastAsia="zh-CN"/>
        </w:rPr>
        <w:tab/>
        <w:t>OPTIONAL</w:t>
      </w:r>
      <w:r>
        <w:t>,</w:t>
      </w:r>
    </w:p>
    <w:p w14:paraId="012F8C28" w14:textId="77777777" w:rsidR="00307459" w:rsidRDefault="00307459" w:rsidP="00307459">
      <w:pPr>
        <w:pStyle w:val="PL"/>
      </w:pPr>
      <w:r>
        <w:tab/>
        <w:t>...</w:t>
      </w:r>
    </w:p>
    <w:p w14:paraId="182080E6" w14:textId="77777777" w:rsidR="00307459" w:rsidRDefault="00307459" w:rsidP="00307459">
      <w:pPr>
        <w:pStyle w:val="PL"/>
      </w:pPr>
      <w:r>
        <w:lastRenderedPageBreak/>
        <w:t>}</w:t>
      </w:r>
    </w:p>
    <w:p w14:paraId="31FDAB08" w14:textId="77777777" w:rsidR="00307459" w:rsidRDefault="00307459" w:rsidP="00307459">
      <w:pPr>
        <w:pStyle w:val="PL"/>
      </w:pPr>
    </w:p>
    <w:p w14:paraId="6B972F14" w14:textId="77777777" w:rsidR="00307459" w:rsidRDefault="00307459" w:rsidP="00307459">
      <w:pPr>
        <w:pStyle w:val="PL"/>
        <w:rPr>
          <w:snapToGrid w:val="0"/>
          <w:lang w:eastAsia="zh-CN"/>
        </w:rPr>
      </w:pPr>
      <w:r>
        <w:rPr>
          <w:snapToGrid w:val="0"/>
        </w:rPr>
        <w:t>PDUSessions</w:t>
      </w:r>
      <w:r>
        <w:t>ListToBeReleased-</w:t>
      </w:r>
      <w:r>
        <w:rPr>
          <w:lang w:val="en-US" w:eastAsia="zh-CN"/>
        </w:rPr>
        <w:t>UPError</w:t>
      </w:r>
      <w:r>
        <w:t xml:space="preserve">-Item-ExtIEs </w:t>
      </w:r>
      <w:r>
        <w:rPr>
          <w:snapToGrid w:val="0"/>
          <w:lang w:eastAsia="zh-CN"/>
        </w:rPr>
        <w:t>XNAP-PROTOCOL-EXTENSION ::= {</w:t>
      </w:r>
    </w:p>
    <w:p w14:paraId="21F5FA4E" w14:textId="77777777" w:rsidR="00307459" w:rsidRDefault="00307459" w:rsidP="00307459">
      <w:pPr>
        <w:pStyle w:val="PL"/>
        <w:rPr>
          <w:snapToGrid w:val="0"/>
          <w:lang w:eastAsia="zh-CN"/>
        </w:rPr>
      </w:pPr>
      <w:r>
        <w:rPr>
          <w:snapToGrid w:val="0"/>
          <w:lang w:eastAsia="zh-CN"/>
        </w:rPr>
        <w:tab/>
        <w:t>...</w:t>
      </w:r>
    </w:p>
    <w:p w14:paraId="74905115" w14:textId="77777777" w:rsidR="00307459" w:rsidRDefault="00307459" w:rsidP="00307459">
      <w:pPr>
        <w:pStyle w:val="PL"/>
        <w:rPr>
          <w:snapToGrid w:val="0"/>
          <w:lang w:eastAsia="zh-CN"/>
        </w:rPr>
      </w:pPr>
      <w:r>
        <w:rPr>
          <w:snapToGrid w:val="0"/>
          <w:lang w:eastAsia="zh-CN"/>
        </w:rPr>
        <w:t>}</w:t>
      </w:r>
    </w:p>
    <w:p w14:paraId="5F838F28" w14:textId="77777777" w:rsidR="00307459" w:rsidRDefault="00307459" w:rsidP="00307459">
      <w:pPr>
        <w:pStyle w:val="PL"/>
        <w:rPr>
          <w:snapToGrid w:val="0"/>
          <w:lang w:eastAsia="ko-KR"/>
        </w:rPr>
      </w:pPr>
    </w:p>
    <w:bookmarkEnd w:id="1017"/>
    <w:p w14:paraId="5517ED89" w14:textId="77777777" w:rsidR="00307459" w:rsidRDefault="00307459" w:rsidP="00307459">
      <w:pPr>
        <w:pStyle w:val="PL"/>
        <w:rPr>
          <w:rFonts w:eastAsia="SimSun"/>
          <w:snapToGrid w:val="0"/>
        </w:rPr>
      </w:pPr>
    </w:p>
    <w:p w14:paraId="12009237" w14:textId="77777777" w:rsidR="00307459" w:rsidRDefault="00307459" w:rsidP="00307459">
      <w:pPr>
        <w:pStyle w:val="PL"/>
        <w:rPr>
          <w:snapToGrid w:val="0"/>
        </w:rPr>
      </w:pPr>
      <w:r>
        <w:rPr>
          <w:snapToGrid w:val="0"/>
        </w:rPr>
        <w:t>-- **************************************************************</w:t>
      </w:r>
    </w:p>
    <w:p w14:paraId="3AF5FB9B" w14:textId="77777777" w:rsidR="00307459" w:rsidRDefault="00307459" w:rsidP="00307459">
      <w:pPr>
        <w:pStyle w:val="PL"/>
      </w:pPr>
      <w:r>
        <w:t>--</w:t>
      </w:r>
    </w:p>
    <w:p w14:paraId="09C248EC" w14:textId="77777777" w:rsidR="00307459" w:rsidRDefault="00307459" w:rsidP="00307459">
      <w:pPr>
        <w:pStyle w:val="PL"/>
        <w:outlineLvl w:val="4"/>
      </w:pPr>
      <w:r>
        <w:t>-- PDU Session related message level IEs BEGIN</w:t>
      </w:r>
    </w:p>
    <w:p w14:paraId="7D743084" w14:textId="77777777" w:rsidR="00307459" w:rsidRDefault="00307459" w:rsidP="00307459">
      <w:pPr>
        <w:pStyle w:val="PL"/>
      </w:pPr>
      <w:r>
        <w:t>--</w:t>
      </w:r>
    </w:p>
    <w:p w14:paraId="6D762D4A" w14:textId="77777777" w:rsidR="00307459" w:rsidRDefault="00307459" w:rsidP="00307459">
      <w:pPr>
        <w:pStyle w:val="PL"/>
        <w:rPr>
          <w:snapToGrid w:val="0"/>
        </w:rPr>
      </w:pPr>
      <w:r>
        <w:rPr>
          <w:snapToGrid w:val="0"/>
        </w:rPr>
        <w:t>-- **************************************************************</w:t>
      </w:r>
    </w:p>
    <w:p w14:paraId="69B45B1A" w14:textId="77777777" w:rsidR="00307459" w:rsidRDefault="00307459" w:rsidP="00307459">
      <w:pPr>
        <w:pStyle w:val="PL"/>
        <w:rPr>
          <w:snapToGrid w:val="0"/>
        </w:rPr>
      </w:pPr>
    </w:p>
    <w:p w14:paraId="4717F1F3" w14:textId="77777777" w:rsidR="00307459" w:rsidRDefault="00307459" w:rsidP="00307459">
      <w:pPr>
        <w:pStyle w:val="PL"/>
        <w:rPr>
          <w:snapToGrid w:val="0"/>
        </w:rPr>
      </w:pPr>
    </w:p>
    <w:p w14:paraId="7CA9DAA1" w14:textId="77777777" w:rsidR="00307459" w:rsidRDefault="00307459" w:rsidP="00307459">
      <w:pPr>
        <w:pStyle w:val="PL"/>
        <w:rPr>
          <w:snapToGrid w:val="0"/>
        </w:rPr>
      </w:pPr>
      <w:r>
        <w:rPr>
          <w:snapToGrid w:val="0"/>
        </w:rPr>
        <w:t>-- **************************************************************</w:t>
      </w:r>
    </w:p>
    <w:p w14:paraId="1B354D26" w14:textId="77777777" w:rsidR="00307459" w:rsidRDefault="00307459" w:rsidP="00307459">
      <w:pPr>
        <w:pStyle w:val="PL"/>
      </w:pPr>
      <w:r>
        <w:t>--</w:t>
      </w:r>
    </w:p>
    <w:p w14:paraId="66DD6B9E" w14:textId="77777777" w:rsidR="00307459" w:rsidRDefault="00307459" w:rsidP="00307459">
      <w:pPr>
        <w:pStyle w:val="PL"/>
        <w:outlineLvl w:val="5"/>
      </w:pPr>
      <w:r>
        <w:t>-- PDU Session Resources Admitted List</w:t>
      </w:r>
    </w:p>
    <w:p w14:paraId="57766ACF" w14:textId="77777777" w:rsidR="00307459" w:rsidRDefault="00307459" w:rsidP="00307459">
      <w:pPr>
        <w:pStyle w:val="PL"/>
      </w:pPr>
      <w:r>
        <w:t>--</w:t>
      </w:r>
    </w:p>
    <w:p w14:paraId="74EC5BF1" w14:textId="77777777" w:rsidR="00307459" w:rsidRDefault="00307459" w:rsidP="00307459">
      <w:pPr>
        <w:pStyle w:val="PL"/>
        <w:rPr>
          <w:snapToGrid w:val="0"/>
        </w:rPr>
      </w:pPr>
      <w:r>
        <w:rPr>
          <w:snapToGrid w:val="0"/>
        </w:rPr>
        <w:t>-- **************************************************************</w:t>
      </w:r>
    </w:p>
    <w:p w14:paraId="2A90171A" w14:textId="77777777" w:rsidR="00307459" w:rsidRDefault="00307459" w:rsidP="00307459">
      <w:pPr>
        <w:pStyle w:val="PL"/>
        <w:rPr>
          <w:snapToGrid w:val="0"/>
        </w:rPr>
      </w:pPr>
    </w:p>
    <w:p w14:paraId="74D2FF4F" w14:textId="77777777" w:rsidR="00307459" w:rsidRDefault="00307459" w:rsidP="00307459">
      <w:pPr>
        <w:pStyle w:val="PL"/>
        <w:rPr>
          <w:snapToGrid w:val="0"/>
        </w:rPr>
      </w:pPr>
    </w:p>
    <w:p w14:paraId="5D9962BF" w14:textId="77777777" w:rsidR="00307459" w:rsidRDefault="00307459" w:rsidP="00307459">
      <w:pPr>
        <w:pStyle w:val="PL"/>
        <w:rPr>
          <w:snapToGrid w:val="0"/>
        </w:rPr>
      </w:pPr>
      <w:r>
        <w:rPr>
          <w:snapToGrid w:val="0"/>
        </w:rPr>
        <w:t>PDUSessionResourcesAdmitted-List ::= SEQUENCE (SIZE(1..</w:t>
      </w:r>
      <w:r>
        <w:rPr>
          <w:szCs w:val="16"/>
        </w:rPr>
        <w:t>maxnoofPDUSessions</w:t>
      </w:r>
      <w:r>
        <w:rPr>
          <w:snapToGrid w:val="0"/>
        </w:rPr>
        <w:t>)) OF PDUSessionResourcesAdmitted</w:t>
      </w:r>
      <w:r>
        <w:t>-Item</w:t>
      </w:r>
    </w:p>
    <w:p w14:paraId="606E2CB3" w14:textId="77777777" w:rsidR="00307459" w:rsidRDefault="00307459" w:rsidP="00307459">
      <w:pPr>
        <w:pStyle w:val="PL"/>
        <w:rPr>
          <w:snapToGrid w:val="0"/>
        </w:rPr>
      </w:pPr>
    </w:p>
    <w:p w14:paraId="7DB5BDC5" w14:textId="77777777" w:rsidR="00307459" w:rsidRDefault="00307459" w:rsidP="00307459">
      <w:pPr>
        <w:pStyle w:val="PL"/>
        <w:rPr>
          <w:noProof w:val="0"/>
          <w:snapToGrid w:val="0"/>
        </w:rPr>
      </w:pPr>
      <w:r>
        <w:rPr>
          <w:snapToGrid w:val="0"/>
        </w:rPr>
        <w:t>PDUSessionResourcesAdmitted</w:t>
      </w:r>
      <w:r>
        <w:rPr>
          <w:noProof w:val="0"/>
        </w:rPr>
        <w:t>-Item</w:t>
      </w:r>
      <w:r>
        <w:rPr>
          <w:noProof w:val="0"/>
          <w:snapToGrid w:val="0"/>
        </w:rPr>
        <w:t xml:space="preserve"> ::= SEQUENCE {</w:t>
      </w:r>
    </w:p>
    <w:p w14:paraId="403E1A3D"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298170C0" w14:textId="77777777" w:rsidR="00307459" w:rsidRDefault="00307459" w:rsidP="00307459">
      <w:pPr>
        <w:pStyle w:val="PL"/>
        <w:rPr>
          <w:snapToGrid w:val="0"/>
        </w:rPr>
      </w:pPr>
      <w:r>
        <w:rPr>
          <w:snapToGrid w:val="0"/>
        </w:rPr>
        <w:tab/>
        <w:t>pduSessionResourceAdmittedInfo</w:t>
      </w:r>
      <w:r>
        <w:rPr>
          <w:snapToGrid w:val="0"/>
        </w:rPr>
        <w:tab/>
      </w:r>
      <w:r>
        <w:rPr>
          <w:snapToGrid w:val="0"/>
        </w:rPr>
        <w:tab/>
        <w:t>PDUSessionResourceAdmittedInfo,</w:t>
      </w:r>
    </w:p>
    <w:p w14:paraId="65CF406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{PDUSessionResourcesAdmitted</w:t>
      </w:r>
      <w:r>
        <w:t>-Item</w:t>
      </w:r>
      <w:r>
        <w:rPr>
          <w:snapToGrid w:val="0"/>
        </w:rPr>
        <w:t xml:space="preserve">-ExtIEs} } </w:t>
      </w:r>
      <w:r>
        <w:rPr>
          <w:snapToGrid w:val="0"/>
        </w:rPr>
        <w:tab/>
        <w:t>OPTIONAL,</w:t>
      </w:r>
    </w:p>
    <w:p w14:paraId="5AE59FC7" w14:textId="77777777" w:rsidR="00307459" w:rsidRDefault="00307459" w:rsidP="00307459">
      <w:pPr>
        <w:pStyle w:val="PL"/>
        <w:rPr>
          <w:snapToGrid w:val="0"/>
        </w:rPr>
      </w:pPr>
      <w:r>
        <w:rPr>
          <w:snapToGrid w:val="0"/>
        </w:rPr>
        <w:tab/>
        <w:t>...</w:t>
      </w:r>
    </w:p>
    <w:p w14:paraId="362F8DA1" w14:textId="77777777" w:rsidR="00307459" w:rsidRDefault="00307459" w:rsidP="00307459">
      <w:pPr>
        <w:pStyle w:val="PL"/>
        <w:rPr>
          <w:snapToGrid w:val="0"/>
        </w:rPr>
      </w:pPr>
      <w:r>
        <w:rPr>
          <w:snapToGrid w:val="0"/>
        </w:rPr>
        <w:t>}</w:t>
      </w:r>
    </w:p>
    <w:p w14:paraId="59592863" w14:textId="77777777" w:rsidR="00307459" w:rsidRDefault="00307459" w:rsidP="00307459">
      <w:pPr>
        <w:pStyle w:val="PL"/>
        <w:rPr>
          <w:snapToGrid w:val="0"/>
        </w:rPr>
      </w:pPr>
    </w:p>
    <w:p w14:paraId="4C6F4212" w14:textId="77777777" w:rsidR="00307459" w:rsidRDefault="00307459" w:rsidP="00307459">
      <w:pPr>
        <w:pStyle w:val="PL"/>
        <w:rPr>
          <w:snapToGrid w:val="0"/>
        </w:rPr>
      </w:pPr>
      <w:r>
        <w:rPr>
          <w:snapToGrid w:val="0"/>
        </w:rPr>
        <w:t>PDUSessionResourcesAdmitted</w:t>
      </w:r>
      <w:r>
        <w:t>-Item</w:t>
      </w:r>
      <w:r>
        <w:rPr>
          <w:snapToGrid w:val="0"/>
        </w:rPr>
        <w:t>-ExtIEs XNAP-PROTOCOL-EXTENSION ::= {</w:t>
      </w:r>
    </w:p>
    <w:p w14:paraId="634679CA" w14:textId="77777777" w:rsidR="00307459" w:rsidRDefault="00307459" w:rsidP="00307459">
      <w:pPr>
        <w:pStyle w:val="PL"/>
        <w:rPr>
          <w:snapToGrid w:val="0"/>
        </w:rPr>
      </w:pPr>
      <w:r>
        <w:rPr>
          <w:snapToGrid w:val="0"/>
        </w:rPr>
        <w:tab/>
        <w:t>...</w:t>
      </w:r>
    </w:p>
    <w:p w14:paraId="21BB1EA4" w14:textId="77777777" w:rsidR="00307459" w:rsidRDefault="00307459" w:rsidP="00307459">
      <w:pPr>
        <w:pStyle w:val="PL"/>
        <w:rPr>
          <w:snapToGrid w:val="0"/>
        </w:rPr>
      </w:pPr>
      <w:r>
        <w:rPr>
          <w:snapToGrid w:val="0"/>
        </w:rPr>
        <w:t>}</w:t>
      </w:r>
    </w:p>
    <w:p w14:paraId="22932E68" w14:textId="77777777" w:rsidR="00307459" w:rsidRDefault="00307459" w:rsidP="00307459">
      <w:pPr>
        <w:pStyle w:val="PL"/>
        <w:rPr>
          <w:snapToGrid w:val="0"/>
        </w:rPr>
      </w:pPr>
    </w:p>
    <w:p w14:paraId="0368016F" w14:textId="77777777" w:rsidR="00307459" w:rsidRDefault="00307459" w:rsidP="00307459">
      <w:pPr>
        <w:pStyle w:val="PL"/>
        <w:rPr>
          <w:snapToGrid w:val="0"/>
        </w:rPr>
      </w:pPr>
    </w:p>
    <w:p w14:paraId="480BB4E6" w14:textId="77777777" w:rsidR="00307459" w:rsidRDefault="00307459" w:rsidP="00307459">
      <w:pPr>
        <w:pStyle w:val="PL"/>
        <w:rPr>
          <w:snapToGrid w:val="0"/>
        </w:rPr>
      </w:pPr>
      <w:r>
        <w:rPr>
          <w:snapToGrid w:val="0"/>
        </w:rPr>
        <w:t>PDUSessionResourceAdmittedInfo ::= SEQUENCE {</w:t>
      </w:r>
    </w:p>
    <w:p w14:paraId="0427B087" w14:textId="77777777" w:rsidR="00307459" w:rsidRDefault="00307459" w:rsidP="00307459">
      <w:pPr>
        <w:pStyle w:val="PL"/>
        <w:rPr>
          <w:snapToGrid w:val="0"/>
        </w:rPr>
      </w:pPr>
      <w:r>
        <w:rPr>
          <w:snapToGrid w:val="0"/>
        </w:rPr>
        <w:tab/>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01ABDDC6" w14:textId="77777777" w:rsidR="00307459" w:rsidRDefault="00307459" w:rsidP="00307459">
      <w:pPr>
        <w:pStyle w:val="PL"/>
        <w:rPr>
          <w:snapToGrid w:val="0"/>
        </w:rPr>
      </w:pPr>
      <w:r>
        <w:rPr>
          <w:snapToGrid w:val="0"/>
        </w:rPr>
        <w:tab/>
        <w:t>qosFlowsAdmitted-List</w:t>
      </w:r>
      <w:r>
        <w:rPr>
          <w:snapToGrid w:val="0"/>
        </w:rPr>
        <w:tab/>
      </w:r>
      <w:r>
        <w:rPr>
          <w:snapToGrid w:val="0"/>
        </w:rPr>
        <w:tab/>
      </w:r>
      <w:r>
        <w:rPr>
          <w:snapToGrid w:val="0"/>
        </w:rPr>
        <w:tab/>
      </w:r>
      <w:r>
        <w:rPr>
          <w:snapToGrid w:val="0"/>
        </w:rPr>
        <w:tab/>
      </w:r>
      <w:r>
        <w:rPr>
          <w:snapToGrid w:val="0"/>
        </w:rPr>
        <w:tab/>
        <w:t>QoSFlowsAdmitted-List,</w:t>
      </w:r>
    </w:p>
    <w:p w14:paraId="3967A748" w14:textId="77777777" w:rsidR="00307459" w:rsidRDefault="00307459" w:rsidP="00307459">
      <w:pPr>
        <w:pStyle w:val="PL"/>
        <w:rPr>
          <w:snapToGrid w:val="0"/>
        </w:rPr>
      </w:pPr>
      <w:r>
        <w:rPr>
          <w:snapToGrid w:val="0"/>
        </w:rPr>
        <w:tab/>
        <w:t>qosFlowsNotAdmitted-List</w:t>
      </w:r>
      <w:r>
        <w:rPr>
          <w:snapToGrid w:val="0"/>
        </w:rPr>
        <w:tab/>
      </w:r>
      <w:r>
        <w:rPr>
          <w:snapToGrid w:val="0"/>
        </w:rPr>
        <w:tab/>
      </w:r>
      <w:r>
        <w:rPr>
          <w:snapToGrid w:val="0"/>
        </w:rPr>
        <w:tab/>
      </w:r>
      <w:r>
        <w:rPr>
          <w:snapToGrid w:val="0"/>
        </w:rPr>
        <w:tab/>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895165" w14:textId="77777777" w:rsidR="00307459" w:rsidRDefault="00307459" w:rsidP="00307459">
      <w:pPr>
        <w:pStyle w:val="PL"/>
        <w:rPr>
          <w:snapToGrid w:val="0"/>
        </w:rPr>
      </w:pPr>
      <w:r>
        <w:rPr>
          <w:snapToGrid w:val="0"/>
        </w:rPr>
        <w:tab/>
        <w:t>dataForwardingInfoFromTarget</w:t>
      </w:r>
      <w:r>
        <w:rPr>
          <w:snapToGrid w:val="0"/>
        </w:rPr>
        <w:tab/>
      </w:r>
      <w:r>
        <w:rPr>
          <w:snapToGrid w:val="0"/>
        </w:rPr>
        <w:tab/>
      </w:r>
      <w:r>
        <w:rPr>
          <w:snapToGrid w:val="0"/>
        </w:rPr>
        <w:tab/>
        <w:t>DataForwardingInfoFromTargetNGRANnode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04712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{PDUSessionResourceAdmittedInfo-ExtIEs} }</w:t>
      </w:r>
      <w:r>
        <w:rPr>
          <w:snapToGrid w:val="0"/>
        </w:rPr>
        <w:tab/>
        <w:t>OPTIONAL,</w:t>
      </w:r>
    </w:p>
    <w:p w14:paraId="70768AE2" w14:textId="77777777" w:rsidR="00307459" w:rsidRDefault="00307459" w:rsidP="00307459">
      <w:pPr>
        <w:pStyle w:val="PL"/>
        <w:rPr>
          <w:snapToGrid w:val="0"/>
        </w:rPr>
      </w:pPr>
      <w:r>
        <w:rPr>
          <w:snapToGrid w:val="0"/>
        </w:rPr>
        <w:tab/>
        <w:t>...</w:t>
      </w:r>
    </w:p>
    <w:p w14:paraId="0EBB0182" w14:textId="77777777" w:rsidR="00307459" w:rsidRDefault="00307459" w:rsidP="00307459">
      <w:pPr>
        <w:pStyle w:val="PL"/>
        <w:rPr>
          <w:snapToGrid w:val="0"/>
        </w:rPr>
      </w:pPr>
      <w:r>
        <w:rPr>
          <w:snapToGrid w:val="0"/>
        </w:rPr>
        <w:t>}</w:t>
      </w:r>
    </w:p>
    <w:p w14:paraId="37358004" w14:textId="77777777" w:rsidR="00307459" w:rsidRDefault="00307459" w:rsidP="00307459">
      <w:pPr>
        <w:pStyle w:val="PL"/>
        <w:rPr>
          <w:snapToGrid w:val="0"/>
        </w:rPr>
      </w:pPr>
    </w:p>
    <w:p w14:paraId="1A7CDE3D" w14:textId="77777777" w:rsidR="00307459" w:rsidRDefault="00307459" w:rsidP="00307459">
      <w:pPr>
        <w:pStyle w:val="PL"/>
        <w:rPr>
          <w:snapToGrid w:val="0"/>
        </w:rPr>
      </w:pPr>
      <w:r>
        <w:rPr>
          <w:snapToGrid w:val="0"/>
        </w:rPr>
        <w:t>PDUSessionResourceAdmittedInfo-ExtIEs XNAP-PROTOCOL-EXTENSION ::= {</w:t>
      </w:r>
    </w:p>
    <w:p w14:paraId="43669A42" w14:textId="77777777" w:rsidR="00307459" w:rsidRDefault="00307459" w:rsidP="00307459">
      <w:pPr>
        <w:pStyle w:val="PL"/>
        <w:rPr>
          <w:snapToGrid w:val="0"/>
        </w:rPr>
      </w:pPr>
      <w:r>
        <w:rPr>
          <w:snapToGrid w:val="0"/>
        </w:rPr>
        <w:t>{ ID id-SecondarydataForwardingInfoFromTarget-List</w:t>
      </w:r>
      <w:r>
        <w:rPr>
          <w:snapToGrid w:val="0"/>
        </w:rPr>
        <w:tab/>
        <w:t>CRITICALITY ignore</w:t>
      </w:r>
      <w:r>
        <w:rPr>
          <w:snapToGrid w:val="0"/>
        </w:rPr>
        <w:tab/>
        <w:t>EXTENSION SecondarydataForwardingInfoFromTarget-List</w:t>
      </w:r>
      <w:r>
        <w:rPr>
          <w:snapToGrid w:val="0"/>
        </w:rPr>
        <w:tab/>
        <w:t>PRESENCE optional},</w:t>
      </w:r>
    </w:p>
    <w:p w14:paraId="5238B67C" w14:textId="77777777" w:rsidR="00307459" w:rsidRDefault="00307459" w:rsidP="00307459">
      <w:pPr>
        <w:pStyle w:val="PL"/>
        <w:rPr>
          <w:snapToGrid w:val="0"/>
        </w:rPr>
      </w:pPr>
      <w:r>
        <w:rPr>
          <w:snapToGrid w:val="0"/>
        </w:rPr>
        <w:tab/>
        <w:t>...</w:t>
      </w:r>
    </w:p>
    <w:p w14:paraId="64BD8B16" w14:textId="77777777" w:rsidR="00307459" w:rsidRDefault="00307459" w:rsidP="00307459">
      <w:pPr>
        <w:pStyle w:val="PL"/>
        <w:rPr>
          <w:snapToGrid w:val="0"/>
        </w:rPr>
      </w:pPr>
      <w:r>
        <w:rPr>
          <w:snapToGrid w:val="0"/>
        </w:rPr>
        <w:t>}</w:t>
      </w:r>
    </w:p>
    <w:p w14:paraId="568DB53D" w14:textId="77777777" w:rsidR="00307459" w:rsidRDefault="00307459" w:rsidP="00307459">
      <w:pPr>
        <w:pStyle w:val="PL"/>
        <w:rPr>
          <w:snapToGrid w:val="0"/>
        </w:rPr>
      </w:pPr>
    </w:p>
    <w:p w14:paraId="156ED4BB" w14:textId="77777777" w:rsidR="00307459" w:rsidRDefault="00307459" w:rsidP="00307459">
      <w:pPr>
        <w:pStyle w:val="PL"/>
        <w:rPr>
          <w:snapToGrid w:val="0"/>
        </w:rPr>
      </w:pPr>
    </w:p>
    <w:p w14:paraId="57E3CF2B" w14:textId="77777777" w:rsidR="00307459" w:rsidRDefault="00307459" w:rsidP="00307459">
      <w:pPr>
        <w:pStyle w:val="PL"/>
        <w:rPr>
          <w:snapToGrid w:val="0"/>
        </w:rPr>
      </w:pPr>
      <w:bookmarkStart w:id="1018" w:name="_Hlk513990804"/>
      <w:r>
        <w:rPr>
          <w:snapToGrid w:val="0"/>
        </w:rPr>
        <w:t>-- **************************************************************</w:t>
      </w:r>
    </w:p>
    <w:p w14:paraId="598F782A" w14:textId="77777777" w:rsidR="00307459" w:rsidRDefault="00307459" w:rsidP="00307459">
      <w:pPr>
        <w:pStyle w:val="PL"/>
      </w:pPr>
      <w:r>
        <w:t>--</w:t>
      </w:r>
    </w:p>
    <w:p w14:paraId="7001D166" w14:textId="77777777" w:rsidR="00307459" w:rsidRDefault="00307459" w:rsidP="00307459">
      <w:pPr>
        <w:pStyle w:val="PL"/>
        <w:outlineLvl w:val="5"/>
      </w:pPr>
      <w:r>
        <w:t>-- PDU Session Resources Not Admitted List</w:t>
      </w:r>
    </w:p>
    <w:p w14:paraId="10CB36B6" w14:textId="77777777" w:rsidR="00307459" w:rsidRDefault="00307459" w:rsidP="00307459">
      <w:pPr>
        <w:pStyle w:val="PL"/>
      </w:pPr>
      <w:r>
        <w:lastRenderedPageBreak/>
        <w:t>--</w:t>
      </w:r>
    </w:p>
    <w:p w14:paraId="5EFE92F2" w14:textId="77777777" w:rsidR="00307459" w:rsidRDefault="00307459" w:rsidP="00307459">
      <w:pPr>
        <w:pStyle w:val="PL"/>
        <w:rPr>
          <w:snapToGrid w:val="0"/>
        </w:rPr>
      </w:pPr>
      <w:r>
        <w:rPr>
          <w:snapToGrid w:val="0"/>
        </w:rPr>
        <w:t>-- **************************************************************</w:t>
      </w:r>
    </w:p>
    <w:p w14:paraId="67583BE8" w14:textId="77777777" w:rsidR="00307459" w:rsidRDefault="00307459" w:rsidP="00307459">
      <w:pPr>
        <w:pStyle w:val="PL"/>
        <w:rPr>
          <w:snapToGrid w:val="0"/>
        </w:rPr>
      </w:pPr>
    </w:p>
    <w:p w14:paraId="3EFF25FF" w14:textId="77777777" w:rsidR="00307459" w:rsidRDefault="00307459" w:rsidP="00307459">
      <w:pPr>
        <w:pStyle w:val="PL"/>
        <w:rPr>
          <w:snapToGrid w:val="0"/>
        </w:rPr>
      </w:pPr>
    </w:p>
    <w:p w14:paraId="5D6184FF" w14:textId="77777777" w:rsidR="00307459" w:rsidRDefault="00307459" w:rsidP="00307459">
      <w:pPr>
        <w:pStyle w:val="PL"/>
        <w:rPr>
          <w:snapToGrid w:val="0"/>
        </w:rPr>
      </w:pPr>
      <w:r>
        <w:rPr>
          <w:snapToGrid w:val="0"/>
        </w:rPr>
        <w:t>PDUSessionResourcesNotAdmitted-List</w:t>
      </w:r>
      <w:bookmarkEnd w:id="1018"/>
      <w:r>
        <w:rPr>
          <w:snapToGrid w:val="0"/>
        </w:rPr>
        <w:t xml:space="preserve"> </w:t>
      </w:r>
      <w:r>
        <w:t xml:space="preserve">::= SEQUENCE (SIZE (1..maxnoofPDUSessions)) OF </w:t>
      </w:r>
      <w:r>
        <w:rPr>
          <w:snapToGrid w:val="0"/>
        </w:rPr>
        <w:t>PDUSessionResourcesNotAdmitted</w:t>
      </w:r>
      <w:r>
        <w:t>-Item</w:t>
      </w:r>
    </w:p>
    <w:p w14:paraId="013810EB" w14:textId="77777777" w:rsidR="00307459" w:rsidRDefault="00307459" w:rsidP="00307459">
      <w:pPr>
        <w:pStyle w:val="PL"/>
        <w:rPr>
          <w:snapToGrid w:val="0"/>
        </w:rPr>
      </w:pPr>
    </w:p>
    <w:p w14:paraId="5EEDB886" w14:textId="77777777" w:rsidR="00307459" w:rsidRDefault="00307459" w:rsidP="00307459">
      <w:pPr>
        <w:pStyle w:val="PL"/>
        <w:rPr>
          <w:noProof w:val="0"/>
        </w:rPr>
      </w:pPr>
      <w:r>
        <w:rPr>
          <w:snapToGrid w:val="0"/>
        </w:rPr>
        <w:t>PDUSessionResourcesNotAdmitted</w:t>
      </w:r>
      <w:r>
        <w:rPr>
          <w:noProof w:val="0"/>
          <w:snapToGrid w:val="0"/>
        </w:rPr>
        <w:t>-Item</w:t>
      </w:r>
      <w:r>
        <w:rPr>
          <w:noProof w:val="0"/>
        </w:rPr>
        <w:t xml:space="preserve"> ::= SEQUENCE {</w:t>
      </w:r>
    </w:p>
    <w:p w14:paraId="60CCCC83"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2BCEAF1C" w14:textId="77777777" w:rsidR="00307459" w:rsidRDefault="00307459" w:rsidP="00307459">
      <w:pPr>
        <w:pStyle w:val="PL"/>
        <w:rPr>
          <w:noProof w:val="0"/>
        </w:rPr>
      </w:pPr>
      <w:r>
        <w:rPr>
          <w:noProof w:val="0"/>
        </w:rPr>
        <w:tab/>
        <w:t>cause</w:t>
      </w:r>
      <w:r>
        <w:rPr>
          <w:noProof w:val="0"/>
        </w:rPr>
        <w:tab/>
      </w:r>
      <w:r>
        <w:rPr>
          <w:noProof w:val="0"/>
        </w:rPr>
        <w:tab/>
      </w:r>
      <w:r>
        <w:rPr>
          <w:noProof w:val="0"/>
        </w:rPr>
        <w:tab/>
      </w:r>
      <w:r>
        <w:rPr>
          <w:noProof w:val="0"/>
        </w:rPr>
        <w:tab/>
      </w:r>
      <w:r>
        <w:rPr>
          <w:noProof w:val="0"/>
        </w:rPr>
        <w:tab/>
      </w:r>
      <w:r>
        <w:rPr>
          <w:noProof w:val="0"/>
        </w:rPr>
        <w:tab/>
      </w:r>
      <w:proofErr w:type="spellStart"/>
      <w:r>
        <w:rPr>
          <w:noProof w:val="0"/>
        </w:rPr>
        <w:t>Cause</w:t>
      </w:r>
      <w:proofErr w:type="spellEnd"/>
      <w:r>
        <w:rPr>
          <w:noProof w:val="0"/>
        </w:rPr>
        <w:tab/>
      </w:r>
      <w:r>
        <w:rPr>
          <w:noProof w:val="0"/>
        </w:rPr>
        <w:tab/>
      </w:r>
      <w:r>
        <w:rPr>
          <w:noProof w:val="0"/>
        </w:rPr>
        <w:tab/>
      </w:r>
      <w:r>
        <w:rPr>
          <w:noProof w:val="0"/>
        </w:rPr>
        <w:tab/>
        <w:t>OPTIONAL,</w:t>
      </w:r>
    </w:p>
    <w:p w14:paraId="33207FC4"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PDUSessionResourcesNotAdmitted</w:t>
      </w:r>
      <w:proofErr w:type="spellEnd"/>
      <w:r>
        <w:rPr>
          <w:noProof w:val="0"/>
          <w:snapToGrid w:val="0"/>
        </w:rPr>
        <w:t>-Item</w:t>
      </w:r>
      <w:r>
        <w:rPr>
          <w:noProof w:val="0"/>
          <w:snapToGrid w:val="0"/>
          <w:lang w:eastAsia="zh-CN"/>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00D25DB2" w14:textId="77777777" w:rsidR="00307459" w:rsidRDefault="00307459" w:rsidP="00307459">
      <w:pPr>
        <w:pStyle w:val="PL"/>
      </w:pPr>
      <w:r>
        <w:tab/>
        <w:t>...</w:t>
      </w:r>
    </w:p>
    <w:p w14:paraId="216120D3" w14:textId="77777777" w:rsidR="00307459" w:rsidRDefault="00307459" w:rsidP="00307459">
      <w:pPr>
        <w:pStyle w:val="PL"/>
      </w:pPr>
      <w:r>
        <w:t>}</w:t>
      </w:r>
    </w:p>
    <w:p w14:paraId="26350A1C" w14:textId="77777777" w:rsidR="00307459" w:rsidRDefault="00307459" w:rsidP="00307459">
      <w:pPr>
        <w:pStyle w:val="PL"/>
      </w:pPr>
    </w:p>
    <w:p w14:paraId="5BD18FC7" w14:textId="77777777" w:rsidR="00307459" w:rsidRDefault="00307459" w:rsidP="00307459">
      <w:pPr>
        <w:pStyle w:val="PL"/>
        <w:rPr>
          <w:noProof w:val="0"/>
          <w:snapToGrid w:val="0"/>
          <w:lang w:eastAsia="zh-CN"/>
        </w:rPr>
      </w:pPr>
      <w:r>
        <w:rPr>
          <w:snapToGrid w:val="0"/>
        </w:rPr>
        <w:t>PDUSessionResourcesNotAdmitted</w:t>
      </w:r>
      <w:r>
        <w:rPr>
          <w:noProof w:val="0"/>
          <w:snapToGrid w:val="0"/>
        </w:rPr>
        <w:t>-Item</w:t>
      </w:r>
      <w:r>
        <w:rPr>
          <w:noProof w:val="0"/>
          <w:snapToGrid w:val="0"/>
          <w:lang w:eastAsia="zh-CN"/>
        </w:rPr>
        <w:t>-Item</w:t>
      </w:r>
      <w:r>
        <w:t>-</w:t>
      </w:r>
      <w:proofErr w:type="spellStart"/>
      <w:r>
        <w:t>ExtIEs</w:t>
      </w:r>
      <w:proofErr w:type="spellEnd"/>
      <w:r>
        <w:t xml:space="preserve"> </w:t>
      </w:r>
      <w:r>
        <w:rPr>
          <w:noProof w:val="0"/>
          <w:snapToGrid w:val="0"/>
          <w:lang w:eastAsia="zh-CN"/>
        </w:rPr>
        <w:t>XNAP-PROTOCOL-EXTENSION ::= {</w:t>
      </w:r>
    </w:p>
    <w:p w14:paraId="11859EF3" w14:textId="77777777" w:rsidR="00307459" w:rsidRDefault="00307459" w:rsidP="00307459">
      <w:pPr>
        <w:pStyle w:val="PL"/>
        <w:rPr>
          <w:noProof w:val="0"/>
          <w:snapToGrid w:val="0"/>
          <w:lang w:eastAsia="zh-CN"/>
        </w:rPr>
      </w:pPr>
      <w:r>
        <w:rPr>
          <w:noProof w:val="0"/>
          <w:snapToGrid w:val="0"/>
          <w:lang w:eastAsia="zh-CN"/>
        </w:rPr>
        <w:tab/>
        <w:t>...</w:t>
      </w:r>
    </w:p>
    <w:p w14:paraId="4E2F7D62" w14:textId="77777777" w:rsidR="00307459" w:rsidRDefault="00307459" w:rsidP="00307459">
      <w:pPr>
        <w:pStyle w:val="PL"/>
        <w:rPr>
          <w:noProof w:val="0"/>
          <w:snapToGrid w:val="0"/>
          <w:lang w:eastAsia="zh-CN"/>
        </w:rPr>
      </w:pPr>
      <w:r>
        <w:rPr>
          <w:noProof w:val="0"/>
          <w:snapToGrid w:val="0"/>
          <w:lang w:eastAsia="zh-CN"/>
        </w:rPr>
        <w:t>}</w:t>
      </w:r>
    </w:p>
    <w:p w14:paraId="0EE9FFC8" w14:textId="77777777" w:rsidR="00307459" w:rsidRDefault="00307459" w:rsidP="00307459">
      <w:pPr>
        <w:pStyle w:val="PL"/>
        <w:rPr>
          <w:snapToGrid w:val="0"/>
          <w:lang w:eastAsia="ko-KR"/>
        </w:rPr>
      </w:pPr>
    </w:p>
    <w:p w14:paraId="420653B4" w14:textId="77777777" w:rsidR="00307459" w:rsidRDefault="00307459" w:rsidP="00307459">
      <w:pPr>
        <w:pStyle w:val="PL"/>
      </w:pPr>
    </w:p>
    <w:p w14:paraId="07C5F523" w14:textId="77777777" w:rsidR="00307459" w:rsidRDefault="00307459" w:rsidP="00307459">
      <w:pPr>
        <w:pStyle w:val="PL"/>
        <w:rPr>
          <w:snapToGrid w:val="0"/>
        </w:rPr>
      </w:pPr>
      <w:bookmarkStart w:id="1019" w:name="_Hlk513990739"/>
      <w:r>
        <w:rPr>
          <w:snapToGrid w:val="0"/>
        </w:rPr>
        <w:t>-- **************************************************************</w:t>
      </w:r>
    </w:p>
    <w:p w14:paraId="505A03E6" w14:textId="77777777" w:rsidR="00307459" w:rsidRDefault="00307459" w:rsidP="00307459">
      <w:pPr>
        <w:pStyle w:val="PL"/>
      </w:pPr>
      <w:r>
        <w:t>--</w:t>
      </w:r>
    </w:p>
    <w:p w14:paraId="285473A2" w14:textId="77777777" w:rsidR="00307459" w:rsidRDefault="00307459" w:rsidP="00307459">
      <w:pPr>
        <w:pStyle w:val="PL"/>
        <w:outlineLvl w:val="5"/>
      </w:pPr>
      <w:r>
        <w:t>-- PDU Session Resources To Be Setup List</w:t>
      </w:r>
    </w:p>
    <w:p w14:paraId="4AE4E8F7" w14:textId="77777777" w:rsidR="00307459" w:rsidRDefault="00307459" w:rsidP="00307459">
      <w:pPr>
        <w:pStyle w:val="PL"/>
      </w:pPr>
      <w:r>
        <w:t>--</w:t>
      </w:r>
    </w:p>
    <w:p w14:paraId="4ACA20C6" w14:textId="77777777" w:rsidR="00307459" w:rsidRDefault="00307459" w:rsidP="00307459">
      <w:pPr>
        <w:pStyle w:val="PL"/>
        <w:rPr>
          <w:snapToGrid w:val="0"/>
        </w:rPr>
      </w:pPr>
      <w:r>
        <w:rPr>
          <w:snapToGrid w:val="0"/>
        </w:rPr>
        <w:t>-- **************************************************************</w:t>
      </w:r>
    </w:p>
    <w:p w14:paraId="47582BFD" w14:textId="77777777" w:rsidR="00307459" w:rsidRDefault="00307459" w:rsidP="00307459">
      <w:pPr>
        <w:pStyle w:val="PL"/>
        <w:rPr>
          <w:snapToGrid w:val="0"/>
        </w:rPr>
      </w:pPr>
    </w:p>
    <w:p w14:paraId="1C9C5D82" w14:textId="77777777" w:rsidR="00307459" w:rsidRDefault="00307459" w:rsidP="00307459">
      <w:pPr>
        <w:pStyle w:val="PL"/>
        <w:rPr>
          <w:snapToGrid w:val="0"/>
        </w:rPr>
      </w:pPr>
    </w:p>
    <w:p w14:paraId="35BBFA7A" w14:textId="77777777" w:rsidR="00307459" w:rsidRDefault="00307459" w:rsidP="00307459">
      <w:pPr>
        <w:pStyle w:val="PL"/>
        <w:rPr>
          <w:snapToGrid w:val="0"/>
        </w:rPr>
      </w:pPr>
      <w:r>
        <w:rPr>
          <w:snapToGrid w:val="0"/>
        </w:rPr>
        <w:t>PDUSessionResourcesToBeSetup-List</w:t>
      </w:r>
      <w:bookmarkEnd w:id="1019"/>
      <w:r>
        <w:rPr>
          <w:snapToGrid w:val="0"/>
        </w:rPr>
        <w:t xml:space="preserve"> ::= SEQUENCE (SIZE(1..</w:t>
      </w:r>
      <w:r>
        <w:rPr>
          <w:szCs w:val="16"/>
        </w:rPr>
        <w:t>maxnoofPDUSessions</w:t>
      </w:r>
      <w:r>
        <w:rPr>
          <w:snapToGrid w:val="0"/>
        </w:rPr>
        <w:t>)) OF PDUSessionResourcesToBeSetup</w:t>
      </w:r>
      <w:r>
        <w:t>-Item</w:t>
      </w:r>
    </w:p>
    <w:p w14:paraId="0784E148" w14:textId="77777777" w:rsidR="00307459" w:rsidRDefault="00307459" w:rsidP="00307459">
      <w:pPr>
        <w:pStyle w:val="PL"/>
        <w:rPr>
          <w:snapToGrid w:val="0"/>
        </w:rPr>
      </w:pPr>
    </w:p>
    <w:p w14:paraId="0FC33B29" w14:textId="77777777" w:rsidR="00307459" w:rsidRDefault="00307459" w:rsidP="00307459">
      <w:pPr>
        <w:pStyle w:val="PL"/>
        <w:rPr>
          <w:noProof w:val="0"/>
          <w:snapToGrid w:val="0"/>
        </w:rPr>
      </w:pPr>
      <w:r>
        <w:rPr>
          <w:snapToGrid w:val="0"/>
        </w:rPr>
        <w:t>PDUSessionResourcesToBeSetup</w:t>
      </w:r>
      <w:r>
        <w:rPr>
          <w:noProof w:val="0"/>
        </w:rPr>
        <w:t>-Item</w:t>
      </w:r>
      <w:r>
        <w:rPr>
          <w:noProof w:val="0"/>
          <w:snapToGrid w:val="0"/>
        </w:rPr>
        <w:t xml:space="preserve"> ::= SEQUENCE {</w:t>
      </w:r>
    </w:p>
    <w:p w14:paraId="4FC1499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4532154E" w14:textId="77777777" w:rsidR="00307459" w:rsidRDefault="00307459" w:rsidP="00307459">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tab/>
      </w:r>
      <w:r>
        <w:tab/>
        <w:t>S-NSSAI,</w:t>
      </w:r>
    </w:p>
    <w:p w14:paraId="2D68222F" w14:textId="77777777" w:rsidR="00307459" w:rsidRDefault="00307459" w:rsidP="00307459">
      <w:pPr>
        <w:pStyle w:val="PL"/>
        <w:rPr>
          <w:snapToGrid w:val="0"/>
        </w:rPr>
      </w:pPr>
      <w:r>
        <w:rPr>
          <w:snapToGrid w:val="0"/>
        </w:rPr>
        <w:tab/>
        <w:t>pduSessionAMBR</w:t>
      </w:r>
      <w:r>
        <w:tab/>
      </w:r>
      <w:r>
        <w:tab/>
      </w:r>
      <w:r>
        <w:tab/>
      </w:r>
      <w:r>
        <w:tab/>
      </w:r>
      <w:r>
        <w:tab/>
      </w:r>
      <w:r>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t>,</w:t>
      </w:r>
    </w:p>
    <w:p w14:paraId="0EF43E8B" w14:textId="77777777" w:rsidR="00307459" w:rsidRDefault="00307459" w:rsidP="00307459">
      <w:pPr>
        <w:pStyle w:val="PL"/>
        <w:rPr>
          <w:noProof w:val="0"/>
          <w:snapToGrid w:val="0"/>
        </w:rPr>
      </w:pPr>
      <w:r>
        <w:rPr>
          <w:noProof w:val="0"/>
          <w:snapToGrid w:val="0"/>
        </w:rPr>
        <w:tab/>
      </w:r>
      <w:proofErr w:type="spellStart"/>
      <w:r>
        <w:rPr>
          <w:noProof w:val="0"/>
        </w:rPr>
        <w:t>uL</w:t>
      </w:r>
      <w:proofErr w:type="spellEnd"/>
      <w:r>
        <w:rPr>
          <w:noProof w:val="0"/>
        </w:rPr>
        <w:t>-NG-U-</w:t>
      </w:r>
      <w:proofErr w:type="spellStart"/>
      <w:r>
        <w:rPr>
          <w:noProof w:val="0"/>
        </w:rPr>
        <w:t>TNLatUPF</w:t>
      </w:r>
      <w:proofErr w:type="spellEnd"/>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4B100953" w14:textId="77777777" w:rsidR="00307459" w:rsidRDefault="00307459" w:rsidP="00307459">
      <w:pPr>
        <w:pStyle w:val="PL"/>
        <w:rPr>
          <w:noProof w:val="0"/>
          <w:snapToGrid w:val="0"/>
        </w:rPr>
      </w:pPr>
      <w:r>
        <w:rPr>
          <w:snapToGrid w:val="0"/>
        </w:rPr>
        <w:tab/>
        <w:t>source-DL-NG-U-TNL-Information</w:t>
      </w:r>
      <w:r>
        <w:rPr>
          <w:snapToGrid w:val="0"/>
        </w:rPr>
        <w:tab/>
      </w:r>
      <w:bookmarkStart w:id="1020" w:name="_Hlk525922913"/>
      <w:r>
        <w:t>UPTransportLayerInformation</w:t>
      </w:r>
      <w:bookmarkEnd w:id="1020"/>
      <w:r>
        <w:tab/>
      </w:r>
      <w:r>
        <w:tab/>
      </w:r>
      <w:r>
        <w:tab/>
      </w:r>
      <w:r>
        <w:tab/>
      </w:r>
      <w:r>
        <w:tab/>
      </w:r>
      <w:r>
        <w:tab/>
      </w:r>
      <w:r>
        <w:tab/>
      </w:r>
      <w:r>
        <w:tab/>
      </w:r>
      <w:r>
        <w:tab/>
      </w:r>
      <w:r>
        <w:tab/>
      </w:r>
      <w:r>
        <w:tab/>
      </w:r>
      <w:r>
        <w:tab/>
      </w:r>
      <w:r>
        <w:tab/>
      </w:r>
      <w:r>
        <w:tab/>
      </w:r>
      <w:r>
        <w:tab/>
        <w:t>OPTIONAL,</w:t>
      </w:r>
    </w:p>
    <w:p w14:paraId="4142A326" w14:textId="77777777" w:rsidR="00307459" w:rsidRDefault="00307459" w:rsidP="00307459">
      <w:pPr>
        <w:pStyle w:val="PL"/>
      </w:pPr>
      <w:r>
        <w:rPr>
          <w:noProof w:val="0"/>
          <w:snapToGrid w:val="0"/>
        </w:rPr>
        <w:tab/>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t>OPTIONAL,</w:t>
      </w:r>
    </w:p>
    <w:p w14:paraId="3479B528"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3C279CE4" w14:textId="77777777" w:rsidR="00307459" w:rsidRDefault="00307459" w:rsidP="0030745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6BABD1B"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w:t>
      </w:r>
    </w:p>
    <w:p w14:paraId="54F58C53"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6B152BF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{PDUSessionResourcesToBeSetup</w:t>
      </w:r>
      <w:r>
        <w:t>-Item</w:t>
      </w:r>
      <w:r>
        <w:rPr>
          <w:snapToGrid w:val="0"/>
        </w:rPr>
        <w:t xml:space="preserve">-ExtIEs} } </w:t>
      </w:r>
      <w:r>
        <w:rPr>
          <w:snapToGrid w:val="0"/>
        </w:rPr>
        <w:tab/>
        <w:t>OPTIONAL,</w:t>
      </w:r>
    </w:p>
    <w:p w14:paraId="2645489A" w14:textId="77777777" w:rsidR="00307459" w:rsidRDefault="00307459" w:rsidP="00307459">
      <w:pPr>
        <w:pStyle w:val="PL"/>
        <w:rPr>
          <w:snapToGrid w:val="0"/>
        </w:rPr>
      </w:pPr>
      <w:r>
        <w:rPr>
          <w:snapToGrid w:val="0"/>
        </w:rPr>
        <w:tab/>
        <w:t>...</w:t>
      </w:r>
    </w:p>
    <w:p w14:paraId="4AFEFEB5" w14:textId="77777777" w:rsidR="00307459" w:rsidRDefault="00307459" w:rsidP="00307459">
      <w:pPr>
        <w:pStyle w:val="PL"/>
        <w:rPr>
          <w:snapToGrid w:val="0"/>
        </w:rPr>
      </w:pPr>
      <w:r>
        <w:rPr>
          <w:snapToGrid w:val="0"/>
        </w:rPr>
        <w:t>}</w:t>
      </w:r>
    </w:p>
    <w:p w14:paraId="337E3986" w14:textId="77777777" w:rsidR="00307459" w:rsidRDefault="00307459" w:rsidP="00307459">
      <w:pPr>
        <w:pStyle w:val="PL"/>
        <w:rPr>
          <w:snapToGrid w:val="0"/>
        </w:rPr>
      </w:pPr>
    </w:p>
    <w:p w14:paraId="0C71A65F" w14:textId="77777777" w:rsidR="00307459" w:rsidRDefault="00307459" w:rsidP="00307459">
      <w:pPr>
        <w:pStyle w:val="PL"/>
        <w:rPr>
          <w:snapToGrid w:val="0"/>
        </w:rPr>
      </w:pPr>
      <w:r>
        <w:rPr>
          <w:snapToGrid w:val="0"/>
        </w:rPr>
        <w:t>PDUSessionResourcesToBeSetup</w:t>
      </w:r>
      <w:r>
        <w:t>-Item</w:t>
      </w:r>
      <w:r>
        <w:rPr>
          <w:snapToGrid w:val="0"/>
        </w:rPr>
        <w:t>-ExtIEs XNAP-PROTOCOL-EXTENSION ::= {</w:t>
      </w:r>
    </w:p>
    <w:p w14:paraId="7F083212" w14:textId="77777777" w:rsidR="00307459" w:rsidRDefault="00307459" w:rsidP="00307459">
      <w:pPr>
        <w:pStyle w:val="PL"/>
        <w:rPr>
          <w:snapToGrid w:val="0"/>
        </w:rPr>
      </w:pPr>
      <w:r>
        <w:rPr>
          <w:snapToGrid w:val="0"/>
        </w:rPr>
        <w:tab/>
        <w:t>{ ID id-Additional-UL-NG-U-TNLatUPF-List</w:t>
      </w:r>
      <w:r>
        <w:rPr>
          <w:snapToGrid w:val="0"/>
        </w:rPr>
        <w:tab/>
      </w:r>
      <w:r>
        <w:rPr>
          <w:snapToGrid w:val="0"/>
        </w:rPr>
        <w:tab/>
      </w:r>
      <w:r>
        <w:rPr>
          <w:snapToGrid w:val="0"/>
        </w:rPr>
        <w:tab/>
        <w:t>CRITICALITY ignore</w:t>
      </w:r>
      <w:r>
        <w:rPr>
          <w:snapToGrid w:val="0"/>
        </w:rPr>
        <w:tab/>
        <w:t xml:space="preserve">EXTENSION Additional-UL-NG-U-TNLatUPF-List </w:t>
      </w:r>
      <w:r>
        <w:rPr>
          <w:snapToGrid w:val="0"/>
        </w:rPr>
        <w:tab/>
      </w:r>
      <w:r>
        <w:rPr>
          <w:snapToGrid w:val="0"/>
        </w:rPr>
        <w:tab/>
      </w:r>
      <w:r>
        <w:rPr>
          <w:snapToGrid w:val="0"/>
        </w:rPr>
        <w:tab/>
        <w:t>PRESENCE optional}|</w:t>
      </w:r>
    </w:p>
    <w:p w14:paraId="7875D924" w14:textId="77777777" w:rsidR="00307459" w:rsidRDefault="00307459" w:rsidP="00307459">
      <w:pPr>
        <w:pStyle w:val="PL"/>
      </w:pPr>
      <w:r>
        <w:rPr>
          <w:snapToGrid w:val="0"/>
        </w:rPr>
        <w:tab/>
        <w:t>{ ID id-PDUSessionCommonNetworkInstance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5C183CFA" w14:textId="77777777" w:rsidR="00307459" w:rsidRDefault="00307459" w:rsidP="00307459">
      <w:pPr>
        <w:pStyle w:val="PL"/>
        <w:rPr>
          <w:snapToGrid w:val="0"/>
        </w:rPr>
      </w:pPr>
      <w:r>
        <w:rPr>
          <w:snapToGrid w:val="0"/>
        </w:rPr>
        <w:tab/>
        <w:t>{ ID id-Redundant-UL-NG-U-TNLatUPF</w:t>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t>PRESENCE optional}</w:t>
      </w:r>
      <w:bookmarkStart w:id="1021" w:name="_Hlk44462442"/>
      <w:r>
        <w:rPr>
          <w:snapToGrid w:val="0"/>
        </w:rPr>
        <w:t>|</w:t>
      </w:r>
    </w:p>
    <w:bookmarkEnd w:id="1021"/>
    <w:p w14:paraId="28E82940" w14:textId="77777777" w:rsidR="00307459" w:rsidRDefault="00307459" w:rsidP="00307459">
      <w:pPr>
        <w:pStyle w:val="PL"/>
        <w:rPr>
          <w:snapToGrid w:val="0"/>
        </w:rPr>
      </w:pPr>
      <w:r>
        <w:rPr>
          <w:snapToGrid w:val="0"/>
        </w:rPr>
        <w:tab/>
        <w:t>{ ID id-Additional-Redundant-UL-NG-U-TNLatUPF-List</w:t>
      </w:r>
      <w:r>
        <w:rPr>
          <w:snapToGrid w:val="0"/>
        </w:rPr>
        <w:tab/>
        <w:t>CRITICALITY ignore</w:t>
      </w:r>
      <w:r>
        <w:rPr>
          <w:snapToGrid w:val="0"/>
        </w:rPr>
        <w:tab/>
        <w:t>EXTENSION Additional-UL-NG-U-TNLatUPF-List</w:t>
      </w:r>
      <w:r>
        <w:rPr>
          <w:snapToGrid w:val="0"/>
        </w:rPr>
        <w:tab/>
      </w:r>
      <w:r>
        <w:rPr>
          <w:snapToGrid w:val="0"/>
        </w:rPr>
        <w:tab/>
      </w:r>
      <w:r>
        <w:rPr>
          <w:snapToGrid w:val="0"/>
        </w:rPr>
        <w:tab/>
      </w:r>
      <w:r>
        <w:rPr>
          <w:snapToGrid w:val="0"/>
        </w:rPr>
        <w:tab/>
        <w:t>PRESENCE optional}|</w:t>
      </w:r>
    </w:p>
    <w:p w14:paraId="6D833B56" w14:textId="77777777" w:rsidR="00307459" w:rsidRDefault="00307459" w:rsidP="00307459">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5E885032" w14:textId="77777777" w:rsidR="00307459" w:rsidRDefault="00307459" w:rsidP="00307459">
      <w:pPr>
        <w:pStyle w:val="PL"/>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t>CRITICALITY ignore</w:t>
      </w:r>
      <w:r>
        <w:rPr>
          <w:snapToGrid w:val="0"/>
        </w:rPr>
        <w:tab/>
        <w:t>EXTENSION RedundantPDUSessionInformation</w:t>
      </w:r>
      <w:r>
        <w:rPr>
          <w:snapToGrid w:val="0"/>
        </w:rPr>
        <w:tab/>
      </w:r>
      <w:r>
        <w:rPr>
          <w:snapToGrid w:val="0"/>
        </w:rPr>
        <w:tab/>
      </w:r>
      <w:r>
        <w:rPr>
          <w:snapToGrid w:val="0"/>
        </w:rPr>
        <w:tab/>
      </w:r>
      <w:r>
        <w:rPr>
          <w:snapToGrid w:val="0"/>
        </w:rPr>
        <w:tab/>
        <w:t>PRESENCE optional}</w:t>
      </w:r>
      <w:r>
        <w:t>|</w:t>
      </w:r>
    </w:p>
    <w:p w14:paraId="2E79750B" w14:textId="77777777" w:rsidR="00307459" w:rsidRDefault="00307459" w:rsidP="00307459">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048BE989" w14:textId="77777777" w:rsidR="00307459" w:rsidRDefault="00307459" w:rsidP="00307459">
      <w:pPr>
        <w:pStyle w:val="PL"/>
        <w:rPr>
          <w:snapToGrid w:val="0"/>
        </w:rPr>
      </w:pPr>
      <w:r>
        <w:rPr>
          <w:snapToGrid w:val="0"/>
        </w:rPr>
        <w:tab/>
        <w:t>...</w:t>
      </w:r>
    </w:p>
    <w:p w14:paraId="068AEBA3" w14:textId="77777777" w:rsidR="00307459" w:rsidRDefault="00307459" w:rsidP="00307459">
      <w:pPr>
        <w:pStyle w:val="PL"/>
        <w:rPr>
          <w:snapToGrid w:val="0"/>
        </w:rPr>
      </w:pPr>
      <w:r>
        <w:rPr>
          <w:snapToGrid w:val="0"/>
        </w:rPr>
        <w:t>}</w:t>
      </w:r>
    </w:p>
    <w:p w14:paraId="1A7E8EE7" w14:textId="77777777" w:rsidR="00307459" w:rsidRDefault="00307459" w:rsidP="00307459">
      <w:pPr>
        <w:pStyle w:val="PL"/>
      </w:pPr>
    </w:p>
    <w:p w14:paraId="043D00B9" w14:textId="77777777" w:rsidR="00307459" w:rsidRDefault="00307459" w:rsidP="00307459">
      <w:pPr>
        <w:pStyle w:val="PL"/>
      </w:pPr>
    </w:p>
    <w:p w14:paraId="335173A7" w14:textId="77777777" w:rsidR="00307459" w:rsidRDefault="00307459" w:rsidP="00307459">
      <w:pPr>
        <w:pStyle w:val="PL"/>
        <w:rPr>
          <w:snapToGrid w:val="0"/>
        </w:rPr>
      </w:pPr>
      <w:bookmarkStart w:id="1022" w:name="_Hlk515434045"/>
      <w:r>
        <w:rPr>
          <w:snapToGrid w:val="0"/>
        </w:rPr>
        <w:t>-- **************************************************************</w:t>
      </w:r>
    </w:p>
    <w:p w14:paraId="56CE9B38" w14:textId="77777777" w:rsidR="00307459" w:rsidRDefault="00307459" w:rsidP="00307459">
      <w:pPr>
        <w:pStyle w:val="PL"/>
      </w:pPr>
      <w:r>
        <w:t>--</w:t>
      </w:r>
    </w:p>
    <w:p w14:paraId="4F258D1B" w14:textId="77777777" w:rsidR="00307459" w:rsidRDefault="00307459" w:rsidP="00307459">
      <w:pPr>
        <w:pStyle w:val="PL"/>
        <w:outlineLvl w:val="5"/>
      </w:pPr>
      <w:r>
        <w:t>-- PDU Session Resource Setup Info - SN terminated</w:t>
      </w:r>
    </w:p>
    <w:p w14:paraId="6EA335DF" w14:textId="77777777" w:rsidR="00307459" w:rsidRDefault="00307459" w:rsidP="00307459">
      <w:pPr>
        <w:pStyle w:val="PL"/>
      </w:pPr>
      <w:r>
        <w:t>--</w:t>
      </w:r>
    </w:p>
    <w:p w14:paraId="0656AFE4" w14:textId="77777777" w:rsidR="00307459" w:rsidRDefault="00307459" w:rsidP="00307459">
      <w:pPr>
        <w:pStyle w:val="PL"/>
        <w:rPr>
          <w:snapToGrid w:val="0"/>
        </w:rPr>
      </w:pPr>
      <w:r>
        <w:rPr>
          <w:snapToGrid w:val="0"/>
        </w:rPr>
        <w:t>-- **************************************************************</w:t>
      </w:r>
    </w:p>
    <w:p w14:paraId="46A66551" w14:textId="77777777" w:rsidR="00307459" w:rsidRDefault="00307459" w:rsidP="00307459">
      <w:pPr>
        <w:pStyle w:val="PL"/>
        <w:rPr>
          <w:snapToGrid w:val="0"/>
        </w:rPr>
      </w:pPr>
    </w:p>
    <w:p w14:paraId="7889A3B2" w14:textId="77777777" w:rsidR="00307459" w:rsidRDefault="00307459" w:rsidP="00307459">
      <w:pPr>
        <w:pStyle w:val="PL"/>
        <w:rPr>
          <w:snapToGrid w:val="0"/>
        </w:rPr>
      </w:pPr>
    </w:p>
    <w:p w14:paraId="5359EA9C" w14:textId="77777777" w:rsidR="00307459" w:rsidRDefault="00307459" w:rsidP="00307459">
      <w:pPr>
        <w:pStyle w:val="PL"/>
        <w:rPr>
          <w:noProof w:val="0"/>
          <w:snapToGrid w:val="0"/>
        </w:rPr>
      </w:pPr>
      <w:r>
        <w:rPr>
          <w:snapToGrid w:val="0"/>
        </w:rPr>
        <w:t>PDUSessionResourceSetupInfo-SNterminated</w:t>
      </w:r>
      <w:r>
        <w:rPr>
          <w:noProof w:val="0"/>
          <w:snapToGrid w:val="0"/>
        </w:rPr>
        <w:t xml:space="preserve"> ::= SEQUENCE {</w:t>
      </w:r>
    </w:p>
    <w:p w14:paraId="3B8A41C2" w14:textId="77777777" w:rsidR="00307459" w:rsidRDefault="00307459" w:rsidP="00307459">
      <w:pPr>
        <w:pStyle w:val="PL"/>
        <w:rPr>
          <w:noProof w:val="0"/>
          <w:snapToGrid w:val="0"/>
        </w:rPr>
      </w:pPr>
      <w:r>
        <w:rPr>
          <w:noProof w:val="0"/>
          <w:snapToGrid w:val="0"/>
        </w:rPr>
        <w:tab/>
      </w:r>
      <w:proofErr w:type="spellStart"/>
      <w:r>
        <w:rPr>
          <w:noProof w:val="0"/>
        </w:rPr>
        <w:t>uL</w:t>
      </w:r>
      <w:proofErr w:type="spellEnd"/>
      <w:r>
        <w:rPr>
          <w:noProof w:val="0"/>
        </w:rPr>
        <w:t>-NG-U-</w:t>
      </w:r>
      <w:proofErr w:type="spellStart"/>
      <w:r>
        <w:rPr>
          <w:noProof w:val="0"/>
        </w:rPr>
        <w:t>TNLatUPF</w:t>
      </w:r>
      <w:proofErr w:type="spellEnd"/>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42097636"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0008BB14" w14:textId="77777777" w:rsidR="00307459" w:rsidRDefault="00307459" w:rsidP="0030745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69FDB05A"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44634E7A"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30C6875F" w14:textId="77777777" w:rsidR="00307459" w:rsidRDefault="00307459" w:rsidP="00307459">
      <w:pPr>
        <w:pStyle w:val="PL"/>
      </w:pPr>
      <w:r>
        <w:rPr>
          <w:noProof w:val="0"/>
          <w:snapToGrid w:val="0"/>
        </w:rPr>
        <w:tab/>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4B44145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0DCC21E0" w14:textId="77777777" w:rsidR="00307459" w:rsidRDefault="00307459" w:rsidP="00307459">
      <w:pPr>
        <w:pStyle w:val="PL"/>
        <w:rPr>
          <w:snapToGrid w:val="0"/>
        </w:rPr>
      </w:pPr>
      <w:r>
        <w:rPr>
          <w:snapToGrid w:val="0"/>
        </w:rPr>
        <w:tab/>
        <w:t>...</w:t>
      </w:r>
    </w:p>
    <w:p w14:paraId="6B3C358F" w14:textId="77777777" w:rsidR="00307459" w:rsidRDefault="00307459" w:rsidP="00307459">
      <w:pPr>
        <w:pStyle w:val="PL"/>
        <w:rPr>
          <w:snapToGrid w:val="0"/>
        </w:rPr>
      </w:pPr>
      <w:r>
        <w:rPr>
          <w:snapToGrid w:val="0"/>
        </w:rPr>
        <w:t>}</w:t>
      </w:r>
    </w:p>
    <w:p w14:paraId="7FDFAF13" w14:textId="77777777" w:rsidR="00307459" w:rsidRDefault="00307459" w:rsidP="00307459">
      <w:pPr>
        <w:pStyle w:val="PL"/>
        <w:rPr>
          <w:snapToGrid w:val="0"/>
        </w:rPr>
      </w:pPr>
    </w:p>
    <w:p w14:paraId="434C5D1E" w14:textId="77777777" w:rsidR="00307459" w:rsidRDefault="00307459" w:rsidP="00307459">
      <w:pPr>
        <w:pStyle w:val="PL"/>
        <w:rPr>
          <w:snapToGrid w:val="0"/>
        </w:rPr>
      </w:pPr>
      <w:r>
        <w:rPr>
          <w:snapToGrid w:val="0"/>
        </w:rPr>
        <w:t>PDUSessionResourceSetupInfo-SNterminated-ExtIEs XNAP-PROTOCOL-EXTENSION ::= {</w:t>
      </w:r>
    </w:p>
    <w:p w14:paraId="639D336B" w14:textId="77777777" w:rsidR="00307459" w:rsidRDefault="00307459" w:rsidP="00307459">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0CA82D0" w14:textId="77777777" w:rsidR="00307459" w:rsidRDefault="00307459" w:rsidP="00307459">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4093178" w14:textId="77777777" w:rsidR="00307459" w:rsidRDefault="00307459" w:rsidP="00307459">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3FBB7C25" w14:textId="77777777" w:rsidR="00307459" w:rsidRDefault="00307459" w:rsidP="00307459">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16967016" w14:textId="77777777" w:rsidR="00307459" w:rsidRDefault="00307459" w:rsidP="00307459">
      <w:pPr>
        <w:pStyle w:val="PL"/>
        <w:rPr>
          <w:snapToGrid w:val="0"/>
        </w:rPr>
      </w:pPr>
      <w:r>
        <w:rPr>
          <w:snapToGrid w:val="0"/>
        </w:rPr>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456AAE6" w14:textId="77777777" w:rsidR="00307459" w:rsidRDefault="00307459" w:rsidP="00307459">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2BE70828" w14:textId="77777777" w:rsidR="00307459" w:rsidRDefault="00307459" w:rsidP="00307459">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930AEC3" w14:textId="77777777" w:rsidR="00307459" w:rsidRDefault="00307459" w:rsidP="00307459">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3BAD4C93" w14:textId="77777777" w:rsidR="00307459" w:rsidRDefault="00307459" w:rsidP="00307459">
      <w:pPr>
        <w:pStyle w:val="PL"/>
        <w:rPr>
          <w:snapToGrid w:val="0"/>
        </w:rPr>
      </w:pPr>
      <w:r>
        <w:rPr>
          <w:snapToGrid w:val="0"/>
        </w:rPr>
        <w:tab/>
        <w:t>...</w:t>
      </w:r>
    </w:p>
    <w:p w14:paraId="025F8629" w14:textId="77777777" w:rsidR="00307459" w:rsidRDefault="00307459" w:rsidP="00307459">
      <w:pPr>
        <w:pStyle w:val="PL"/>
        <w:rPr>
          <w:snapToGrid w:val="0"/>
        </w:rPr>
      </w:pPr>
      <w:r>
        <w:rPr>
          <w:snapToGrid w:val="0"/>
        </w:rPr>
        <w:t>}</w:t>
      </w:r>
    </w:p>
    <w:p w14:paraId="25AA95CF" w14:textId="77777777" w:rsidR="00307459" w:rsidRDefault="00307459" w:rsidP="00307459">
      <w:pPr>
        <w:pStyle w:val="PL"/>
      </w:pPr>
    </w:p>
    <w:p w14:paraId="1C41E18C" w14:textId="77777777" w:rsidR="00307459" w:rsidRDefault="00307459" w:rsidP="00307459">
      <w:pPr>
        <w:pStyle w:val="PL"/>
        <w:rPr>
          <w:snapToGrid w:val="0"/>
        </w:rPr>
      </w:pPr>
      <w:r>
        <w:rPr>
          <w:snapToGrid w:val="0"/>
        </w:rPr>
        <w:t>QoSFlowsToBeSetup-List-Setup-SNterminated ::= SEQUENCE (SIZE(1..maxnoofQoSFlows)) OF QoSFlowsToBeSetup-List-Setup-SNterminated-Item</w:t>
      </w:r>
    </w:p>
    <w:p w14:paraId="26767CF2" w14:textId="77777777" w:rsidR="00307459" w:rsidRDefault="00307459" w:rsidP="00307459">
      <w:pPr>
        <w:pStyle w:val="PL"/>
      </w:pPr>
    </w:p>
    <w:p w14:paraId="2AA41586" w14:textId="77777777" w:rsidR="00307459" w:rsidRDefault="00307459" w:rsidP="00307459">
      <w:pPr>
        <w:pStyle w:val="PL"/>
      </w:pPr>
      <w:r>
        <w:rPr>
          <w:snapToGrid w:val="0"/>
        </w:rPr>
        <w:t>QoSFlowsToBeSetup-List-Setup-SNterminated-Item ::= SEQUENCE {</w:t>
      </w:r>
    </w:p>
    <w:p w14:paraId="73DA85B3" w14:textId="77777777" w:rsidR="00307459" w:rsidRDefault="00307459" w:rsidP="00307459">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14823EF" w14:textId="77777777" w:rsidR="00307459" w:rsidRDefault="00307459" w:rsidP="00307459">
      <w:pPr>
        <w:pStyle w:val="PL"/>
        <w:rPr>
          <w:noProof w:val="0"/>
        </w:rPr>
      </w:pPr>
      <w:r>
        <w:rPr>
          <w:noProof w:val="0"/>
        </w:rPr>
        <w:tab/>
      </w:r>
      <w:proofErr w:type="spellStart"/>
      <w:r>
        <w:rPr>
          <w:noProof w:val="0"/>
        </w:rPr>
        <w:t>qosFlowLevelQoSParameters</w:t>
      </w:r>
      <w:proofErr w:type="spellEnd"/>
      <w:r>
        <w:rPr>
          <w:noProof w:val="0"/>
        </w:rPr>
        <w:tab/>
      </w:r>
      <w:r>
        <w:rPr>
          <w:noProof w:val="0"/>
        </w:rPr>
        <w:tab/>
      </w:r>
      <w:r>
        <w:t>QoSFlowLevelQoSParameters</w:t>
      </w:r>
      <w:r>
        <w:rPr>
          <w:noProof w:val="0"/>
        </w:rPr>
        <w:t>,</w:t>
      </w:r>
    </w:p>
    <w:p w14:paraId="67973DB2" w14:textId="77777777" w:rsidR="00307459" w:rsidRDefault="00307459" w:rsidP="00307459">
      <w:pPr>
        <w:pStyle w:val="PL"/>
        <w:rPr>
          <w:noProof w:val="0"/>
        </w:rPr>
      </w:pPr>
      <w:r>
        <w:rPr>
          <w:noProof w:val="0"/>
        </w:rPr>
        <w:tab/>
      </w:r>
      <w:proofErr w:type="spellStart"/>
      <w:r>
        <w:rPr>
          <w:noProof w:val="0"/>
        </w:rPr>
        <w:t>offeredGBRQoSFlowInfo</w:t>
      </w:r>
      <w:proofErr w:type="spellEnd"/>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026C682"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5A9A31D5" w14:textId="77777777" w:rsidR="00307459" w:rsidRDefault="00307459" w:rsidP="00307459">
      <w:pPr>
        <w:pStyle w:val="PL"/>
        <w:rPr>
          <w:snapToGrid w:val="0"/>
        </w:rPr>
      </w:pPr>
      <w:r>
        <w:rPr>
          <w:snapToGrid w:val="0"/>
        </w:rPr>
        <w:tab/>
        <w:t>...</w:t>
      </w:r>
    </w:p>
    <w:p w14:paraId="68769297" w14:textId="77777777" w:rsidR="00307459" w:rsidRDefault="00307459" w:rsidP="00307459">
      <w:pPr>
        <w:pStyle w:val="PL"/>
        <w:rPr>
          <w:snapToGrid w:val="0"/>
        </w:rPr>
      </w:pPr>
      <w:r>
        <w:rPr>
          <w:snapToGrid w:val="0"/>
        </w:rPr>
        <w:t>}</w:t>
      </w:r>
    </w:p>
    <w:p w14:paraId="27E29F5F" w14:textId="77777777" w:rsidR="00307459" w:rsidRDefault="00307459" w:rsidP="00307459">
      <w:pPr>
        <w:pStyle w:val="PL"/>
        <w:rPr>
          <w:snapToGrid w:val="0"/>
        </w:rPr>
      </w:pPr>
    </w:p>
    <w:p w14:paraId="3C08C44C" w14:textId="77777777" w:rsidR="00307459" w:rsidRDefault="00307459" w:rsidP="00307459">
      <w:pPr>
        <w:pStyle w:val="PL"/>
        <w:rPr>
          <w:snapToGrid w:val="0"/>
        </w:rPr>
      </w:pPr>
      <w:r>
        <w:rPr>
          <w:snapToGrid w:val="0"/>
        </w:rPr>
        <w:t>QoSFlowsToBeSetup-List-Setup-SNterminated-Item-ExtIEs XNAP-PROTOCOL-EXTENSION ::= {</w:t>
      </w:r>
    </w:p>
    <w:p w14:paraId="375F67B5"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621A6B43" w14:textId="77777777" w:rsidR="00307459" w:rsidRDefault="00307459" w:rsidP="00307459">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2A91C162" w14:textId="77777777" w:rsidR="00307459" w:rsidRDefault="00307459" w:rsidP="00307459">
      <w:pPr>
        <w:pStyle w:val="PL"/>
        <w:rPr>
          <w:snapToGrid w:val="0"/>
        </w:rPr>
      </w:pPr>
      <w:r>
        <w:rPr>
          <w:snapToGrid w:val="0"/>
        </w:rPr>
        <w:tab/>
        <w:t>...</w:t>
      </w:r>
    </w:p>
    <w:p w14:paraId="34B4907D" w14:textId="77777777" w:rsidR="00307459" w:rsidRDefault="00307459" w:rsidP="00307459">
      <w:pPr>
        <w:pStyle w:val="PL"/>
        <w:rPr>
          <w:snapToGrid w:val="0"/>
        </w:rPr>
      </w:pPr>
      <w:r>
        <w:rPr>
          <w:snapToGrid w:val="0"/>
        </w:rPr>
        <w:t>}</w:t>
      </w:r>
    </w:p>
    <w:p w14:paraId="0E17D49E" w14:textId="77777777" w:rsidR="00307459" w:rsidRDefault="00307459" w:rsidP="00307459">
      <w:pPr>
        <w:pStyle w:val="PL"/>
      </w:pPr>
    </w:p>
    <w:p w14:paraId="434476A2" w14:textId="77777777" w:rsidR="00307459" w:rsidRDefault="00307459" w:rsidP="00307459">
      <w:pPr>
        <w:pStyle w:val="PL"/>
        <w:rPr>
          <w:snapToGrid w:val="0"/>
        </w:rPr>
      </w:pPr>
      <w:r>
        <w:rPr>
          <w:snapToGrid w:val="0"/>
        </w:rPr>
        <w:t>-- **************************************************************</w:t>
      </w:r>
    </w:p>
    <w:p w14:paraId="3487F866" w14:textId="77777777" w:rsidR="00307459" w:rsidRDefault="00307459" w:rsidP="00307459">
      <w:pPr>
        <w:pStyle w:val="PL"/>
      </w:pPr>
      <w:r>
        <w:t>--</w:t>
      </w:r>
    </w:p>
    <w:p w14:paraId="5F5128D6" w14:textId="77777777" w:rsidR="00307459" w:rsidRDefault="00307459" w:rsidP="00307459">
      <w:pPr>
        <w:pStyle w:val="PL"/>
        <w:outlineLvl w:val="5"/>
      </w:pPr>
      <w:r>
        <w:t>-- PDU Session Resource Setup Response Info - SN terminated</w:t>
      </w:r>
    </w:p>
    <w:p w14:paraId="47987408" w14:textId="77777777" w:rsidR="00307459" w:rsidRDefault="00307459" w:rsidP="00307459">
      <w:pPr>
        <w:pStyle w:val="PL"/>
      </w:pPr>
      <w:r>
        <w:t>--</w:t>
      </w:r>
    </w:p>
    <w:p w14:paraId="3EA82C06" w14:textId="77777777" w:rsidR="00307459" w:rsidRDefault="00307459" w:rsidP="00307459">
      <w:pPr>
        <w:pStyle w:val="PL"/>
        <w:rPr>
          <w:snapToGrid w:val="0"/>
        </w:rPr>
      </w:pPr>
      <w:r>
        <w:rPr>
          <w:snapToGrid w:val="0"/>
        </w:rPr>
        <w:t>-- **************************************************************</w:t>
      </w:r>
    </w:p>
    <w:p w14:paraId="54ADC935" w14:textId="77777777" w:rsidR="00307459" w:rsidRDefault="00307459" w:rsidP="00307459">
      <w:pPr>
        <w:pStyle w:val="PL"/>
        <w:rPr>
          <w:snapToGrid w:val="0"/>
        </w:rPr>
      </w:pPr>
    </w:p>
    <w:p w14:paraId="2A0CC6BB" w14:textId="77777777" w:rsidR="00307459" w:rsidRDefault="00307459" w:rsidP="00307459">
      <w:pPr>
        <w:pStyle w:val="PL"/>
        <w:rPr>
          <w:snapToGrid w:val="0"/>
        </w:rPr>
      </w:pPr>
    </w:p>
    <w:p w14:paraId="4730AA8E" w14:textId="77777777" w:rsidR="00307459" w:rsidRDefault="00307459" w:rsidP="00307459">
      <w:pPr>
        <w:pStyle w:val="PL"/>
        <w:rPr>
          <w:noProof w:val="0"/>
          <w:snapToGrid w:val="0"/>
        </w:rPr>
      </w:pPr>
      <w:r>
        <w:rPr>
          <w:snapToGrid w:val="0"/>
        </w:rPr>
        <w:t>PDUSessionResourceSetupResponseInfo-SNterminated</w:t>
      </w:r>
      <w:r>
        <w:rPr>
          <w:noProof w:val="0"/>
          <w:snapToGrid w:val="0"/>
        </w:rPr>
        <w:t xml:space="preserve"> ::= SEQUENCE {</w:t>
      </w:r>
    </w:p>
    <w:p w14:paraId="310BF363" w14:textId="77777777" w:rsidR="00307459" w:rsidRDefault="00307459" w:rsidP="00307459">
      <w:pPr>
        <w:pStyle w:val="PL"/>
        <w:rPr>
          <w:noProof w:val="0"/>
          <w:snapToGrid w:val="0"/>
        </w:rPr>
      </w:pPr>
      <w:r>
        <w:rPr>
          <w:noProof w:val="0"/>
          <w:snapToGrid w:val="0"/>
        </w:rPr>
        <w:tab/>
      </w:r>
      <w:r>
        <w:rPr>
          <w:noProof w:val="0"/>
        </w:rPr>
        <w:t>dL-NG-U-</w:t>
      </w:r>
      <w:proofErr w:type="spellStart"/>
      <w:r>
        <w:rPr>
          <w:noProof w:val="0"/>
        </w:rPr>
        <w:t>TNLatNG</w:t>
      </w:r>
      <w:proofErr w:type="spellEnd"/>
      <w:r>
        <w:rPr>
          <w:noProof w:val="0"/>
        </w:rPr>
        <w:t>-RAN</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3284E2B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2EFAB12B" w14:textId="77777777" w:rsidR="00307459" w:rsidRDefault="00307459" w:rsidP="00307459">
      <w:pPr>
        <w:pStyle w:val="PL"/>
      </w:pPr>
      <w:r>
        <w:tab/>
        <w:t>dataforwardinginfoTarget</w:t>
      </w:r>
      <w:r>
        <w:tab/>
      </w:r>
      <w:r>
        <w:tab/>
      </w:r>
      <w:proofErr w:type="spellStart"/>
      <w:r>
        <w:rPr>
          <w:noProof w:val="0"/>
          <w:snapToGrid w:val="0"/>
        </w:rPr>
        <w:t>DataForwardingInfoFromTargetNGRANnode</w:t>
      </w:r>
      <w:proofErr w:type="spellEnd"/>
      <w:r>
        <w:rPr>
          <w:noProof w:val="0"/>
          <w:snapToGrid w:val="0"/>
        </w:rPr>
        <w:tab/>
      </w:r>
      <w:r>
        <w:rPr>
          <w:noProof w:val="0"/>
          <w:snapToGrid w:val="0"/>
        </w:rPr>
        <w:tab/>
      </w:r>
      <w:r>
        <w:rPr>
          <w:noProof w:val="0"/>
          <w:snapToGrid w:val="0"/>
        </w:rPr>
        <w:tab/>
        <w:t>OPTIONAL</w:t>
      </w:r>
      <w:r>
        <w:t>,</w:t>
      </w:r>
    </w:p>
    <w:p w14:paraId="626B8FEB" w14:textId="77777777" w:rsidR="00307459" w:rsidRDefault="00307459" w:rsidP="00307459">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537D0748" w14:textId="77777777" w:rsidR="00307459" w:rsidRDefault="00307459" w:rsidP="00307459">
      <w:pPr>
        <w:pStyle w:val="PL"/>
        <w:rPr>
          <w:noProof w:val="0"/>
          <w:snapToGrid w:val="0"/>
        </w:rPr>
      </w:pPr>
      <w:r>
        <w:rPr>
          <w:noProof w:val="0"/>
          <w:snapToGrid w:val="0"/>
        </w:rPr>
        <w:tab/>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eastAsia="zh-CN"/>
        </w:rPr>
        <w:t>SecurityResult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E8D37F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0AA9AECB" w14:textId="77777777" w:rsidR="00307459" w:rsidRDefault="00307459" w:rsidP="00307459">
      <w:pPr>
        <w:pStyle w:val="PL"/>
        <w:rPr>
          <w:snapToGrid w:val="0"/>
        </w:rPr>
      </w:pPr>
      <w:r>
        <w:rPr>
          <w:snapToGrid w:val="0"/>
        </w:rPr>
        <w:tab/>
        <w:t>...</w:t>
      </w:r>
    </w:p>
    <w:p w14:paraId="2AA3591F" w14:textId="77777777" w:rsidR="00307459" w:rsidRDefault="00307459" w:rsidP="00307459">
      <w:pPr>
        <w:pStyle w:val="PL"/>
        <w:rPr>
          <w:snapToGrid w:val="0"/>
        </w:rPr>
      </w:pPr>
      <w:r>
        <w:rPr>
          <w:snapToGrid w:val="0"/>
        </w:rPr>
        <w:t>}</w:t>
      </w:r>
    </w:p>
    <w:p w14:paraId="579EB6A7" w14:textId="77777777" w:rsidR="00307459" w:rsidRDefault="00307459" w:rsidP="00307459">
      <w:pPr>
        <w:pStyle w:val="PL"/>
        <w:rPr>
          <w:snapToGrid w:val="0"/>
        </w:rPr>
      </w:pPr>
    </w:p>
    <w:p w14:paraId="7ED20DF0" w14:textId="77777777" w:rsidR="00307459" w:rsidRDefault="00307459" w:rsidP="00307459">
      <w:pPr>
        <w:pStyle w:val="PL"/>
        <w:rPr>
          <w:snapToGrid w:val="0"/>
        </w:rPr>
      </w:pPr>
      <w:r>
        <w:rPr>
          <w:snapToGrid w:val="0"/>
        </w:rPr>
        <w:t>PDUSessionResourceSetupResponseInfo-SNterminated-ExtIEs XNAP-PROTOCOL-EXTENSION ::= {</w:t>
      </w:r>
    </w:p>
    <w:p w14:paraId="5B6DB842" w14:textId="77777777" w:rsidR="00307459" w:rsidRDefault="00307459" w:rsidP="00307459">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B42906C" w14:textId="77777777" w:rsidR="00307459" w:rsidRDefault="00307459" w:rsidP="00307459">
      <w:pPr>
        <w:pStyle w:val="PL"/>
        <w:rPr>
          <w:snapToGrid w:val="0"/>
        </w:rPr>
      </w:pPr>
      <w:r>
        <w:rPr>
          <w:snapToGrid w:val="0"/>
        </w:rPr>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3AB4DE8" w14:textId="77777777" w:rsidR="00307459" w:rsidRDefault="00307459" w:rsidP="00307459">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3DD8B2D8" w14:textId="77777777" w:rsidR="00307459" w:rsidRDefault="00307459" w:rsidP="00307459">
      <w:pPr>
        <w:pStyle w:val="PL"/>
        <w:rPr>
          <w:snapToGrid w:val="0"/>
          <w:lang w:eastAsia="zh-CN"/>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r>
        <w:rPr>
          <w:snapToGrid w:val="0"/>
          <w:lang w:eastAsia="zh-CN"/>
        </w:rPr>
        <w:t>,</w:t>
      </w:r>
    </w:p>
    <w:p w14:paraId="3D51E215" w14:textId="77777777" w:rsidR="00307459" w:rsidRDefault="00307459" w:rsidP="00307459">
      <w:pPr>
        <w:pStyle w:val="PL"/>
        <w:rPr>
          <w:snapToGrid w:val="0"/>
          <w:lang w:eastAsia="ko-KR"/>
        </w:rPr>
      </w:pPr>
      <w:r>
        <w:rPr>
          <w:snapToGrid w:val="0"/>
        </w:rPr>
        <w:tab/>
        <w:t>...</w:t>
      </w:r>
    </w:p>
    <w:p w14:paraId="095B22C3" w14:textId="77777777" w:rsidR="00307459" w:rsidRDefault="00307459" w:rsidP="00307459">
      <w:pPr>
        <w:pStyle w:val="PL"/>
        <w:rPr>
          <w:snapToGrid w:val="0"/>
        </w:rPr>
      </w:pPr>
      <w:r>
        <w:rPr>
          <w:snapToGrid w:val="0"/>
        </w:rPr>
        <w:t>}</w:t>
      </w:r>
    </w:p>
    <w:p w14:paraId="0851523C" w14:textId="77777777" w:rsidR="00307459" w:rsidRDefault="00307459" w:rsidP="00307459">
      <w:pPr>
        <w:pStyle w:val="PL"/>
      </w:pPr>
    </w:p>
    <w:p w14:paraId="32CC6E89" w14:textId="77777777" w:rsidR="00307459" w:rsidRDefault="00307459" w:rsidP="00307459">
      <w:pPr>
        <w:pStyle w:val="PL"/>
        <w:rPr>
          <w:snapToGrid w:val="0"/>
        </w:rPr>
      </w:pPr>
      <w:r>
        <w:rPr>
          <w:snapToGrid w:val="0"/>
        </w:rPr>
        <w:t>DRBsToBeSetupList-SetupResponse-SNterminated ::= SEQUENCE (SIZE(1..maxnoofDRBs)) OF DRBsToBeSetupList-SetupResponse-SNterminated-Item</w:t>
      </w:r>
    </w:p>
    <w:p w14:paraId="67B95416" w14:textId="77777777" w:rsidR="00307459" w:rsidRDefault="00307459" w:rsidP="00307459">
      <w:pPr>
        <w:pStyle w:val="PL"/>
      </w:pPr>
    </w:p>
    <w:p w14:paraId="4BDBB36C" w14:textId="77777777" w:rsidR="00307459" w:rsidRDefault="00307459" w:rsidP="00307459">
      <w:pPr>
        <w:pStyle w:val="PL"/>
        <w:rPr>
          <w:snapToGrid w:val="0"/>
        </w:rPr>
      </w:pPr>
      <w:r>
        <w:rPr>
          <w:snapToGrid w:val="0"/>
        </w:rPr>
        <w:t>DRBsToBeSetupList-SetupResponse-SNterminated-Item ::= SEQUENCE {</w:t>
      </w:r>
    </w:p>
    <w:p w14:paraId="467F117F"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13CF181F" w14:textId="77777777" w:rsidR="00307459" w:rsidRDefault="00307459" w:rsidP="00307459">
      <w:pPr>
        <w:pStyle w:val="PL"/>
        <w:rPr>
          <w:noProof w:val="0"/>
          <w:snapToGrid w:val="0"/>
        </w:rPr>
      </w:pPr>
      <w:r>
        <w:rPr>
          <w:noProof w:val="0"/>
          <w:snapToGrid w:val="0"/>
        </w:rPr>
        <w:tab/>
      </w:r>
      <w:proofErr w:type="spellStart"/>
      <w:r>
        <w:rPr>
          <w:noProof w:val="0"/>
          <w:snapToGrid w:val="0"/>
        </w:rPr>
        <w:t>sN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0ADD0EB8" w14:textId="77777777" w:rsidR="00307459" w:rsidRDefault="00307459" w:rsidP="00307459">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5D8A57D3" w14:textId="77777777" w:rsidR="00307459" w:rsidRDefault="00307459" w:rsidP="00307459">
      <w:pPr>
        <w:pStyle w:val="PL"/>
      </w:pPr>
      <w:r>
        <w:rPr>
          <w:noProof w:val="0"/>
          <w:snapToGrid w:val="0"/>
        </w:rPr>
        <w:tab/>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1F580F39"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rLC</w:t>
      </w:r>
      <w:proofErr w:type="spellEnd"/>
      <w:r>
        <w:rPr>
          <w:noProof w:val="0"/>
          <w:snapToGrid w:val="0"/>
          <w:lang w:val="fr-FR"/>
        </w:rPr>
        <w:t>-Mode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RLCMode</w:t>
      </w:r>
      <w:proofErr w:type="spellEnd"/>
      <w:r>
        <w:rPr>
          <w:noProof w:val="0"/>
          <w:snapToGrid w:val="0"/>
          <w:lang w:val="fr-FR"/>
        </w:rPr>
        <w:t>,</w:t>
      </w:r>
    </w:p>
    <w:p w14:paraId="104CC1D2" w14:textId="77777777" w:rsidR="00307459" w:rsidRDefault="00307459" w:rsidP="00307459">
      <w:pPr>
        <w:pStyle w:val="PL"/>
        <w:rPr>
          <w:noProof w:val="0"/>
          <w:snapToGrid w:val="0"/>
          <w:lang w:val="fr-FR"/>
        </w:rPr>
      </w:pPr>
      <w:r>
        <w:rPr>
          <w:noProof w:val="0"/>
          <w:snapToGrid w:val="0"/>
          <w:lang w:val="fr-FR"/>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BB44D09" w14:textId="77777777" w:rsidR="00307459" w:rsidRDefault="00307459" w:rsidP="00307459">
      <w:pPr>
        <w:pStyle w:val="PL"/>
        <w:rPr>
          <w:noProof w:val="0"/>
          <w:snapToGrid w:val="0"/>
        </w:rPr>
      </w:pPr>
      <w:r>
        <w:rPr>
          <w:noProof w:val="0"/>
          <w:snapToGrid w:val="0"/>
          <w:lang w:val="fr-FR"/>
        </w:rPr>
        <w:tab/>
      </w:r>
      <w:r>
        <w:rPr>
          <w:noProof w:val="0"/>
          <w:snapToGrid w:val="0"/>
        </w:rPr>
        <w:t>secondary-SN-UL-PDCP-UP-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7EFC3180" w14:textId="77777777" w:rsidR="00307459" w:rsidRDefault="00307459" w:rsidP="00307459">
      <w:pPr>
        <w:pStyle w:val="PL"/>
      </w:pPr>
      <w:r>
        <w:rPr>
          <w:noProof w:val="0"/>
          <w:snapToGrid w:val="0"/>
        </w:rPr>
        <w:tab/>
      </w:r>
      <w:proofErr w:type="spellStart"/>
      <w:r>
        <w:rPr>
          <w:noProof w:val="0"/>
          <w:snapToGrid w:val="0"/>
        </w:rPr>
        <w:t>duplicationActivation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2C03F69C" w14:textId="77777777" w:rsidR="00307459" w:rsidRDefault="00307459" w:rsidP="00307459">
      <w:pPr>
        <w:pStyle w:val="PL"/>
        <w:rPr>
          <w:noProof w:val="0"/>
          <w:snapToGrid w:val="0"/>
        </w:rPr>
      </w:pPr>
      <w:r>
        <w:rPr>
          <w:noProof w:val="0"/>
          <w:snapToGrid w:val="0"/>
        </w:rPr>
        <w:tab/>
      </w:r>
      <w:proofErr w:type="spellStart"/>
      <w:r>
        <w:rPr>
          <w:noProof w:val="0"/>
          <w:snapToGrid w:val="0"/>
        </w:rPr>
        <w:t>qoSFlowsMappedtoDRB-SetupResponse-SNterminated</w:t>
      </w:r>
      <w:proofErr w:type="spellEnd"/>
      <w:r>
        <w:rPr>
          <w:noProof w:val="0"/>
          <w:snapToGrid w:val="0"/>
        </w:rPr>
        <w:tab/>
      </w:r>
      <w:r>
        <w:rPr>
          <w:noProof w:val="0"/>
          <w:snapToGrid w:val="0"/>
        </w:rPr>
        <w:tab/>
      </w:r>
      <w:r>
        <w:rPr>
          <w:noProof w:val="0"/>
          <w:snapToGrid w:val="0"/>
        </w:rPr>
        <w:tab/>
      </w:r>
      <w:proofErr w:type="spellStart"/>
      <w:r>
        <w:rPr>
          <w:noProof w:val="0"/>
          <w:snapToGrid w:val="0"/>
        </w:rPr>
        <w:t>QoSFlowsMappedtoDRB-SetupResponse-SNterminated</w:t>
      </w:r>
      <w:proofErr w:type="spellEnd"/>
      <w:r>
        <w:rPr>
          <w:noProof w:val="0"/>
          <w:snapToGrid w:val="0"/>
        </w:rPr>
        <w:t>,</w:t>
      </w:r>
    </w:p>
    <w:p w14:paraId="2F1882E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5A63D082" w14:textId="77777777" w:rsidR="00307459" w:rsidRDefault="00307459" w:rsidP="00307459">
      <w:pPr>
        <w:pStyle w:val="PL"/>
        <w:rPr>
          <w:snapToGrid w:val="0"/>
        </w:rPr>
      </w:pPr>
      <w:r>
        <w:rPr>
          <w:snapToGrid w:val="0"/>
        </w:rPr>
        <w:tab/>
        <w:t>...</w:t>
      </w:r>
    </w:p>
    <w:p w14:paraId="4242E238" w14:textId="77777777" w:rsidR="00307459" w:rsidRDefault="00307459" w:rsidP="00307459">
      <w:pPr>
        <w:pStyle w:val="PL"/>
        <w:rPr>
          <w:snapToGrid w:val="0"/>
        </w:rPr>
      </w:pPr>
      <w:r>
        <w:rPr>
          <w:snapToGrid w:val="0"/>
        </w:rPr>
        <w:t>}</w:t>
      </w:r>
    </w:p>
    <w:p w14:paraId="1AED53C4" w14:textId="77777777" w:rsidR="00307459" w:rsidRDefault="00307459" w:rsidP="00307459">
      <w:pPr>
        <w:pStyle w:val="PL"/>
        <w:rPr>
          <w:snapToGrid w:val="0"/>
        </w:rPr>
      </w:pPr>
    </w:p>
    <w:p w14:paraId="1DB33C61" w14:textId="77777777" w:rsidR="00307459" w:rsidRDefault="00307459" w:rsidP="00307459">
      <w:pPr>
        <w:pStyle w:val="PL"/>
        <w:rPr>
          <w:snapToGrid w:val="0"/>
        </w:rPr>
      </w:pPr>
      <w:r>
        <w:rPr>
          <w:snapToGrid w:val="0"/>
        </w:rPr>
        <w:t>DRBsToBeSetupList-SetupResponse-SNterminated-Item-ExtIEs XNAP-PROTOCOL-EXTENSION ::= {</w:t>
      </w:r>
    </w:p>
    <w:p w14:paraId="0020153B"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9DB308D"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18E2934D" w14:textId="77777777" w:rsidR="00307459" w:rsidRDefault="00307459" w:rsidP="00307459">
      <w:pPr>
        <w:pStyle w:val="PL"/>
        <w:rPr>
          <w:snapToGrid w:val="0"/>
        </w:rPr>
      </w:pPr>
      <w:r>
        <w:rPr>
          <w:snapToGrid w:val="0"/>
        </w:rPr>
        <w:tab/>
        <w:t>...</w:t>
      </w:r>
    </w:p>
    <w:p w14:paraId="4739BF6C" w14:textId="77777777" w:rsidR="00307459" w:rsidRDefault="00307459" w:rsidP="00307459">
      <w:pPr>
        <w:pStyle w:val="PL"/>
        <w:rPr>
          <w:snapToGrid w:val="0"/>
        </w:rPr>
      </w:pPr>
      <w:r>
        <w:rPr>
          <w:snapToGrid w:val="0"/>
        </w:rPr>
        <w:t>}</w:t>
      </w:r>
    </w:p>
    <w:p w14:paraId="0D7172E5" w14:textId="77777777" w:rsidR="00307459" w:rsidRDefault="00307459" w:rsidP="00307459">
      <w:pPr>
        <w:pStyle w:val="PL"/>
      </w:pPr>
    </w:p>
    <w:p w14:paraId="54517ACE" w14:textId="77777777" w:rsidR="00307459" w:rsidRDefault="00307459" w:rsidP="00307459">
      <w:pPr>
        <w:pStyle w:val="PL"/>
        <w:rPr>
          <w:noProof w:val="0"/>
          <w:snapToGrid w:val="0"/>
        </w:rPr>
      </w:pPr>
      <w:proofErr w:type="spellStart"/>
      <w:r>
        <w:rPr>
          <w:noProof w:val="0"/>
          <w:snapToGrid w:val="0"/>
        </w:rPr>
        <w:t>QoSFlowsMappedtoDRB-SetupResponse-SNterminated</w:t>
      </w:r>
      <w:proofErr w:type="spellEnd"/>
      <w:r>
        <w:rPr>
          <w:noProof w:val="0"/>
          <w:snapToGrid w:val="0"/>
        </w:rPr>
        <w:t xml:space="preserve"> ::= SEQUENCE (SIZE(1..maxnoofQoSFlows)) OF</w:t>
      </w:r>
    </w:p>
    <w:p w14:paraId="54E112D7"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SNterminated</w:t>
      </w:r>
      <w:proofErr w:type="spellEnd"/>
      <w:r>
        <w:rPr>
          <w:noProof w:val="0"/>
          <w:snapToGrid w:val="0"/>
        </w:rPr>
        <w:t>-Item</w:t>
      </w:r>
    </w:p>
    <w:p w14:paraId="599CB26C" w14:textId="77777777" w:rsidR="00307459" w:rsidRDefault="00307459" w:rsidP="00307459">
      <w:pPr>
        <w:pStyle w:val="PL"/>
      </w:pPr>
    </w:p>
    <w:p w14:paraId="6B75BDC9" w14:textId="77777777" w:rsidR="00307459" w:rsidRDefault="00307459" w:rsidP="00307459">
      <w:pPr>
        <w:pStyle w:val="PL"/>
        <w:rPr>
          <w:noProof w:val="0"/>
          <w:snapToGrid w:val="0"/>
        </w:rPr>
      </w:pP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SNterminated</w:t>
      </w:r>
      <w:proofErr w:type="spellEnd"/>
      <w:r>
        <w:rPr>
          <w:noProof w:val="0"/>
          <w:snapToGrid w:val="0"/>
        </w:rPr>
        <w:t>-Item ::= SEQUENCE {</w:t>
      </w:r>
    </w:p>
    <w:p w14:paraId="1EFEBF15"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2DF5543C" w14:textId="77777777" w:rsidR="00307459" w:rsidRDefault="00307459" w:rsidP="00307459">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37AD3FD7" w14:textId="77777777" w:rsidR="00307459" w:rsidRDefault="00307459" w:rsidP="00307459">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0C76DDDF" w14:textId="77777777" w:rsidR="00307459" w:rsidRDefault="00307459" w:rsidP="00307459">
      <w:pPr>
        <w:pStyle w:val="PL"/>
        <w:rPr>
          <w:snapToGrid w:val="0"/>
          <w:lang w:eastAsia="ko-KR"/>
        </w:rPr>
      </w:pPr>
      <w:r>
        <w:rPr>
          <w:snapToGrid w:val="0"/>
        </w:rPr>
        <w:tab/>
        <w:t>iE-Extensions</w:t>
      </w:r>
      <w:r>
        <w:rPr>
          <w:snapToGrid w:val="0"/>
        </w:rPr>
        <w:tab/>
      </w:r>
      <w:r>
        <w:rPr>
          <w:snapToGrid w:val="0"/>
        </w:rPr>
        <w:tab/>
        <w:t>ProtocolExtensionContainer { {</w:t>
      </w: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472A616B" w14:textId="77777777" w:rsidR="00307459" w:rsidRDefault="00307459" w:rsidP="00307459">
      <w:pPr>
        <w:pStyle w:val="PL"/>
        <w:rPr>
          <w:snapToGrid w:val="0"/>
        </w:rPr>
      </w:pPr>
      <w:r>
        <w:rPr>
          <w:snapToGrid w:val="0"/>
        </w:rPr>
        <w:tab/>
        <w:t>...</w:t>
      </w:r>
    </w:p>
    <w:p w14:paraId="3FE8228F" w14:textId="77777777" w:rsidR="00307459" w:rsidRDefault="00307459" w:rsidP="00307459">
      <w:pPr>
        <w:pStyle w:val="PL"/>
        <w:rPr>
          <w:snapToGrid w:val="0"/>
        </w:rPr>
      </w:pPr>
      <w:r>
        <w:rPr>
          <w:snapToGrid w:val="0"/>
        </w:rPr>
        <w:t>}</w:t>
      </w:r>
    </w:p>
    <w:p w14:paraId="478295E0" w14:textId="77777777" w:rsidR="00307459" w:rsidRDefault="00307459" w:rsidP="00307459">
      <w:pPr>
        <w:pStyle w:val="PL"/>
        <w:rPr>
          <w:snapToGrid w:val="0"/>
        </w:rPr>
      </w:pPr>
    </w:p>
    <w:p w14:paraId="77BC889D" w14:textId="77777777" w:rsidR="00307459" w:rsidRDefault="00307459" w:rsidP="00307459">
      <w:pPr>
        <w:pStyle w:val="PL"/>
        <w:rPr>
          <w:snapToGrid w:val="0"/>
        </w:rPr>
      </w:pP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16D1F1DD" w14:textId="77777777" w:rsidR="00307459" w:rsidRDefault="00307459" w:rsidP="00307459">
      <w:pPr>
        <w:pStyle w:val="PL"/>
        <w:rPr>
          <w:noProof w:val="0"/>
          <w:snapToGrid w:val="0"/>
        </w:rPr>
      </w:pPr>
      <w:r>
        <w:rPr>
          <w:snapToGrid w:val="0"/>
        </w:rPr>
        <w:lastRenderedPageBreak/>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bookmarkStart w:id="1023" w:name="MCCQCTEMPBM_00000329"/>
      <w:r>
        <w:rPr>
          <w:rFonts w:cs="Courier New"/>
          <w:noProof w:val="0"/>
          <w:snapToGrid w:val="0"/>
        </w:rPr>
        <w:t>|</w:t>
      </w:r>
    </w:p>
    <w:p w14:paraId="0F386475" w14:textId="77777777" w:rsidR="00307459" w:rsidRDefault="00307459" w:rsidP="00307459">
      <w:pPr>
        <w:pStyle w:val="PL"/>
        <w:rPr>
          <w:snapToGrid w:val="0"/>
        </w:rPr>
      </w:pPr>
      <w:r>
        <w:rPr>
          <w:rFonts w:cs="Courier New"/>
          <w:noProof w:val="0"/>
          <w:snapToGrid w:val="0"/>
        </w:rPr>
        <w:tab/>
        <w:t>{ ID id-</w:t>
      </w:r>
      <w:proofErr w:type="spellStart"/>
      <w:r>
        <w:rPr>
          <w:rFonts w:cs="Courier New"/>
          <w:noProof w:val="0"/>
          <w:snapToGrid w:val="0"/>
        </w:rPr>
        <w:t>SourceDLForwardingIPAddress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bookmarkEnd w:id="1023"/>
      <w:r>
        <w:rPr>
          <w:noProof w:val="0"/>
          <w:snapToGrid w:val="0"/>
          <w:lang w:eastAsia="zh-CN"/>
        </w:rPr>
        <w:t>}</w:t>
      </w:r>
      <w:r>
        <w:rPr>
          <w:snapToGrid w:val="0"/>
        </w:rPr>
        <w:t>,</w:t>
      </w:r>
    </w:p>
    <w:p w14:paraId="0172A6B0" w14:textId="77777777" w:rsidR="00307459" w:rsidRDefault="00307459" w:rsidP="00307459">
      <w:pPr>
        <w:pStyle w:val="PL"/>
        <w:rPr>
          <w:snapToGrid w:val="0"/>
        </w:rPr>
      </w:pPr>
      <w:r>
        <w:rPr>
          <w:snapToGrid w:val="0"/>
        </w:rPr>
        <w:tab/>
        <w:t>...</w:t>
      </w:r>
    </w:p>
    <w:p w14:paraId="26715AAC" w14:textId="77777777" w:rsidR="00307459" w:rsidRDefault="00307459" w:rsidP="00307459">
      <w:pPr>
        <w:pStyle w:val="PL"/>
        <w:rPr>
          <w:snapToGrid w:val="0"/>
        </w:rPr>
      </w:pPr>
      <w:r>
        <w:rPr>
          <w:snapToGrid w:val="0"/>
        </w:rPr>
        <w:t>}</w:t>
      </w:r>
    </w:p>
    <w:p w14:paraId="65B03CD1" w14:textId="77777777" w:rsidR="00307459" w:rsidRDefault="00307459" w:rsidP="00307459">
      <w:pPr>
        <w:pStyle w:val="PL"/>
        <w:rPr>
          <w:snapToGrid w:val="0"/>
        </w:rPr>
      </w:pPr>
    </w:p>
    <w:p w14:paraId="351A1C71" w14:textId="77777777" w:rsidR="00307459" w:rsidRDefault="00307459" w:rsidP="00307459">
      <w:pPr>
        <w:pStyle w:val="PL"/>
        <w:rPr>
          <w:snapToGrid w:val="0"/>
        </w:rPr>
      </w:pPr>
    </w:p>
    <w:p w14:paraId="45C1FC9B" w14:textId="77777777" w:rsidR="00307459" w:rsidRDefault="00307459" w:rsidP="00307459">
      <w:pPr>
        <w:pStyle w:val="PL"/>
        <w:rPr>
          <w:snapToGrid w:val="0"/>
        </w:rPr>
      </w:pPr>
      <w:r>
        <w:rPr>
          <w:snapToGrid w:val="0"/>
        </w:rPr>
        <w:t>-- **************************************************************</w:t>
      </w:r>
    </w:p>
    <w:p w14:paraId="3E04B32E" w14:textId="77777777" w:rsidR="00307459" w:rsidRDefault="00307459" w:rsidP="00307459">
      <w:pPr>
        <w:pStyle w:val="PL"/>
      </w:pPr>
      <w:r>
        <w:t>--</w:t>
      </w:r>
    </w:p>
    <w:p w14:paraId="555AC2A0" w14:textId="77777777" w:rsidR="00307459" w:rsidRDefault="00307459" w:rsidP="00307459">
      <w:pPr>
        <w:pStyle w:val="PL"/>
        <w:outlineLvl w:val="5"/>
      </w:pPr>
      <w:r>
        <w:t>-- PDU Session Resource Setup Info - MN terminated</w:t>
      </w:r>
    </w:p>
    <w:p w14:paraId="15E968F1" w14:textId="77777777" w:rsidR="00307459" w:rsidRDefault="00307459" w:rsidP="00307459">
      <w:pPr>
        <w:pStyle w:val="PL"/>
      </w:pPr>
      <w:r>
        <w:t>--</w:t>
      </w:r>
    </w:p>
    <w:p w14:paraId="366B9FD9" w14:textId="77777777" w:rsidR="00307459" w:rsidRDefault="00307459" w:rsidP="00307459">
      <w:pPr>
        <w:pStyle w:val="PL"/>
        <w:rPr>
          <w:snapToGrid w:val="0"/>
        </w:rPr>
      </w:pPr>
      <w:r>
        <w:rPr>
          <w:snapToGrid w:val="0"/>
        </w:rPr>
        <w:t>-- **************************************************************</w:t>
      </w:r>
    </w:p>
    <w:p w14:paraId="59E00772" w14:textId="77777777" w:rsidR="00307459" w:rsidRDefault="00307459" w:rsidP="00307459">
      <w:pPr>
        <w:pStyle w:val="PL"/>
        <w:rPr>
          <w:snapToGrid w:val="0"/>
        </w:rPr>
      </w:pPr>
    </w:p>
    <w:p w14:paraId="028A826D" w14:textId="77777777" w:rsidR="00307459" w:rsidRDefault="00307459" w:rsidP="00307459">
      <w:pPr>
        <w:pStyle w:val="PL"/>
        <w:rPr>
          <w:snapToGrid w:val="0"/>
        </w:rPr>
      </w:pPr>
    </w:p>
    <w:p w14:paraId="16BA3331" w14:textId="77777777" w:rsidR="00307459" w:rsidRDefault="00307459" w:rsidP="00307459">
      <w:pPr>
        <w:pStyle w:val="PL"/>
        <w:rPr>
          <w:noProof w:val="0"/>
          <w:snapToGrid w:val="0"/>
        </w:rPr>
      </w:pPr>
      <w:r>
        <w:rPr>
          <w:snapToGrid w:val="0"/>
        </w:rPr>
        <w:t>PDUSessionResourceSetupInfo-MNterminated</w:t>
      </w:r>
      <w:r>
        <w:rPr>
          <w:noProof w:val="0"/>
          <w:snapToGrid w:val="0"/>
        </w:rPr>
        <w:t xml:space="preserve"> ::= SEQUENCE {</w:t>
      </w:r>
    </w:p>
    <w:p w14:paraId="004A9CFF"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4975A3F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41207049"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148066CE" w14:textId="77777777" w:rsidR="00307459" w:rsidRDefault="00307459" w:rsidP="00307459">
      <w:pPr>
        <w:pStyle w:val="PL"/>
        <w:rPr>
          <w:snapToGrid w:val="0"/>
        </w:rPr>
      </w:pPr>
      <w:r>
        <w:rPr>
          <w:snapToGrid w:val="0"/>
        </w:rPr>
        <w:tab/>
        <w:t>...</w:t>
      </w:r>
    </w:p>
    <w:p w14:paraId="1CF4AEDA" w14:textId="77777777" w:rsidR="00307459" w:rsidRDefault="00307459" w:rsidP="00307459">
      <w:pPr>
        <w:pStyle w:val="PL"/>
        <w:rPr>
          <w:snapToGrid w:val="0"/>
        </w:rPr>
      </w:pPr>
      <w:r>
        <w:rPr>
          <w:snapToGrid w:val="0"/>
        </w:rPr>
        <w:t>}</w:t>
      </w:r>
    </w:p>
    <w:p w14:paraId="71E495A4" w14:textId="77777777" w:rsidR="00307459" w:rsidRDefault="00307459" w:rsidP="00307459">
      <w:pPr>
        <w:pStyle w:val="PL"/>
        <w:rPr>
          <w:snapToGrid w:val="0"/>
        </w:rPr>
      </w:pPr>
    </w:p>
    <w:p w14:paraId="694DBA79" w14:textId="77777777" w:rsidR="00307459" w:rsidRDefault="00307459" w:rsidP="00307459">
      <w:pPr>
        <w:pStyle w:val="PL"/>
        <w:rPr>
          <w:snapToGrid w:val="0"/>
        </w:rPr>
      </w:pPr>
      <w:r>
        <w:rPr>
          <w:snapToGrid w:val="0"/>
        </w:rPr>
        <w:t>PDUSessionResourceSetupInfo-MNterminated-ExtIEs XNAP-PROTOCOL-EXTENSION ::= {</w:t>
      </w:r>
    </w:p>
    <w:p w14:paraId="65F7A492" w14:textId="77777777" w:rsidR="00307459" w:rsidRDefault="00307459" w:rsidP="00307459">
      <w:pPr>
        <w:pStyle w:val="PL"/>
        <w:rPr>
          <w:snapToGrid w:val="0"/>
        </w:rPr>
      </w:pPr>
      <w:r>
        <w:rPr>
          <w:snapToGrid w:val="0"/>
        </w:rPr>
        <w:tab/>
        <w:t>...</w:t>
      </w:r>
    </w:p>
    <w:p w14:paraId="68717577" w14:textId="77777777" w:rsidR="00307459" w:rsidRDefault="00307459" w:rsidP="00307459">
      <w:pPr>
        <w:pStyle w:val="PL"/>
        <w:rPr>
          <w:snapToGrid w:val="0"/>
        </w:rPr>
      </w:pPr>
      <w:r>
        <w:rPr>
          <w:snapToGrid w:val="0"/>
        </w:rPr>
        <w:t>}</w:t>
      </w:r>
    </w:p>
    <w:p w14:paraId="63B43CCE" w14:textId="77777777" w:rsidR="00307459" w:rsidRDefault="00307459" w:rsidP="00307459">
      <w:pPr>
        <w:pStyle w:val="PL"/>
      </w:pPr>
    </w:p>
    <w:p w14:paraId="148D9E3A" w14:textId="77777777" w:rsidR="00307459" w:rsidRDefault="00307459" w:rsidP="00307459">
      <w:pPr>
        <w:pStyle w:val="PL"/>
        <w:rPr>
          <w:snapToGrid w:val="0"/>
        </w:rPr>
      </w:pPr>
      <w:r>
        <w:rPr>
          <w:snapToGrid w:val="0"/>
        </w:rPr>
        <w:t>DRBsToBeSetupList-Setup-MNterminated ::= SEQUENCE (SIZE(1..maxnoofDRBs)) OF DRBsToBeSetupList-Setup-MNterminated-Item</w:t>
      </w:r>
    </w:p>
    <w:p w14:paraId="17FBE66C" w14:textId="77777777" w:rsidR="00307459" w:rsidRDefault="00307459" w:rsidP="00307459">
      <w:pPr>
        <w:pStyle w:val="PL"/>
      </w:pPr>
    </w:p>
    <w:p w14:paraId="35C37E6C" w14:textId="77777777" w:rsidR="00307459" w:rsidRDefault="00307459" w:rsidP="00307459">
      <w:pPr>
        <w:pStyle w:val="PL"/>
        <w:rPr>
          <w:snapToGrid w:val="0"/>
        </w:rPr>
      </w:pPr>
      <w:r>
        <w:rPr>
          <w:snapToGrid w:val="0"/>
        </w:rPr>
        <w:t>DRBsToBeSetupList-Setup-MNterminated-Item ::= SEQUENCE {</w:t>
      </w:r>
    </w:p>
    <w:p w14:paraId="27D5D020"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09E1BC3" w14:textId="77777777" w:rsidR="00307459" w:rsidRDefault="00307459" w:rsidP="00307459">
      <w:pPr>
        <w:pStyle w:val="PL"/>
        <w:rPr>
          <w:noProof w:val="0"/>
          <w:snapToGrid w:val="0"/>
        </w:rPr>
      </w:pPr>
      <w:r>
        <w:rPr>
          <w:noProof w:val="0"/>
          <w:snapToGrid w:val="0"/>
        </w:rPr>
        <w:tab/>
      </w:r>
      <w:proofErr w:type="spellStart"/>
      <w:r>
        <w:rPr>
          <w:noProof w:val="0"/>
          <w:snapToGrid w:val="0"/>
        </w:rPr>
        <w:t>mN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5C9BF442"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rLC</w:t>
      </w:r>
      <w:proofErr w:type="spellEnd"/>
      <w:r>
        <w:rPr>
          <w:noProof w:val="0"/>
          <w:snapToGrid w:val="0"/>
          <w:lang w:val="fr-FR"/>
        </w:rPr>
        <w:t>-Mode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RLCMode</w:t>
      </w:r>
      <w:proofErr w:type="spellEnd"/>
      <w:r>
        <w:rPr>
          <w:noProof w:val="0"/>
          <w:snapToGrid w:val="0"/>
          <w:lang w:val="fr-FR"/>
        </w:rPr>
        <w:t>,</w:t>
      </w:r>
    </w:p>
    <w:p w14:paraId="65F681CF" w14:textId="77777777" w:rsidR="00307459" w:rsidRDefault="00307459" w:rsidP="00307459">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CDEC960" w14:textId="77777777" w:rsidR="00307459" w:rsidRDefault="00307459" w:rsidP="00307459">
      <w:pPr>
        <w:pStyle w:val="PL"/>
      </w:pPr>
      <w:r>
        <w:rPr>
          <w:noProof w:val="0"/>
          <w:snapToGrid w:val="0"/>
          <w:lang w:val="fr-FR"/>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49E04649" w14:textId="77777777" w:rsidR="00307459" w:rsidRDefault="00307459" w:rsidP="00307459">
      <w:pPr>
        <w:pStyle w:val="PL"/>
      </w:pPr>
      <w:r>
        <w:rPr>
          <w:noProof w:val="0"/>
          <w:snapToGrid w:val="0"/>
        </w:rPr>
        <w:tab/>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3BF53344" w14:textId="77777777" w:rsidR="00307459" w:rsidRDefault="00307459" w:rsidP="00307459">
      <w:pPr>
        <w:pStyle w:val="PL"/>
        <w:rPr>
          <w:noProof w:val="0"/>
          <w:snapToGrid w:val="0"/>
        </w:rPr>
      </w:pPr>
      <w:r>
        <w:rPr>
          <w:noProof w:val="0"/>
          <w:snapToGrid w:val="0"/>
        </w:rPr>
        <w:tab/>
        <w:t>secondary-MN-UL-PDCP-UP-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48BC7BE3" w14:textId="77777777" w:rsidR="00307459" w:rsidRDefault="00307459" w:rsidP="00307459">
      <w:pPr>
        <w:pStyle w:val="PL"/>
      </w:pPr>
      <w:r>
        <w:rPr>
          <w:noProof w:val="0"/>
          <w:snapToGrid w:val="0"/>
        </w:rPr>
        <w:tab/>
      </w:r>
      <w:proofErr w:type="spellStart"/>
      <w:r>
        <w:rPr>
          <w:noProof w:val="0"/>
          <w:snapToGrid w:val="0"/>
        </w:rPr>
        <w:t>duplicationActivation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01E9988C" w14:textId="77777777" w:rsidR="00307459" w:rsidRDefault="00307459" w:rsidP="00307459">
      <w:pPr>
        <w:pStyle w:val="PL"/>
        <w:rPr>
          <w:noProof w:val="0"/>
          <w:snapToGrid w:val="0"/>
        </w:rPr>
      </w:pP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w:t>
      </w:r>
    </w:p>
    <w:p w14:paraId="798DE79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3FB20B8" w14:textId="77777777" w:rsidR="00307459" w:rsidRDefault="00307459" w:rsidP="00307459">
      <w:pPr>
        <w:pStyle w:val="PL"/>
        <w:rPr>
          <w:snapToGrid w:val="0"/>
        </w:rPr>
      </w:pPr>
      <w:r>
        <w:rPr>
          <w:snapToGrid w:val="0"/>
        </w:rPr>
        <w:tab/>
        <w:t>...</w:t>
      </w:r>
    </w:p>
    <w:p w14:paraId="6423038A" w14:textId="77777777" w:rsidR="00307459" w:rsidRDefault="00307459" w:rsidP="00307459">
      <w:pPr>
        <w:pStyle w:val="PL"/>
        <w:rPr>
          <w:snapToGrid w:val="0"/>
        </w:rPr>
      </w:pPr>
      <w:r>
        <w:rPr>
          <w:snapToGrid w:val="0"/>
        </w:rPr>
        <w:t>}</w:t>
      </w:r>
    </w:p>
    <w:p w14:paraId="2E4BB706" w14:textId="77777777" w:rsidR="00307459" w:rsidRDefault="00307459" w:rsidP="00307459">
      <w:pPr>
        <w:pStyle w:val="PL"/>
        <w:rPr>
          <w:snapToGrid w:val="0"/>
        </w:rPr>
      </w:pPr>
    </w:p>
    <w:p w14:paraId="29B93E9E" w14:textId="77777777" w:rsidR="00307459" w:rsidRDefault="00307459" w:rsidP="00307459">
      <w:pPr>
        <w:pStyle w:val="PL"/>
        <w:rPr>
          <w:snapToGrid w:val="0"/>
        </w:rPr>
      </w:pPr>
      <w:r>
        <w:rPr>
          <w:snapToGrid w:val="0"/>
        </w:rPr>
        <w:t>DRBsToBeSetupList-Setup-MNterminated-Item-ExtIEs XNAP-PROTOCOL-EXTENSION ::= {</w:t>
      </w:r>
    </w:p>
    <w:p w14:paraId="42A3FA48"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7C56F8E"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5C55546E" w14:textId="77777777" w:rsidR="00307459" w:rsidRDefault="00307459" w:rsidP="00307459">
      <w:pPr>
        <w:pStyle w:val="PL"/>
        <w:rPr>
          <w:snapToGrid w:val="0"/>
        </w:rPr>
      </w:pPr>
      <w:r>
        <w:rPr>
          <w:snapToGrid w:val="0"/>
        </w:rPr>
        <w:tab/>
        <w:t>...</w:t>
      </w:r>
    </w:p>
    <w:p w14:paraId="5094E27E" w14:textId="77777777" w:rsidR="00307459" w:rsidRDefault="00307459" w:rsidP="00307459">
      <w:pPr>
        <w:pStyle w:val="PL"/>
        <w:rPr>
          <w:snapToGrid w:val="0"/>
        </w:rPr>
      </w:pPr>
      <w:r>
        <w:rPr>
          <w:snapToGrid w:val="0"/>
        </w:rPr>
        <w:t>}</w:t>
      </w:r>
    </w:p>
    <w:p w14:paraId="7AC1D024" w14:textId="77777777" w:rsidR="00307459" w:rsidRDefault="00307459" w:rsidP="00307459">
      <w:pPr>
        <w:pStyle w:val="PL"/>
      </w:pPr>
    </w:p>
    <w:p w14:paraId="785AE325" w14:textId="77777777" w:rsidR="00307459" w:rsidRDefault="00307459" w:rsidP="00307459">
      <w:pPr>
        <w:pStyle w:val="PL"/>
      </w:pP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 xml:space="preserve"> ::= SEQUENCE (SIZE(1..maxnoofQoSFlows)) OF </w:t>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p>
    <w:p w14:paraId="51C8FC33" w14:textId="77777777" w:rsidR="00307459" w:rsidRDefault="00307459" w:rsidP="00307459">
      <w:pPr>
        <w:pStyle w:val="PL"/>
      </w:pPr>
    </w:p>
    <w:p w14:paraId="268010D0" w14:textId="77777777" w:rsidR="00307459" w:rsidRDefault="00307459" w:rsidP="00307459">
      <w:pPr>
        <w:pStyle w:val="PL"/>
        <w:rPr>
          <w:noProof w:val="0"/>
          <w:snapToGrid w:val="0"/>
        </w:rPr>
      </w:pP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 ::= SEQUENCE {</w:t>
      </w:r>
    </w:p>
    <w:p w14:paraId="1A11BEB3"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35CDA947" w14:textId="77777777" w:rsidR="00307459" w:rsidRDefault="00307459" w:rsidP="00307459">
      <w:pPr>
        <w:pStyle w:val="PL"/>
      </w:pPr>
      <w:r>
        <w:tab/>
        <w:t>qoSFlowLevelQoSParameters</w:t>
      </w:r>
      <w:r>
        <w:tab/>
      </w:r>
      <w:r>
        <w:tab/>
        <w:t>QoSFlowLevelQoSParameters,</w:t>
      </w:r>
    </w:p>
    <w:p w14:paraId="2DE3D0E0" w14:textId="77777777" w:rsidR="00307459" w:rsidRDefault="00307459" w:rsidP="00307459">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17D0F12D"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45C10FFB" w14:textId="77777777" w:rsidR="00307459" w:rsidRDefault="00307459" w:rsidP="00307459">
      <w:pPr>
        <w:pStyle w:val="PL"/>
        <w:rPr>
          <w:snapToGrid w:val="0"/>
        </w:rPr>
      </w:pPr>
      <w:r>
        <w:rPr>
          <w:snapToGrid w:val="0"/>
        </w:rPr>
        <w:lastRenderedPageBreak/>
        <w:tab/>
        <w:t>...</w:t>
      </w:r>
    </w:p>
    <w:p w14:paraId="1A8EF8B6" w14:textId="77777777" w:rsidR="00307459" w:rsidRDefault="00307459" w:rsidP="00307459">
      <w:pPr>
        <w:pStyle w:val="PL"/>
        <w:rPr>
          <w:snapToGrid w:val="0"/>
        </w:rPr>
      </w:pPr>
      <w:r>
        <w:rPr>
          <w:snapToGrid w:val="0"/>
        </w:rPr>
        <w:t>}</w:t>
      </w:r>
    </w:p>
    <w:p w14:paraId="79E82080" w14:textId="77777777" w:rsidR="00307459" w:rsidRDefault="00307459" w:rsidP="00307459">
      <w:pPr>
        <w:pStyle w:val="PL"/>
        <w:rPr>
          <w:snapToGrid w:val="0"/>
        </w:rPr>
      </w:pPr>
    </w:p>
    <w:p w14:paraId="5933CC27" w14:textId="77777777" w:rsidR="00307459" w:rsidRDefault="00307459" w:rsidP="00307459">
      <w:pPr>
        <w:pStyle w:val="PL"/>
        <w:rPr>
          <w:snapToGrid w:val="0"/>
        </w:rPr>
      </w:pP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332BE589"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6118BCA" w14:textId="77777777" w:rsidR="00307459" w:rsidRDefault="00307459" w:rsidP="00307459">
      <w:pPr>
        <w:pStyle w:val="PL"/>
        <w:rPr>
          <w:snapToGrid w:val="0"/>
        </w:rPr>
      </w:pPr>
      <w:r>
        <w:rPr>
          <w:snapToGrid w:val="0"/>
        </w:rPr>
        <w:tab/>
        <w:t>...</w:t>
      </w:r>
    </w:p>
    <w:p w14:paraId="5A2CA81C" w14:textId="77777777" w:rsidR="00307459" w:rsidRDefault="00307459" w:rsidP="00307459">
      <w:pPr>
        <w:pStyle w:val="PL"/>
        <w:rPr>
          <w:snapToGrid w:val="0"/>
        </w:rPr>
      </w:pPr>
      <w:r>
        <w:rPr>
          <w:snapToGrid w:val="0"/>
        </w:rPr>
        <w:t>}</w:t>
      </w:r>
    </w:p>
    <w:p w14:paraId="7E3A314E" w14:textId="77777777" w:rsidR="00307459" w:rsidRDefault="00307459" w:rsidP="00307459">
      <w:pPr>
        <w:pStyle w:val="PL"/>
        <w:rPr>
          <w:snapToGrid w:val="0"/>
        </w:rPr>
      </w:pPr>
    </w:p>
    <w:p w14:paraId="19827633" w14:textId="77777777" w:rsidR="00307459" w:rsidRDefault="00307459" w:rsidP="00307459">
      <w:pPr>
        <w:pStyle w:val="PL"/>
        <w:rPr>
          <w:snapToGrid w:val="0"/>
        </w:rPr>
      </w:pPr>
    </w:p>
    <w:p w14:paraId="3CFD358E" w14:textId="77777777" w:rsidR="00307459" w:rsidRDefault="00307459" w:rsidP="00307459">
      <w:pPr>
        <w:pStyle w:val="PL"/>
        <w:rPr>
          <w:snapToGrid w:val="0"/>
        </w:rPr>
      </w:pPr>
      <w:r>
        <w:rPr>
          <w:snapToGrid w:val="0"/>
        </w:rPr>
        <w:t>-- **************************************************************</w:t>
      </w:r>
    </w:p>
    <w:p w14:paraId="58FC56CF" w14:textId="77777777" w:rsidR="00307459" w:rsidRDefault="00307459" w:rsidP="00307459">
      <w:pPr>
        <w:pStyle w:val="PL"/>
      </w:pPr>
      <w:r>
        <w:t>--</w:t>
      </w:r>
    </w:p>
    <w:p w14:paraId="639B3550" w14:textId="77777777" w:rsidR="00307459" w:rsidRDefault="00307459" w:rsidP="00307459">
      <w:pPr>
        <w:pStyle w:val="PL"/>
        <w:outlineLvl w:val="5"/>
      </w:pPr>
      <w:r>
        <w:t>-- PDU Session Resource Setup Response Info - MN terminated</w:t>
      </w:r>
    </w:p>
    <w:p w14:paraId="54593067" w14:textId="77777777" w:rsidR="00307459" w:rsidRDefault="00307459" w:rsidP="00307459">
      <w:pPr>
        <w:pStyle w:val="PL"/>
      </w:pPr>
      <w:r>
        <w:t>--</w:t>
      </w:r>
    </w:p>
    <w:p w14:paraId="7CA2C04C" w14:textId="77777777" w:rsidR="00307459" w:rsidRDefault="00307459" w:rsidP="00307459">
      <w:pPr>
        <w:pStyle w:val="PL"/>
        <w:rPr>
          <w:snapToGrid w:val="0"/>
        </w:rPr>
      </w:pPr>
      <w:r>
        <w:rPr>
          <w:snapToGrid w:val="0"/>
        </w:rPr>
        <w:t>-- **************************************************************</w:t>
      </w:r>
    </w:p>
    <w:p w14:paraId="0AB81E7F" w14:textId="77777777" w:rsidR="00307459" w:rsidRDefault="00307459" w:rsidP="00307459">
      <w:pPr>
        <w:pStyle w:val="PL"/>
        <w:rPr>
          <w:snapToGrid w:val="0"/>
        </w:rPr>
      </w:pPr>
    </w:p>
    <w:p w14:paraId="54769D6A" w14:textId="77777777" w:rsidR="00307459" w:rsidRDefault="00307459" w:rsidP="00307459">
      <w:pPr>
        <w:pStyle w:val="PL"/>
        <w:rPr>
          <w:snapToGrid w:val="0"/>
        </w:rPr>
      </w:pPr>
    </w:p>
    <w:p w14:paraId="6581DCF3" w14:textId="77777777" w:rsidR="00307459" w:rsidRDefault="00307459" w:rsidP="00307459">
      <w:pPr>
        <w:pStyle w:val="PL"/>
        <w:rPr>
          <w:noProof w:val="0"/>
          <w:snapToGrid w:val="0"/>
        </w:rPr>
      </w:pPr>
      <w:r>
        <w:rPr>
          <w:snapToGrid w:val="0"/>
        </w:rPr>
        <w:t>PDUSessionResourceSetupResponseInfo-MNterminated</w:t>
      </w:r>
      <w:r>
        <w:rPr>
          <w:noProof w:val="0"/>
          <w:snapToGrid w:val="0"/>
        </w:rPr>
        <w:t xml:space="preserve"> ::= SEQUENCE {</w:t>
      </w:r>
    </w:p>
    <w:p w14:paraId="42063044"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t>DRBsAdmittedList-SetupResponse-MNterminated,</w:t>
      </w:r>
    </w:p>
    <w:p w14:paraId="02768051"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{PDUSessionResourceSetupResponseInfo-MNterminated-ExtIEs} } </w:t>
      </w:r>
      <w:r>
        <w:rPr>
          <w:snapToGrid w:val="0"/>
          <w:lang w:val="fr-FR"/>
        </w:rPr>
        <w:tab/>
        <w:t>OPTIONAL,</w:t>
      </w:r>
    </w:p>
    <w:p w14:paraId="17254E36" w14:textId="77777777" w:rsidR="00307459" w:rsidRDefault="00307459" w:rsidP="00307459">
      <w:pPr>
        <w:pStyle w:val="PL"/>
        <w:rPr>
          <w:snapToGrid w:val="0"/>
        </w:rPr>
      </w:pPr>
      <w:r>
        <w:rPr>
          <w:snapToGrid w:val="0"/>
          <w:lang w:val="fr-FR"/>
        </w:rPr>
        <w:tab/>
      </w:r>
      <w:r>
        <w:rPr>
          <w:snapToGrid w:val="0"/>
        </w:rPr>
        <w:t>...</w:t>
      </w:r>
    </w:p>
    <w:p w14:paraId="0D363C99" w14:textId="77777777" w:rsidR="00307459" w:rsidRDefault="00307459" w:rsidP="00307459">
      <w:pPr>
        <w:pStyle w:val="PL"/>
        <w:rPr>
          <w:snapToGrid w:val="0"/>
        </w:rPr>
      </w:pPr>
      <w:r>
        <w:rPr>
          <w:snapToGrid w:val="0"/>
        </w:rPr>
        <w:t>}</w:t>
      </w:r>
    </w:p>
    <w:p w14:paraId="74BF6EEE" w14:textId="77777777" w:rsidR="00307459" w:rsidRDefault="00307459" w:rsidP="00307459">
      <w:pPr>
        <w:pStyle w:val="PL"/>
        <w:rPr>
          <w:snapToGrid w:val="0"/>
        </w:rPr>
      </w:pPr>
    </w:p>
    <w:p w14:paraId="6F0F86E3" w14:textId="77777777" w:rsidR="00307459" w:rsidRDefault="00307459" w:rsidP="00307459">
      <w:pPr>
        <w:pStyle w:val="PL"/>
        <w:rPr>
          <w:snapToGrid w:val="0"/>
        </w:rPr>
      </w:pPr>
      <w:r>
        <w:rPr>
          <w:snapToGrid w:val="0"/>
        </w:rPr>
        <w:t>PDUSessionResourceSetupResponseInfo-MNterminated-ExtIEs XNAP-PROTOCOL-EXTENSION ::= {</w:t>
      </w:r>
    </w:p>
    <w:p w14:paraId="41B697FE" w14:textId="77777777" w:rsidR="00307459" w:rsidRDefault="00307459" w:rsidP="00307459">
      <w:pPr>
        <w:pStyle w:val="PL"/>
        <w:rPr>
          <w:snapToGrid w:val="0"/>
          <w:lang w:eastAsia="zh-CN"/>
        </w:rPr>
      </w:pPr>
      <w:r>
        <w:rPr>
          <w:snapToGrid w:val="0"/>
        </w:rPr>
        <w:tab/>
      </w:r>
      <w:r>
        <w:rPr>
          <w:snapToGrid w:val="0"/>
          <w:lang w:eastAsia="zh-CN"/>
        </w:rPr>
        <w:t>{</w:t>
      </w:r>
      <w:r>
        <w:t>ID id-</w:t>
      </w:r>
      <w:r>
        <w:rPr>
          <w:snapToGrid w:val="0"/>
          <w:lang w:eastAsia="zh-CN"/>
        </w:rPr>
        <w:t>D</w:t>
      </w:r>
      <w:r>
        <w:rPr>
          <w:snapToGrid w:val="0"/>
        </w:rPr>
        <w:t>RBsNotAdmittedSetupModifyList</w:t>
      </w:r>
      <w:r>
        <w:tab/>
        <w:t>CRITICALITY ignore</w:t>
      </w:r>
      <w:r>
        <w:tab/>
        <w:t>EXTENSION DRB-List-withCause</w:t>
      </w:r>
      <w:r>
        <w:tab/>
      </w:r>
      <w:r>
        <w:tab/>
        <w:t>PRESENCE optional</w:t>
      </w:r>
      <w:r>
        <w:rPr>
          <w:snapToGrid w:val="0"/>
          <w:lang w:eastAsia="zh-CN"/>
        </w:rPr>
        <w:t>},</w:t>
      </w:r>
    </w:p>
    <w:p w14:paraId="14F1C9E9" w14:textId="77777777" w:rsidR="00307459" w:rsidRDefault="00307459" w:rsidP="00307459">
      <w:pPr>
        <w:pStyle w:val="PL"/>
        <w:rPr>
          <w:snapToGrid w:val="0"/>
          <w:lang w:eastAsia="ko-KR"/>
        </w:rPr>
      </w:pPr>
      <w:r>
        <w:rPr>
          <w:snapToGrid w:val="0"/>
        </w:rPr>
        <w:tab/>
        <w:t>...</w:t>
      </w:r>
    </w:p>
    <w:p w14:paraId="1ADBB2EF" w14:textId="77777777" w:rsidR="00307459" w:rsidRDefault="00307459" w:rsidP="00307459">
      <w:pPr>
        <w:pStyle w:val="PL"/>
        <w:rPr>
          <w:snapToGrid w:val="0"/>
        </w:rPr>
      </w:pPr>
      <w:r>
        <w:rPr>
          <w:snapToGrid w:val="0"/>
        </w:rPr>
        <w:t>}</w:t>
      </w:r>
    </w:p>
    <w:p w14:paraId="796C32A5" w14:textId="77777777" w:rsidR="00307459" w:rsidRDefault="00307459" w:rsidP="00307459">
      <w:pPr>
        <w:pStyle w:val="PL"/>
      </w:pPr>
    </w:p>
    <w:p w14:paraId="46DFCA25" w14:textId="77777777" w:rsidR="00307459" w:rsidRDefault="00307459" w:rsidP="00307459">
      <w:pPr>
        <w:pStyle w:val="PL"/>
        <w:rPr>
          <w:snapToGrid w:val="0"/>
        </w:rPr>
      </w:pPr>
      <w:r>
        <w:rPr>
          <w:snapToGrid w:val="0"/>
        </w:rPr>
        <w:t>DRBsAdmittedList-SetupResponse-MNterminated ::= SEQUENCE (SIZE(1..maxnoofDRBs)) OF DRBsAdmittedList-SetupResponse-MNterminated-Item</w:t>
      </w:r>
    </w:p>
    <w:p w14:paraId="125ABDFE" w14:textId="77777777" w:rsidR="00307459" w:rsidRDefault="00307459" w:rsidP="00307459">
      <w:pPr>
        <w:pStyle w:val="PL"/>
      </w:pPr>
    </w:p>
    <w:p w14:paraId="3E3776DD" w14:textId="77777777" w:rsidR="00307459" w:rsidRDefault="00307459" w:rsidP="00307459">
      <w:pPr>
        <w:pStyle w:val="PL"/>
        <w:rPr>
          <w:snapToGrid w:val="0"/>
        </w:rPr>
      </w:pPr>
      <w:r>
        <w:rPr>
          <w:snapToGrid w:val="0"/>
        </w:rPr>
        <w:t>DRBsAdmittedList-SetupResponse-MNterminated-Item ::= SEQUENCE {</w:t>
      </w:r>
    </w:p>
    <w:p w14:paraId="70D7E1F6"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250486DE" w14:textId="77777777" w:rsidR="00307459" w:rsidRDefault="00307459" w:rsidP="00307459">
      <w:pPr>
        <w:pStyle w:val="PL"/>
        <w:rPr>
          <w:noProof w:val="0"/>
          <w:snapToGrid w:val="0"/>
        </w:rPr>
      </w:pPr>
      <w:r>
        <w:rPr>
          <w:noProof w:val="0"/>
          <w:snapToGrid w:val="0"/>
        </w:rPr>
        <w:tab/>
      </w:r>
      <w:proofErr w:type="spellStart"/>
      <w:r>
        <w:rPr>
          <w:noProof w:val="0"/>
          <w:snapToGrid w:val="0"/>
        </w:rPr>
        <w:t>sN</w:t>
      </w:r>
      <w:proofErr w:type="spellEnd"/>
      <w:r>
        <w:rPr>
          <w:noProof w:val="0"/>
          <w:snapToGrid w:val="0"/>
        </w:rPr>
        <w:t>-DL-SCG-UP-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39B6A6B9" w14:textId="77777777" w:rsidR="00307459" w:rsidRDefault="00307459" w:rsidP="00307459">
      <w:pPr>
        <w:pStyle w:val="PL"/>
        <w:rPr>
          <w:noProof w:val="0"/>
          <w:snapToGrid w:val="0"/>
        </w:rPr>
      </w:pPr>
      <w:r>
        <w:rPr>
          <w:noProof w:val="0"/>
          <w:snapToGrid w:val="0"/>
        </w:rPr>
        <w:tab/>
        <w:t>secondary-SN-DL-SCG-UP-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F26EA43" w14:textId="77777777" w:rsidR="00307459" w:rsidRDefault="00307459" w:rsidP="00307459">
      <w:pPr>
        <w:pStyle w:val="PL"/>
      </w:pPr>
      <w:r>
        <w:rPr>
          <w:noProof w:val="0"/>
          <w:snapToGrid w:val="0"/>
        </w:rPr>
        <w:tab/>
      </w:r>
      <w:proofErr w:type="spellStart"/>
      <w:r>
        <w:rPr>
          <w:noProof w:val="0"/>
          <w:snapToGrid w:val="0"/>
        </w:rPr>
        <w:t>lCID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02F5EB2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{DRBsAdmittedList-SetupResponse-MNterminated-Item-ExtIEs} } </w:t>
      </w:r>
      <w:r>
        <w:rPr>
          <w:snapToGrid w:val="0"/>
        </w:rPr>
        <w:tab/>
        <w:t>OPTIONAL,</w:t>
      </w:r>
    </w:p>
    <w:p w14:paraId="2F49FBD9" w14:textId="77777777" w:rsidR="00307459" w:rsidRDefault="00307459" w:rsidP="00307459">
      <w:pPr>
        <w:pStyle w:val="PL"/>
        <w:rPr>
          <w:snapToGrid w:val="0"/>
        </w:rPr>
      </w:pPr>
      <w:r>
        <w:rPr>
          <w:snapToGrid w:val="0"/>
        </w:rPr>
        <w:tab/>
        <w:t>...</w:t>
      </w:r>
    </w:p>
    <w:p w14:paraId="444F89C7" w14:textId="77777777" w:rsidR="00307459" w:rsidRDefault="00307459" w:rsidP="00307459">
      <w:pPr>
        <w:pStyle w:val="PL"/>
        <w:rPr>
          <w:snapToGrid w:val="0"/>
        </w:rPr>
      </w:pPr>
      <w:r>
        <w:rPr>
          <w:snapToGrid w:val="0"/>
        </w:rPr>
        <w:t>}</w:t>
      </w:r>
    </w:p>
    <w:p w14:paraId="3A656EE3" w14:textId="77777777" w:rsidR="00307459" w:rsidRDefault="00307459" w:rsidP="00307459">
      <w:pPr>
        <w:pStyle w:val="PL"/>
        <w:rPr>
          <w:snapToGrid w:val="0"/>
        </w:rPr>
      </w:pPr>
    </w:p>
    <w:p w14:paraId="605BBAE7" w14:textId="77777777" w:rsidR="00307459" w:rsidRDefault="00307459" w:rsidP="00307459">
      <w:pPr>
        <w:pStyle w:val="PL"/>
        <w:rPr>
          <w:snapToGrid w:val="0"/>
        </w:rPr>
      </w:pPr>
      <w:r>
        <w:rPr>
          <w:snapToGrid w:val="0"/>
        </w:rPr>
        <w:t>DRBsAdmittedList-SetupResponse-MNterminated-Item-ExtIEs XNAP-PROTOCOL-EXTENSION ::= {</w:t>
      </w:r>
    </w:p>
    <w:p w14:paraId="3A1E11DA"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E9F9B2F" w14:textId="77777777" w:rsidR="00307459" w:rsidRDefault="00307459" w:rsidP="00307459">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3C111C63" w14:textId="77777777" w:rsidR="00307459" w:rsidRDefault="00307459" w:rsidP="00307459">
      <w:pPr>
        <w:pStyle w:val="PL"/>
        <w:rPr>
          <w:snapToGrid w:val="0"/>
        </w:rPr>
      </w:pPr>
      <w:r>
        <w:rPr>
          <w:snapToGrid w:val="0"/>
        </w:rPr>
        <w:tab/>
        <w:t>...</w:t>
      </w:r>
    </w:p>
    <w:p w14:paraId="777AD249" w14:textId="77777777" w:rsidR="00307459" w:rsidRDefault="00307459" w:rsidP="00307459">
      <w:pPr>
        <w:pStyle w:val="PL"/>
        <w:rPr>
          <w:snapToGrid w:val="0"/>
        </w:rPr>
      </w:pPr>
      <w:r>
        <w:rPr>
          <w:snapToGrid w:val="0"/>
        </w:rPr>
        <w:t>}</w:t>
      </w:r>
    </w:p>
    <w:p w14:paraId="3DE22FEF" w14:textId="77777777" w:rsidR="00307459" w:rsidRDefault="00307459" w:rsidP="00307459">
      <w:pPr>
        <w:pStyle w:val="PL"/>
      </w:pPr>
    </w:p>
    <w:p w14:paraId="2955AF94" w14:textId="77777777" w:rsidR="00307459" w:rsidRDefault="00307459" w:rsidP="00307459">
      <w:pPr>
        <w:pStyle w:val="PL"/>
      </w:pPr>
      <w:r>
        <w:t>QoSFlowsMappedtoDRB-SetupResponse-MNterminated ::= SEQUENCE (SIZE(1..maxnoofQoSFlows)) OF QoSFlowsMappedtoDRB-SetupResponse-MNterminated-Item</w:t>
      </w:r>
    </w:p>
    <w:p w14:paraId="573D8CBE" w14:textId="77777777" w:rsidR="00307459" w:rsidRDefault="00307459" w:rsidP="00307459">
      <w:pPr>
        <w:pStyle w:val="PL"/>
      </w:pPr>
    </w:p>
    <w:p w14:paraId="6F4D35E7" w14:textId="77777777" w:rsidR="00307459" w:rsidRDefault="00307459" w:rsidP="00307459">
      <w:pPr>
        <w:pStyle w:val="PL"/>
        <w:rPr>
          <w:noProof w:val="0"/>
          <w:snapToGrid w:val="0"/>
        </w:rPr>
      </w:pP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MNterminated</w:t>
      </w:r>
      <w:proofErr w:type="spellEnd"/>
      <w:r>
        <w:rPr>
          <w:noProof w:val="0"/>
          <w:snapToGrid w:val="0"/>
        </w:rPr>
        <w:t>-Item ::= SEQUENCE {</w:t>
      </w:r>
    </w:p>
    <w:p w14:paraId="0019D9CE"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7AC5631D" w14:textId="77777777" w:rsidR="00307459" w:rsidRDefault="00307459" w:rsidP="00307459">
      <w:pPr>
        <w:pStyle w:val="PL"/>
      </w:pPr>
      <w:r>
        <w:tab/>
        <w:t>currentQoSParaSetIndex</w:t>
      </w:r>
      <w:r>
        <w:tab/>
      </w:r>
      <w:r>
        <w:tab/>
      </w:r>
      <w:r>
        <w:tab/>
        <w:t>QoSParaSetIndex,</w:t>
      </w:r>
    </w:p>
    <w:p w14:paraId="017840F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7D619E98" w14:textId="77777777" w:rsidR="00307459" w:rsidRDefault="00307459" w:rsidP="00307459">
      <w:pPr>
        <w:pStyle w:val="PL"/>
        <w:rPr>
          <w:snapToGrid w:val="0"/>
        </w:rPr>
      </w:pPr>
      <w:r>
        <w:rPr>
          <w:snapToGrid w:val="0"/>
        </w:rPr>
        <w:tab/>
        <w:t>...</w:t>
      </w:r>
    </w:p>
    <w:p w14:paraId="250E1D04" w14:textId="77777777" w:rsidR="00307459" w:rsidRDefault="00307459" w:rsidP="00307459">
      <w:pPr>
        <w:pStyle w:val="PL"/>
        <w:rPr>
          <w:snapToGrid w:val="0"/>
        </w:rPr>
      </w:pPr>
      <w:r>
        <w:rPr>
          <w:snapToGrid w:val="0"/>
        </w:rPr>
        <w:t>}</w:t>
      </w:r>
    </w:p>
    <w:p w14:paraId="297BE1C5" w14:textId="77777777" w:rsidR="00307459" w:rsidRDefault="00307459" w:rsidP="00307459">
      <w:pPr>
        <w:pStyle w:val="PL"/>
        <w:rPr>
          <w:snapToGrid w:val="0"/>
        </w:rPr>
      </w:pPr>
    </w:p>
    <w:p w14:paraId="109108B4" w14:textId="77777777" w:rsidR="00307459" w:rsidRDefault="00307459" w:rsidP="00307459">
      <w:pPr>
        <w:pStyle w:val="PL"/>
        <w:rPr>
          <w:snapToGrid w:val="0"/>
        </w:rPr>
      </w:pP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27079578" w14:textId="77777777" w:rsidR="00307459" w:rsidRDefault="00307459" w:rsidP="00307459">
      <w:pPr>
        <w:pStyle w:val="PL"/>
        <w:rPr>
          <w:snapToGrid w:val="0"/>
        </w:rPr>
      </w:pPr>
      <w:r>
        <w:rPr>
          <w:snapToGrid w:val="0"/>
        </w:rPr>
        <w:tab/>
        <w:t>...</w:t>
      </w:r>
    </w:p>
    <w:p w14:paraId="68FDD949" w14:textId="77777777" w:rsidR="00307459" w:rsidRDefault="00307459" w:rsidP="00307459">
      <w:pPr>
        <w:pStyle w:val="PL"/>
        <w:rPr>
          <w:snapToGrid w:val="0"/>
        </w:rPr>
      </w:pPr>
      <w:r>
        <w:rPr>
          <w:snapToGrid w:val="0"/>
        </w:rPr>
        <w:t>}</w:t>
      </w:r>
    </w:p>
    <w:p w14:paraId="6D85A44D" w14:textId="77777777" w:rsidR="00307459" w:rsidRDefault="00307459" w:rsidP="00307459">
      <w:pPr>
        <w:pStyle w:val="PL"/>
        <w:rPr>
          <w:snapToGrid w:val="0"/>
        </w:rPr>
      </w:pPr>
    </w:p>
    <w:p w14:paraId="3AFD158F" w14:textId="77777777" w:rsidR="00307459" w:rsidRDefault="00307459" w:rsidP="00307459">
      <w:pPr>
        <w:pStyle w:val="PL"/>
        <w:rPr>
          <w:snapToGrid w:val="0"/>
        </w:rPr>
      </w:pPr>
    </w:p>
    <w:p w14:paraId="1A30E4E5" w14:textId="77777777" w:rsidR="00307459" w:rsidRDefault="00307459" w:rsidP="00307459">
      <w:pPr>
        <w:pStyle w:val="PL"/>
        <w:rPr>
          <w:snapToGrid w:val="0"/>
        </w:rPr>
      </w:pPr>
      <w:r>
        <w:rPr>
          <w:snapToGrid w:val="0"/>
        </w:rPr>
        <w:t>-- **************************************************************</w:t>
      </w:r>
    </w:p>
    <w:p w14:paraId="60C9E5C7" w14:textId="77777777" w:rsidR="00307459" w:rsidRDefault="00307459" w:rsidP="00307459">
      <w:pPr>
        <w:pStyle w:val="PL"/>
      </w:pPr>
      <w:r>
        <w:t>--</w:t>
      </w:r>
    </w:p>
    <w:p w14:paraId="3C80F329" w14:textId="77777777" w:rsidR="00307459" w:rsidRDefault="00307459" w:rsidP="00307459">
      <w:pPr>
        <w:pStyle w:val="PL"/>
        <w:outlineLvl w:val="5"/>
      </w:pPr>
      <w:r>
        <w:t>-- PDU Session Resource Modification Info - SN terminated</w:t>
      </w:r>
    </w:p>
    <w:p w14:paraId="39FD4D01" w14:textId="77777777" w:rsidR="00307459" w:rsidRDefault="00307459" w:rsidP="00307459">
      <w:pPr>
        <w:pStyle w:val="PL"/>
      </w:pPr>
      <w:r>
        <w:t>--</w:t>
      </w:r>
    </w:p>
    <w:p w14:paraId="457FE26D" w14:textId="77777777" w:rsidR="00307459" w:rsidRDefault="00307459" w:rsidP="00307459">
      <w:pPr>
        <w:pStyle w:val="PL"/>
        <w:rPr>
          <w:snapToGrid w:val="0"/>
        </w:rPr>
      </w:pPr>
      <w:r>
        <w:rPr>
          <w:snapToGrid w:val="0"/>
        </w:rPr>
        <w:t>-- **************************************************************</w:t>
      </w:r>
    </w:p>
    <w:p w14:paraId="561E38E0" w14:textId="77777777" w:rsidR="00307459" w:rsidRDefault="00307459" w:rsidP="00307459">
      <w:pPr>
        <w:pStyle w:val="PL"/>
        <w:rPr>
          <w:snapToGrid w:val="0"/>
        </w:rPr>
      </w:pPr>
    </w:p>
    <w:p w14:paraId="6078DBF0" w14:textId="77777777" w:rsidR="00307459" w:rsidRDefault="00307459" w:rsidP="00307459">
      <w:pPr>
        <w:pStyle w:val="PL"/>
        <w:rPr>
          <w:snapToGrid w:val="0"/>
        </w:rPr>
      </w:pPr>
    </w:p>
    <w:p w14:paraId="179A7BFA" w14:textId="77777777" w:rsidR="00307459" w:rsidRDefault="00307459" w:rsidP="00307459">
      <w:pPr>
        <w:pStyle w:val="PL"/>
        <w:rPr>
          <w:noProof w:val="0"/>
          <w:snapToGrid w:val="0"/>
        </w:rPr>
      </w:pPr>
      <w:r>
        <w:rPr>
          <w:snapToGrid w:val="0"/>
        </w:rPr>
        <w:t>PDUSessionResourceModificationInfo-SNterminated</w:t>
      </w:r>
      <w:r>
        <w:rPr>
          <w:noProof w:val="0"/>
          <w:snapToGrid w:val="0"/>
        </w:rPr>
        <w:t xml:space="preserve"> ::= SEQUENCE {</w:t>
      </w:r>
    </w:p>
    <w:p w14:paraId="1C92EDFB" w14:textId="77777777" w:rsidR="00307459" w:rsidRDefault="00307459" w:rsidP="00307459">
      <w:pPr>
        <w:pStyle w:val="PL"/>
        <w:rPr>
          <w:noProof w:val="0"/>
          <w:snapToGrid w:val="0"/>
        </w:rPr>
      </w:pPr>
      <w:r>
        <w:rPr>
          <w:noProof w:val="0"/>
          <w:snapToGrid w:val="0"/>
        </w:rPr>
        <w:tab/>
      </w:r>
      <w:proofErr w:type="spellStart"/>
      <w:r>
        <w:rPr>
          <w:noProof w:val="0"/>
        </w:rPr>
        <w:t>uL</w:t>
      </w:r>
      <w:proofErr w:type="spellEnd"/>
      <w:r>
        <w:rPr>
          <w:noProof w:val="0"/>
        </w:rPr>
        <w:t>-NG-U-</w:t>
      </w:r>
      <w:proofErr w:type="spellStart"/>
      <w:r>
        <w:rPr>
          <w:noProof w:val="0"/>
        </w:rPr>
        <w:t>TNLatUPF</w:t>
      </w:r>
      <w:proofErr w:type="spellEnd"/>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4BC06696" w14:textId="77777777" w:rsidR="00307459" w:rsidRDefault="00307459" w:rsidP="00307459">
      <w:pPr>
        <w:pStyle w:val="PL"/>
      </w:pPr>
      <w:r>
        <w:tab/>
        <w:t>pduSessionNetworkInstance</w:t>
      </w:r>
      <w:r>
        <w:tab/>
      </w:r>
      <w:r>
        <w:tab/>
        <w:t>PDUSessionNetworkInstance</w:t>
      </w:r>
      <w:r>
        <w:tab/>
      </w:r>
      <w:r>
        <w:tab/>
      </w:r>
      <w:r>
        <w:tab/>
      </w:r>
      <w:r>
        <w:tab/>
      </w:r>
      <w:r>
        <w:tab/>
      </w:r>
      <w:r>
        <w:tab/>
        <w:t>OPTIONAL,</w:t>
      </w:r>
    </w:p>
    <w:p w14:paraId="2F2C6F5F"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56B9520C"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t>OPTIONAL,</w:t>
      </w:r>
    </w:p>
    <w:p w14:paraId="1E8D7B97" w14:textId="77777777" w:rsidR="00307459" w:rsidRDefault="00307459" w:rsidP="00307459">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4CB128B" w14:textId="77777777" w:rsidR="00307459" w:rsidRDefault="00307459" w:rsidP="00307459">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932B4C" w14:textId="77777777" w:rsidR="00307459" w:rsidRDefault="00307459" w:rsidP="00307459">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41F0E36B" w14:textId="77777777" w:rsidR="00307459" w:rsidRDefault="00307459" w:rsidP="00307459">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51514D6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37140200" w14:textId="77777777" w:rsidR="00307459" w:rsidRDefault="00307459" w:rsidP="00307459">
      <w:pPr>
        <w:pStyle w:val="PL"/>
        <w:rPr>
          <w:snapToGrid w:val="0"/>
        </w:rPr>
      </w:pPr>
      <w:r>
        <w:rPr>
          <w:snapToGrid w:val="0"/>
        </w:rPr>
        <w:tab/>
        <w:t>...</w:t>
      </w:r>
    </w:p>
    <w:p w14:paraId="159D84B5" w14:textId="77777777" w:rsidR="00307459" w:rsidRDefault="00307459" w:rsidP="00307459">
      <w:pPr>
        <w:pStyle w:val="PL"/>
        <w:rPr>
          <w:snapToGrid w:val="0"/>
        </w:rPr>
      </w:pPr>
      <w:r>
        <w:rPr>
          <w:snapToGrid w:val="0"/>
        </w:rPr>
        <w:t>}</w:t>
      </w:r>
    </w:p>
    <w:p w14:paraId="56F8CAE6" w14:textId="77777777" w:rsidR="00307459" w:rsidRDefault="00307459" w:rsidP="00307459">
      <w:pPr>
        <w:pStyle w:val="PL"/>
        <w:rPr>
          <w:snapToGrid w:val="0"/>
        </w:rPr>
      </w:pPr>
    </w:p>
    <w:p w14:paraId="218CCDC5" w14:textId="77777777" w:rsidR="00307459" w:rsidRDefault="00307459" w:rsidP="00307459">
      <w:pPr>
        <w:pStyle w:val="PL"/>
        <w:rPr>
          <w:snapToGrid w:val="0"/>
        </w:rPr>
      </w:pPr>
      <w:r>
        <w:rPr>
          <w:snapToGrid w:val="0"/>
        </w:rPr>
        <w:t>PDUSessionResourceModificationInfo-SNterminated-ExtIEs XNAP-PROTOCOL-EXTENSION ::= {</w:t>
      </w:r>
    </w:p>
    <w:p w14:paraId="31BECDD7" w14:textId="77777777" w:rsidR="00307459" w:rsidRDefault="00307459" w:rsidP="00307459">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7FEB91AF" w14:textId="77777777" w:rsidR="00307459" w:rsidRDefault="00307459" w:rsidP="00307459">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B40EBF3" w14:textId="77777777" w:rsidR="00307459" w:rsidRDefault="00307459" w:rsidP="00307459">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54A8890A" w14:textId="77777777" w:rsidR="00307459" w:rsidRDefault="00307459" w:rsidP="00307459">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609E3493" w14:textId="77777777" w:rsidR="00307459" w:rsidRDefault="00307459" w:rsidP="00307459">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053D37B" w14:textId="77777777" w:rsidR="00307459" w:rsidRDefault="00307459" w:rsidP="00307459">
      <w:pPr>
        <w:pStyle w:val="PL"/>
        <w:rPr>
          <w:snapToGrid w:val="0"/>
        </w:rPr>
      </w:pPr>
      <w:r>
        <w:rPr>
          <w:snapToGrid w:val="0"/>
        </w:rPr>
        <w:tab/>
        <w:t>{ID id-S</w:t>
      </w:r>
      <w:proofErr w:type="spellStart"/>
      <w:r>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1AE4D4A0" w14:textId="77777777" w:rsidR="00307459" w:rsidRDefault="00307459" w:rsidP="00307459">
      <w:pPr>
        <w:pStyle w:val="PL"/>
        <w:rPr>
          <w:snapToGrid w:val="0"/>
        </w:rPr>
      </w:pPr>
      <w:r>
        <w:rPr>
          <w:snapToGrid w:val="0"/>
        </w:rPr>
        <w:tab/>
        <w:t>...</w:t>
      </w:r>
    </w:p>
    <w:p w14:paraId="57BDC7C7" w14:textId="77777777" w:rsidR="00307459" w:rsidRDefault="00307459" w:rsidP="00307459">
      <w:pPr>
        <w:pStyle w:val="PL"/>
        <w:rPr>
          <w:snapToGrid w:val="0"/>
        </w:rPr>
      </w:pPr>
      <w:r>
        <w:rPr>
          <w:snapToGrid w:val="0"/>
        </w:rPr>
        <w:t>}</w:t>
      </w:r>
    </w:p>
    <w:p w14:paraId="26A60C57" w14:textId="77777777" w:rsidR="00307459" w:rsidRDefault="00307459" w:rsidP="00307459">
      <w:pPr>
        <w:pStyle w:val="PL"/>
      </w:pPr>
    </w:p>
    <w:p w14:paraId="4B34206C" w14:textId="77777777" w:rsidR="00307459" w:rsidRDefault="00307459" w:rsidP="00307459">
      <w:pPr>
        <w:pStyle w:val="PL"/>
        <w:rPr>
          <w:snapToGrid w:val="0"/>
        </w:rPr>
      </w:pPr>
      <w:r>
        <w:rPr>
          <w:snapToGrid w:val="0"/>
        </w:rPr>
        <w:t>QoSFlowsToBeSetup-List-Modified-SNterminated ::= SEQUENCE (SIZE(1..maxnoofQoSFlows)) OF QoSFlowsToBeSetup-List-Modified-SNterminated-Item</w:t>
      </w:r>
    </w:p>
    <w:p w14:paraId="29CCBFA1" w14:textId="77777777" w:rsidR="00307459" w:rsidRDefault="00307459" w:rsidP="00307459">
      <w:pPr>
        <w:pStyle w:val="PL"/>
      </w:pPr>
    </w:p>
    <w:p w14:paraId="2EE048A6" w14:textId="77777777" w:rsidR="00307459" w:rsidRDefault="00307459" w:rsidP="00307459">
      <w:pPr>
        <w:pStyle w:val="PL"/>
      </w:pPr>
      <w:r>
        <w:rPr>
          <w:snapToGrid w:val="0"/>
        </w:rPr>
        <w:t>QoSFlowsToBeSetup-List-Modified-SNterminated-Item ::= SEQUENCE {</w:t>
      </w:r>
    </w:p>
    <w:p w14:paraId="6D4FD4E1" w14:textId="77777777" w:rsidR="00307459" w:rsidRDefault="00307459" w:rsidP="00307459">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AA6AE01" w14:textId="77777777" w:rsidR="00307459" w:rsidRDefault="00307459" w:rsidP="00307459">
      <w:pPr>
        <w:pStyle w:val="PL"/>
        <w:rPr>
          <w:noProof w:val="0"/>
        </w:rPr>
      </w:pPr>
      <w:r>
        <w:rPr>
          <w:noProof w:val="0"/>
        </w:rPr>
        <w:tab/>
      </w:r>
      <w:proofErr w:type="spellStart"/>
      <w:r>
        <w:rPr>
          <w:noProof w:val="0"/>
        </w:rPr>
        <w:t>qosFlowLevelQoSParameters</w:t>
      </w:r>
      <w:proofErr w:type="spellEnd"/>
      <w:r>
        <w:rPr>
          <w:noProof w:val="0"/>
        </w:rPr>
        <w:tab/>
      </w:r>
      <w:r>
        <w:rPr>
          <w:noProof w:val="0"/>
        </w:rPr>
        <w:tab/>
      </w:r>
      <w:r>
        <w:t>QoSFlowLevelQoSParameters</w:t>
      </w:r>
      <w:r>
        <w:tab/>
      </w:r>
      <w:r>
        <w:tab/>
      </w:r>
      <w:r>
        <w:tab/>
      </w:r>
      <w:r>
        <w:tab/>
      </w:r>
      <w:r>
        <w:tab/>
      </w:r>
      <w:r>
        <w:tab/>
      </w:r>
      <w:r>
        <w:tab/>
        <w:t>OPTIONAL</w:t>
      </w:r>
      <w:r>
        <w:rPr>
          <w:noProof w:val="0"/>
        </w:rPr>
        <w:t>,</w:t>
      </w:r>
    </w:p>
    <w:p w14:paraId="576E365A" w14:textId="77777777" w:rsidR="00307459" w:rsidRDefault="00307459" w:rsidP="00307459">
      <w:pPr>
        <w:pStyle w:val="PL"/>
        <w:rPr>
          <w:noProof w:val="0"/>
        </w:rPr>
      </w:pPr>
      <w:r>
        <w:rPr>
          <w:noProof w:val="0"/>
        </w:rPr>
        <w:tab/>
      </w:r>
      <w:proofErr w:type="spellStart"/>
      <w:r>
        <w:rPr>
          <w:noProof w:val="0"/>
        </w:rPr>
        <w:t>offeredGBRQoSFlowInfo</w:t>
      </w:r>
      <w:proofErr w:type="spellEnd"/>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A27FA4E" w14:textId="77777777" w:rsidR="00307459" w:rsidRDefault="00307459" w:rsidP="00307459">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BA537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49218B05" w14:textId="77777777" w:rsidR="00307459" w:rsidRDefault="00307459" w:rsidP="00307459">
      <w:pPr>
        <w:pStyle w:val="PL"/>
        <w:rPr>
          <w:snapToGrid w:val="0"/>
        </w:rPr>
      </w:pPr>
      <w:r>
        <w:rPr>
          <w:snapToGrid w:val="0"/>
        </w:rPr>
        <w:tab/>
        <w:t>...</w:t>
      </w:r>
    </w:p>
    <w:p w14:paraId="26DF29E4" w14:textId="77777777" w:rsidR="00307459" w:rsidRDefault="00307459" w:rsidP="00307459">
      <w:pPr>
        <w:pStyle w:val="PL"/>
        <w:rPr>
          <w:snapToGrid w:val="0"/>
        </w:rPr>
      </w:pPr>
      <w:r>
        <w:rPr>
          <w:snapToGrid w:val="0"/>
        </w:rPr>
        <w:t>}</w:t>
      </w:r>
    </w:p>
    <w:p w14:paraId="5A56D8F5" w14:textId="77777777" w:rsidR="00307459" w:rsidRDefault="00307459" w:rsidP="00307459">
      <w:pPr>
        <w:pStyle w:val="PL"/>
        <w:rPr>
          <w:snapToGrid w:val="0"/>
        </w:rPr>
      </w:pPr>
    </w:p>
    <w:p w14:paraId="50CE13A2" w14:textId="77777777" w:rsidR="00307459" w:rsidRDefault="00307459" w:rsidP="00307459">
      <w:pPr>
        <w:pStyle w:val="PL"/>
        <w:rPr>
          <w:snapToGrid w:val="0"/>
        </w:rPr>
      </w:pPr>
      <w:r>
        <w:rPr>
          <w:snapToGrid w:val="0"/>
        </w:rPr>
        <w:t>QoSFlowsToBeSetup-List-Modified-SNterminated-Item-ExtIEs XNAP-PROTOCOL-EXTENSION ::= {</w:t>
      </w:r>
    </w:p>
    <w:p w14:paraId="0CD40585"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CE486B9" w14:textId="77777777" w:rsidR="00307459" w:rsidRDefault="00307459" w:rsidP="00307459">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26114505" w14:textId="77777777" w:rsidR="00307459" w:rsidRDefault="00307459" w:rsidP="00307459">
      <w:pPr>
        <w:pStyle w:val="PL"/>
        <w:rPr>
          <w:snapToGrid w:val="0"/>
        </w:rPr>
      </w:pPr>
      <w:r>
        <w:rPr>
          <w:snapToGrid w:val="0"/>
        </w:rPr>
        <w:tab/>
        <w:t>...</w:t>
      </w:r>
    </w:p>
    <w:p w14:paraId="7F91942C" w14:textId="77777777" w:rsidR="00307459" w:rsidRDefault="00307459" w:rsidP="00307459">
      <w:pPr>
        <w:pStyle w:val="PL"/>
        <w:rPr>
          <w:snapToGrid w:val="0"/>
        </w:rPr>
      </w:pPr>
      <w:r>
        <w:rPr>
          <w:snapToGrid w:val="0"/>
        </w:rPr>
        <w:t>}</w:t>
      </w:r>
    </w:p>
    <w:p w14:paraId="0EEE6781" w14:textId="77777777" w:rsidR="00307459" w:rsidRDefault="00307459" w:rsidP="00307459">
      <w:pPr>
        <w:pStyle w:val="PL"/>
      </w:pPr>
    </w:p>
    <w:p w14:paraId="6B057BBB" w14:textId="77777777" w:rsidR="00307459" w:rsidRDefault="00307459" w:rsidP="00307459">
      <w:pPr>
        <w:pStyle w:val="PL"/>
        <w:rPr>
          <w:snapToGrid w:val="0"/>
        </w:rPr>
      </w:pPr>
      <w:r>
        <w:rPr>
          <w:snapToGrid w:val="0"/>
        </w:rPr>
        <w:lastRenderedPageBreak/>
        <w:t>DRBsToBeModified-List-Modified-SNterminated ::= SEQUENCE (SIZE(1..maxnoofDRBs)) OF DRBsToBeModified-List-Modified-SNterminated-Item</w:t>
      </w:r>
    </w:p>
    <w:p w14:paraId="4C6893CB" w14:textId="77777777" w:rsidR="00307459" w:rsidRDefault="00307459" w:rsidP="00307459">
      <w:pPr>
        <w:pStyle w:val="PL"/>
      </w:pPr>
    </w:p>
    <w:p w14:paraId="62FAAB16" w14:textId="77777777" w:rsidR="00307459" w:rsidRDefault="00307459" w:rsidP="00307459">
      <w:pPr>
        <w:pStyle w:val="PL"/>
        <w:rPr>
          <w:snapToGrid w:val="0"/>
        </w:rPr>
      </w:pPr>
      <w:r>
        <w:rPr>
          <w:snapToGrid w:val="0"/>
        </w:rPr>
        <w:t>DRBsToBeModified-List-Modified-SNterminated-Item ::= SEQUENCE {</w:t>
      </w:r>
    </w:p>
    <w:p w14:paraId="45824AC0"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327A86D6" w14:textId="77777777" w:rsidR="00307459" w:rsidRDefault="00307459" w:rsidP="00307459">
      <w:pPr>
        <w:pStyle w:val="PL"/>
        <w:rPr>
          <w:noProof w:val="0"/>
          <w:snapToGrid w:val="0"/>
        </w:rPr>
      </w:pPr>
      <w:r>
        <w:rPr>
          <w:noProof w:val="0"/>
          <w:snapToGrid w:val="0"/>
        </w:rPr>
        <w:tab/>
      </w:r>
      <w:proofErr w:type="spellStart"/>
      <w:r>
        <w:rPr>
          <w:noProof w:val="0"/>
          <w:snapToGrid w:val="0"/>
        </w:rPr>
        <w:t>mN</w:t>
      </w:r>
      <w:proofErr w:type="spellEnd"/>
      <w:r>
        <w:rPr>
          <w:noProof w:val="0"/>
          <w:snapToGrid w:val="0"/>
        </w:rPr>
        <w:t>-DL-</w:t>
      </w:r>
      <w:r>
        <w:rPr>
          <w:snapToGrid w:val="0"/>
          <w:lang w:val="en-US" w:eastAsia="zh-CN"/>
        </w:rPr>
        <w:t>SCG</w:t>
      </w:r>
      <w:r>
        <w:rPr>
          <w:noProof w:val="0"/>
          <w:snapToGrid w:val="0"/>
        </w:rPr>
        <w:t>-UP-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2193867A" w14:textId="77777777" w:rsidR="00307459" w:rsidRDefault="00307459" w:rsidP="00307459">
      <w:pPr>
        <w:pStyle w:val="PL"/>
        <w:rPr>
          <w:noProof w:val="0"/>
          <w:snapToGrid w:val="0"/>
        </w:rPr>
      </w:pPr>
      <w:r>
        <w:rPr>
          <w:noProof w:val="0"/>
          <w:snapToGrid w:val="0"/>
        </w:rPr>
        <w:tab/>
        <w:t>secondary-MN-DL-</w:t>
      </w:r>
      <w:r>
        <w:rPr>
          <w:snapToGrid w:val="0"/>
          <w:lang w:val="en-US" w:eastAsia="zh-CN"/>
        </w:rPr>
        <w:t>SCG</w:t>
      </w:r>
      <w:r>
        <w:rPr>
          <w:noProof w:val="0"/>
          <w:snapToGrid w:val="0"/>
        </w:rPr>
        <w:t>-UP-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339ABBC8" w14:textId="77777777" w:rsidR="00307459" w:rsidRDefault="00307459" w:rsidP="00307459">
      <w:pPr>
        <w:pStyle w:val="PL"/>
      </w:pPr>
      <w:r>
        <w:rPr>
          <w:noProof w:val="0"/>
          <w:snapToGrid w:val="0"/>
        </w:rPr>
        <w:tab/>
      </w:r>
      <w:proofErr w:type="spellStart"/>
      <w:r>
        <w:rPr>
          <w:noProof w:val="0"/>
          <w:snapToGrid w:val="0"/>
        </w:rPr>
        <w:t>lCID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t>OPTIONAL,</w:t>
      </w:r>
    </w:p>
    <w:p w14:paraId="5222A9BE" w14:textId="77777777" w:rsidR="00307459" w:rsidRDefault="00307459" w:rsidP="00307459">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16D6BFC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47891D40" w14:textId="77777777" w:rsidR="00307459" w:rsidRDefault="00307459" w:rsidP="00307459">
      <w:pPr>
        <w:pStyle w:val="PL"/>
        <w:rPr>
          <w:snapToGrid w:val="0"/>
        </w:rPr>
      </w:pPr>
      <w:r>
        <w:rPr>
          <w:snapToGrid w:val="0"/>
        </w:rPr>
        <w:tab/>
        <w:t>...</w:t>
      </w:r>
    </w:p>
    <w:p w14:paraId="7233EACD" w14:textId="77777777" w:rsidR="00307459" w:rsidRDefault="00307459" w:rsidP="00307459">
      <w:pPr>
        <w:pStyle w:val="PL"/>
        <w:rPr>
          <w:snapToGrid w:val="0"/>
        </w:rPr>
      </w:pPr>
      <w:r>
        <w:rPr>
          <w:snapToGrid w:val="0"/>
        </w:rPr>
        <w:t>}</w:t>
      </w:r>
    </w:p>
    <w:p w14:paraId="4CC3B069" w14:textId="77777777" w:rsidR="00307459" w:rsidRDefault="00307459" w:rsidP="00307459">
      <w:pPr>
        <w:pStyle w:val="PL"/>
        <w:rPr>
          <w:snapToGrid w:val="0"/>
        </w:rPr>
      </w:pPr>
    </w:p>
    <w:p w14:paraId="0A538264" w14:textId="77777777" w:rsidR="00307459" w:rsidRDefault="00307459" w:rsidP="00307459">
      <w:pPr>
        <w:pStyle w:val="PL"/>
        <w:rPr>
          <w:snapToGrid w:val="0"/>
        </w:rPr>
      </w:pPr>
      <w:r>
        <w:rPr>
          <w:snapToGrid w:val="0"/>
        </w:rPr>
        <w:t>DRBsToBeModified-List-Modified-SNterminated-Item-ExtIEs XNAP-PROTOCOL-EXTENSION ::= {</w:t>
      </w:r>
    </w:p>
    <w:p w14:paraId="40BDEC6D"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123F0FB" w14:textId="77777777" w:rsidR="00307459" w:rsidRDefault="00307459" w:rsidP="00307459">
      <w:pPr>
        <w:pStyle w:val="PL"/>
        <w:rPr>
          <w:snapToGrid w:val="0"/>
        </w:rPr>
      </w:pPr>
      <w:r>
        <w:rPr>
          <w:snapToGrid w:val="0"/>
        </w:rPr>
        <w:tab/>
        <w:t>...</w:t>
      </w:r>
    </w:p>
    <w:p w14:paraId="6AE0AFC9" w14:textId="77777777" w:rsidR="00307459" w:rsidRDefault="00307459" w:rsidP="00307459">
      <w:pPr>
        <w:pStyle w:val="PL"/>
        <w:rPr>
          <w:snapToGrid w:val="0"/>
        </w:rPr>
      </w:pPr>
      <w:r>
        <w:rPr>
          <w:snapToGrid w:val="0"/>
        </w:rPr>
        <w:t>}</w:t>
      </w:r>
    </w:p>
    <w:p w14:paraId="48C4B3B8" w14:textId="77777777" w:rsidR="00307459" w:rsidRDefault="00307459" w:rsidP="00307459">
      <w:pPr>
        <w:pStyle w:val="PL"/>
      </w:pPr>
    </w:p>
    <w:p w14:paraId="3D2F83DE" w14:textId="77777777" w:rsidR="00307459" w:rsidRDefault="00307459" w:rsidP="00307459">
      <w:pPr>
        <w:pStyle w:val="PL"/>
        <w:rPr>
          <w:snapToGrid w:val="0"/>
        </w:rPr>
      </w:pPr>
      <w:r>
        <w:rPr>
          <w:snapToGrid w:val="0"/>
        </w:rPr>
        <w:t>-- **************************************************************</w:t>
      </w:r>
    </w:p>
    <w:p w14:paraId="62E2B64F" w14:textId="77777777" w:rsidR="00307459" w:rsidRDefault="00307459" w:rsidP="00307459">
      <w:pPr>
        <w:pStyle w:val="PL"/>
      </w:pPr>
      <w:r>
        <w:t>--</w:t>
      </w:r>
    </w:p>
    <w:p w14:paraId="2E78ECA9" w14:textId="77777777" w:rsidR="00307459" w:rsidRDefault="00307459" w:rsidP="00307459">
      <w:pPr>
        <w:pStyle w:val="PL"/>
        <w:outlineLvl w:val="5"/>
      </w:pPr>
      <w:r>
        <w:t>-- PDU Session Resource Modification Response Info - SN terminated</w:t>
      </w:r>
    </w:p>
    <w:p w14:paraId="701BE1D0" w14:textId="77777777" w:rsidR="00307459" w:rsidRDefault="00307459" w:rsidP="00307459">
      <w:pPr>
        <w:pStyle w:val="PL"/>
      </w:pPr>
      <w:r>
        <w:t>--</w:t>
      </w:r>
    </w:p>
    <w:p w14:paraId="78B2E145" w14:textId="77777777" w:rsidR="00307459" w:rsidRDefault="00307459" w:rsidP="00307459">
      <w:pPr>
        <w:pStyle w:val="PL"/>
        <w:rPr>
          <w:snapToGrid w:val="0"/>
        </w:rPr>
      </w:pPr>
      <w:r>
        <w:rPr>
          <w:snapToGrid w:val="0"/>
        </w:rPr>
        <w:t>-- **************************************************************</w:t>
      </w:r>
    </w:p>
    <w:p w14:paraId="017905E3" w14:textId="77777777" w:rsidR="00307459" w:rsidRDefault="00307459" w:rsidP="00307459">
      <w:pPr>
        <w:pStyle w:val="PL"/>
        <w:rPr>
          <w:snapToGrid w:val="0"/>
        </w:rPr>
      </w:pPr>
    </w:p>
    <w:p w14:paraId="1AE385A5" w14:textId="77777777" w:rsidR="00307459" w:rsidRDefault="00307459" w:rsidP="00307459">
      <w:pPr>
        <w:pStyle w:val="PL"/>
        <w:rPr>
          <w:snapToGrid w:val="0"/>
        </w:rPr>
      </w:pPr>
    </w:p>
    <w:p w14:paraId="258ADCEB" w14:textId="77777777" w:rsidR="00307459" w:rsidRDefault="00307459" w:rsidP="00307459">
      <w:pPr>
        <w:pStyle w:val="PL"/>
        <w:rPr>
          <w:noProof w:val="0"/>
          <w:snapToGrid w:val="0"/>
        </w:rPr>
      </w:pPr>
      <w:r>
        <w:rPr>
          <w:snapToGrid w:val="0"/>
        </w:rPr>
        <w:t>PDUSessionResourceModificationResponseInfo-SNterminated</w:t>
      </w:r>
      <w:r>
        <w:rPr>
          <w:noProof w:val="0"/>
          <w:snapToGrid w:val="0"/>
        </w:rPr>
        <w:t xml:space="preserve"> ::= SEQUENCE {</w:t>
      </w:r>
    </w:p>
    <w:p w14:paraId="5B49D768" w14:textId="77777777" w:rsidR="00307459" w:rsidRDefault="00307459" w:rsidP="00307459">
      <w:pPr>
        <w:pStyle w:val="PL"/>
        <w:rPr>
          <w:noProof w:val="0"/>
          <w:snapToGrid w:val="0"/>
        </w:rPr>
      </w:pPr>
      <w:r>
        <w:rPr>
          <w:noProof w:val="0"/>
          <w:snapToGrid w:val="0"/>
        </w:rPr>
        <w:tab/>
      </w:r>
      <w:r>
        <w:rPr>
          <w:noProof w:val="0"/>
        </w:rPr>
        <w:t>dL-NG-U-</w:t>
      </w:r>
      <w:proofErr w:type="spellStart"/>
      <w:r>
        <w:rPr>
          <w:noProof w:val="0"/>
        </w:rPr>
        <w:t>TNLatNG</w:t>
      </w:r>
      <w:proofErr w:type="spellEnd"/>
      <w:r>
        <w:rPr>
          <w:noProof w:val="0"/>
        </w:rPr>
        <w:t>-RAN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3AD9A38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DRBsToBeSetupList-SetupResponse-SNterminated</w:t>
      </w:r>
      <w:r>
        <w:rPr>
          <w:snapToGrid w:val="0"/>
        </w:rPr>
        <w:tab/>
      </w:r>
      <w:r>
        <w:rPr>
          <w:snapToGrid w:val="0"/>
        </w:rPr>
        <w:tab/>
      </w:r>
      <w:r>
        <w:rPr>
          <w:snapToGrid w:val="0"/>
        </w:rPr>
        <w:tab/>
        <w:t>OPTIONAL,</w:t>
      </w:r>
    </w:p>
    <w:p w14:paraId="4A638C65" w14:textId="77777777" w:rsidR="00307459" w:rsidRDefault="00307459" w:rsidP="00307459">
      <w:pPr>
        <w:pStyle w:val="PL"/>
      </w:pPr>
      <w:r>
        <w:tab/>
        <w:t>dataforwardinginfoTarget</w:t>
      </w:r>
      <w:r>
        <w:tab/>
      </w:r>
      <w:r>
        <w:tab/>
      </w:r>
      <w:proofErr w:type="spellStart"/>
      <w:r>
        <w:rPr>
          <w:noProof w:val="0"/>
          <w:snapToGrid w:val="0"/>
        </w:rPr>
        <w:t>DataForwardingInfoFromTargetNGRANnode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t>,</w:t>
      </w:r>
    </w:p>
    <w:p w14:paraId="680DDF6C" w14:textId="77777777" w:rsidR="00307459" w:rsidRDefault="00307459" w:rsidP="00307459">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DRBsToBeModifiedList-ModificationResponse-SNterminated</w:t>
      </w:r>
      <w:r>
        <w:rPr>
          <w:snapToGrid w:val="0"/>
        </w:rPr>
        <w:tab/>
        <w:t>OPTIONAL,</w:t>
      </w:r>
    </w:p>
    <w:p w14:paraId="77411F2D"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t>OPTIONAL,</w:t>
      </w:r>
    </w:p>
    <w:p w14:paraId="18560599"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t>OPTIONAL,</w:t>
      </w:r>
    </w:p>
    <w:p w14:paraId="372188FD" w14:textId="77777777" w:rsidR="00307459" w:rsidRDefault="00307459" w:rsidP="00307459">
      <w:pPr>
        <w:pStyle w:val="PL"/>
      </w:pPr>
      <w:r>
        <w:tab/>
        <w:t>qosFlowsNotAdmittedTBAdded</w:t>
      </w:r>
      <w:r>
        <w:tab/>
      </w:r>
      <w:r>
        <w:tab/>
        <w:t>QoSFlows-List-withCause</w:t>
      </w:r>
      <w:r>
        <w:tab/>
      </w:r>
      <w:r>
        <w:tab/>
      </w:r>
      <w:r>
        <w:tab/>
      </w:r>
      <w:r>
        <w:tab/>
      </w:r>
      <w:r>
        <w:tab/>
      </w:r>
      <w:r>
        <w:tab/>
      </w:r>
      <w:r>
        <w:tab/>
      </w:r>
      <w:r>
        <w:tab/>
      </w:r>
      <w:r>
        <w:tab/>
        <w:t>OPTIONAL,</w:t>
      </w:r>
    </w:p>
    <w:p w14:paraId="1C91138D" w14:textId="77777777" w:rsidR="00307459" w:rsidRDefault="00307459" w:rsidP="00307459">
      <w:pPr>
        <w:pStyle w:val="PL"/>
      </w:pPr>
      <w:r>
        <w:rPr>
          <w:snapToGrid w:val="0"/>
        </w:rPr>
        <w:tab/>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t>OPTIONAL,</w:t>
      </w:r>
    </w:p>
    <w:p w14:paraId="04A7C033"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{PDUSessionResourceModificationResponseInfo-SNterminated-ExtIEs} } </w:t>
      </w:r>
      <w:r>
        <w:rPr>
          <w:snapToGrid w:val="0"/>
          <w:lang w:val="fr-FR"/>
        </w:rPr>
        <w:tab/>
        <w:t>OPTIONAL,</w:t>
      </w:r>
    </w:p>
    <w:p w14:paraId="32850BF1" w14:textId="77777777" w:rsidR="00307459" w:rsidRDefault="00307459" w:rsidP="00307459">
      <w:pPr>
        <w:pStyle w:val="PL"/>
        <w:rPr>
          <w:snapToGrid w:val="0"/>
        </w:rPr>
      </w:pPr>
      <w:r>
        <w:rPr>
          <w:snapToGrid w:val="0"/>
          <w:lang w:val="fr-FR"/>
        </w:rPr>
        <w:tab/>
      </w:r>
      <w:r>
        <w:rPr>
          <w:snapToGrid w:val="0"/>
        </w:rPr>
        <w:t>...</w:t>
      </w:r>
    </w:p>
    <w:p w14:paraId="3527E4DC" w14:textId="77777777" w:rsidR="00307459" w:rsidRDefault="00307459" w:rsidP="00307459">
      <w:pPr>
        <w:pStyle w:val="PL"/>
        <w:rPr>
          <w:snapToGrid w:val="0"/>
        </w:rPr>
      </w:pPr>
      <w:r>
        <w:rPr>
          <w:snapToGrid w:val="0"/>
        </w:rPr>
        <w:t>}</w:t>
      </w:r>
    </w:p>
    <w:p w14:paraId="56838A43" w14:textId="77777777" w:rsidR="00307459" w:rsidRDefault="00307459" w:rsidP="00307459">
      <w:pPr>
        <w:pStyle w:val="PL"/>
        <w:rPr>
          <w:snapToGrid w:val="0"/>
        </w:rPr>
      </w:pPr>
    </w:p>
    <w:p w14:paraId="0F5C0AFA" w14:textId="77777777" w:rsidR="00307459" w:rsidRDefault="00307459" w:rsidP="00307459">
      <w:pPr>
        <w:pStyle w:val="PL"/>
        <w:rPr>
          <w:snapToGrid w:val="0"/>
        </w:rPr>
      </w:pPr>
      <w:r>
        <w:rPr>
          <w:snapToGrid w:val="0"/>
        </w:rPr>
        <w:t>PDUSessionResourceModificationResponseInfo-SNterminated-ExtIEs XNAP-PROTOCOL-EXTENSION ::= {</w:t>
      </w:r>
    </w:p>
    <w:p w14:paraId="591DDC1B" w14:textId="77777777" w:rsidR="00307459" w:rsidRDefault="00307459" w:rsidP="00307459">
      <w:pPr>
        <w:pStyle w:val="PL"/>
        <w:rPr>
          <w:snapToGrid w:val="0"/>
        </w:rPr>
      </w:pPr>
      <w:r>
        <w:rPr>
          <w:snapToGrid w:val="0"/>
        </w:rPr>
        <w:tab/>
        <w:t>{ ID id-DRB-IDs-takenintouse</w:t>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91D5FE" w14:textId="77777777" w:rsidR="00307459" w:rsidRDefault="00307459" w:rsidP="00307459">
      <w:pPr>
        <w:pStyle w:val="PL"/>
        <w:rPr>
          <w:snapToGrid w:val="0"/>
        </w:rPr>
      </w:pPr>
      <w:r>
        <w:rPr>
          <w:snapToGrid w:val="0"/>
        </w:rPr>
        <w:tab/>
        <w:t>{ ID id-Redundant-D</w:t>
      </w:r>
      <w:r>
        <w:t>L-NG-U-TNLatNG-RAN</w:t>
      </w:r>
      <w:r>
        <w:rPr>
          <w:snapToGrid w:val="0"/>
        </w:rPr>
        <w:tab/>
        <w:t>CRITICALITY ignore</w:t>
      </w:r>
      <w:r>
        <w:rPr>
          <w:snapToGrid w:val="0"/>
        </w:rPr>
        <w:tab/>
        <w:t xml:space="preserve">EXTENSION </w:t>
      </w:r>
      <w:r>
        <w:t>UPTransportLayerInformation</w:t>
      </w:r>
      <w:r>
        <w:rPr>
          <w:snapToGrid w:val="0"/>
        </w:rPr>
        <w:tab/>
      </w:r>
      <w:r>
        <w:rPr>
          <w:snapToGrid w:val="0"/>
        </w:rPr>
        <w:tab/>
        <w:t>PRESENCE optional}|</w:t>
      </w:r>
    </w:p>
    <w:p w14:paraId="1ACB577A" w14:textId="77777777" w:rsidR="00307459" w:rsidRDefault="00307459" w:rsidP="00307459">
      <w:pPr>
        <w:pStyle w:val="PL"/>
        <w:rPr>
          <w:snapToGrid w:val="0"/>
        </w:rPr>
      </w:pPr>
      <w:r>
        <w:rPr>
          <w:snapToGrid w:val="0"/>
        </w:rPr>
        <w:tab/>
        <w:t xml:space="preserve">{ ID </w:t>
      </w:r>
      <w:r>
        <w:t>id-SecurityResult</w:t>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p>
    <w:p w14:paraId="05E7B3DF" w14:textId="77777777" w:rsidR="00307459" w:rsidRDefault="00307459" w:rsidP="00307459">
      <w:pPr>
        <w:pStyle w:val="PL"/>
        <w:rPr>
          <w:snapToGrid w:val="0"/>
        </w:rPr>
      </w:pPr>
      <w:r>
        <w:rPr>
          <w:snapToGrid w:val="0"/>
        </w:rPr>
        <w:tab/>
        <w:t>...</w:t>
      </w:r>
    </w:p>
    <w:p w14:paraId="24EC2F9B" w14:textId="77777777" w:rsidR="00307459" w:rsidRDefault="00307459" w:rsidP="00307459">
      <w:pPr>
        <w:pStyle w:val="PL"/>
        <w:rPr>
          <w:snapToGrid w:val="0"/>
        </w:rPr>
      </w:pPr>
      <w:r>
        <w:rPr>
          <w:snapToGrid w:val="0"/>
        </w:rPr>
        <w:t>}</w:t>
      </w:r>
    </w:p>
    <w:p w14:paraId="13EB0CA0" w14:textId="77777777" w:rsidR="00307459" w:rsidRDefault="00307459" w:rsidP="00307459">
      <w:pPr>
        <w:pStyle w:val="PL"/>
      </w:pPr>
    </w:p>
    <w:p w14:paraId="3B501C42" w14:textId="77777777" w:rsidR="00307459" w:rsidRDefault="00307459" w:rsidP="00307459">
      <w:pPr>
        <w:pStyle w:val="PL"/>
        <w:rPr>
          <w:snapToGrid w:val="0"/>
        </w:rPr>
      </w:pPr>
      <w:r>
        <w:rPr>
          <w:snapToGrid w:val="0"/>
        </w:rPr>
        <w:t>DRBsToBeModifiedList-ModificationResponse-SNterminated ::= SEQUENCE (SIZE(1..maxnoofDRBs)) OF</w:t>
      </w:r>
    </w:p>
    <w:p w14:paraId="0B58EA6B"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DRBsToBeModifiedList-ModificationResponse-SNterminated-Item</w:t>
      </w:r>
    </w:p>
    <w:p w14:paraId="6D25C790" w14:textId="77777777" w:rsidR="00307459" w:rsidRDefault="00307459" w:rsidP="00307459">
      <w:pPr>
        <w:pStyle w:val="PL"/>
      </w:pPr>
    </w:p>
    <w:p w14:paraId="5D65BE18" w14:textId="77777777" w:rsidR="00307459" w:rsidRDefault="00307459" w:rsidP="00307459">
      <w:pPr>
        <w:pStyle w:val="PL"/>
        <w:rPr>
          <w:snapToGrid w:val="0"/>
        </w:rPr>
      </w:pPr>
      <w:r>
        <w:rPr>
          <w:snapToGrid w:val="0"/>
        </w:rPr>
        <w:t>DRBsToBeModifiedList-ModificationResponse-SNterminated-Item ::= SEQUENCE {</w:t>
      </w:r>
    </w:p>
    <w:p w14:paraId="233A9662"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19A7E427" w14:textId="77777777" w:rsidR="00307459" w:rsidRDefault="00307459" w:rsidP="00307459">
      <w:pPr>
        <w:pStyle w:val="PL"/>
        <w:rPr>
          <w:noProof w:val="0"/>
          <w:snapToGrid w:val="0"/>
        </w:rPr>
      </w:pPr>
      <w:r>
        <w:rPr>
          <w:noProof w:val="0"/>
          <w:snapToGrid w:val="0"/>
        </w:rPr>
        <w:tab/>
      </w:r>
      <w:proofErr w:type="spellStart"/>
      <w:r>
        <w:rPr>
          <w:noProof w:val="0"/>
          <w:snapToGrid w:val="0"/>
        </w:rPr>
        <w:t>sN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58E868A2" w14:textId="77777777" w:rsidR="00307459" w:rsidRDefault="00307459" w:rsidP="00307459">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6702FF18" w14:textId="77777777" w:rsidR="00307459" w:rsidRDefault="00307459" w:rsidP="00307459">
      <w:pPr>
        <w:pStyle w:val="PL"/>
        <w:rPr>
          <w:noProof w:val="0"/>
          <w:snapToGrid w:val="0"/>
        </w:rPr>
      </w:pPr>
      <w:r>
        <w:rPr>
          <w:noProof w:val="0"/>
          <w:snapToGrid w:val="0"/>
        </w:rPr>
        <w:tab/>
      </w:r>
      <w:proofErr w:type="spellStart"/>
      <w:r>
        <w:rPr>
          <w:noProof w:val="0"/>
          <w:snapToGrid w:val="0"/>
        </w:rPr>
        <w:t>qoSFlowsMappedtoDRB-SetupResponse-SNterminated</w:t>
      </w:r>
      <w:proofErr w:type="spellEnd"/>
      <w:r>
        <w:rPr>
          <w:noProof w:val="0"/>
          <w:snapToGrid w:val="0"/>
        </w:rPr>
        <w:tab/>
      </w:r>
      <w:r>
        <w:rPr>
          <w:noProof w:val="0"/>
          <w:snapToGrid w:val="0"/>
        </w:rPr>
        <w:tab/>
      </w:r>
      <w:r>
        <w:rPr>
          <w:noProof w:val="0"/>
          <w:snapToGrid w:val="0"/>
        </w:rPr>
        <w:tab/>
      </w:r>
      <w:proofErr w:type="spellStart"/>
      <w:r>
        <w:rPr>
          <w:noProof w:val="0"/>
          <w:snapToGrid w:val="0"/>
        </w:rPr>
        <w:t>QoSFlowsMappedtoDRB-SetupResponse-SNterminated</w:t>
      </w:r>
      <w:proofErr w:type="spellEnd"/>
      <w:r>
        <w:rPr>
          <w:noProof w:val="0"/>
          <w:snapToGrid w:val="0"/>
        </w:rPr>
        <w:tab/>
      </w:r>
      <w:r>
        <w:rPr>
          <w:noProof w:val="0"/>
          <w:snapToGrid w:val="0"/>
        </w:rPr>
        <w:tab/>
        <w:t>OPTIONAL,</w:t>
      </w:r>
    </w:p>
    <w:p w14:paraId="7901194D" w14:textId="77777777" w:rsidR="00307459" w:rsidRDefault="00307459" w:rsidP="00307459">
      <w:pPr>
        <w:pStyle w:val="PL"/>
        <w:rPr>
          <w:snapToGrid w:val="0"/>
        </w:rPr>
      </w:pPr>
      <w:r>
        <w:rPr>
          <w:snapToGrid w:val="0"/>
        </w:rPr>
        <w:tab/>
        <w:t>iE-Extensions</w:t>
      </w:r>
      <w:r>
        <w:rPr>
          <w:snapToGrid w:val="0"/>
        </w:rPr>
        <w:tab/>
      </w:r>
      <w:r>
        <w:rPr>
          <w:snapToGrid w:val="0"/>
        </w:rPr>
        <w:tab/>
        <w:t xml:space="preserve">ProtocolExtensionContainer { {DRBsToBeModifiedList-ModificationResponse-SNterminated-Item-ExtIEs} } </w:t>
      </w:r>
      <w:r>
        <w:rPr>
          <w:snapToGrid w:val="0"/>
        </w:rPr>
        <w:tab/>
        <w:t>OPTIONAL,</w:t>
      </w:r>
    </w:p>
    <w:p w14:paraId="3A349A28" w14:textId="77777777" w:rsidR="00307459" w:rsidRDefault="00307459" w:rsidP="00307459">
      <w:pPr>
        <w:pStyle w:val="PL"/>
        <w:rPr>
          <w:snapToGrid w:val="0"/>
        </w:rPr>
      </w:pPr>
      <w:r>
        <w:rPr>
          <w:snapToGrid w:val="0"/>
        </w:rPr>
        <w:lastRenderedPageBreak/>
        <w:tab/>
        <w:t>...</w:t>
      </w:r>
    </w:p>
    <w:p w14:paraId="0F0ABBB0" w14:textId="77777777" w:rsidR="00307459" w:rsidRDefault="00307459" w:rsidP="00307459">
      <w:pPr>
        <w:pStyle w:val="PL"/>
        <w:rPr>
          <w:snapToGrid w:val="0"/>
        </w:rPr>
      </w:pPr>
      <w:r>
        <w:rPr>
          <w:snapToGrid w:val="0"/>
        </w:rPr>
        <w:t>}</w:t>
      </w:r>
    </w:p>
    <w:p w14:paraId="29CF0988" w14:textId="77777777" w:rsidR="00307459" w:rsidRDefault="00307459" w:rsidP="00307459">
      <w:pPr>
        <w:pStyle w:val="PL"/>
        <w:rPr>
          <w:snapToGrid w:val="0"/>
        </w:rPr>
      </w:pPr>
    </w:p>
    <w:p w14:paraId="06AD81E6" w14:textId="77777777" w:rsidR="00307459" w:rsidRDefault="00307459" w:rsidP="00307459">
      <w:pPr>
        <w:pStyle w:val="PL"/>
        <w:rPr>
          <w:snapToGrid w:val="0"/>
        </w:rPr>
      </w:pPr>
      <w:r>
        <w:rPr>
          <w:snapToGrid w:val="0"/>
        </w:rPr>
        <w:t>DRBsToBeModifiedList-ModificationResponse-SNterminated-Item-ExtIEs XNAP-PROTOCOL-EXTENSION ::= {</w:t>
      </w:r>
    </w:p>
    <w:p w14:paraId="495CFFB7" w14:textId="77777777" w:rsidR="00307459" w:rsidRDefault="00307459" w:rsidP="00307459">
      <w:pPr>
        <w:pStyle w:val="PL"/>
        <w:rPr>
          <w:snapToGrid w:val="0"/>
        </w:rPr>
      </w:pPr>
      <w:bookmarkStart w:id="1024" w:name="_Hlk39774278"/>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FCADAF0"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43DD94A" w14:textId="77777777" w:rsidR="00307459" w:rsidRDefault="00307459" w:rsidP="00307459">
      <w:pPr>
        <w:pStyle w:val="PL"/>
      </w:pPr>
      <w:r>
        <w:rPr>
          <w:snapToGrid w:val="0"/>
        </w:rPr>
        <w:tab/>
        <w:t>{ ID id-</w:t>
      </w:r>
      <w:r>
        <w:rPr>
          <w:noProof w:val="0"/>
          <w:snapToGrid w:val="0"/>
        </w:rPr>
        <w:t>secondary-SN-UL-PDCP-UP-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t>UPTransportParameters</w:t>
      </w:r>
      <w:r>
        <w:tab/>
      </w:r>
      <w:r>
        <w:tab/>
      </w:r>
      <w:r>
        <w:tab/>
      </w:r>
      <w:r>
        <w:tab/>
      </w:r>
      <w:r>
        <w:tab/>
      </w:r>
      <w:r>
        <w:tab/>
        <w:t>PRESENCE optional}|</w:t>
      </w:r>
    </w:p>
    <w:p w14:paraId="03C5DD41" w14:textId="77777777" w:rsidR="00307459" w:rsidRDefault="00307459" w:rsidP="00307459">
      <w:pPr>
        <w:pStyle w:val="PL"/>
        <w:rPr>
          <w:snapToGrid w:val="0"/>
        </w:rPr>
      </w:pPr>
      <w:r>
        <w:tab/>
        <w:t>{ ID id-</w:t>
      </w:r>
      <w:r>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EXTENSION PDCPDuplicationConfiguration</w:t>
      </w:r>
      <w:r>
        <w:rPr>
          <w:snapToGrid w:val="0"/>
        </w:rPr>
        <w:tab/>
      </w:r>
      <w:r>
        <w:rPr>
          <w:snapToGrid w:val="0"/>
        </w:rPr>
        <w:tab/>
      </w:r>
      <w:r>
        <w:rPr>
          <w:snapToGrid w:val="0"/>
        </w:rPr>
        <w:tab/>
      </w:r>
      <w:r>
        <w:rPr>
          <w:snapToGrid w:val="0"/>
        </w:rPr>
        <w:tab/>
        <w:t>PRESENCE optional}|</w:t>
      </w:r>
    </w:p>
    <w:p w14:paraId="58C5B358" w14:textId="77777777" w:rsidR="00307459" w:rsidRDefault="00307459" w:rsidP="00307459">
      <w:pPr>
        <w:pStyle w:val="PL"/>
        <w:rPr>
          <w:snapToGrid w:val="0"/>
        </w:rPr>
      </w:pPr>
      <w:r>
        <w:rPr>
          <w:snapToGrid w:val="0"/>
        </w:rPr>
        <w:tab/>
        <w:t>{ ID id-duplicationActivation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p>
    <w:bookmarkEnd w:id="1024"/>
    <w:p w14:paraId="337E21AB" w14:textId="77777777" w:rsidR="00307459" w:rsidRDefault="00307459" w:rsidP="00307459">
      <w:pPr>
        <w:pStyle w:val="PL"/>
        <w:rPr>
          <w:snapToGrid w:val="0"/>
        </w:rPr>
      </w:pPr>
      <w:r>
        <w:rPr>
          <w:snapToGrid w:val="0"/>
        </w:rPr>
        <w:tab/>
        <w:t>...</w:t>
      </w:r>
    </w:p>
    <w:p w14:paraId="08DE69C7" w14:textId="77777777" w:rsidR="00307459" w:rsidRDefault="00307459" w:rsidP="00307459">
      <w:pPr>
        <w:pStyle w:val="PL"/>
        <w:rPr>
          <w:snapToGrid w:val="0"/>
        </w:rPr>
      </w:pPr>
      <w:r>
        <w:rPr>
          <w:snapToGrid w:val="0"/>
        </w:rPr>
        <w:t>}</w:t>
      </w:r>
    </w:p>
    <w:p w14:paraId="578CA3CD" w14:textId="77777777" w:rsidR="00307459" w:rsidRDefault="00307459" w:rsidP="00307459">
      <w:pPr>
        <w:pStyle w:val="PL"/>
        <w:rPr>
          <w:snapToGrid w:val="0"/>
        </w:rPr>
      </w:pPr>
    </w:p>
    <w:p w14:paraId="4974C544" w14:textId="77777777" w:rsidR="00307459" w:rsidRDefault="00307459" w:rsidP="00307459">
      <w:pPr>
        <w:pStyle w:val="PL"/>
        <w:rPr>
          <w:snapToGrid w:val="0"/>
        </w:rPr>
      </w:pPr>
    </w:p>
    <w:p w14:paraId="1FC09AB8" w14:textId="77777777" w:rsidR="00307459" w:rsidRDefault="00307459" w:rsidP="00307459">
      <w:pPr>
        <w:pStyle w:val="PL"/>
        <w:rPr>
          <w:snapToGrid w:val="0"/>
        </w:rPr>
      </w:pPr>
      <w:r>
        <w:rPr>
          <w:snapToGrid w:val="0"/>
        </w:rPr>
        <w:t>-- **************************************************************</w:t>
      </w:r>
    </w:p>
    <w:p w14:paraId="3AFC5697" w14:textId="77777777" w:rsidR="00307459" w:rsidRDefault="00307459" w:rsidP="00307459">
      <w:pPr>
        <w:pStyle w:val="PL"/>
      </w:pPr>
      <w:r>
        <w:t>--</w:t>
      </w:r>
    </w:p>
    <w:p w14:paraId="7D92BF36" w14:textId="77777777" w:rsidR="00307459" w:rsidRDefault="00307459" w:rsidP="00307459">
      <w:pPr>
        <w:pStyle w:val="PL"/>
        <w:outlineLvl w:val="5"/>
      </w:pPr>
      <w:r>
        <w:t>-- PDU Session Resource Modification Info - MN terminated</w:t>
      </w:r>
    </w:p>
    <w:p w14:paraId="01BE6B17" w14:textId="77777777" w:rsidR="00307459" w:rsidRDefault="00307459" w:rsidP="00307459">
      <w:pPr>
        <w:pStyle w:val="PL"/>
      </w:pPr>
      <w:r>
        <w:t>--</w:t>
      </w:r>
    </w:p>
    <w:p w14:paraId="011EF733" w14:textId="77777777" w:rsidR="00307459" w:rsidRDefault="00307459" w:rsidP="00307459">
      <w:pPr>
        <w:pStyle w:val="PL"/>
        <w:rPr>
          <w:snapToGrid w:val="0"/>
        </w:rPr>
      </w:pPr>
      <w:r>
        <w:rPr>
          <w:snapToGrid w:val="0"/>
        </w:rPr>
        <w:t>-- **************************************************************</w:t>
      </w:r>
    </w:p>
    <w:p w14:paraId="1BFE0898" w14:textId="77777777" w:rsidR="00307459" w:rsidRDefault="00307459" w:rsidP="00307459">
      <w:pPr>
        <w:pStyle w:val="PL"/>
        <w:rPr>
          <w:snapToGrid w:val="0"/>
        </w:rPr>
      </w:pPr>
    </w:p>
    <w:p w14:paraId="7B9C6801" w14:textId="77777777" w:rsidR="00307459" w:rsidRDefault="00307459" w:rsidP="00307459">
      <w:pPr>
        <w:pStyle w:val="PL"/>
        <w:rPr>
          <w:snapToGrid w:val="0"/>
        </w:rPr>
      </w:pPr>
    </w:p>
    <w:p w14:paraId="3A4EF5A6" w14:textId="77777777" w:rsidR="00307459" w:rsidRDefault="00307459" w:rsidP="00307459">
      <w:pPr>
        <w:pStyle w:val="PL"/>
        <w:rPr>
          <w:noProof w:val="0"/>
          <w:snapToGrid w:val="0"/>
        </w:rPr>
      </w:pPr>
      <w:r>
        <w:rPr>
          <w:snapToGrid w:val="0"/>
        </w:rPr>
        <w:t>PDUSessionResourceModificationInfo-MNterminated</w:t>
      </w:r>
      <w:r>
        <w:rPr>
          <w:noProof w:val="0"/>
          <w:snapToGrid w:val="0"/>
        </w:rPr>
        <w:t xml:space="preserve"> ::= SEQUENCE {</w:t>
      </w:r>
    </w:p>
    <w:p w14:paraId="0232A62B"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6C1D7052"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r>
        <w:rPr>
          <w:snapToGrid w:val="0"/>
        </w:rPr>
        <w:tab/>
      </w:r>
      <w:r>
        <w:rPr>
          <w:snapToGrid w:val="0"/>
        </w:rPr>
        <w:tab/>
      </w:r>
      <w:r>
        <w:rPr>
          <w:snapToGrid w:val="0"/>
        </w:rPr>
        <w:tab/>
      </w:r>
      <w:r>
        <w:rPr>
          <w:snapToGrid w:val="0"/>
        </w:rPr>
        <w:tab/>
      </w:r>
      <w:r>
        <w:rPr>
          <w:snapToGrid w:val="0"/>
        </w:rPr>
        <w:tab/>
      </w:r>
      <w:r>
        <w:rPr>
          <w:snapToGrid w:val="0"/>
        </w:rPr>
        <w:tab/>
        <w:t>OPTIONAL,</w:t>
      </w:r>
    </w:p>
    <w:p w14:paraId="406AFC8B" w14:textId="77777777" w:rsidR="00307459" w:rsidRDefault="00307459" w:rsidP="00307459">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DRBsToBeModifiedList-Modification-MNterminated</w:t>
      </w:r>
      <w:r>
        <w:rPr>
          <w:snapToGrid w:val="0"/>
        </w:rPr>
        <w:tab/>
      </w:r>
      <w:r>
        <w:rPr>
          <w:snapToGrid w:val="0"/>
        </w:rPr>
        <w:tab/>
      </w:r>
      <w:r>
        <w:rPr>
          <w:snapToGrid w:val="0"/>
        </w:rPr>
        <w:tab/>
      </w:r>
      <w:r>
        <w:rPr>
          <w:snapToGrid w:val="0"/>
        </w:rPr>
        <w:tab/>
        <w:t>OPTIONAL,</w:t>
      </w:r>
    </w:p>
    <w:p w14:paraId="6367298D"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07B1E3E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{PDUSessionResourceModificationInfo-MNterminated-ExtIEs} } </w:t>
      </w:r>
      <w:r>
        <w:rPr>
          <w:snapToGrid w:val="0"/>
        </w:rPr>
        <w:tab/>
        <w:t>OPTIONAL,</w:t>
      </w:r>
    </w:p>
    <w:p w14:paraId="4E8030E3" w14:textId="77777777" w:rsidR="00307459" w:rsidRDefault="00307459" w:rsidP="00307459">
      <w:pPr>
        <w:pStyle w:val="PL"/>
        <w:rPr>
          <w:snapToGrid w:val="0"/>
        </w:rPr>
      </w:pPr>
      <w:r>
        <w:rPr>
          <w:snapToGrid w:val="0"/>
        </w:rPr>
        <w:tab/>
        <w:t>...</w:t>
      </w:r>
    </w:p>
    <w:p w14:paraId="26E061DD" w14:textId="77777777" w:rsidR="00307459" w:rsidRDefault="00307459" w:rsidP="00307459">
      <w:pPr>
        <w:pStyle w:val="PL"/>
        <w:rPr>
          <w:snapToGrid w:val="0"/>
        </w:rPr>
      </w:pPr>
      <w:r>
        <w:rPr>
          <w:snapToGrid w:val="0"/>
        </w:rPr>
        <w:t>}</w:t>
      </w:r>
    </w:p>
    <w:p w14:paraId="09171642" w14:textId="77777777" w:rsidR="00307459" w:rsidRDefault="00307459" w:rsidP="00307459">
      <w:pPr>
        <w:pStyle w:val="PL"/>
        <w:rPr>
          <w:snapToGrid w:val="0"/>
        </w:rPr>
      </w:pPr>
    </w:p>
    <w:p w14:paraId="55BD9394" w14:textId="77777777" w:rsidR="00307459" w:rsidRDefault="00307459" w:rsidP="00307459">
      <w:pPr>
        <w:pStyle w:val="PL"/>
        <w:rPr>
          <w:snapToGrid w:val="0"/>
        </w:rPr>
      </w:pPr>
      <w:r>
        <w:rPr>
          <w:snapToGrid w:val="0"/>
        </w:rPr>
        <w:t>PDUSessionResourceModificationInfo-MNterminated-ExtIEs XNAP-PROTOCOL-EXTENSION ::= {</w:t>
      </w:r>
    </w:p>
    <w:p w14:paraId="64D3780B" w14:textId="77777777" w:rsidR="00307459" w:rsidRDefault="00307459" w:rsidP="00307459">
      <w:pPr>
        <w:pStyle w:val="PL"/>
        <w:rPr>
          <w:snapToGrid w:val="0"/>
        </w:rPr>
      </w:pPr>
      <w:r>
        <w:rPr>
          <w:snapToGrid w:val="0"/>
        </w:rPr>
        <w:tab/>
        <w:t>...</w:t>
      </w:r>
    </w:p>
    <w:p w14:paraId="1FB131B0" w14:textId="77777777" w:rsidR="00307459" w:rsidRDefault="00307459" w:rsidP="00307459">
      <w:pPr>
        <w:pStyle w:val="PL"/>
        <w:rPr>
          <w:snapToGrid w:val="0"/>
        </w:rPr>
      </w:pPr>
      <w:r>
        <w:rPr>
          <w:snapToGrid w:val="0"/>
        </w:rPr>
        <w:t>}</w:t>
      </w:r>
    </w:p>
    <w:p w14:paraId="6BCBF1CB" w14:textId="77777777" w:rsidR="00307459" w:rsidRDefault="00307459" w:rsidP="00307459">
      <w:pPr>
        <w:pStyle w:val="PL"/>
      </w:pPr>
    </w:p>
    <w:p w14:paraId="0A07F62E" w14:textId="77777777" w:rsidR="00307459" w:rsidRDefault="00307459" w:rsidP="00307459">
      <w:pPr>
        <w:pStyle w:val="PL"/>
        <w:rPr>
          <w:snapToGrid w:val="0"/>
        </w:rPr>
      </w:pPr>
      <w:r>
        <w:rPr>
          <w:snapToGrid w:val="0"/>
        </w:rPr>
        <w:t>DRBsToBeModifiedList-Modification-MNterminated ::= SEQUENCE (SIZE(1..maxnoofDRBs)) OF</w:t>
      </w:r>
    </w:p>
    <w:p w14:paraId="6E7BF8E2"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DRBsToBeModifiedList-Modification-MNterminated-Item</w:t>
      </w:r>
    </w:p>
    <w:p w14:paraId="2507DC75" w14:textId="77777777" w:rsidR="00307459" w:rsidRDefault="00307459" w:rsidP="00307459">
      <w:pPr>
        <w:pStyle w:val="PL"/>
      </w:pPr>
    </w:p>
    <w:p w14:paraId="39A12CC7" w14:textId="77777777" w:rsidR="00307459" w:rsidRDefault="00307459" w:rsidP="00307459">
      <w:pPr>
        <w:pStyle w:val="PL"/>
        <w:rPr>
          <w:snapToGrid w:val="0"/>
        </w:rPr>
      </w:pPr>
      <w:r>
        <w:rPr>
          <w:snapToGrid w:val="0"/>
        </w:rPr>
        <w:t>DRBsToBeModifiedList-Modification-MNterminated-Item ::= SEQUENCE {</w:t>
      </w:r>
    </w:p>
    <w:p w14:paraId="773F9193"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CC0B8F3" w14:textId="77777777" w:rsidR="00307459" w:rsidRDefault="00307459" w:rsidP="00307459">
      <w:pPr>
        <w:pStyle w:val="PL"/>
        <w:rPr>
          <w:noProof w:val="0"/>
          <w:snapToGrid w:val="0"/>
        </w:rPr>
      </w:pPr>
      <w:r>
        <w:rPr>
          <w:noProof w:val="0"/>
          <w:snapToGrid w:val="0"/>
        </w:rPr>
        <w:tab/>
      </w:r>
      <w:proofErr w:type="spellStart"/>
      <w:r>
        <w:rPr>
          <w:noProof w:val="0"/>
          <w:snapToGrid w:val="0"/>
        </w:rPr>
        <w:t>mN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6884288D" w14:textId="77777777" w:rsidR="00307459" w:rsidRDefault="00307459" w:rsidP="00307459">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t>OPTIONAL,</w:t>
      </w:r>
    </w:p>
    <w:p w14:paraId="3114A71A" w14:textId="77777777" w:rsidR="00307459" w:rsidRDefault="00307459" w:rsidP="00307459">
      <w:pPr>
        <w:pStyle w:val="PL"/>
        <w:rPr>
          <w:noProof w:val="0"/>
          <w:snapToGrid w:val="0"/>
        </w:rPr>
      </w:pPr>
      <w:r>
        <w:rPr>
          <w:noProof w:val="0"/>
          <w:snapToGrid w:val="0"/>
        </w:rPr>
        <w:tab/>
        <w:t>secondary-MN-UL-PDCP-UP-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005B7048" w14:textId="77777777" w:rsidR="00307459" w:rsidRDefault="00307459" w:rsidP="00307459">
      <w:pPr>
        <w:pStyle w:val="PL"/>
        <w:rPr>
          <w:noProof w:val="0"/>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EEF39D8" w14:textId="77777777" w:rsidR="00307459" w:rsidRDefault="00307459" w:rsidP="00307459">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PDCPDuplicationConfiguration </w:t>
      </w:r>
      <w:r>
        <w:rPr>
          <w:snapToGrid w:val="0"/>
          <w:lang w:val="fr-FR"/>
        </w:rPr>
        <w:tab/>
      </w:r>
      <w:r>
        <w:rPr>
          <w:snapToGrid w:val="0"/>
          <w:lang w:val="fr-FR"/>
        </w:rPr>
        <w:tab/>
      </w:r>
      <w:r>
        <w:rPr>
          <w:snapToGrid w:val="0"/>
          <w:lang w:val="fr-FR"/>
        </w:rPr>
        <w:tab/>
      </w:r>
      <w:r>
        <w:rPr>
          <w:snapToGrid w:val="0"/>
          <w:lang w:val="fr-FR"/>
        </w:rPr>
        <w:tab/>
        <w:t>OPTIONAL,</w:t>
      </w:r>
    </w:p>
    <w:p w14:paraId="4A8AFC72" w14:textId="77777777" w:rsidR="00307459" w:rsidRDefault="00307459" w:rsidP="00307459">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t>OPTIONAL,</w:t>
      </w:r>
    </w:p>
    <w:p w14:paraId="510375A2" w14:textId="77777777" w:rsidR="00307459" w:rsidRDefault="00307459" w:rsidP="00307459">
      <w:pPr>
        <w:pStyle w:val="PL"/>
        <w:rPr>
          <w:noProof w:val="0"/>
          <w:snapToGrid w:val="0"/>
        </w:rPr>
      </w:pP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t>OPTIONAL,</w:t>
      </w:r>
    </w:p>
    <w:p w14:paraId="0CC4A7F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{DRBsToBeModifiedList-Modification-MNterminated-Item-ExtIEs} } </w:t>
      </w:r>
      <w:r>
        <w:rPr>
          <w:snapToGrid w:val="0"/>
        </w:rPr>
        <w:tab/>
        <w:t>OPTIONAL,</w:t>
      </w:r>
    </w:p>
    <w:p w14:paraId="6F6D4A1B" w14:textId="77777777" w:rsidR="00307459" w:rsidRDefault="00307459" w:rsidP="00307459">
      <w:pPr>
        <w:pStyle w:val="PL"/>
        <w:rPr>
          <w:snapToGrid w:val="0"/>
        </w:rPr>
      </w:pPr>
      <w:r>
        <w:rPr>
          <w:snapToGrid w:val="0"/>
        </w:rPr>
        <w:tab/>
        <w:t>...</w:t>
      </w:r>
    </w:p>
    <w:p w14:paraId="4EC0ECA9" w14:textId="77777777" w:rsidR="00307459" w:rsidRDefault="00307459" w:rsidP="00307459">
      <w:pPr>
        <w:pStyle w:val="PL"/>
        <w:rPr>
          <w:snapToGrid w:val="0"/>
        </w:rPr>
      </w:pPr>
      <w:r>
        <w:rPr>
          <w:snapToGrid w:val="0"/>
        </w:rPr>
        <w:t>}</w:t>
      </w:r>
    </w:p>
    <w:p w14:paraId="5A43FD2A" w14:textId="77777777" w:rsidR="00307459" w:rsidRDefault="00307459" w:rsidP="00307459">
      <w:pPr>
        <w:pStyle w:val="PL"/>
        <w:rPr>
          <w:snapToGrid w:val="0"/>
        </w:rPr>
      </w:pPr>
    </w:p>
    <w:p w14:paraId="7D541211" w14:textId="77777777" w:rsidR="00307459" w:rsidRDefault="00307459" w:rsidP="00307459">
      <w:pPr>
        <w:pStyle w:val="PL"/>
        <w:rPr>
          <w:snapToGrid w:val="0"/>
        </w:rPr>
      </w:pPr>
      <w:r>
        <w:rPr>
          <w:snapToGrid w:val="0"/>
        </w:rPr>
        <w:t>DRBsToBeModifiedList-Modification-MNterminated-Item-ExtIEs XNAP-PROTOCOL-EXTENSION ::= {</w:t>
      </w:r>
    </w:p>
    <w:p w14:paraId="1D45FFE7"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176FFC9"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t>PRESENCE optional},</w:t>
      </w:r>
    </w:p>
    <w:p w14:paraId="6D3F84B4" w14:textId="77777777" w:rsidR="00307459" w:rsidRDefault="00307459" w:rsidP="00307459">
      <w:pPr>
        <w:pStyle w:val="PL"/>
        <w:rPr>
          <w:snapToGrid w:val="0"/>
        </w:rPr>
      </w:pPr>
      <w:r>
        <w:rPr>
          <w:snapToGrid w:val="0"/>
        </w:rPr>
        <w:tab/>
        <w:t>...</w:t>
      </w:r>
    </w:p>
    <w:p w14:paraId="38D2E08E" w14:textId="77777777" w:rsidR="00307459" w:rsidRDefault="00307459" w:rsidP="00307459">
      <w:pPr>
        <w:pStyle w:val="PL"/>
        <w:rPr>
          <w:snapToGrid w:val="0"/>
        </w:rPr>
      </w:pPr>
      <w:r>
        <w:rPr>
          <w:snapToGrid w:val="0"/>
        </w:rPr>
        <w:lastRenderedPageBreak/>
        <w:t>}</w:t>
      </w:r>
    </w:p>
    <w:p w14:paraId="0CFD8879" w14:textId="77777777" w:rsidR="00307459" w:rsidRDefault="00307459" w:rsidP="00307459">
      <w:pPr>
        <w:pStyle w:val="PL"/>
      </w:pPr>
    </w:p>
    <w:p w14:paraId="7569381C" w14:textId="77777777" w:rsidR="00307459" w:rsidRDefault="00307459" w:rsidP="00307459">
      <w:pPr>
        <w:pStyle w:val="PL"/>
        <w:rPr>
          <w:snapToGrid w:val="0"/>
        </w:rPr>
      </w:pPr>
    </w:p>
    <w:p w14:paraId="609A862D" w14:textId="77777777" w:rsidR="00307459" w:rsidRDefault="00307459" w:rsidP="00307459">
      <w:pPr>
        <w:pStyle w:val="PL"/>
        <w:rPr>
          <w:snapToGrid w:val="0"/>
        </w:rPr>
      </w:pPr>
      <w:r>
        <w:rPr>
          <w:snapToGrid w:val="0"/>
        </w:rPr>
        <w:t>-- **************************************************************</w:t>
      </w:r>
    </w:p>
    <w:p w14:paraId="231A5DDE" w14:textId="77777777" w:rsidR="00307459" w:rsidRDefault="00307459" w:rsidP="00307459">
      <w:pPr>
        <w:pStyle w:val="PL"/>
      </w:pPr>
      <w:r>
        <w:t>--</w:t>
      </w:r>
    </w:p>
    <w:p w14:paraId="458FC83E" w14:textId="77777777" w:rsidR="00307459" w:rsidRDefault="00307459" w:rsidP="00307459">
      <w:pPr>
        <w:pStyle w:val="PL"/>
        <w:outlineLvl w:val="5"/>
      </w:pPr>
      <w:r>
        <w:t>-- PDU Session Resource Modification Response Info - MN terminated</w:t>
      </w:r>
    </w:p>
    <w:p w14:paraId="3801CE03" w14:textId="77777777" w:rsidR="00307459" w:rsidRDefault="00307459" w:rsidP="00307459">
      <w:pPr>
        <w:pStyle w:val="PL"/>
      </w:pPr>
      <w:r>
        <w:t>--</w:t>
      </w:r>
    </w:p>
    <w:p w14:paraId="38491A9D" w14:textId="77777777" w:rsidR="00307459" w:rsidRDefault="00307459" w:rsidP="00307459">
      <w:pPr>
        <w:pStyle w:val="PL"/>
        <w:rPr>
          <w:snapToGrid w:val="0"/>
        </w:rPr>
      </w:pPr>
      <w:r>
        <w:rPr>
          <w:snapToGrid w:val="0"/>
        </w:rPr>
        <w:t>-- **************************************************************</w:t>
      </w:r>
    </w:p>
    <w:p w14:paraId="678EC47C" w14:textId="77777777" w:rsidR="00307459" w:rsidRDefault="00307459" w:rsidP="00307459">
      <w:pPr>
        <w:pStyle w:val="PL"/>
        <w:rPr>
          <w:snapToGrid w:val="0"/>
        </w:rPr>
      </w:pPr>
    </w:p>
    <w:p w14:paraId="6B14C5E0" w14:textId="77777777" w:rsidR="00307459" w:rsidRDefault="00307459" w:rsidP="00307459">
      <w:pPr>
        <w:pStyle w:val="PL"/>
        <w:rPr>
          <w:snapToGrid w:val="0"/>
        </w:rPr>
      </w:pPr>
    </w:p>
    <w:p w14:paraId="16F813BF" w14:textId="77777777" w:rsidR="00307459" w:rsidRDefault="00307459" w:rsidP="00307459">
      <w:pPr>
        <w:pStyle w:val="PL"/>
        <w:rPr>
          <w:noProof w:val="0"/>
          <w:snapToGrid w:val="0"/>
        </w:rPr>
      </w:pPr>
      <w:r>
        <w:rPr>
          <w:snapToGrid w:val="0"/>
        </w:rPr>
        <w:t>PDUSessionResourceModificationResponseInfo-MNterminated</w:t>
      </w:r>
      <w:r>
        <w:rPr>
          <w:noProof w:val="0"/>
          <w:snapToGrid w:val="0"/>
        </w:rPr>
        <w:t xml:space="preserve"> ::= SEQUENCE {</w:t>
      </w:r>
    </w:p>
    <w:p w14:paraId="461A331E"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7627F098" w14:textId="77777777" w:rsidR="00307459" w:rsidRDefault="00307459" w:rsidP="00307459">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45EA3B" w14:textId="77777777" w:rsidR="00307459" w:rsidRDefault="00307459" w:rsidP="00307459">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37D2BF"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{PDUSessionResourceModificationResponseInfo-MNterminated-ExtIEs} } </w:t>
      </w:r>
      <w:r>
        <w:rPr>
          <w:snapToGrid w:val="0"/>
          <w:lang w:val="fr-FR"/>
        </w:rPr>
        <w:tab/>
        <w:t>OPTIONAL,</w:t>
      </w:r>
    </w:p>
    <w:p w14:paraId="769C9FDB" w14:textId="77777777" w:rsidR="00307459" w:rsidRDefault="00307459" w:rsidP="00307459">
      <w:pPr>
        <w:pStyle w:val="PL"/>
        <w:rPr>
          <w:snapToGrid w:val="0"/>
        </w:rPr>
      </w:pPr>
      <w:r>
        <w:rPr>
          <w:snapToGrid w:val="0"/>
          <w:lang w:val="fr-FR"/>
        </w:rPr>
        <w:tab/>
      </w:r>
      <w:r>
        <w:rPr>
          <w:snapToGrid w:val="0"/>
        </w:rPr>
        <w:t>...</w:t>
      </w:r>
    </w:p>
    <w:p w14:paraId="71AD96C8" w14:textId="77777777" w:rsidR="00307459" w:rsidRDefault="00307459" w:rsidP="00307459">
      <w:pPr>
        <w:pStyle w:val="PL"/>
        <w:rPr>
          <w:snapToGrid w:val="0"/>
        </w:rPr>
      </w:pPr>
      <w:r>
        <w:rPr>
          <w:snapToGrid w:val="0"/>
        </w:rPr>
        <w:t>}</w:t>
      </w:r>
    </w:p>
    <w:p w14:paraId="2B7E6B2C" w14:textId="77777777" w:rsidR="00307459" w:rsidRDefault="00307459" w:rsidP="00307459">
      <w:pPr>
        <w:pStyle w:val="PL"/>
        <w:rPr>
          <w:snapToGrid w:val="0"/>
        </w:rPr>
      </w:pPr>
    </w:p>
    <w:p w14:paraId="2BE23BD8" w14:textId="77777777" w:rsidR="00307459" w:rsidRDefault="00307459" w:rsidP="00307459">
      <w:pPr>
        <w:pStyle w:val="PL"/>
        <w:rPr>
          <w:snapToGrid w:val="0"/>
        </w:rPr>
      </w:pPr>
      <w:r>
        <w:rPr>
          <w:snapToGrid w:val="0"/>
        </w:rPr>
        <w:t>PDUSessionResourceModificationResponseInfo-MNterminated-ExtIEs XNAP-PROTOCOL-EXTENSION ::= {</w:t>
      </w:r>
    </w:p>
    <w:p w14:paraId="211EA48A" w14:textId="77777777" w:rsidR="00307459" w:rsidRDefault="00307459" w:rsidP="00307459">
      <w:pPr>
        <w:pStyle w:val="PL"/>
        <w:rPr>
          <w:snapToGrid w:val="0"/>
        </w:rPr>
      </w:pPr>
      <w:r>
        <w:rPr>
          <w:snapToGrid w:val="0"/>
        </w:rPr>
        <w:tab/>
        <w:t>...</w:t>
      </w:r>
    </w:p>
    <w:p w14:paraId="2F9AF828" w14:textId="77777777" w:rsidR="00307459" w:rsidRDefault="00307459" w:rsidP="00307459">
      <w:pPr>
        <w:pStyle w:val="PL"/>
        <w:rPr>
          <w:snapToGrid w:val="0"/>
        </w:rPr>
      </w:pPr>
      <w:r>
        <w:rPr>
          <w:snapToGrid w:val="0"/>
        </w:rPr>
        <w:t>}</w:t>
      </w:r>
    </w:p>
    <w:p w14:paraId="672EEEF2" w14:textId="77777777" w:rsidR="00307459" w:rsidRDefault="00307459" w:rsidP="00307459">
      <w:pPr>
        <w:pStyle w:val="PL"/>
      </w:pPr>
    </w:p>
    <w:p w14:paraId="0E91A0A5" w14:textId="77777777" w:rsidR="00307459" w:rsidRDefault="00307459" w:rsidP="00307459">
      <w:pPr>
        <w:pStyle w:val="PL"/>
        <w:rPr>
          <w:snapToGrid w:val="0"/>
        </w:rPr>
      </w:pPr>
      <w:r>
        <w:rPr>
          <w:snapToGrid w:val="0"/>
        </w:rPr>
        <w:t>DRBsAdmittedList-ModificationResponse-MNterminated ::= SEQUENCE (SIZE(1..maxnoofDRBs)) OF DRBsAdmittedList-ModificationResponse-MNterminated-Item</w:t>
      </w:r>
    </w:p>
    <w:p w14:paraId="03CC8E8C" w14:textId="77777777" w:rsidR="00307459" w:rsidRDefault="00307459" w:rsidP="00307459">
      <w:pPr>
        <w:pStyle w:val="PL"/>
      </w:pPr>
    </w:p>
    <w:p w14:paraId="5985319A" w14:textId="77777777" w:rsidR="00307459" w:rsidRDefault="00307459" w:rsidP="00307459">
      <w:pPr>
        <w:pStyle w:val="PL"/>
        <w:rPr>
          <w:snapToGrid w:val="0"/>
        </w:rPr>
      </w:pPr>
      <w:r>
        <w:rPr>
          <w:snapToGrid w:val="0"/>
        </w:rPr>
        <w:t>DRBsAdmittedList-ModificationResponse-MNterminated-Item ::= SEQUENCE {</w:t>
      </w:r>
    </w:p>
    <w:p w14:paraId="65CCC93E"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7C5149BA" w14:textId="77777777" w:rsidR="00307459" w:rsidRDefault="00307459" w:rsidP="00307459">
      <w:pPr>
        <w:pStyle w:val="PL"/>
        <w:rPr>
          <w:noProof w:val="0"/>
          <w:snapToGrid w:val="0"/>
        </w:rPr>
      </w:pPr>
      <w:r>
        <w:rPr>
          <w:noProof w:val="0"/>
          <w:snapToGrid w:val="0"/>
        </w:rPr>
        <w:tab/>
      </w:r>
      <w:proofErr w:type="spellStart"/>
      <w:r>
        <w:rPr>
          <w:noProof w:val="0"/>
          <w:snapToGrid w:val="0"/>
        </w:rPr>
        <w:t>sN</w:t>
      </w:r>
      <w:proofErr w:type="spellEnd"/>
      <w:r>
        <w:rPr>
          <w:noProof w:val="0"/>
          <w:snapToGrid w:val="0"/>
        </w:rPr>
        <w:t>-DL-SCG-UP-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55866E96" w14:textId="77777777" w:rsidR="00307459" w:rsidRDefault="00307459" w:rsidP="00307459">
      <w:pPr>
        <w:pStyle w:val="PL"/>
        <w:rPr>
          <w:noProof w:val="0"/>
          <w:snapToGrid w:val="0"/>
        </w:rPr>
      </w:pPr>
      <w:r>
        <w:rPr>
          <w:noProof w:val="0"/>
          <w:snapToGrid w:val="0"/>
        </w:rPr>
        <w:tab/>
        <w:t>secondary-SN-DL-SCG-UP-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14D60D0" w14:textId="77777777" w:rsidR="00307459" w:rsidRDefault="00307459" w:rsidP="00307459">
      <w:pPr>
        <w:pStyle w:val="PL"/>
      </w:pPr>
      <w:r>
        <w:rPr>
          <w:noProof w:val="0"/>
          <w:snapToGrid w:val="0"/>
        </w:rPr>
        <w:tab/>
      </w:r>
      <w:proofErr w:type="spellStart"/>
      <w:r>
        <w:rPr>
          <w:noProof w:val="0"/>
          <w:snapToGrid w:val="0"/>
        </w:rPr>
        <w:t>lCID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3087C9C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{DRBsAdmittedList-ModificationResponse-MNterminated-Item-ExtIEs} } </w:t>
      </w:r>
      <w:r>
        <w:rPr>
          <w:snapToGrid w:val="0"/>
        </w:rPr>
        <w:tab/>
        <w:t>OPTIONAL,</w:t>
      </w:r>
    </w:p>
    <w:p w14:paraId="6453C1CF" w14:textId="77777777" w:rsidR="00307459" w:rsidRDefault="00307459" w:rsidP="00307459">
      <w:pPr>
        <w:pStyle w:val="PL"/>
        <w:rPr>
          <w:snapToGrid w:val="0"/>
        </w:rPr>
      </w:pPr>
      <w:r>
        <w:rPr>
          <w:snapToGrid w:val="0"/>
        </w:rPr>
        <w:tab/>
        <w:t>...</w:t>
      </w:r>
    </w:p>
    <w:p w14:paraId="7C3F1416" w14:textId="77777777" w:rsidR="00307459" w:rsidRDefault="00307459" w:rsidP="00307459">
      <w:pPr>
        <w:pStyle w:val="PL"/>
        <w:rPr>
          <w:snapToGrid w:val="0"/>
        </w:rPr>
      </w:pPr>
      <w:r>
        <w:rPr>
          <w:snapToGrid w:val="0"/>
        </w:rPr>
        <w:t>}</w:t>
      </w:r>
    </w:p>
    <w:p w14:paraId="1AF293CB" w14:textId="77777777" w:rsidR="00307459" w:rsidRDefault="00307459" w:rsidP="00307459">
      <w:pPr>
        <w:pStyle w:val="PL"/>
        <w:rPr>
          <w:snapToGrid w:val="0"/>
        </w:rPr>
      </w:pPr>
    </w:p>
    <w:p w14:paraId="671C99B3" w14:textId="77777777" w:rsidR="00307459" w:rsidRDefault="00307459" w:rsidP="00307459">
      <w:pPr>
        <w:pStyle w:val="PL"/>
        <w:rPr>
          <w:snapToGrid w:val="0"/>
        </w:rPr>
      </w:pPr>
      <w:r>
        <w:rPr>
          <w:snapToGrid w:val="0"/>
        </w:rPr>
        <w:t>DRBsAdmittedList-ModificationResponse-MNterminated-Item-ExtIEs XNAP-PROTOCOL-EXTENSION ::= {</w:t>
      </w:r>
    </w:p>
    <w:p w14:paraId="4F4168C1"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B5C9034" w14:textId="77777777" w:rsidR="00307459" w:rsidRDefault="00307459" w:rsidP="00307459">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4914D76F" w14:textId="77777777" w:rsidR="00307459" w:rsidRDefault="00307459" w:rsidP="00307459">
      <w:pPr>
        <w:pStyle w:val="PL"/>
        <w:rPr>
          <w:snapToGrid w:val="0"/>
        </w:rPr>
      </w:pPr>
      <w:r>
        <w:rPr>
          <w:snapToGrid w:val="0"/>
        </w:rPr>
        <w:tab/>
        <w:t>...</w:t>
      </w:r>
    </w:p>
    <w:p w14:paraId="3F998E2C" w14:textId="77777777" w:rsidR="00307459" w:rsidRDefault="00307459" w:rsidP="00307459">
      <w:pPr>
        <w:pStyle w:val="PL"/>
        <w:rPr>
          <w:snapToGrid w:val="0"/>
        </w:rPr>
      </w:pPr>
      <w:r>
        <w:rPr>
          <w:snapToGrid w:val="0"/>
        </w:rPr>
        <w:t>}</w:t>
      </w:r>
    </w:p>
    <w:p w14:paraId="00F00774" w14:textId="77777777" w:rsidR="00307459" w:rsidRDefault="00307459" w:rsidP="00307459">
      <w:pPr>
        <w:pStyle w:val="PL"/>
      </w:pPr>
    </w:p>
    <w:p w14:paraId="135A9BF9" w14:textId="77777777" w:rsidR="00307459" w:rsidRDefault="00307459" w:rsidP="00307459">
      <w:pPr>
        <w:pStyle w:val="PL"/>
        <w:rPr>
          <w:snapToGrid w:val="0"/>
        </w:rPr>
      </w:pPr>
    </w:p>
    <w:p w14:paraId="161E6718" w14:textId="77777777" w:rsidR="00307459" w:rsidRDefault="00307459" w:rsidP="00307459">
      <w:pPr>
        <w:pStyle w:val="PL"/>
        <w:rPr>
          <w:snapToGrid w:val="0"/>
        </w:rPr>
      </w:pPr>
      <w:r>
        <w:rPr>
          <w:snapToGrid w:val="0"/>
        </w:rPr>
        <w:t>-- **************************************************************</w:t>
      </w:r>
    </w:p>
    <w:p w14:paraId="2765B536" w14:textId="77777777" w:rsidR="00307459" w:rsidRDefault="00307459" w:rsidP="00307459">
      <w:pPr>
        <w:pStyle w:val="PL"/>
      </w:pPr>
      <w:r>
        <w:t>--</w:t>
      </w:r>
    </w:p>
    <w:p w14:paraId="03E59E44" w14:textId="77777777" w:rsidR="00307459" w:rsidRDefault="00307459" w:rsidP="00307459">
      <w:pPr>
        <w:pStyle w:val="PL"/>
        <w:outlineLvl w:val="5"/>
      </w:pPr>
      <w:r>
        <w:t>-- PDU Session Resource Change Required Info - SN terminated</w:t>
      </w:r>
    </w:p>
    <w:p w14:paraId="1AF55708" w14:textId="77777777" w:rsidR="00307459" w:rsidRDefault="00307459" w:rsidP="00307459">
      <w:pPr>
        <w:pStyle w:val="PL"/>
      </w:pPr>
      <w:r>
        <w:t>--</w:t>
      </w:r>
    </w:p>
    <w:p w14:paraId="51189234" w14:textId="77777777" w:rsidR="00307459" w:rsidRDefault="00307459" w:rsidP="00307459">
      <w:pPr>
        <w:pStyle w:val="PL"/>
        <w:rPr>
          <w:snapToGrid w:val="0"/>
        </w:rPr>
      </w:pPr>
      <w:r>
        <w:rPr>
          <w:snapToGrid w:val="0"/>
        </w:rPr>
        <w:t>-- **************************************************************</w:t>
      </w:r>
    </w:p>
    <w:p w14:paraId="36ADB13E" w14:textId="77777777" w:rsidR="00307459" w:rsidRDefault="00307459" w:rsidP="00307459">
      <w:pPr>
        <w:pStyle w:val="PL"/>
        <w:rPr>
          <w:snapToGrid w:val="0"/>
        </w:rPr>
      </w:pPr>
    </w:p>
    <w:p w14:paraId="40755950" w14:textId="77777777" w:rsidR="00307459" w:rsidRDefault="00307459" w:rsidP="00307459">
      <w:pPr>
        <w:pStyle w:val="PL"/>
        <w:rPr>
          <w:snapToGrid w:val="0"/>
        </w:rPr>
      </w:pPr>
    </w:p>
    <w:p w14:paraId="70F017F8" w14:textId="77777777" w:rsidR="00307459" w:rsidRDefault="00307459" w:rsidP="00307459">
      <w:pPr>
        <w:pStyle w:val="PL"/>
        <w:rPr>
          <w:noProof w:val="0"/>
          <w:snapToGrid w:val="0"/>
        </w:rPr>
      </w:pPr>
      <w:r>
        <w:rPr>
          <w:snapToGrid w:val="0"/>
        </w:rPr>
        <w:t>PDUSessionResourceChangeRequiredInfo-SNterminated</w:t>
      </w:r>
      <w:r>
        <w:rPr>
          <w:noProof w:val="0"/>
          <w:snapToGrid w:val="0"/>
        </w:rPr>
        <w:t xml:space="preserve"> ::= SEQUENCE {</w:t>
      </w:r>
    </w:p>
    <w:p w14:paraId="45D470FE"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01FF8955"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{PDUSessionResourceChangeRequiredInfo-SNterminated-ExtIEs} } </w:t>
      </w:r>
      <w:r>
        <w:rPr>
          <w:snapToGrid w:val="0"/>
        </w:rPr>
        <w:tab/>
        <w:t>OPTIONAL,</w:t>
      </w:r>
    </w:p>
    <w:p w14:paraId="4344392D" w14:textId="77777777" w:rsidR="00307459" w:rsidRDefault="00307459" w:rsidP="00307459">
      <w:pPr>
        <w:pStyle w:val="PL"/>
        <w:rPr>
          <w:snapToGrid w:val="0"/>
        </w:rPr>
      </w:pPr>
      <w:r>
        <w:rPr>
          <w:snapToGrid w:val="0"/>
        </w:rPr>
        <w:tab/>
        <w:t>...</w:t>
      </w:r>
    </w:p>
    <w:p w14:paraId="2B524F24" w14:textId="77777777" w:rsidR="00307459" w:rsidRDefault="00307459" w:rsidP="00307459">
      <w:pPr>
        <w:pStyle w:val="PL"/>
        <w:rPr>
          <w:snapToGrid w:val="0"/>
        </w:rPr>
      </w:pPr>
      <w:r>
        <w:rPr>
          <w:snapToGrid w:val="0"/>
        </w:rPr>
        <w:t>}</w:t>
      </w:r>
    </w:p>
    <w:p w14:paraId="0FB2CFC1" w14:textId="77777777" w:rsidR="00307459" w:rsidRDefault="00307459" w:rsidP="00307459">
      <w:pPr>
        <w:pStyle w:val="PL"/>
        <w:rPr>
          <w:snapToGrid w:val="0"/>
        </w:rPr>
      </w:pPr>
    </w:p>
    <w:p w14:paraId="59D8D104" w14:textId="77777777" w:rsidR="00307459" w:rsidRDefault="00307459" w:rsidP="00307459">
      <w:pPr>
        <w:pStyle w:val="PL"/>
        <w:rPr>
          <w:snapToGrid w:val="0"/>
        </w:rPr>
      </w:pPr>
      <w:r>
        <w:rPr>
          <w:snapToGrid w:val="0"/>
        </w:rPr>
        <w:t>PDUSessionResourceChangeRequiredInfo-SNterminated-ExtIEs XNAP-PROTOCOL-EXTENSION ::= {</w:t>
      </w:r>
    </w:p>
    <w:p w14:paraId="6DD75F3E" w14:textId="77777777" w:rsidR="00307459" w:rsidRDefault="00307459" w:rsidP="00307459">
      <w:pPr>
        <w:pStyle w:val="PL"/>
        <w:rPr>
          <w:snapToGrid w:val="0"/>
        </w:rPr>
      </w:pPr>
      <w:r>
        <w:rPr>
          <w:snapToGrid w:val="0"/>
        </w:rPr>
        <w:tab/>
        <w:t>...</w:t>
      </w:r>
    </w:p>
    <w:p w14:paraId="7A6DB0BA" w14:textId="77777777" w:rsidR="00307459" w:rsidRDefault="00307459" w:rsidP="00307459">
      <w:pPr>
        <w:pStyle w:val="PL"/>
        <w:rPr>
          <w:snapToGrid w:val="0"/>
        </w:rPr>
      </w:pPr>
      <w:r>
        <w:rPr>
          <w:snapToGrid w:val="0"/>
        </w:rPr>
        <w:t>}</w:t>
      </w:r>
    </w:p>
    <w:p w14:paraId="5D21BC4A" w14:textId="77777777" w:rsidR="00307459" w:rsidRDefault="00307459" w:rsidP="00307459">
      <w:pPr>
        <w:pStyle w:val="PL"/>
      </w:pPr>
    </w:p>
    <w:p w14:paraId="7241524C" w14:textId="77777777" w:rsidR="00307459" w:rsidRDefault="00307459" w:rsidP="00307459">
      <w:pPr>
        <w:pStyle w:val="PL"/>
      </w:pPr>
    </w:p>
    <w:p w14:paraId="4EFF31A2" w14:textId="77777777" w:rsidR="00307459" w:rsidRDefault="00307459" w:rsidP="00307459">
      <w:pPr>
        <w:pStyle w:val="PL"/>
        <w:rPr>
          <w:snapToGrid w:val="0"/>
        </w:rPr>
      </w:pPr>
      <w:r>
        <w:rPr>
          <w:snapToGrid w:val="0"/>
        </w:rPr>
        <w:t>-- **************************************************************</w:t>
      </w:r>
    </w:p>
    <w:p w14:paraId="2F1FEFCA" w14:textId="77777777" w:rsidR="00307459" w:rsidRDefault="00307459" w:rsidP="00307459">
      <w:pPr>
        <w:pStyle w:val="PL"/>
      </w:pPr>
      <w:r>
        <w:t>--</w:t>
      </w:r>
    </w:p>
    <w:p w14:paraId="773EED59" w14:textId="77777777" w:rsidR="00307459" w:rsidRDefault="00307459" w:rsidP="00307459">
      <w:pPr>
        <w:pStyle w:val="PL"/>
        <w:outlineLvl w:val="5"/>
      </w:pPr>
      <w:r>
        <w:t>-- PDU Session Resource Change Confirm Info - SN terminated</w:t>
      </w:r>
    </w:p>
    <w:p w14:paraId="44246EC9" w14:textId="77777777" w:rsidR="00307459" w:rsidRDefault="00307459" w:rsidP="00307459">
      <w:pPr>
        <w:pStyle w:val="PL"/>
      </w:pPr>
      <w:r>
        <w:t>--</w:t>
      </w:r>
    </w:p>
    <w:p w14:paraId="44BAEDCF" w14:textId="77777777" w:rsidR="00307459" w:rsidRDefault="00307459" w:rsidP="00307459">
      <w:pPr>
        <w:pStyle w:val="PL"/>
        <w:rPr>
          <w:snapToGrid w:val="0"/>
        </w:rPr>
      </w:pPr>
      <w:r>
        <w:rPr>
          <w:snapToGrid w:val="0"/>
        </w:rPr>
        <w:t>-- **************************************************************</w:t>
      </w:r>
    </w:p>
    <w:p w14:paraId="52420167" w14:textId="77777777" w:rsidR="00307459" w:rsidRDefault="00307459" w:rsidP="00307459">
      <w:pPr>
        <w:pStyle w:val="PL"/>
        <w:rPr>
          <w:snapToGrid w:val="0"/>
        </w:rPr>
      </w:pPr>
    </w:p>
    <w:p w14:paraId="493CB924" w14:textId="77777777" w:rsidR="00307459" w:rsidRDefault="00307459" w:rsidP="00307459">
      <w:pPr>
        <w:pStyle w:val="PL"/>
        <w:rPr>
          <w:snapToGrid w:val="0"/>
        </w:rPr>
      </w:pPr>
    </w:p>
    <w:p w14:paraId="3997630F" w14:textId="77777777" w:rsidR="00307459" w:rsidRDefault="00307459" w:rsidP="00307459">
      <w:pPr>
        <w:pStyle w:val="PL"/>
        <w:rPr>
          <w:noProof w:val="0"/>
          <w:snapToGrid w:val="0"/>
        </w:rPr>
      </w:pPr>
      <w:r>
        <w:rPr>
          <w:snapToGrid w:val="0"/>
        </w:rPr>
        <w:t>PDUSessionResourceChangeConfirmInfo-SNterminated</w:t>
      </w:r>
      <w:r>
        <w:rPr>
          <w:noProof w:val="0"/>
          <w:snapToGrid w:val="0"/>
        </w:rPr>
        <w:t xml:space="preserve"> ::= SEQUENCE {</w:t>
      </w:r>
    </w:p>
    <w:p w14:paraId="7FC00D23" w14:textId="77777777" w:rsidR="00307459" w:rsidRDefault="00307459" w:rsidP="00307459">
      <w:pPr>
        <w:pStyle w:val="PL"/>
      </w:pPr>
      <w:r>
        <w:tab/>
        <w:t>dataforwardinginfoTarget</w:t>
      </w:r>
      <w:r>
        <w:tab/>
      </w:r>
      <w:r>
        <w:tab/>
      </w:r>
      <w:proofErr w:type="spellStart"/>
      <w:r>
        <w:rPr>
          <w:noProof w:val="0"/>
          <w:snapToGrid w:val="0"/>
        </w:rPr>
        <w:t>DataForwardingInfoFromTargetNGRANnode</w:t>
      </w:r>
      <w:proofErr w:type="spellEnd"/>
      <w:r>
        <w:tab/>
      </w:r>
      <w:r>
        <w:tab/>
      </w:r>
      <w:r>
        <w:tab/>
      </w:r>
      <w:r>
        <w:tab/>
        <w:t>OPTIONAL,</w:t>
      </w:r>
    </w:p>
    <w:p w14:paraId="05C4FDF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{PDUSessionResourceChangeConfirmInfo-SNterminated-ExtIEs} } </w:t>
      </w:r>
      <w:r>
        <w:rPr>
          <w:snapToGrid w:val="0"/>
        </w:rPr>
        <w:tab/>
        <w:t>OPTIONAL,</w:t>
      </w:r>
    </w:p>
    <w:p w14:paraId="71509991" w14:textId="77777777" w:rsidR="00307459" w:rsidRDefault="00307459" w:rsidP="00307459">
      <w:pPr>
        <w:pStyle w:val="PL"/>
        <w:rPr>
          <w:snapToGrid w:val="0"/>
        </w:rPr>
      </w:pPr>
      <w:r>
        <w:rPr>
          <w:snapToGrid w:val="0"/>
        </w:rPr>
        <w:tab/>
        <w:t>...</w:t>
      </w:r>
    </w:p>
    <w:p w14:paraId="3C203488" w14:textId="77777777" w:rsidR="00307459" w:rsidRDefault="00307459" w:rsidP="00307459">
      <w:pPr>
        <w:pStyle w:val="PL"/>
        <w:rPr>
          <w:snapToGrid w:val="0"/>
        </w:rPr>
      </w:pPr>
      <w:r>
        <w:rPr>
          <w:snapToGrid w:val="0"/>
        </w:rPr>
        <w:t>}</w:t>
      </w:r>
    </w:p>
    <w:p w14:paraId="3A8C0BC4" w14:textId="77777777" w:rsidR="00307459" w:rsidRDefault="00307459" w:rsidP="00307459">
      <w:pPr>
        <w:pStyle w:val="PL"/>
        <w:rPr>
          <w:snapToGrid w:val="0"/>
        </w:rPr>
      </w:pPr>
    </w:p>
    <w:p w14:paraId="29AC272F" w14:textId="77777777" w:rsidR="00307459" w:rsidRDefault="00307459" w:rsidP="00307459">
      <w:pPr>
        <w:pStyle w:val="PL"/>
        <w:rPr>
          <w:snapToGrid w:val="0"/>
        </w:rPr>
      </w:pPr>
      <w:r>
        <w:rPr>
          <w:snapToGrid w:val="0"/>
        </w:rPr>
        <w:t>PDUSessionResourceChangeConfirmInfo-SNterminated-ExtIEs XNAP-PROTOCOL-EXTENSION ::= {</w:t>
      </w:r>
    </w:p>
    <w:p w14:paraId="4C680CC4" w14:textId="77777777" w:rsidR="00307459" w:rsidRDefault="00307459" w:rsidP="00307459">
      <w:pPr>
        <w:pStyle w:val="PL"/>
        <w:rPr>
          <w:snapToGrid w:val="0"/>
        </w:rPr>
      </w:pPr>
      <w:r>
        <w:rPr>
          <w:snapToGrid w:val="0"/>
        </w:rPr>
        <w:tab/>
        <w:t>{ ID id-DRB-IDs-takenintouse</w:t>
      </w:r>
      <w:r>
        <w:rPr>
          <w:snapToGrid w:val="0"/>
        </w:rPr>
        <w:tab/>
        <w:t>CRITICALITY reject</w:t>
      </w:r>
      <w:r>
        <w:rPr>
          <w:snapToGrid w:val="0"/>
        </w:rPr>
        <w:tab/>
        <w:t>EXTENSION DRB-List</w:t>
      </w:r>
      <w:r>
        <w:rPr>
          <w:snapToGrid w:val="0"/>
        </w:rPr>
        <w:tab/>
        <w:t>PRESENCE optional},</w:t>
      </w:r>
    </w:p>
    <w:p w14:paraId="4EBE9B1C" w14:textId="77777777" w:rsidR="00307459" w:rsidRDefault="00307459" w:rsidP="00307459">
      <w:pPr>
        <w:pStyle w:val="PL"/>
        <w:rPr>
          <w:snapToGrid w:val="0"/>
        </w:rPr>
      </w:pPr>
      <w:r>
        <w:rPr>
          <w:snapToGrid w:val="0"/>
        </w:rPr>
        <w:tab/>
        <w:t>...</w:t>
      </w:r>
    </w:p>
    <w:p w14:paraId="01516E32" w14:textId="77777777" w:rsidR="00307459" w:rsidRDefault="00307459" w:rsidP="00307459">
      <w:pPr>
        <w:pStyle w:val="PL"/>
        <w:rPr>
          <w:snapToGrid w:val="0"/>
        </w:rPr>
      </w:pPr>
      <w:r>
        <w:rPr>
          <w:snapToGrid w:val="0"/>
        </w:rPr>
        <w:t>}</w:t>
      </w:r>
    </w:p>
    <w:p w14:paraId="2BFD32A8" w14:textId="77777777" w:rsidR="00307459" w:rsidRDefault="00307459" w:rsidP="00307459">
      <w:pPr>
        <w:pStyle w:val="PL"/>
      </w:pPr>
    </w:p>
    <w:p w14:paraId="2B8D1D3E" w14:textId="77777777" w:rsidR="00307459" w:rsidRDefault="00307459" w:rsidP="00307459">
      <w:pPr>
        <w:pStyle w:val="PL"/>
      </w:pPr>
    </w:p>
    <w:p w14:paraId="5FA79A11" w14:textId="77777777" w:rsidR="00307459" w:rsidRDefault="00307459" w:rsidP="00307459">
      <w:pPr>
        <w:pStyle w:val="PL"/>
        <w:rPr>
          <w:snapToGrid w:val="0"/>
        </w:rPr>
      </w:pPr>
      <w:r>
        <w:rPr>
          <w:snapToGrid w:val="0"/>
        </w:rPr>
        <w:t>-- **************************************************************</w:t>
      </w:r>
    </w:p>
    <w:p w14:paraId="3BCE6BC2" w14:textId="77777777" w:rsidR="00307459" w:rsidRDefault="00307459" w:rsidP="00307459">
      <w:pPr>
        <w:pStyle w:val="PL"/>
      </w:pPr>
      <w:r>
        <w:t>--</w:t>
      </w:r>
    </w:p>
    <w:p w14:paraId="7908D115" w14:textId="77777777" w:rsidR="00307459" w:rsidRDefault="00307459" w:rsidP="00307459">
      <w:pPr>
        <w:pStyle w:val="PL"/>
        <w:outlineLvl w:val="5"/>
      </w:pPr>
      <w:r>
        <w:t>-- PDU Session Resource Change Required Info - MN terminated</w:t>
      </w:r>
    </w:p>
    <w:p w14:paraId="624A0A23" w14:textId="77777777" w:rsidR="00307459" w:rsidRDefault="00307459" w:rsidP="00307459">
      <w:pPr>
        <w:pStyle w:val="PL"/>
      </w:pPr>
      <w:r>
        <w:t>--</w:t>
      </w:r>
    </w:p>
    <w:p w14:paraId="4D73D621" w14:textId="77777777" w:rsidR="00307459" w:rsidRDefault="00307459" w:rsidP="00307459">
      <w:pPr>
        <w:pStyle w:val="PL"/>
        <w:rPr>
          <w:snapToGrid w:val="0"/>
        </w:rPr>
      </w:pPr>
      <w:r>
        <w:rPr>
          <w:snapToGrid w:val="0"/>
        </w:rPr>
        <w:t>-- **************************************************************</w:t>
      </w:r>
    </w:p>
    <w:p w14:paraId="6FEA7BAA" w14:textId="77777777" w:rsidR="00307459" w:rsidRDefault="00307459" w:rsidP="00307459">
      <w:pPr>
        <w:pStyle w:val="PL"/>
        <w:rPr>
          <w:snapToGrid w:val="0"/>
        </w:rPr>
      </w:pPr>
    </w:p>
    <w:p w14:paraId="11971422" w14:textId="77777777" w:rsidR="00307459" w:rsidRDefault="00307459" w:rsidP="00307459">
      <w:pPr>
        <w:pStyle w:val="PL"/>
        <w:rPr>
          <w:snapToGrid w:val="0"/>
        </w:rPr>
      </w:pPr>
    </w:p>
    <w:p w14:paraId="6BEC1B10" w14:textId="77777777" w:rsidR="00307459" w:rsidRDefault="00307459" w:rsidP="00307459">
      <w:pPr>
        <w:pStyle w:val="PL"/>
        <w:rPr>
          <w:noProof w:val="0"/>
          <w:snapToGrid w:val="0"/>
        </w:rPr>
      </w:pPr>
      <w:r>
        <w:rPr>
          <w:snapToGrid w:val="0"/>
        </w:rPr>
        <w:t>PDUSessionResourceChangeRequiredInfo-MNterminated</w:t>
      </w:r>
      <w:r>
        <w:rPr>
          <w:noProof w:val="0"/>
          <w:snapToGrid w:val="0"/>
        </w:rPr>
        <w:t xml:space="preserve"> ::= SEQUENCE {</w:t>
      </w:r>
    </w:p>
    <w:p w14:paraId="5BD7364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{PDUSessionResourceChangeRequiredInfo-MNterminated-ExtIEs} } </w:t>
      </w:r>
      <w:r>
        <w:rPr>
          <w:snapToGrid w:val="0"/>
        </w:rPr>
        <w:tab/>
        <w:t>OPTIONAL,</w:t>
      </w:r>
    </w:p>
    <w:p w14:paraId="6A4A89ED" w14:textId="77777777" w:rsidR="00307459" w:rsidRDefault="00307459" w:rsidP="00307459">
      <w:pPr>
        <w:pStyle w:val="PL"/>
        <w:rPr>
          <w:snapToGrid w:val="0"/>
        </w:rPr>
      </w:pPr>
      <w:r>
        <w:rPr>
          <w:snapToGrid w:val="0"/>
        </w:rPr>
        <w:tab/>
        <w:t>...</w:t>
      </w:r>
    </w:p>
    <w:p w14:paraId="489A2928" w14:textId="77777777" w:rsidR="00307459" w:rsidRDefault="00307459" w:rsidP="00307459">
      <w:pPr>
        <w:pStyle w:val="PL"/>
        <w:rPr>
          <w:snapToGrid w:val="0"/>
        </w:rPr>
      </w:pPr>
      <w:r>
        <w:rPr>
          <w:snapToGrid w:val="0"/>
        </w:rPr>
        <w:t>}</w:t>
      </w:r>
    </w:p>
    <w:p w14:paraId="5D29B820" w14:textId="77777777" w:rsidR="00307459" w:rsidRDefault="00307459" w:rsidP="00307459">
      <w:pPr>
        <w:pStyle w:val="PL"/>
        <w:rPr>
          <w:snapToGrid w:val="0"/>
        </w:rPr>
      </w:pPr>
    </w:p>
    <w:p w14:paraId="2489803D" w14:textId="77777777" w:rsidR="00307459" w:rsidRDefault="00307459" w:rsidP="00307459">
      <w:pPr>
        <w:pStyle w:val="PL"/>
        <w:rPr>
          <w:snapToGrid w:val="0"/>
        </w:rPr>
      </w:pPr>
      <w:r>
        <w:rPr>
          <w:snapToGrid w:val="0"/>
        </w:rPr>
        <w:t>PDUSessionResourceChangeRequiredInfo-MNterminated-ExtIEs XNAP-PROTOCOL-EXTENSION ::= {</w:t>
      </w:r>
    </w:p>
    <w:p w14:paraId="4A096B1E" w14:textId="77777777" w:rsidR="00307459" w:rsidRDefault="00307459" w:rsidP="00307459">
      <w:pPr>
        <w:pStyle w:val="PL"/>
        <w:rPr>
          <w:snapToGrid w:val="0"/>
        </w:rPr>
      </w:pPr>
      <w:r>
        <w:rPr>
          <w:snapToGrid w:val="0"/>
        </w:rPr>
        <w:tab/>
        <w:t>...</w:t>
      </w:r>
    </w:p>
    <w:p w14:paraId="665F3843" w14:textId="77777777" w:rsidR="00307459" w:rsidRDefault="00307459" w:rsidP="00307459">
      <w:pPr>
        <w:pStyle w:val="PL"/>
        <w:rPr>
          <w:snapToGrid w:val="0"/>
        </w:rPr>
      </w:pPr>
      <w:r>
        <w:rPr>
          <w:snapToGrid w:val="0"/>
        </w:rPr>
        <w:t>}</w:t>
      </w:r>
    </w:p>
    <w:p w14:paraId="6DFE3E6D" w14:textId="77777777" w:rsidR="00307459" w:rsidRDefault="00307459" w:rsidP="00307459">
      <w:pPr>
        <w:pStyle w:val="PL"/>
      </w:pPr>
    </w:p>
    <w:p w14:paraId="4DADBE81" w14:textId="77777777" w:rsidR="00307459" w:rsidRDefault="00307459" w:rsidP="00307459">
      <w:pPr>
        <w:pStyle w:val="PL"/>
      </w:pPr>
    </w:p>
    <w:p w14:paraId="1D722BB7" w14:textId="77777777" w:rsidR="00307459" w:rsidRDefault="00307459" w:rsidP="00307459">
      <w:pPr>
        <w:pStyle w:val="PL"/>
        <w:rPr>
          <w:snapToGrid w:val="0"/>
        </w:rPr>
      </w:pPr>
      <w:r>
        <w:rPr>
          <w:snapToGrid w:val="0"/>
        </w:rPr>
        <w:t>-- **************************************************************</w:t>
      </w:r>
    </w:p>
    <w:p w14:paraId="4003BE95" w14:textId="77777777" w:rsidR="00307459" w:rsidRDefault="00307459" w:rsidP="00307459">
      <w:pPr>
        <w:pStyle w:val="PL"/>
      </w:pPr>
      <w:r>
        <w:t>--</w:t>
      </w:r>
    </w:p>
    <w:p w14:paraId="6AB32F52" w14:textId="77777777" w:rsidR="00307459" w:rsidRDefault="00307459" w:rsidP="00307459">
      <w:pPr>
        <w:pStyle w:val="PL"/>
        <w:outlineLvl w:val="5"/>
      </w:pPr>
      <w:r>
        <w:t>-- PDU Session Resource Change Confirm Info - MN terminated</w:t>
      </w:r>
    </w:p>
    <w:p w14:paraId="772B4AC8" w14:textId="77777777" w:rsidR="00307459" w:rsidRDefault="00307459" w:rsidP="00307459">
      <w:pPr>
        <w:pStyle w:val="PL"/>
      </w:pPr>
      <w:r>
        <w:t>--</w:t>
      </w:r>
    </w:p>
    <w:p w14:paraId="52E0CD5F" w14:textId="77777777" w:rsidR="00307459" w:rsidRDefault="00307459" w:rsidP="00307459">
      <w:pPr>
        <w:pStyle w:val="PL"/>
        <w:rPr>
          <w:snapToGrid w:val="0"/>
        </w:rPr>
      </w:pPr>
      <w:r>
        <w:rPr>
          <w:snapToGrid w:val="0"/>
        </w:rPr>
        <w:t>-- **************************************************************</w:t>
      </w:r>
    </w:p>
    <w:p w14:paraId="153392F3" w14:textId="77777777" w:rsidR="00307459" w:rsidRDefault="00307459" w:rsidP="00307459">
      <w:pPr>
        <w:pStyle w:val="PL"/>
        <w:rPr>
          <w:snapToGrid w:val="0"/>
        </w:rPr>
      </w:pPr>
    </w:p>
    <w:p w14:paraId="76993B28" w14:textId="77777777" w:rsidR="00307459" w:rsidRDefault="00307459" w:rsidP="00307459">
      <w:pPr>
        <w:pStyle w:val="PL"/>
        <w:rPr>
          <w:snapToGrid w:val="0"/>
        </w:rPr>
      </w:pPr>
    </w:p>
    <w:p w14:paraId="6F7F674A" w14:textId="77777777" w:rsidR="00307459" w:rsidRDefault="00307459" w:rsidP="00307459">
      <w:pPr>
        <w:pStyle w:val="PL"/>
        <w:rPr>
          <w:noProof w:val="0"/>
          <w:snapToGrid w:val="0"/>
        </w:rPr>
      </w:pPr>
      <w:r>
        <w:rPr>
          <w:snapToGrid w:val="0"/>
        </w:rPr>
        <w:t>PDUSessionResourceChangeConfirmInfo-MNterminated</w:t>
      </w:r>
      <w:r>
        <w:rPr>
          <w:noProof w:val="0"/>
          <w:snapToGrid w:val="0"/>
        </w:rPr>
        <w:t xml:space="preserve"> ::= SEQUENCE {</w:t>
      </w:r>
    </w:p>
    <w:p w14:paraId="05AA622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{PDUSessionResourceChangeConfirmInfo-MNterminated-ExtIEs} } </w:t>
      </w:r>
      <w:r>
        <w:rPr>
          <w:snapToGrid w:val="0"/>
        </w:rPr>
        <w:tab/>
        <w:t>OPTIONAL,</w:t>
      </w:r>
    </w:p>
    <w:p w14:paraId="7484CED4" w14:textId="77777777" w:rsidR="00307459" w:rsidRDefault="00307459" w:rsidP="00307459">
      <w:pPr>
        <w:pStyle w:val="PL"/>
        <w:rPr>
          <w:snapToGrid w:val="0"/>
        </w:rPr>
      </w:pPr>
      <w:r>
        <w:rPr>
          <w:snapToGrid w:val="0"/>
        </w:rPr>
        <w:tab/>
        <w:t>...</w:t>
      </w:r>
    </w:p>
    <w:p w14:paraId="25FF9899" w14:textId="77777777" w:rsidR="00307459" w:rsidRDefault="00307459" w:rsidP="00307459">
      <w:pPr>
        <w:pStyle w:val="PL"/>
        <w:rPr>
          <w:snapToGrid w:val="0"/>
        </w:rPr>
      </w:pPr>
      <w:r>
        <w:rPr>
          <w:snapToGrid w:val="0"/>
        </w:rPr>
        <w:t>}</w:t>
      </w:r>
    </w:p>
    <w:p w14:paraId="598DE98A" w14:textId="77777777" w:rsidR="00307459" w:rsidRDefault="00307459" w:rsidP="00307459">
      <w:pPr>
        <w:pStyle w:val="PL"/>
        <w:rPr>
          <w:snapToGrid w:val="0"/>
        </w:rPr>
      </w:pPr>
    </w:p>
    <w:p w14:paraId="344549AC" w14:textId="77777777" w:rsidR="00307459" w:rsidRDefault="00307459" w:rsidP="00307459">
      <w:pPr>
        <w:pStyle w:val="PL"/>
        <w:rPr>
          <w:snapToGrid w:val="0"/>
        </w:rPr>
      </w:pPr>
      <w:r>
        <w:rPr>
          <w:snapToGrid w:val="0"/>
        </w:rPr>
        <w:t>PDUSessionResourceChangeConfirmInfo-MNterminated-ExtIEs XNAP-PROTOCOL-EXTENSION ::= {</w:t>
      </w:r>
    </w:p>
    <w:p w14:paraId="61280C98" w14:textId="77777777" w:rsidR="00307459" w:rsidRDefault="00307459" w:rsidP="00307459">
      <w:pPr>
        <w:pStyle w:val="PL"/>
        <w:rPr>
          <w:snapToGrid w:val="0"/>
        </w:rPr>
      </w:pPr>
      <w:r>
        <w:rPr>
          <w:snapToGrid w:val="0"/>
        </w:rPr>
        <w:tab/>
        <w:t>...</w:t>
      </w:r>
    </w:p>
    <w:p w14:paraId="58781D80" w14:textId="77777777" w:rsidR="00307459" w:rsidRDefault="00307459" w:rsidP="00307459">
      <w:pPr>
        <w:pStyle w:val="PL"/>
        <w:rPr>
          <w:snapToGrid w:val="0"/>
        </w:rPr>
      </w:pPr>
      <w:r>
        <w:rPr>
          <w:snapToGrid w:val="0"/>
        </w:rPr>
        <w:t>}</w:t>
      </w:r>
    </w:p>
    <w:p w14:paraId="1310A220" w14:textId="77777777" w:rsidR="00307459" w:rsidRDefault="00307459" w:rsidP="00307459">
      <w:pPr>
        <w:pStyle w:val="PL"/>
      </w:pPr>
    </w:p>
    <w:p w14:paraId="00286B50" w14:textId="77777777" w:rsidR="00307459" w:rsidRDefault="00307459" w:rsidP="00307459">
      <w:pPr>
        <w:pStyle w:val="PL"/>
      </w:pPr>
    </w:p>
    <w:p w14:paraId="29A98CB1" w14:textId="77777777" w:rsidR="00307459" w:rsidRDefault="00307459" w:rsidP="00307459">
      <w:pPr>
        <w:pStyle w:val="PL"/>
        <w:rPr>
          <w:snapToGrid w:val="0"/>
        </w:rPr>
      </w:pPr>
      <w:r>
        <w:rPr>
          <w:snapToGrid w:val="0"/>
        </w:rPr>
        <w:t>-- **************************************************************</w:t>
      </w:r>
    </w:p>
    <w:p w14:paraId="688737B8" w14:textId="77777777" w:rsidR="00307459" w:rsidRDefault="00307459" w:rsidP="00307459">
      <w:pPr>
        <w:pStyle w:val="PL"/>
      </w:pPr>
      <w:r>
        <w:t>--</w:t>
      </w:r>
    </w:p>
    <w:p w14:paraId="267178C5" w14:textId="77777777" w:rsidR="00307459" w:rsidRDefault="00307459" w:rsidP="00307459">
      <w:pPr>
        <w:pStyle w:val="PL"/>
        <w:outlineLvl w:val="5"/>
      </w:pPr>
      <w:r>
        <w:t>-- PDU Session Resource Modification Required Info - SN terminated</w:t>
      </w:r>
    </w:p>
    <w:p w14:paraId="6A32D8C2" w14:textId="77777777" w:rsidR="00307459" w:rsidRDefault="00307459" w:rsidP="00307459">
      <w:pPr>
        <w:pStyle w:val="PL"/>
      </w:pPr>
      <w:r>
        <w:t>--</w:t>
      </w:r>
    </w:p>
    <w:p w14:paraId="3BB27759" w14:textId="77777777" w:rsidR="00307459" w:rsidRDefault="00307459" w:rsidP="00307459">
      <w:pPr>
        <w:pStyle w:val="PL"/>
        <w:rPr>
          <w:snapToGrid w:val="0"/>
        </w:rPr>
      </w:pPr>
      <w:r>
        <w:rPr>
          <w:snapToGrid w:val="0"/>
        </w:rPr>
        <w:t>-- **************************************************************</w:t>
      </w:r>
    </w:p>
    <w:p w14:paraId="48996840" w14:textId="77777777" w:rsidR="00307459" w:rsidRDefault="00307459" w:rsidP="00307459">
      <w:pPr>
        <w:pStyle w:val="PL"/>
        <w:rPr>
          <w:snapToGrid w:val="0"/>
        </w:rPr>
      </w:pPr>
    </w:p>
    <w:p w14:paraId="40412DB3" w14:textId="77777777" w:rsidR="00307459" w:rsidRDefault="00307459" w:rsidP="00307459">
      <w:pPr>
        <w:pStyle w:val="PL"/>
        <w:rPr>
          <w:snapToGrid w:val="0"/>
        </w:rPr>
      </w:pPr>
    </w:p>
    <w:p w14:paraId="1F830CB0" w14:textId="77777777" w:rsidR="00307459" w:rsidRDefault="00307459" w:rsidP="00307459">
      <w:pPr>
        <w:pStyle w:val="PL"/>
        <w:rPr>
          <w:noProof w:val="0"/>
          <w:snapToGrid w:val="0"/>
        </w:rPr>
      </w:pPr>
      <w:r>
        <w:rPr>
          <w:snapToGrid w:val="0"/>
        </w:rPr>
        <w:t>PDUSessionResourceModRqdInfo-SNterminated</w:t>
      </w:r>
      <w:r>
        <w:rPr>
          <w:noProof w:val="0"/>
          <w:snapToGrid w:val="0"/>
        </w:rPr>
        <w:t xml:space="preserve"> ::= SEQUENCE {</w:t>
      </w:r>
    </w:p>
    <w:p w14:paraId="018A7B8E" w14:textId="77777777" w:rsidR="00307459" w:rsidRDefault="00307459" w:rsidP="00307459">
      <w:pPr>
        <w:pStyle w:val="PL"/>
        <w:rPr>
          <w:noProof w:val="0"/>
          <w:snapToGrid w:val="0"/>
        </w:rPr>
      </w:pPr>
      <w:r>
        <w:rPr>
          <w:noProof w:val="0"/>
          <w:snapToGrid w:val="0"/>
        </w:rPr>
        <w:tab/>
      </w:r>
      <w:r>
        <w:rPr>
          <w:noProof w:val="0"/>
        </w:rPr>
        <w:t>dL-NG-U-</w:t>
      </w:r>
      <w:proofErr w:type="spellStart"/>
      <w:r>
        <w:rPr>
          <w:noProof w:val="0"/>
        </w:rPr>
        <w:t>TNLatNG</w:t>
      </w:r>
      <w:proofErr w:type="spellEnd"/>
      <w:r>
        <w:rPr>
          <w:noProof w:val="0"/>
        </w:rPr>
        <w:t>-RAN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38B2B23B" w14:textId="77777777" w:rsidR="00307459" w:rsidRDefault="00307459" w:rsidP="00307459">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6C4B64"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t>OPTIONAL,</w:t>
      </w:r>
    </w:p>
    <w:p w14:paraId="679504FB" w14:textId="77777777" w:rsidR="00307459" w:rsidRDefault="00307459" w:rsidP="00307459">
      <w:pPr>
        <w:pStyle w:val="PL"/>
        <w:rPr>
          <w:snapToGrid w:val="0"/>
        </w:rPr>
      </w:pPr>
      <w:r>
        <w:rPr>
          <w:snapToGrid w:val="0"/>
        </w:rPr>
        <w:tab/>
        <w:t>drbsToBeSetupList</w:t>
      </w:r>
      <w:r>
        <w:rPr>
          <w:snapToGrid w:val="0"/>
        </w:rPr>
        <w:tab/>
      </w:r>
      <w:r>
        <w:rPr>
          <w:snapToGrid w:val="0"/>
        </w:rPr>
        <w:tab/>
      </w:r>
      <w:r>
        <w:rPr>
          <w:snapToGrid w:val="0"/>
        </w:rPr>
        <w:tab/>
      </w:r>
      <w:r>
        <w:rPr>
          <w:snapToGrid w:val="0"/>
        </w:rPr>
        <w:tab/>
        <w:t>DRBsToBeSetup-List-ModRqd-SNterminated</w:t>
      </w:r>
      <w:r>
        <w:rPr>
          <w:snapToGrid w:val="0"/>
        </w:rPr>
        <w:tab/>
      </w:r>
      <w:r>
        <w:rPr>
          <w:snapToGrid w:val="0"/>
        </w:rPr>
        <w:tab/>
      </w:r>
      <w:r>
        <w:rPr>
          <w:snapToGrid w:val="0"/>
        </w:rPr>
        <w:tab/>
        <w:t>OPTIONAL,</w:t>
      </w:r>
    </w:p>
    <w:p w14:paraId="5AED003A" w14:textId="77777777" w:rsidR="00307459" w:rsidRDefault="00307459" w:rsidP="00307459">
      <w:pPr>
        <w:pStyle w:val="PL"/>
        <w:rPr>
          <w:snapToGrid w:val="0"/>
        </w:rPr>
      </w:pPr>
      <w:r>
        <w:rPr>
          <w:snapToGrid w:val="0"/>
        </w:rPr>
        <w:tab/>
        <w:t>drbsToBeModifiedList</w:t>
      </w:r>
      <w:r>
        <w:rPr>
          <w:snapToGrid w:val="0"/>
        </w:rPr>
        <w:tab/>
      </w:r>
      <w:r>
        <w:rPr>
          <w:snapToGrid w:val="0"/>
        </w:rPr>
        <w:tab/>
      </w:r>
      <w:r>
        <w:rPr>
          <w:snapToGrid w:val="0"/>
        </w:rPr>
        <w:tab/>
        <w:t>DRBsToBeModified-List-ModRqd-SNterminated</w:t>
      </w:r>
      <w:r>
        <w:rPr>
          <w:snapToGrid w:val="0"/>
        </w:rPr>
        <w:tab/>
      </w:r>
      <w:r>
        <w:rPr>
          <w:snapToGrid w:val="0"/>
        </w:rPr>
        <w:tab/>
        <w:t>OPTIONAL,</w:t>
      </w:r>
    </w:p>
    <w:p w14:paraId="512E9240"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02AD91A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{PDUSessionResourceModRqdInfo-SNterminated-ExtIEs} } </w:t>
      </w:r>
      <w:r>
        <w:rPr>
          <w:snapToGrid w:val="0"/>
        </w:rPr>
        <w:tab/>
        <w:t>OPTIONAL,</w:t>
      </w:r>
    </w:p>
    <w:p w14:paraId="57B92C19" w14:textId="77777777" w:rsidR="00307459" w:rsidRDefault="00307459" w:rsidP="00307459">
      <w:pPr>
        <w:pStyle w:val="PL"/>
        <w:rPr>
          <w:snapToGrid w:val="0"/>
        </w:rPr>
      </w:pPr>
      <w:r>
        <w:rPr>
          <w:snapToGrid w:val="0"/>
        </w:rPr>
        <w:tab/>
        <w:t>...</w:t>
      </w:r>
    </w:p>
    <w:p w14:paraId="75DDAE05" w14:textId="77777777" w:rsidR="00307459" w:rsidRDefault="00307459" w:rsidP="00307459">
      <w:pPr>
        <w:pStyle w:val="PL"/>
        <w:rPr>
          <w:snapToGrid w:val="0"/>
        </w:rPr>
      </w:pPr>
      <w:r>
        <w:rPr>
          <w:snapToGrid w:val="0"/>
        </w:rPr>
        <w:t>}</w:t>
      </w:r>
    </w:p>
    <w:p w14:paraId="5469FF16" w14:textId="77777777" w:rsidR="00307459" w:rsidRDefault="00307459" w:rsidP="00307459">
      <w:pPr>
        <w:pStyle w:val="PL"/>
        <w:rPr>
          <w:snapToGrid w:val="0"/>
        </w:rPr>
      </w:pPr>
    </w:p>
    <w:p w14:paraId="016BBFD8" w14:textId="77777777" w:rsidR="00307459" w:rsidRDefault="00307459" w:rsidP="00307459">
      <w:pPr>
        <w:pStyle w:val="PL"/>
        <w:rPr>
          <w:snapToGrid w:val="0"/>
        </w:rPr>
      </w:pPr>
      <w:r>
        <w:rPr>
          <w:snapToGrid w:val="0"/>
        </w:rPr>
        <w:t>PDUSessionResourceModRqdInfo-SNterminated-ExtIEs XNAP-PROTOCOL-EXTENSION ::= {</w:t>
      </w:r>
    </w:p>
    <w:p w14:paraId="1DAB7493" w14:textId="77777777" w:rsidR="00307459" w:rsidRDefault="00307459" w:rsidP="00307459">
      <w:pPr>
        <w:pStyle w:val="PL"/>
        <w:rPr>
          <w:snapToGrid w:val="0"/>
        </w:rPr>
      </w:pPr>
      <w:r>
        <w:rPr>
          <w:snapToGrid w:val="0"/>
        </w:rPr>
        <w:tab/>
        <w:t>...</w:t>
      </w:r>
    </w:p>
    <w:p w14:paraId="55A3DA3C" w14:textId="77777777" w:rsidR="00307459" w:rsidRDefault="00307459" w:rsidP="00307459">
      <w:pPr>
        <w:pStyle w:val="PL"/>
        <w:rPr>
          <w:snapToGrid w:val="0"/>
        </w:rPr>
      </w:pPr>
      <w:r>
        <w:rPr>
          <w:snapToGrid w:val="0"/>
        </w:rPr>
        <w:t>}</w:t>
      </w:r>
    </w:p>
    <w:p w14:paraId="09F802EF" w14:textId="77777777" w:rsidR="00307459" w:rsidRDefault="00307459" w:rsidP="00307459">
      <w:pPr>
        <w:pStyle w:val="PL"/>
      </w:pPr>
    </w:p>
    <w:p w14:paraId="0A953F6D" w14:textId="77777777" w:rsidR="00307459" w:rsidRDefault="00307459" w:rsidP="00307459">
      <w:pPr>
        <w:pStyle w:val="PL"/>
        <w:rPr>
          <w:snapToGrid w:val="0"/>
        </w:rPr>
      </w:pPr>
      <w:r>
        <w:rPr>
          <w:snapToGrid w:val="0"/>
        </w:rPr>
        <w:t>DRBsToBeSetup-List-ModRqd-SNterminated ::= SEQUENCE (SIZE(1..maxnoofDRBs)) OF DRBsToBeSetup-List-ModRqd-SNterminated-Item</w:t>
      </w:r>
    </w:p>
    <w:p w14:paraId="1AAEFFB5" w14:textId="77777777" w:rsidR="00307459" w:rsidRDefault="00307459" w:rsidP="00307459">
      <w:pPr>
        <w:pStyle w:val="PL"/>
      </w:pPr>
    </w:p>
    <w:p w14:paraId="469484B1" w14:textId="77777777" w:rsidR="00307459" w:rsidRDefault="00307459" w:rsidP="00307459">
      <w:pPr>
        <w:pStyle w:val="PL"/>
        <w:rPr>
          <w:snapToGrid w:val="0"/>
        </w:rPr>
      </w:pPr>
      <w:r>
        <w:rPr>
          <w:snapToGrid w:val="0"/>
        </w:rPr>
        <w:t>DRBsToBeSetup-List-ModRqd-SNterminated-Item ::= SEQUENCE {</w:t>
      </w:r>
    </w:p>
    <w:p w14:paraId="4AB34E25"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BC9C518" w14:textId="77777777" w:rsidR="00307459" w:rsidRDefault="00307459" w:rsidP="00307459">
      <w:pPr>
        <w:pStyle w:val="PL"/>
        <w:rPr>
          <w:lang w:eastAsia="zh-CN"/>
        </w:rPr>
      </w:pPr>
      <w:r>
        <w:rPr>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t>OPTIONAL,</w:t>
      </w:r>
    </w:p>
    <w:p w14:paraId="669B19E2" w14:textId="77777777" w:rsidR="00307459" w:rsidRDefault="00307459" w:rsidP="00307459">
      <w:pPr>
        <w:pStyle w:val="PL"/>
        <w:rPr>
          <w:noProof w:val="0"/>
          <w:snapToGrid w:val="0"/>
          <w:lang w:eastAsia="ko-KR"/>
        </w:rPr>
      </w:pPr>
      <w:r>
        <w:rPr>
          <w:noProof w:val="0"/>
          <w:snapToGrid w:val="0"/>
        </w:rPr>
        <w:tab/>
      </w:r>
      <w:proofErr w:type="spellStart"/>
      <w:r>
        <w:rPr>
          <w:noProof w:val="0"/>
          <w:snapToGrid w:val="0"/>
        </w:rPr>
        <w:t>sn</w:t>
      </w:r>
      <w:proofErr w:type="spellEnd"/>
      <w:r>
        <w:rPr>
          <w:noProof w:val="0"/>
          <w:snapToGrid w:val="0"/>
        </w:rPr>
        <w:t>-UL-PDCP-</w:t>
      </w:r>
      <w:proofErr w:type="spellStart"/>
      <w:r>
        <w:rPr>
          <w:noProof w:val="0"/>
          <w:snapToGrid w:val="0"/>
        </w:rPr>
        <w:t>UPTNLinfo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673CF014" w14:textId="77777777" w:rsidR="00307459" w:rsidRDefault="00307459" w:rsidP="00307459">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27D32E92" w14:textId="77777777" w:rsidR="00307459" w:rsidRDefault="00307459" w:rsidP="00307459">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AE61D1" w14:textId="77777777" w:rsidR="00307459" w:rsidRDefault="00307459" w:rsidP="00307459">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EB7368" w14:textId="77777777" w:rsidR="00307459" w:rsidRDefault="00307459" w:rsidP="00307459">
      <w:pPr>
        <w:pStyle w:val="PL"/>
        <w:rPr>
          <w:noProof w:val="0"/>
          <w:snapToGrid w:val="0"/>
        </w:rPr>
      </w:pPr>
      <w:r>
        <w:rPr>
          <w:noProof w:val="0"/>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B72696" w14:textId="77777777" w:rsidR="00307459" w:rsidRDefault="00307459" w:rsidP="00307459">
      <w:pPr>
        <w:pStyle w:val="PL"/>
        <w:rPr>
          <w:noProof w:val="0"/>
          <w:snapToGrid w:val="0"/>
        </w:rPr>
      </w:pPr>
      <w:r>
        <w:rPr>
          <w:noProof w:val="0"/>
          <w:snapToGrid w:val="0"/>
        </w:rPr>
        <w:tab/>
      </w:r>
      <w:proofErr w:type="spellStart"/>
      <w:r>
        <w:rPr>
          <w:noProof w:val="0"/>
          <w:snapToGrid w:val="0"/>
        </w:rPr>
        <w:t>qoSFlowsMappedtoDRB-ModRqd-SNterminated</w:t>
      </w:r>
      <w:proofErr w:type="spellEnd"/>
      <w:r>
        <w:rPr>
          <w:noProof w:val="0"/>
          <w:snapToGrid w:val="0"/>
        </w:rPr>
        <w:tab/>
      </w:r>
      <w:r>
        <w:rPr>
          <w:noProof w:val="0"/>
          <w:snapToGrid w:val="0"/>
        </w:rPr>
        <w:tab/>
      </w:r>
      <w:r>
        <w:rPr>
          <w:noProof w:val="0"/>
          <w:snapToGrid w:val="0"/>
        </w:rPr>
        <w:tab/>
      </w:r>
      <w:proofErr w:type="spellStart"/>
      <w:r>
        <w:rPr>
          <w:noProof w:val="0"/>
          <w:snapToGrid w:val="0"/>
        </w:rPr>
        <w:t>QoSFlowsSetupMappedtoDRB-ModRqd-SNterminated</w:t>
      </w:r>
      <w:proofErr w:type="spellEnd"/>
      <w:r>
        <w:rPr>
          <w:noProof w:val="0"/>
          <w:snapToGrid w:val="0"/>
        </w:rPr>
        <w:t>,</w:t>
      </w:r>
    </w:p>
    <w:p w14:paraId="37501F1C" w14:textId="77777777" w:rsidR="00307459" w:rsidRDefault="00307459" w:rsidP="00307459">
      <w:pPr>
        <w:pStyle w:val="PL"/>
        <w:rPr>
          <w:noProof w:val="0"/>
          <w:snapToGrid w:val="0"/>
        </w:rPr>
      </w:pPr>
      <w:r>
        <w:tab/>
        <w:t>rLC-Mode</w:t>
      </w:r>
      <w:r>
        <w:tab/>
      </w:r>
      <w:r>
        <w:tab/>
      </w:r>
      <w:r>
        <w:tab/>
      </w:r>
      <w:r>
        <w:tab/>
      </w:r>
      <w:r>
        <w:tab/>
      </w:r>
      <w:r>
        <w:tab/>
      </w:r>
      <w:r>
        <w:tab/>
      </w:r>
      <w:r>
        <w:tab/>
      </w:r>
      <w:r>
        <w:tab/>
      </w:r>
      <w:r>
        <w:tab/>
        <w:t>RLCMode,</w:t>
      </w:r>
    </w:p>
    <w:p w14:paraId="17C64E1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{DRBsToBeSetup-List-ModRqd-SNterminated-Item-ExtIEs} } </w:t>
      </w:r>
      <w:r>
        <w:rPr>
          <w:snapToGrid w:val="0"/>
        </w:rPr>
        <w:tab/>
        <w:t>OPTIONAL,</w:t>
      </w:r>
    </w:p>
    <w:p w14:paraId="2DAF7951" w14:textId="77777777" w:rsidR="00307459" w:rsidRDefault="00307459" w:rsidP="00307459">
      <w:pPr>
        <w:pStyle w:val="PL"/>
        <w:rPr>
          <w:snapToGrid w:val="0"/>
        </w:rPr>
      </w:pPr>
      <w:r>
        <w:rPr>
          <w:snapToGrid w:val="0"/>
        </w:rPr>
        <w:tab/>
        <w:t>...</w:t>
      </w:r>
    </w:p>
    <w:p w14:paraId="3FCDD68B" w14:textId="77777777" w:rsidR="00307459" w:rsidRDefault="00307459" w:rsidP="00307459">
      <w:pPr>
        <w:pStyle w:val="PL"/>
        <w:rPr>
          <w:snapToGrid w:val="0"/>
        </w:rPr>
      </w:pPr>
      <w:r>
        <w:rPr>
          <w:snapToGrid w:val="0"/>
        </w:rPr>
        <w:t>}</w:t>
      </w:r>
    </w:p>
    <w:p w14:paraId="56AC5C39" w14:textId="77777777" w:rsidR="00307459" w:rsidRDefault="00307459" w:rsidP="00307459">
      <w:pPr>
        <w:pStyle w:val="PL"/>
        <w:rPr>
          <w:snapToGrid w:val="0"/>
        </w:rPr>
      </w:pPr>
    </w:p>
    <w:p w14:paraId="2D5AECB8" w14:textId="77777777" w:rsidR="00307459" w:rsidRDefault="00307459" w:rsidP="00307459">
      <w:pPr>
        <w:pStyle w:val="PL"/>
        <w:rPr>
          <w:snapToGrid w:val="0"/>
        </w:rPr>
      </w:pPr>
      <w:r>
        <w:rPr>
          <w:snapToGrid w:val="0"/>
        </w:rPr>
        <w:t>DRBsToBeSetup-List-ModRqd-SNterminated-Item-ExtIEs XNAP-PROTOCOL-EXTENSION ::= {</w:t>
      </w:r>
    </w:p>
    <w:p w14:paraId="14382BE8"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49F92DAF"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75A7A92" w14:textId="77777777" w:rsidR="00307459" w:rsidRDefault="00307459" w:rsidP="00307459">
      <w:pPr>
        <w:pStyle w:val="PL"/>
        <w:rPr>
          <w:snapToGrid w:val="0"/>
        </w:rPr>
      </w:pPr>
      <w:r>
        <w:rPr>
          <w:snapToGrid w:val="0"/>
        </w:rPr>
        <w:tab/>
        <w:t>...</w:t>
      </w:r>
    </w:p>
    <w:p w14:paraId="651D37BC" w14:textId="77777777" w:rsidR="00307459" w:rsidRDefault="00307459" w:rsidP="00307459">
      <w:pPr>
        <w:pStyle w:val="PL"/>
        <w:rPr>
          <w:snapToGrid w:val="0"/>
        </w:rPr>
      </w:pPr>
      <w:r>
        <w:rPr>
          <w:snapToGrid w:val="0"/>
        </w:rPr>
        <w:t>}</w:t>
      </w:r>
    </w:p>
    <w:p w14:paraId="2CF01B83" w14:textId="77777777" w:rsidR="00307459" w:rsidRDefault="00307459" w:rsidP="00307459">
      <w:pPr>
        <w:pStyle w:val="PL"/>
        <w:rPr>
          <w:snapToGrid w:val="0"/>
        </w:rPr>
      </w:pPr>
    </w:p>
    <w:p w14:paraId="125C3FDE" w14:textId="77777777" w:rsidR="00307459" w:rsidRDefault="00307459" w:rsidP="00307459">
      <w:pPr>
        <w:pStyle w:val="PL"/>
        <w:rPr>
          <w:noProof w:val="0"/>
          <w:snapToGrid w:val="0"/>
        </w:rPr>
      </w:pPr>
      <w:proofErr w:type="spellStart"/>
      <w:r>
        <w:rPr>
          <w:noProof w:val="0"/>
          <w:snapToGrid w:val="0"/>
        </w:rPr>
        <w:t>QoSFlowsSetupMappedtoDRB-ModRqd-SNterminated</w:t>
      </w:r>
      <w:proofErr w:type="spellEnd"/>
      <w:r>
        <w:rPr>
          <w:noProof w:val="0"/>
          <w:snapToGrid w:val="0"/>
        </w:rPr>
        <w:t xml:space="preserve"> ::= SEQUENCE (SIZE(1..maxnoofQoSFlows)) OF</w:t>
      </w:r>
    </w:p>
    <w:p w14:paraId="780AE1DD"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QoSFlowsSetupMappedtoDRB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p>
    <w:p w14:paraId="5487E0A8" w14:textId="77777777" w:rsidR="00307459" w:rsidRDefault="00307459" w:rsidP="00307459">
      <w:pPr>
        <w:pStyle w:val="PL"/>
      </w:pPr>
    </w:p>
    <w:p w14:paraId="7BC27328" w14:textId="77777777" w:rsidR="00307459" w:rsidRDefault="00307459" w:rsidP="00307459">
      <w:pPr>
        <w:pStyle w:val="PL"/>
        <w:rPr>
          <w:noProof w:val="0"/>
          <w:snapToGrid w:val="0"/>
        </w:rPr>
      </w:pPr>
      <w:proofErr w:type="spellStart"/>
      <w:r>
        <w:rPr>
          <w:noProof w:val="0"/>
          <w:snapToGrid w:val="0"/>
        </w:rPr>
        <w:lastRenderedPageBreak/>
        <w:t>QoSFlowsSetupMappedtoDRB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 ::= SEQUENCE {</w:t>
      </w:r>
    </w:p>
    <w:p w14:paraId="6DC8B579"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47E6CB2F" w14:textId="77777777" w:rsidR="00307459" w:rsidRDefault="00307459" w:rsidP="00307459">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C0D9706"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proofErr w:type="spellStart"/>
      <w:r>
        <w:rPr>
          <w:noProof w:val="0"/>
          <w:snapToGrid w:val="0"/>
        </w:rPr>
        <w:t>QoSFlowsSetupMappedtoDRB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3067AFED" w14:textId="77777777" w:rsidR="00307459" w:rsidRDefault="00307459" w:rsidP="00307459">
      <w:pPr>
        <w:pStyle w:val="PL"/>
        <w:rPr>
          <w:snapToGrid w:val="0"/>
        </w:rPr>
      </w:pPr>
      <w:r>
        <w:rPr>
          <w:snapToGrid w:val="0"/>
        </w:rPr>
        <w:tab/>
        <w:t>...</w:t>
      </w:r>
    </w:p>
    <w:p w14:paraId="14D4DC8F" w14:textId="77777777" w:rsidR="00307459" w:rsidRDefault="00307459" w:rsidP="00307459">
      <w:pPr>
        <w:pStyle w:val="PL"/>
        <w:rPr>
          <w:snapToGrid w:val="0"/>
        </w:rPr>
      </w:pPr>
      <w:r>
        <w:rPr>
          <w:snapToGrid w:val="0"/>
        </w:rPr>
        <w:t>}</w:t>
      </w:r>
    </w:p>
    <w:p w14:paraId="451E1C09" w14:textId="77777777" w:rsidR="00307459" w:rsidRDefault="00307459" w:rsidP="00307459">
      <w:pPr>
        <w:pStyle w:val="PL"/>
        <w:rPr>
          <w:snapToGrid w:val="0"/>
        </w:rPr>
      </w:pPr>
    </w:p>
    <w:p w14:paraId="2F26670D" w14:textId="77777777" w:rsidR="00307459" w:rsidRDefault="00307459" w:rsidP="00307459">
      <w:pPr>
        <w:pStyle w:val="PL"/>
        <w:rPr>
          <w:snapToGrid w:val="0"/>
        </w:rPr>
      </w:pPr>
      <w:proofErr w:type="spellStart"/>
      <w:r>
        <w:rPr>
          <w:noProof w:val="0"/>
          <w:snapToGrid w:val="0"/>
        </w:rPr>
        <w:t>QoSFlowsSetupMappedtoDRB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6F4C3922" w14:textId="77777777" w:rsidR="00307459" w:rsidRDefault="00307459" w:rsidP="00307459">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5A38BE44" w14:textId="77777777" w:rsidR="00307459" w:rsidRDefault="00307459" w:rsidP="00307459">
      <w:pPr>
        <w:pStyle w:val="PL"/>
        <w:rPr>
          <w:snapToGrid w:val="0"/>
        </w:rPr>
      </w:pPr>
      <w:r>
        <w:rPr>
          <w:snapToGrid w:val="0"/>
        </w:rPr>
        <w:tab/>
        <w:t>...</w:t>
      </w:r>
    </w:p>
    <w:p w14:paraId="4DE82CB7" w14:textId="77777777" w:rsidR="00307459" w:rsidRDefault="00307459" w:rsidP="00307459">
      <w:pPr>
        <w:pStyle w:val="PL"/>
        <w:rPr>
          <w:snapToGrid w:val="0"/>
        </w:rPr>
      </w:pPr>
      <w:r>
        <w:rPr>
          <w:snapToGrid w:val="0"/>
        </w:rPr>
        <w:t>}</w:t>
      </w:r>
    </w:p>
    <w:p w14:paraId="5F08458A" w14:textId="77777777" w:rsidR="00307459" w:rsidRDefault="00307459" w:rsidP="00307459">
      <w:pPr>
        <w:pStyle w:val="PL"/>
        <w:rPr>
          <w:snapToGrid w:val="0"/>
        </w:rPr>
      </w:pPr>
    </w:p>
    <w:p w14:paraId="5B60AFE6" w14:textId="77777777" w:rsidR="00307459" w:rsidRDefault="00307459" w:rsidP="00307459">
      <w:pPr>
        <w:pStyle w:val="PL"/>
        <w:rPr>
          <w:snapToGrid w:val="0"/>
        </w:rPr>
      </w:pPr>
      <w:r>
        <w:rPr>
          <w:snapToGrid w:val="0"/>
        </w:rPr>
        <w:t>DRBsToBeModified-List-ModRqd-SNterminated ::= SEQUENCE (SIZE(1..maxnoofDRBs)) OF DRBsToBeModified-List-ModRqd-SNterminated-Item</w:t>
      </w:r>
    </w:p>
    <w:p w14:paraId="2748F28F" w14:textId="77777777" w:rsidR="00307459" w:rsidRDefault="00307459" w:rsidP="00307459">
      <w:pPr>
        <w:pStyle w:val="PL"/>
      </w:pPr>
    </w:p>
    <w:p w14:paraId="348E0FEC" w14:textId="77777777" w:rsidR="00307459" w:rsidRDefault="00307459" w:rsidP="00307459">
      <w:pPr>
        <w:pStyle w:val="PL"/>
        <w:rPr>
          <w:snapToGrid w:val="0"/>
        </w:rPr>
      </w:pPr>
      <w:r>
        <w:rPr>
          <w:snapToGrid w:val="0"/>
        </w:rPr>
        <w:t>DRBsToBeModified-List-ModRqd-SNterminated-Item ::= SEQUENCE {</w:t>
      </w:r>
    </w:p>
    <w:p w14:paraId="49059E82"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779ECFE5" w14:textId="77777777" w:rsidR="00307459" w:rsidRDefault="00307459" w:rsidP="00307459">
      <w:pPr>
        <w:pStyle w:val="PL"/>
        <w:rPr>
          <w:noProof w:val="0"/>
          <w:snapToGrid w:val="0"/>
        </w:rPr>
      </w:pPr>
      <w:r>
        <w:rPr>
          <w:noProof w:val="0"/>
          <w:snapToGrid w:val="0"/>
        </w:rPr>
        <w:tab/>
      </w:r>
      <w:proofErr w:type="spellStart"/>
      <w:r>
        <w:rPr>
          <w:noProof w:val="0"/>
          <w:snapToGrid w:val="0"/>
        </w:rPr>
        <w:t>sN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229A68E6" w14:textId="77777777" w:rsidR="00307459" w:rsidRDefault="00307459" w:rsidP="00307459">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18B6F7D4" w14:textId="77777777" w:rsidR="00307459" w:rsidRDefault="00307459" w:rsidP="00307459">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4E434D" w14:textId="77777777" w:rsidR="00307459" w:rsidRDefault="00307459" w:rsidP="00307459">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B78BF28" w14:textId="77777777" w:rsidR="00307459" w:rsidRDefault="00307459" w:rsidP="00307459">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24A47BC" w14:textId="77777777" w:rsidR="00307459" w:rsidRDefault="00307459" w:rsidP="00307459">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AEC7D8" w14:textId="77777777" w:rsidR="00307459" w:rsidRDefault="00307459" w:rsidP="00307459">
      <w:pPr>
        <w:pStyle w:val="PL"/>
        <w:rPr>
          <w:noProof w:val="0"/>
          <w:snapToGrid w:val="0"/>
        </w:rPr>
      </w:pPr>
      <w:r>
        <w:rPr>
          <w:noProof w:val="0"/>
          <w:snapToGrid w:val="0"/>
        </w:rPr>
        <w:tab/>
      </w:r>
      <w:proofErr w:type="spellStart"/>
      <w:r>
        <w:rPr>
          <w:noProof w:val="0"/>
          <w:snapToGrid w:val="0"/>
        </w:rPr>
        <w:t>qoSFlowsMappedtoDRB-ModRqd-SNterminated</w:t>
      </w:r>
      <w:proofErr w:type="spellEnd"/>
      <w:r>
        <w:rPr>
          <w:noProof w:val="0"/>
          <w:snapToGrid w:val="0"/>
        </w:rPr>
        <w:tab/>
      </w:r>
      <w:r>
        <w:rPr>
          <w:noProof w:val="0"/>
          <w:snapToGrid w:val="0"/>
        </w:rPr>
        <w:tab/>
      </w:r>
      <w:proofErr w:type="spellStart"/>
      <w:r>
        <w:rPr>
          <w:noProof w:val="0"/>
          <w:snapToGrid w:val="0"/>
        </w:rPr>
        <w:t>QoSFlowsModifiedMappedtoDRB-ModRqd-SNterminated</w:t>
      </w:r>
      <w:proofErr w:type="spellEnd"/>
      <w:r>
        <w:rPr>
          <w:noProof w:val="0"/>
          <w:snapToGrid w:val="0"/>
        </w:rPr>
        <w:tab/>
      </w:r>
      <w:r>
        <w:rPr>
          <w:noProof w:val="0"/>
          <w:snapToGrid w:val="0"/>
        </w:rPr>
        <w:tab/>
      </w:r>
      <w:r>
        <w:rPr>
          <w:noProof w:val="0"/>
          <w:snapToGrid w:val="0"/>
        </w:rPr>
        <w:tab/>
      </w:r>
      <w:r>
        <w:rPr>
          <w:noProof w:val="0"/>
          <w:snapToGrid w:val="0"/>
        </w:rPr>
        <w:tab/>
        <w:t>OPTIONAL,</w:t>
      </w:r>
    </w:p>
    <w:p w14:paraId="6A358D6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{DRBsToBeModified-List-ModRqd-SNterminated-Item-ExtIEs} } </w:t>
      </w:r>
      <w:r>
        <w:rPr>
          <w:snapToGrid w:val="0"/>
        </w:rPr>
        <w:tab/>
        <w:t>OPTIONAL,</w:t>
      </w:r>
    </w:p>
    <w:p w14:paraId="237F4DEA" w14:textId="77777777" w:rsidR="00307459" w:rsidRDefault="00307459" w:rsidP="00307459">
      <w:pPr>
        <w:pStyle w:val="PL"/>
        <w:rPr>
          <w:snapToGrid w:val="0"/>
        </w:rPr>
      </w:pPr>
      <w:r>
        <w:rPr>
          <w:snapToGrid w:val="0"/>
        </w:rPr>
        <w:tab/>
        <w:t>...</w:t>
      </w:r>
    </w:p>
    <w:p w14:paraId="65DCD024" w14:textId="77777777" w:rsidR="00307459" w:rsidRDefault="00307459" w:rsidP="00307459">
      <w:pPr>
        <w:pStyle w:val="PL"/>
        <w:rPr>
          <w:snapToGrid w:val="0"/>
        </w:rPr>
      </w:pPr>
      <w:r>
        <w:rPr>
          <w:snapToGrid w:val="0"/>
        </w:rPr>
        <w:t>}</w:t>
      </w:r>
    </w:p>
    <w:p w14:paraId="6329CF84" w14:textId="77777777" w:rsidR="00307459" w:rsidRDefault="00307459" w:rsidP="00307459">
      <w:pPr>
        <w:pStyle w:val="PL"/>
        <w:rPr>
          <w:snapToGrid w:val="0"/>
        </w:rPr>
      </w:pPr>
    </w:p>
    <w:p w14:paraId="560ADE02" w14:textId="77777777" w:rsidR="00307459" w:rsidRDefault="00307459" w:rsidP="00307459">
      <w:pPr>
        <w:pStyle w:val="PL"/>
        <w:rPr>
          <w:snapToGrid w:val="0"/>
        </w:rPr>
      </w:pPr>
      <w:r>
        <w:rPr>
          <w:snapToGrid w:val="0"/>
        </w:rPr>
        <w:t>DRBsToBeModified-List-ModRqd-SNterminated-Item-ExtIEs XNAP-PROTOCOL-EXTENSION ::= {</w:t>
      </w:r>
    </w:p>
    <w:p w14:paraId="79F3D182"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9B95FD1"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79D8481" w14:textId="77777777" w:rsidR="00307459" w:rsidRDefault="00307459" w:rsidP="00307459">
      <w:pPr>
        <w:pStyle w:val="PL"/>
        <w:rPr>
          <w:snapToGrid w:val="0"/>
        </w:rPr>
      </w:pPr>
      <w:r>
        <w:rPr>
          <w:snapToGrid w:val="0"/>
        </w:rPr>
        <w:tab/>
        <w:t>...</w:t>
      </w:r>
    </w:p>
    <w:p w14:paraId="70F12FD0" w14:textId="77777777" w:rsidR="00307459" w:rsidRDefault="00307459" w:rsidP="00307459">
      <w:pPr>
        <w:pStyle w:val="PL"/>
        <w:rPr>
          <w:snapToGrid w:val="0"/>
        </w:rPr>
      </w:pPr>
      <w:r>
        <w:rPr>
          <w:snapToGrid w:val="0"/>
        </w:rPr>
        <w:t>}</w:t>
      </w:r>
    </w:p>
    <w:p w14:paraId="6FC42E94" w14:textId="77777777" w:rsidR="00307459" w:rsidRDefault="00307459" w:rsidP="00307459">
      <w:pPr>
        <w:pStyle w:val="PL"/>
        <w:rPr>
          <w:snapToGrid w:val="0"/>
        </w:rPr>
      </w:pPr>
    </w:p>
    <w:p w14:paraId="543BD2E2" w14:textId="77777777" w:rsidR="00307459" w:rsidRDefault="00307459" w:rsidP="00307459">
      <w:pPr>
        <w:pStyle w:val="PL"/>
        <w:rPr>
          <w:noProof w:val="0"/>
          <w:snapToGrid w:val="0"/>
        </w:rPr>
      </w:pPr>
      <w:proofErr w:type="spellStart"/>
      <w:r>
        <w:rPr>
          <w:noProof w:val="0"/>
          <w:snapToGrid w:val="0"/>
        </w:rPr>
        <w:t>QoSFlowsModifiedMappedtoDRB-ModRqd-SNterminated</w:t>
      </w:r>
      <w:proofErr w:type="spellEnd"/>
      <w:r>
        <w:rPr>
          <w:noProof w:val="0"/>
          <w:snapToGrid w:val="0"/>
        </w:rPr>
        <w:t xml:space="preserve"> ::= SEQUENCE (SIZE(1..maxnoofQoSFlows)) OF</w:t>
      </w:r>
    </w:p>
    <w:p w14:paraId="16161054"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QoSFlowsModifiedMappedtoDRB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p>
    <w:p w14:paraId="677D3364" w14:textId="77777777" w:rsidR="00307459" w:rsidRDefault="00307459" w:rsidP="00307459">
      <w:pPr>
        <w:pStyle w:val="PL"/>
      </w:pPr>
    </w:p>
    <w:p w14:paraId="49296B1B" w14:textId="77777777" w:rsidR="00307459" w:rsidRDefault="00307459" w:rsidP="00307459">
      <w:pPr>
        <w:pStyle w:val="PL"/>
        <w:rPr>
          <w:noProof w:val="0"/>
          <w:snapToGrid w:val="0"/>
        </w:rPr>
      </w:pPr>
      <w:proofErr w:type="spellStart"/>
      <w:r>
        <w:rPr>
          <w:noProof w:val="0"/>
          <w:snapToGrid w:val="0"/>
        </w:rPr>
        <w:t>QoSFlowsModifiedMappedtoDRB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 ::= SEQUENCE {</w:t>
      </w:r>
    </w:p>
    <w:p w14:paraId="54FEB43D" w14:textId="77777777" w:rsidR="00307459" w:rsidRDefault="00307459" w:rsidP="00307459">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4A55624C" w14:textId="77777777" w:rsidR="00307459" w:rsidRDefault="00307459" w:rsidP="00307459">
      <w:pPr>
        <w:pStyle w:val="PL"/>
      </w:pPr>
      <w:r>
        <w:tab/>
        <w:t>mCGRequestedGBRQoSFlowInfo</w:t>
      </w:r>
      <w:r>
        <w:tab/>
      </w:r>
      <w:r>
        <w:tab/>
      </w:r>
      <w:r>
        <w:tab/>
        <w:t>GBRQoSFlowInfo</w:t>
      </w:r>
      <w:r>
        <w:tab/>
      </w:r>
      <w:r>
        <w:tab/>
      </w:r>
      <w:r>
        <w:tab/>
      </w:r>
      <w:r>
        <w:tab/>
      </w:r>
      <w:r>
        <w:tab/>
      </w:r>
      <w:r>
        <w:tab/>
      </w:r>
      <w:r>
        <w:tab/>
      </w:r>
      <w:r>
        <w:tab/>
      </w:r>
      <w:r>
        <w:tab/>
      </w:r>
      <w:r>
        <w:tab/>
      </w:r>
      <w:r>
        <w:tab/>
      </w:r>
      <w:r>
        <w:tab/>
      </w:r>
      <w:r>
        <w:tab/>
      </w:r>
      <w:r>
        <w:tab/>
        <w:t>OPTIONAL,</w:t>
      </w:r>
    </w:p>
    <w:p w14:paraId="48A8EB28"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proofErr w:type="spellStart"/>
      <w:r>
        <w:rPr>
          <w:noProof w:val="0"/>
          <w:snapToGrid w:val="0"/>
        </w:rPr>
        <w:t>QoSFlowsModifiedMappedtoDRB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13522671" w14:textId="77777777" w:rsidR="00307459" w:rsidRDefault="00307459" w:rsidP="00307459">
      <w:pPr>
        <w:pStyle w:val="PL"/>
        <w:rPr>
          <w:snapToGrid w:val="0"/>
        </w:rPr>
      </w:pPr>
      <w:r>
        <w:rPr>
          <w:snapToGrid w:val="0"/>
        </w:rPr>
        <w:tab/>
        <w:t>...</w:t>
      </w:r>
    </w:p>
    <w:p w14:paraId="51996669" w14:textId="77777777" w:rsidR="00307459" w:rsidRDefault="00307459" w:rsidP="00307459">
      <w:pPr>
        <w:pStyle w:val="PL"/>
        <w:rPr>
          <w:snapToGrid w:val="0"/>
        </w:rPr>
      </w:pPr>
      <w:r>
        <w:rPr>
          <w:snapToGrid w:val="0"/>
        </w:rPr>
        <w:t>}</w:t>
      </w:r>
    </w:p>
    <w:p w14:paraId="04FAAE2D" w14:textId="77777777" w:rsidR="00307459" w:rsidRDefault="00307459" w:rsidP="00307459">
      <w:pPr>
        <w:pStyle w:val="PL"/>
        <w:rPr>
          <w:snapToGrid w:val="0"/>
        </w:rPr>
      </w:pPr>
    </w:p>
    <w:p w14:paraId="1FF8BAA2" w14:textId="77777777" w:rsidR="00307459" w:rsidRDefault="00307459" w:rsidP="00307459">
      <w:pPr>
        <w:pStyle w:val="PL"/>
        <w:rPr>
          <w:snapToGrid w:val="0"/>
        </w:rPr>
      </w:pPr>
      <w:proofErr w:type="spellStart"/>
      <w:r>
        <w:rPr>
          <w:noProof w:val="0"/>
          <w:snapToGrid w:val="0"/>
        </w:rPr>
        <w:t>QoSFlowsModifiedMappedtoDRB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241C9ADE" w14:textId="77777777" w:rsidR="00307459" w:rsidRDefault="00307459" w:rsidP="00307459">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786DEB18" w14:textId="77777777" w:rsidR="00307459" w:rsidRDefault="00307459" w:rsidP="00307459">
      <w:pPr>
        <w:pStyle w:val="PL"/>
        <w:rPr>
          <w:snapToGrid w:val="0"/>
        </w:rPr>
      </w:pPr>
      <w:r>
        <w:rPr>
          <w:snapToGrid w:val="0"/>
        </w:rPr>
        <w:tab/>
        <w:t>...</w:t>
      </w:r>
    </w:p>
    <w:p w14:paraId="2BE0FD9E" w14:textId="77777777" w:rsidR="00307459" w:rsidRDefault="00307459" w:rsidP="00307459">
      <w:pPr>
        <w:pStyle w:val="PL"/>
        <w:rPr>
          <w:snapToGrid w:val="0"/>
        </w:rPr>
      </w:pPr>
      <w:r>
        <w:rPr>
          <w:snapToGrid w:val="0"/>
        </w:rPr>
        <w:t>}</w:t>
      </w:r>
    </w:p>
    <w:p w14:paraId="716E60A6" w14:textId="77777777" w:rsidR="00307459" w:rsidRDefault="00307459" w:rsidP="00307459">
      <w:pPr>
        <w:pStyle w:val="PL"/>
        <w:rPr>
          <w:snapToGrid w:val="0"/>
        </w:rPr>
      </w:pPr>
    </w:p>
    <w:p w14:paraId="327EC0BC" w14:textId="77777777" w:rsidR="00307459" w:rsidRDefault="00307459" w:rsidP="00307459">
      <w:pPr>
        <w:pStyle w:val="PL"/>
      </w:pPr>
    </w:p>
    <w:p w14:paraId="43B4ACA9" w14:textId="77777777" w:rsidR="00307459" w:rsidRDefault="00307459" w:rsidP="00307459">
      <w:pPr>
        <w:pStyle w:val="PL"/>
        <w:rPr>
          <w:snapToGrid w:val="0"/>
        </w:rPr>
      </w:pPr>
      <w:r>
        <w:rPr>
          <w:snapToGrid w:val="0"/>
        </w:rPr>
        <w:t>-- **************************************************************</w:t>
      </w:r>
    </w:p>
    <w:p w14:paraId="0550AA5D" w14:textId="77777777" w:rsidR="00307459" w:rsidRDefault="00307459" w:rsidP="00307459">
      <w:pPr>
        <w:pStyle w:val="PL"/>
      </w:pPr>
      <w:r>
        <w:t>--</w:t>
      </w:r>
    </w:p>
    <w:p w14:paraId="02A45288" w14:textId="77777777" w:rsidR="00307459" w:rsidRDefault="00307459" w:rsidP="00307459">
      <w:pPr>
        <w:pStyle w:val="PL"/>
        <w:outlineLvl w:val="5"/>
      </w:pPr>
      <w:r>
        <w:t>-- PDU Session Resource Modification Confirm Info - SN terminated</w:t>
      </w:r>
    </w:p>
    <w:p w14:paraId="74FEED57" w14:textId="77777777" w:rsidR="00307459" w:rsidRDefault="00307459" w:rsidP="00307459">
      <w:pPr>
        <w:pStyle w:val="PL"/>
      </w:pPr>
      <w:r>
        <w:t>--</w:t>
      </w:r>
    </w:p>
    <w:p w14:paraId="72E41CD0" w14:textId="77777777" w:rsidR="00307459" w:rsidRDefault="00307459" w:rsidP="00307459">
      <w:pPr>
        <w:pStyle w:val="PL"/>
        <w:rPr>
          <w:snapToGrid w:val="0"/>
        </w:rPr>
      </w:pPr>
      <w:r>
        <w:rPr>
          <w:snapToGrid w:val="0"/>
        </w:rPr>
        <w:lastRenderedPageBreak/>
        <w:t>-- **************************************************************</w:t>
      </w:r>
    </w:p>
    <w:p w14:paraId="34325239" w14:textId="77777777" w:rsidR="00307459" w:rsidRDefault="00307459" w:rsidP="00307459">
      <w:pPr>
        <w:pStyle w:val="PL"/>
        <w:rPr>
          <w:snapToGrid w:val="0"/>
        </w:rPr>
      </w:pPr>
    </w:p>
    <w:p w14:paraId="09891586" w14:textId="77777777" w:rsidR="00307459" w:rsidRDefault="00307459" w:rsidP="00307459">
      <w:pPr>
        <w:pStyle w:val="PL"/>
        <w:rPr>
          <w:snapToGrid w:val="0"/>
        </w:rPr>
      </w:pPr>
    </w:p>
    <w:p w14:paraId="6B0B6DB9" w14:textId="77777777" w:rsidR="00307459" w:rsidRDefault="00307459" w:rsidP="00307459">
      <w:pPr>
        <w:pStyle w:val="PL"/>
        <w:rPr>
          <w:noProof w:val="0"/>
          <w:snapToGrid w:val="0"/>
        </w:rPr>
      </w:pPr>
      <w:r>
        <w:rPr>
          <w:snapToGrid w:val="0"/>
        </w:rPr>
        <w:t>PDUSessionResourceModConfirmInfo-SNterminated</w:t>
      </w:r>
      <w:r>
        <w:rPr>
          <w:noProof w:val="0"/>
          <w:snapToGrid w:val="0"/>
        </w:rPr>
        <w:t xml:space="preserve"> ::= SEQUENCE {</w:t>
      </w:r>
    </w:p>
    <w:p w14:paraId="307D4D51" w14:textId="77777777" w:rsidR="00307459" w:rsidRDefault="00307459" w:rsidP="00307459">
      <w:pPr>
        <w:pStyle w:val="PL"/>
        <w:rPr>
          <w:noProof w:val="0"/>
          <w:snapToGrid w:val="0"/>
        </w:rPr>
      </w:pPr>
      <w:r>
        <w:rPr>
          <w:noProof w:val="0"/>
          <w:snapToGrid w:val="0"/>
        </w:rPr>
        <w:tab/>
      </w:r>
      <w:proofErr w:type="spellStart"/>
      <w:r>
        <w:rPr>
          <w:noProof w:val="0"/>
        </w:rPr>
        <w:t>uL</w:t>
      </w:r>
      <w:proofErr w:type="spellEnd"/>
      <w:r>
        <w:rPr>
          <w:noProof w:val="0"/>
        </w:rPr>
        <w:t>-NG-U-</w:t>
      </w:r>
      <w:proofErr w:type="spellStart"/>
      <w:r>
        <w:rPr>
          <w:noProof w:val="0"/>
        </w:rPr>
        <w:t>TNLatUPF</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520BE0AF"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DRBsAdmittedList-ModConfirm-SNterminated,</w:t>
      </w:r>
    </w:p>
    <w:p w14:paraId="2CB7859F" w14:textId="77777777" w:rsidR="00307459" w:rsidRDefault="00307459" w:rsidP="00307459">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8DFBC2" w14:textId="77777777" w:rsidR="00307459" w:rsidRDefault="00307459" w:rsidP="00307459">
      <w:pPr>
        <w:pStyle w:val="PL"/>
      </w:pPr>
      <w:r>
        <w:tab/>
        <w:t>dataforwardinginfoTarget</w:t>
      </w:r>
      <w:r>
        <w:tab/>
      </w:r>
      <w:r>
        <w:tab/>
      </w:r>
      <w:r>
        <w:tab/>
      </w:r>
      <w:r>
        <w:tab/>
      </w:r>
      <w:proofErr w:type="spellStart"/>
      <w:r>
        <w:rPr>
          <w:noProof w:val="0"/>
          <w:snapToGrid w:val="0"/>
        </w:rPr>
        <w:t>DataForwardingInfoFromTargetNGRANnode</w:t>
      </w:r>
      <w:proofErr w:type="spellEnd"/>
      <w:r>
        <w:tab/>
      </w:r>
      <w:r>
        <w:tab/>
      </w:r>
      <w:r>
        <w:tab/>
      </w:r>
      <w:r>
        <w:tab/>
      </w:r>
      <w:r>
        <w:tab/>
        <w:t>OPTIONAL,</w:t>
      </w:r>
    </w:p>
    <w:p w14:paraId="3CFFF08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{PDUSessionResourceModConfirmInfo-SNterminated-ExtIEs} } </w:t>
      </w:r>
      <w:r>
        <w:rPr>
          <w:snapToGrid w:val="0"/>
        </w:rPr>
        <w:tab/>
        <w:t>OPTIONAL,</w:t>
      </w:r>
    </w:p>
    <w:p w14:paraId="41BB6DF1" w14:textId="77777777" w:rsidR="00307459" w:rsidRDefault="00307459" w:rsidP="00307459">
      <w:pPr>
        <w:pStyle w:val="PL"/>
        <w:rPr>
          <w:snapToGrid w:val="0"/>
        </w:rPr>
      </w:pPr>
      <w:r>
        <w:rPr>
          <w:snapToGrid w:val="0"/>
        </w:rPr>
        <w:tab/>
        <w:t>...</w:t>
      </w:r>
    </w:p>
    <w:p w14:paraId="4E759CE7" w14:textId="77777777" w:rsidR="00307459" w:rsidRDefault="00307459" w:rsidP="00307459">
      <w:pPr>
        <w:pStyle w:val="PL"/>
        <w:rPr>
          <w:snapToGrid w:val="0"/>
        </w:rPr>
      </w:pPr>
      <w:r>
        <w:rPr>
          <w:snapToGrid w:val="0"/>
        </w:rPr>
        <w:t>}</w:t>
      </w:r>
    </w:p>
    <w:p w14:paraId="11112868" w14:textId="77777777" w:rsidR="00307459" w:rsidRDefault="00307459" w:rsidP="00307459">
      <w:pPr>
        <w:pStyle w:val="PL"/>
        <w:rPr>
          <w:snapToGrid w:val="0"/>
        </w:rPr>
      </w:pPr>
    </w:p>
    <w:p w14:paraId="5A47D321" w14:textId="77777777" w:rsidR="00307459" w:rsidRDefault="00307459" w:rsidP="00307459">
      <w:pPr>
        <w:pStyle w:val="PL"/>
        <w:rPr>
          <w:snapToGrid w:val="0"/>
        </w:rPr>
      </w:pPr>
      <w:r>
        <w:rPr>
          <w:snapToGrid w:val="0"/>
        </w:rPr>
        <w:t>PDUSessionResourceModConfirmInfo-SNterminated-ExtIEs XNAP-PROTOCOL-EXTENSION ::= {</w:t>
      </w:r>
    </w:p>
    <w:p w14:paraId="107B7F6B" w14:textId="77777777" w:rsidR="00307459" w:rsidRDefault="00307459" w:rsidP="00307459">
      <w:pPr>
        <w:pStyle w:val="PL"/>
        <w:rPr>
          <w:snapToGrid w:val="0"/>
        </w:rPr>
      </w:pPr>
      <w:r>
        <w:rPr>
          <w:snapToGrid w:val="0"/>
        </w:rPr>
        <w:tab/>
        <w:t>{ ID id-DRB-IDs-takenintouse</w:t>
      </w:r>
      <w:r>
        <w:rPr>
          <w:snapToGrid w:val="0"/>
        </w:rPr>
        <w:tab/>
      </w:r>
      <w:r>
        <w:rPr>
          <w:snapToGrid w:val="0"/>
        </w:rPr>
        <w:tab/>
        <w:t>CRITICALITY reject</w:t>
      </w:r>
      <w:r>
        <w:rPr>
          <w:snapToGrid w:val="0"/>
        </w:rPr>
        <w:tab/>
        <w:t>EXTENSION DRB-List</w:t>
      </w:r>
      <w:r>
        <w:rPr>
          <w:snapToGrid w:val="0"/>
        </w:rPr>
        <w:tab/>
        <w:t>PRESENCE optional},</w:t>
      </w:r>
    </w:p>
    <w:p w14:paraId="6CD3EAF5" w14:textId="77777777" w:rsidR="00307459" w:rsidRDefault="00307459" w:rsidP="00307459">
      <w:pPr>
        <w:pStyle w:val="PL"/>
        <w:rPr>
          <w:snapToGrid w:val="0"/>
        </w:rPr>
      </w:pPr>
      <w:r>
        <w:rPr>
          <w:snapToGrid w:val="0"/>
        </w:rPr>
        <w:tab/>
        <w:t>...</w:t>
      </w:r>
    </w:p>
    <w:p w14:paraId="18E9B6F6" w14:textId="77777777" w:rsidR="00307459" w:rsidRDefault="00307459" w:rsidP="00307459">
      <w:pPr>
        <w:pStyle w:val="PL"/>
        <w:rPr>
          <w:snapToGrid w:val="0"/>
        </w:rPr>
      </w:pPr>
      <w:r>
        <w:rPr>
          <w:snapToGrid w:val="0"/>
        </w:rPr>
        <w:t>}</w:t>
      </w:r>
    </w:p>
    <w:p w14:paraId="591CBBE1" w14:textId="77777777" w:rsidR="00307459" w:rsidRDefault="00307459" w:rsidP="00307459">
      <w:pPr>
        <w:pStyle w:val="PL"/>
      </w:pPr>
    </w:p>
    <w:p w14:paraId="3E608FA3" w14:textId="77777777" w:rsidR="00307459" w:rsidRDefault="00307459" w:rsidP="00307459">
      <w:pPr>
        <w:pStyle w:val="PL"/>
        <w:rPr>
          <w:snapToGrid w:val="0"/>
        </w:rPr>
      </w:pPr>
      <w:r>
        <w:rPr>
          <w:snapToGrid w:val="0"/>
        </w:rPr>
        <w:t>DRBsAdmittedList-ModConfirm-SNterminated ::= SEQUENCE (SIZE(1..maxnoofDRBs)) OF</w:t>
      </w:r>
    </w:p>
    <w:p w14:paraId="19734572"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DRBsAdmittedList-ModConfirm-SNterminated-Item</w:t>
      </w:r>
    </w:p>
    <w:p w14:paraId="763BE919" w14:textId="77777777" w:rsidR="00307459" w:rsidRDefault="00307459" w:rsidP="00307459">
      <w:pPr>
        <w:pStyle w:val="PL"/>
      </w:pPr>
    </w:p>
    <w:p w14:paraId="736A573E" w14:textId="77777777" w:rsidR="00307459" w:rsidRDefault="00307459" w:rsidP="00307459">
      <w:pPr>
        <w:pStyle w:val="PL"/>
        <w:rPr>
          <w:snapToGrid w:val="0"/>
        </w:rPr>
      </w:pPr>
      <w:r>
        <w:rPr>
          <w:snapToGrid w:val="0"/>
        </w:rPr>
        <w:t>DRBsAdmittedList-ModConfirm-SNterminated-Item ::= SEQUENCE {</w:t>
      </w:r>
    </w:p>
    <w:p w14:paraId="51A1ECC5"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C051629" w14:textId="77777777" w:rsidR="00307459" w:rsidRDefault="00307459" w:rsidP="00307459">
      <w:pPr>
        <w:pStyle w:val="PL"/>
        <w:rPr>
          <w:noProof w:val="0"/>
          <w:snapToGrid w:val="0"/>
        </w:rPr>
      </w:pPr>
      <w:r>
        <w:rPr>
          <w:noProof w:val="0"/>
          <w:snapToGrid w:val="0"/>
        </w:rPr>
        <w:tab/>
      </w:r>
      <w:proofErr w:type="spellStart"/>
      <w:r>
        <w:rPr>
          <w:noProof w:val="0"/>
          <w:snapToGrid w:val="0"/>
        </w:rPr>
        <w:t>mN</w:t>
      </w:r>
      <w:proofErr w:type="spellEnd"/>
      <w:r>
        <w:rPr>
          <w:noProof w:val="0"/>
          <w:snapToGrid w:val="0"/>
        </w:rPr>
        <w:t>-DL-CG-UP-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w:t>
      </w:r>
      <w:r>
        <w:rPr>
          <w:snapToGrid w:val="0"/>
        </w:rPr>
        <w:t>s</w:t>
      </w:r>
      <w:r>
        <w:tab/>
      </w:r>
      <w:r>
        <w:tab/>
      </w:r>
      <w:r>
        <w:tab/>
      </w:r>
      <w:r>
        <w:tab/>
      </w:r>
      <w:r>
        <w:tab/>
      </w:r>
      <w:r>
        <w:tab/>
      </w:r>
      <w:r>
        <w:tab/>
        <w:t>OPTIONAL</w:t>
      </w:r>
      <w:r>
        <w:rPr>
          <w:noProof w:val="0"/>
          <w:snapToGrid w:val="0"/>
        </w:rPr>
        <w:t>,</w:t>
      </w:r>
    </w:p>
    <w:p w14:paraId="7A2FFF81" w14:textId="77777777" w:rsidR="00307459" w:rsidRDefault="00307459" w:rsidP="00307459">
      <w:pPr>
        <w:pStyle w:val="PL"/>
        <w:rPr>
          <w:snapToGrid w:val="0"/>
        </w:rPr>
      </w:pPr>
      <w:r>
        <w:tab/>
      </w:r>
      <w:r>
        <w:rPr>
          <w:snapToGrid w:val="0"/>
        </w:rPr>
        <w:t>secondary-MN-DL-CG-UP-TNLInfo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69E530" w14:textId="77777777" w:rsidR="00307459" w:rsidRDefault="00307459" w:rsidP="00307459">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r>
      <w:r>
        <w:tab/>
      </w:r>
      <w:r>
        <w:tab/>
      </w:r>
      <w:r>
        <w:tab/>
        <w:t>OPTIONAL,</w:t>
      </w:r>
    </w:p>
    <w:p w14:paraId="5F8A168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{DRBsAdmittedList-ModConfirm-SNterminated-Item-ExtIEs} } </w:t>
      </w:r>
      <w:r>
        <w:rPr>
          <w:snapToGrid w:val="0"/>
        </w:rPr>
        <w:tab/>
        <w:t>OPTIONAL,</w:t>
      </w:r>
    </w:p>
    <w:p w14:paraId="4F8E82A5" w14:textId="77777777" w:rsidR="00307459" w:rsidRDefault="00307459" w:rsidP="00307459">
      <w:pPr>
        <w:pStyle w:val="PL"/>
        <w:rPr>
          <w:snapToGrid w:val="0"/>
        </w:rPr>
      </w:pPr>
      <w:r>
        <w:rPr>
          <w:snapToGrid w:val="0"/>
        </w:rPr>
        <w:tab/>
        <w:t>...</w:t>
      </w:r>
    </w:p>
    <w:p w14:paraId="2936D2BA" w14:textId="77777777" w:rsidR="00307459" w:rsidRDefault="00307459" w:rsidP="00307459">
      <w:pPr>
        <w:pStyle w:val="PL"/>
        <w:rPr>
          <w:snapToGrid w:val="0"/>
        </w:rPr>
      </w:pPr>
      <w:r>
        <w:rPr>
          <w:snapToGrid w:val="0"/>
        </w:rPr>
        <w:t>}</w:t>
      </w:r>
    </w:p>
    <w:p w14:paraId="373EFACB" w14:textId="77777777" w:rsidR="00307459" w:rsidRDefault="00307459" w:rsidP="00307459">
      <w:pPr>
        <w:pStyle w:val="PL"/>
        <w:rPr>
          <w:snapToGrid w:val="0"/>
        </w:rPr>
      </w:pPr>
    </w:p>
    <w:p w14:paraId="062813B1" w14:textId="77777777" w:rsidR="00307459" w:rsidRDefault="00307459" w:rsidP="00307459">
      <w:pPr>
        <w:pStyle w:val="PL"/>
        <w:rPr>
          <w:snapToGrid w:val="0"/>
        </w:rPr>
      </w:pPr>
      <w:r>
        <w:rPr>
          <w:snapToGrid w:val="0"/>
        </w:rPr>
        <w:t>DRBsAdmittedList-ModConfirm-SNterminated-Item-ExtIEs XNAP-PROTOCOL-EXTENSION ::= {</w:t>
      </w:r>
    </w:p>
    <w:p w14:paraId="4A882DE3"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5554D55" w14:textId="77777777" w:rsidR="00307459" w:rsidRDefault="00307459" w:rsidP="00307459">
      <w:pPr>
        <w:pStyle w:val="PL"/>
        <w:rPr>
          <w:snapToGrid w:val="0"/>
        </w:rPr>
      </w:pPr>
      <w:r>
        <w:rPr>
          <w:snapToGrid w:val="0"/>
        </w:rPr>
        <w:tab/>
        <w:t>...</w:t>
      </w:r>
    </w:p>
    <w:p w14:paraId="148496FD" w14:textId="77777777" w:rsidR="00307459" w:rsidRDefault="00307459" w:rsidP="00307459">
      <w:pPr>
        <w:pStyle w:val="PL"/>
        <w:rPr>
          <w:snapToGrid w:val="0"/>
        </w:rPr>
      </w:pPr>
      <w:r>
        <w:rPr>
          <w:snapToGrid w:val="0"/>
        </w:rPr>
        <w:t>}</w:t>
      </w:r>
    </w:p>
    <w:p w14:paraId="3DA12AF9" w14:textId="77777777" w:rsidR="00307459" w:rsidRDefault="00307459" w:rsidP="00307459">
      <w:pPr>
        <w:pStyle w:val="PL"/>
        <w:rPr>
          <w:snapToGrid w:val="0"/>
        </w:rPr>
      </w:pPr>
    </w:p>
    <w:p w14:paraId="6AFA5BBC" w14:textId="77777777" w:rsidR="00307459" w:rsidRDefault="00307459" w:rsidP="00307459">
      <w:pPr>
        <w:pStyle w:val="PL"/>
        <w:rPr>
          <w:snapToGrid w:val="0"/>
        </w:rPr>
      </w:pPr>
    </w:p>
    <w:p w14:paraId="219E2DDD" w14:textId="77777777" w:rsidR="00307459" w:rsidRDefault="00307459" w:rsidP="00307459">
      <w:pPr>
        <w:pStyle w:val="PL"/>
        <w:rPr>
          <w:snapToGrid w:val="0"/>
        </w:rPr>
      </w:pPr>
      <w:r>
        <w:rPr>
          <w:snapToGrid w:val="0"/>
        </w:rPr>
        <w:t>-- **************************************************************</w:t>
      </w:r>
    </w:p>
    <w:p w14:paraId="4C5246C9" w14:textId="77777777" w:rsidR="00307459" w:rsidRDefault="00307459" w:rsidP="00307459">
      <w:pPr>
        <w:pStyle w:val="PL"/>
      </w:pPr>
      <w:r>
        <w:t>--</w:t>
      </w:r>
    </w:p>
    <w:p w14:paraId="0B725C26" w14:textId="77777777" w:rsidR="00307459" w:rsidRDefault="00307459" w:rsidP="00307459">
      <w:pPr>
        <w:pStyle w:val="PL"/>
        <w:outlineLvl w:val="5"/>
      </w:pPr>
      <w:r>
        <w:t>-- PDU Session Resource Modification Required Info - MN terminated</w:t>
      </w:r>
    </w:p>
    <w:p w14:paraId="3D45CA16" w14:textId="77777777" w:rsidR="00307459" w:rsidRDefault="00307459" w:rsidP="00307459">
      <w:pPr>
        <w:pStyle w:val="PL"/>
      </w:pPr>
      <w:r>
        <w:t>--</w:t>
      </w:r>
    </w:p>
    <w:p w14:paraId="3966953E" w14:textId="77777777" w:rsidR="00307459" w:rsidRDefault="00307459" w:rsidP="00307459">
      <w:pPr>
        <w:pStyle w:val="PL"/>
        <w:rPr>
          <w:snapToGrid w:val="0"/>
        </w:rPr>
      </w:pPr>
      <w:r>
        <w:rPr>
          <w:snapToGrid w:val="0"/>
        </w:rPr>
        <w:t>-- **************************************************************</w:t>
      </w:r>
    </w:p>
    <w:p w14:paraId="2F7850E7" w14:textId="77777777" w:rsidR="00307459" w:rsidRDefault="00307459" w:rsidP="00307459">
      <w:pPr>
        <w:pStyle w:val="PL"/>
        <w:rPr>
          <w:snapToGrid w:val="0"/>
        </w:rPr>
      </w:pPr>
    </w:p>
    <w:p w14:paraId="35C47E8B" w14:textId="77777777" w:rsidR="00307459" w:rsidRDefault="00307459" w:rsidP="00307459">
      <w:pPr>
        <w:pStyle w:val="PL"/>
        <w:rPr>
          <w:snapToGrid w:val="0"/>
        </w:rPr>
      </w:pPr>
    </w:p>
    <w:p w14:paraId="4E375F0E" w14:textId="77777777" w:rsidR="00307459" w:rsidRDefault="00307459" w:rsidP="00307459">
      <w:pPr>
        <w:pStyle w:val="PL"/>
        <w:rPr>
          <w:noProof w:val="0"/>
          <w:snapToGrid w:val="0"/>
        </w:rPr>
      </w:pPr>
      <w:r>
        <w:rPr>
          <w:snapToGrid w:val="0"/>
        </w:rPr>
        <w:t>PDUSessionResourceModRqdInfo-MNterminated</w:t>
      </w:r>
      <w:r>
        <w:rPr>
          <w:noProof w:val="0"/>
          <w:snapToGrid w:val="0"/>
        </w:rPr>
        <w:t xml:space="preserve"> ::= SEQUENCE {</w:t>
      </w:r>
    </w:p>
    <w:p w14:paraId="3D467DA5" w14:textId="77777777" w:rsidR="00307459" w:rsidRDefault="00307459" w:rsidP="00307459">
      <w:pPr>
        <w:pStyle w:val="PL"/>
        <w:tabs>
          <w:tab w:val="clear" w:pos="7680"/>
          <w:tab w:val="left" w:pos="7513"/>
        </w:tabs>
        <w:rPr>
          <w:lang w:eastAsia="zh-CN"/>
        </w:rPr>
      </w:pPr>
      <w:r>
        <w:rPr>
          <w:lang w:eastAsia="zh-CN"/>
        </w:rPr>
        <w:tab/>
      </w:r>
      <w:r>
        <w:rPr>
          <w:snapToGrid w:val="0"/>
        </w:rPr>
        <w:t>dRBsToBe</w:t>
      </w:r>
      <w:r>
        <w:rPr>
          <w:snapToGrid w:val="0"/>
          <w:lang w:eastAsia="zh-CN"/>
        </w:rPr>
        <w:t>Modified</w:t>
      </w:r>
      <w:r>
        <w:rPr>
          <w:snapToGrid w:val="0"/>
          <w:lang w:eastAsia="zh-CN"/>
        </w:rPr>
        <w:tab/>
      </w:r>
      <w:r>
        <w:rPr>
          <w:snapToGrid w:val="0"/>
          <w:lang w:eastAsia="zh-CN"/>
        </w:rPr>
        <w:tab/>
      </w:r>
      <w:r>
        <w:rPr>
          <w:snapToGrid w:val="0"/>
          <w:lang w:eastAsia="zh-CN"/>
        </w:rPr>
        <w:tab/>
      </w:r>
      <w:r>
        <w:rPr>
          <w:snapToGrid w:val="0"/>
          <w:lang w:eastAsia="zh-CN"/>
        </w:rPr>
        <w:tab/>
      </w:r>
      <w:r>
        <w:rPr>
          <w:snapToGrid w:val="0"/>
        </w:rPr>
        <w:t>DRBsToBeModified-List-ModRqd-</w:t>
      </w:r>
      <w:r>
        <w:rPr>
          <w:snapToGrid w:val="0"/>
          <w:lang w:eastAsia="zh-CN"/>
        </w:rPr>
        <w:t>M</w:t>
      </w:r>
      <w:r>
        <w:rPr>
          <w:snapToGrid w:val="0"/>
        </w:rPr>
        <w:t>Nterminated</w:t>
      </w:r>
      <w:r>
        <w:rPr>
          <w:snapToGrid w:val="0"/>
          <w:lang w:eastAsia="zh-CN"/>
        </w:rPr>
        <w:tab/>
      </w:r>
      <w:r>
        <w:rPr>
          <w:snapToGrid w:val="0"/>
          <w:lang w:eastAsia="zh-CN"/>
        </w:rPr>
        <w:tab/>
      </w:r>
      <w:r>
        <w:rPr>
          <w:snapToGrid w:val="0"/>
          <w:lang w:eastAsia="zh-CN"/>
        </w:rPr>
        <w:tab/>
      </w:r>
      <w:r>
        <w:rPr>
          <w:snapToGrid w:val="0"/>
          <w:lang w:eastAsia="zh-CN"/>
        </w:rPr>
        <w:tab/>
      </w:r>
      <w:r>
        <w:t>OPTIONAL,</w:t>
      </w:r>
    </w:p>
    <w:p w14:paraId="544EE973" w14:textId="77777777" w:rsidR="00307459" w:rsidRDefault="00307459" w:rsidP="00307459">
      <w:pPr>
        <w:pStyle w:val="PL"/>
        <w:rPr>
          <w:snapToGrid w:val="0"/>
          <w:lang w:eastAsia="ko-KR"/>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725EB7B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{PDUSessionResourceModRqdInfo-MNterminated-ExtIEs} } </w:t>
      </w:r>
      <w:r>
        <w:rPr>
          <w:snapToGrid w:val="0"/>
        </w:rPr>
        <w:tab/>
        <w:t>OPTIONAL,</w:t>
      </w:r>
    </w:p>
    <w:p w14:paraId="36B9F61D" w14:textId="77777777" w:rsidR="00307459" w:rsidRDefault="00307459" w:rsidP="00307459">
      <w:pPr>
        <w:pStyle w:val="PL"/>
        <w:rPr>
          <w:snapToGrid w:val="0"/>
        </w:rPr>
      </w:pPr>
      <w:r>
        <w:rPr>
          <w:snapToGrid w:val="0"/>
        </w:rPr>
        <w:tab/>
        <w:t>...</w:t>
      </w:r>
    </w:p>
    <w:p w14:paraId="17239745" w14:textId="77777777" w:rsidR="00307459" w:rsidRDefault="00307459" w:rsidP="00307459">
      <w:pPr>
        <w:pStyle w:val="PL"/>
        <w:rPr>
          <w:snapToGrid w:val="0"/>
        </w:rPr>
      </w:pPr>
      <w:r>
        <w:rPr>
          <w:snapToGrid w:val="0"/>
        </w:rPr>
        <w:t>}</w:t>
      </w:r>
    </w:p>
    <w:p w14:paraId="4B6EF8A6" w14:textId="77777777" w:rsidR="00307459" w:rsidRDefault="00307459" w:rsidP="00307459">
      <w:pPr>
        <w:pStyle w:val="PL"/>
        <w:rPr>
          <w:snapToGrid w:val="0"/>
        </w:rPr>
      </w:pPr>
    </w:p>
    <w:p w14:paraId="7B45D630" w14:textId="77777777" w:rsidR="00307459" w:rsidRDefault="00307459" w:rsidP="00307459">
      <w:pPr>
        <w:pStyle w:val="PL"/>
        <w:rPr>
          <w:snapToGrid w:val="0"/>
        </w:rPr>
      </w:pPr>
      <w:r>
        <w:rPr>
          <w:snapToGrid w:val="0"/>
        </w:rPr>
        <w:t>PDUSessionResourceModRqdInfo-MNterminated-ExtIEs XNAP-PROTOCOL-EXTENSION ::= {</w:t>
      </w:r>
    </w:p>
    <w:p w14:paraId="4136E021" w14:textId="77777777" w:rsidR="00307459" w:rsidRDefault="00307459" w:rsidP="00307459">
      <w:pPr>
        <w:pStyle w:val="PL"/>
        <w:rPr>
          <w:snapToGrid w:val="0"/>
        </w:rPr>
      </w:pPr>
      <w:r>
        <w:rPr>
          <w:snapToGrid w:val="0"/>
        </w:rPr>
        <w:tab/>
        <w:t>...</w:t>
      </w:r>
    </w:p>
    <w:p w14:paraId="71413305" w14:textId="77777777" w:rsidR="00307459" w:rsidRDefault="00307459" w:rsidP="00307459">
      <w:pPr>
        <w:pStyle w:val="PL"/>
        <w:rPr>
          <w:snapToGrid w:val="0"/>
        </w:rPr>
      </w:pPr>
      <w:r>
        <w:rPr>
          <w:snapToGrid w:val="0"/>
        </w:rPr>
        <w:t>}</w:t>
      </w:r>
    </w:p>
    <w:p w14:paraId="6D4F2945" w14:textId="77777777" w:rsidR="00307459" w:rsidRDefault="00307459" w:rsidP="00307459">
      <w:pPr>
        <w:pStyle w:val="PL"/>
        <w:rPr>
          <w:snapToGrid w:val="0"/>
        </w:rPr>
      </w:pPr>
    </w:p>
    <w:p w14:paraId="10EF2FFC" w14:textId="77777777" w:rsidR="00307459" w:rsidRDefault="00307459" w:rsidP="00307459">
      <w:pPr>
        <w:pStyle w:val="PL"/>
        <w:rPr>
          <w:snapToGrid w:val="0"/>
        </w:rPr>
      </w:pPr>
    </w:p>
    <w:p w14:paraId="43108A06"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 ::= SEQUENCE (SIZE(1..maxnoofDRBs)) OF DRBsToBeModified-List-ModRqd-</w:t>
      </w:r>
      <w:r>
        <w:rPr>
          <w:snapToGrid w:val="0"/>
          <w:lang w:eastAsia="zh-CN"/>
        </w:rPr>
        <w:t>M</w:t>
      </w:r>
      <w:r>
        <w:rPr>
          <w:snapToGrid w:val="0"/>
        </w:rPr>
        <w:t>Nterminated-Item</w:t>
      </w:r>
    </w:p>
    <w:p w14:paraId="6C8BD9D9" w14:textId="77777777" w:rsidR="00307459" w:rsidRDefault="00307459" w:rsidP="00307459">
      <w:pPr>
        <w:pStyle w:val="PL"/>
      </w:pPr>
    </w:p>
    <w:p w14:paraId="4C315996"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Nterminated-Item ::= SEQUENCE {</w:t>
      </w:r>
    </w:p>
    <w:p w14:paraId="1C469DCB" w14:textId="77777777" w:rsidR="00307459" w:rsidRDefault="00307459" w:rsidP="00307459">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C204777" w14:textId="77777777" w:rsidR="00307459" w:rsidRDefault="00307459" w:rsidP="00307459">
      <w:pPr>
        <w:pStyle w:val="PL"/>
        <w:tabs>
          <w:tab w:val="clear" w:pos="6912"/>
          <w:tab w:val="left" w:pos="6835"/>
        </w:tabs>
        <w:rPr>
          <w:noProof w:val="0"/>
          <w:snapToGrid w:val="0"/>
        </w:rPr>
      </w:pPr>
      <w:r>
        <w:rPr>
          <w:noProof w:val="0"/>
          <w:snapToGrid w:val="0"/>
        </w:rPr>
        <w:tab/>
      </w:r>
      <w:proofErr w:type="spellStart"/>
      <w:r>
        <w:rPr>
          <w:noProof w:val="0"/>
          <w:snapToGrid w:val="0"/>
        </w:rPr>
        <w:t>sN</w:t>
      </w:r>
      <w:proofErr w:type="spellEnd"/>
      <w:r>
        <w:rPr>
          <w:noProof w:val="0"/>
          <w:snapToGrid w:val="0"/>
        </w:rPr>
        <w:t>-DL-SCG-UP-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5D628E73" w14:textId="77777777" w:rsidR="00307459" w:rsidRDefault="00307459" w:rsidP="00307459">
      <w:pPr>
        <w:pStyle w:val="PL"/>
        <w:rPr>
          <w:noProof w:val="0"/>
          <w:snapToGrid w:val="0"/>
        </w:rPr>
      </w:pPr>
      <w:r>
        <w:rPr>
          <w:noProof w:val="0"/>
          <w:snapToGrid w:val="0"/>
        </w:rPr>
        <w:tab/>
        <w:t>secondary-SN-DL-SCG-UP-</w:t>
      </w:r>
      <w:proofErr w:type="spellStart"/>
      <w:r>
        <w:rPr>
          <w:noProof w:val="0"/>
          <w:snapToGrid w:val="0"/>
        </w:rPr>
        <w:t>TNLInfo</w:t>
      </w:r>
      <w:proofErr w:type="spellEnd"/>
      <w:r>
        <w:rPr>
          <w:noProof w:val="0"/>
          <w:snapToGrid w:val="0"/>
        </w:rPr>
        <w:tab/>
      </w:r>
      <w:r>
        <w:rPr>
          <w:noProof w:val="0"/>
          <w:snapToGrid w:val="0"/>
        </w:rPr>
        <w:tab/>
      </w:r>
      <w:r>
        <w:t>UPTransportLayerInformation</w:t>
      </w:r>
      <w:r>
        <w:tab/>
      </w:r>
      <w:r>
        <w:tab/>
        <w:t>OPTIONAL</w:t>
      </w:r>
      <w:r>
        <w:rPr>
          <w:noProof w:val="0"/>
          <w:snapToGrid w:val="0"/>
        </w:rPr>
        <w:t>,</w:t>
      </w:r>
    </w:p>
    <w:p w14:paraId="28FFB309" w14:textId="77777777" w:rsidR="00307459" w:rsidRDefault="00307459" w:rsidP="00307459">
      <w:pPr>
        <w:pStyle w:val="PL"/>
        <w:rPr>
          <w:noProof w:val="0"/>
          <w:snapToGrid w:val="0"/>
        </w:rPr>
      </w:pPr>
      <w:r>
        <w:rPr>
          <w:noProof w:val="0"/>
          <w:snapToGrid w:val="0"/>
        </w:rPr>
        <w:tab/>
      </w:r>
      <w:proofErr w:type="spellStart"/>
      <w:r>
        <w:rPr>
          <w:noProof w:val="0"/>
          <w:snapToGrid w:val="0"/>
          <w:lang w:eastAsia="zh-CN"/>
        </w:rPr>
        <w:t>lCID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OPTIONAL</w:t>
      </w:r>
      <w:r>
        <w:rPr>
          <w:noProof w:val="0"/>
          <w:snapToGrid w:val="0"/>
        </w:rPr>
        <w:t>,</w:t>
      </w:r>
    </w:p>
    <w:p w14:paraId="74843144" w14:textId="77777777" w:rsidR="00307459" w:rsidRDefault="00307459" w:rsidP="00307459">
      <w:pPr>
        <w:pStyle w:val="PL"/>
        <w:rPr>
          <w:noProof w:val="0"/>
          <w:snapToGrid w:val="0"/>
        </w:rPr>
      </w:pPr>
      <w:r>
        <w:rPr>
          <w:noProof w:val="0"/>
          <w:snapToGrid w:val="0"/>
        </w:rPr>
        <w:tab/>
      </w:r>
      <w:proofErr w:type="spellStart"/>
      <w:r>
        <w:rPr>
          <w:noProof w:val="0"/>
          <w:snapToGrid w:val="0"/>
        </w:rPr>
        <w:t>rlc</w:t>
      </w:r>
      <w:proofErr w:type="spellEnd"/>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RLC-Status</w:t>
      </w:r>
      <w:r>
        <w:tab/>
      </w:r>
      <w:r>
        <w:tab/>
      </w:r>
      <w:r>
        <w:tab/>
      </w:r>
      <w:r>
        <w:tab/>
      </w:r>
      <w:r>
        <w:tab/>
      </w:r>
      <w:r>
        <w:tab/>
        <w:t>OPTIONAL</w:t>
      </w:r>
      <w:r>
        <w:rPr>
          <w:noProof w:val="0"/>
          <w:snapToGrid w:val="0"/>
        </w:rPr>
        <w:t>,</w:t>
      </w:r>
    </w:p>
    <w:p w14:paraId="0E62E51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{DRBsToBeModified-List-ModRqd-</w:t>
      </w:r>
      <w:r>
        <w:rPr>
          <w:snapToGrid w:val="0"/>
          <w:lang w:eastAsia="zh-CN"/>
        </w:rPr>
        <w:t>M</w:t>
      </w:r>
      <w:r>
        <w:rPr>
          <w:snapToGrid w:val="0"/>
        </w:rPr>
        <w:t>Nterminated-Item-ExtIEs} } OPTIONAL,</w:t>
      </w:r>
    </w:p>
    <w:p w14:paraId="02FC09C4" w14:textId="77777777" w:rsidR="00307459" w:rsidRDefault="00307459" w:rsidP="00307459">
      <w:pPr>
        <w:pStyle w:val="PL"/>
        <w:rPr>
          <w:snapToGrid w:val="0"/>
        </w:rPr>
      </w:pPr>
      <w:r>
        <w:rPr>
          <w:snapToGrid w:val="0"/>
        </w:rPr>
        <w:tab/>
        <w:t>...</w:t>
      </w:r>
    </w:p>
    <w:p w14:paraId="1A0F4639" w14:textId="77777777" w:rsidR="00307459" w:rsidRDefault="00307459" w:rsidP="00307459">
      <w:pPr>
        <w:pStyle w:val="PL"/>
        <w:rPr>
          <w:snapToGrid w:val="0"/>
        </w:rPr>
      </w:pPr>
      <w:r>
        <w:rPr>
          <w:snapToGrid w:val="0"/>
        </w:rPr>
        <w:t>}</w:t>
      </w:r>
    </w:p>
    <w:p w14:paraId="5705BE04" w14:textId="77777777" w:rsidR="00307459" w:rsidRDefault="00307459" w:rsidP="00307459">
      <w:pPr>
        <w:pStyle w:val="PL"/>
        <w:rPr>
          <w:snapToGrid w:val="0"/>
        </w:rPr>
      </w:pPr>
    </w:p>
    <w:p w14:paraId="125790F9"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Nterminated-Item-ExtIEs XNAP-PROTOCOL-EXTENSION ::= {</w:t>
      </w:r>
    </w:p>
    <w:p w14:paraId="44615B0D"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5EEDD35" w14:textId="77777777" w:rsidR="00307459" w:rsidRDefault="00307459" w:rsidP="00307459">
      <w:pPr>
        <w:pStyle w:val="PL"/>
        <w:rPr>
          <w:snapToGrid w:val="0"/>
        </w:rPr>
      </w:pPr>
      <w:r>
        <w:rPr>
          <w:snapToGrid w:val="0"/>
        </w:rPr>
        <w:tab/>
        <w:t>...</w:t>
      </w:r>
    </w:p>
    <w:p w14:paraId="17A93224" w14:textId="77777777" w:rsidR="00307459" w:rsidRDefault="00307459" w:rsidP="00307459">
      <w:pPr>
        <w:pStyle w:val="PL"/>
        <w:rPr>
          <w:snapToGrid w:val="0"/>
        </w:rPr>
      </w:pPr>
      <w:r>
        <w:rPr>
          <w:snapToGrid w:val="0"/>
        </w:rPr>
        <w:t>}</w:t>
      </w:r>
    </w:p>
    <w:p w14:paraId="50F55A88" w14:textId="77777777" w:rsidR="00307459" w:rsidRDefault="00307459" w:rsidP="00307459">
      <w:pPr>
        <w:pStyle w:val="PL"/>
      </w:pPr>
    </w:p>
    <w:p w14:paraId="6F9EE9DF" w14:textId="77777777" w:rsidR="00307459" w:rsidRDefault="00307459" w:rsidP="00307459">
      <w:pPr>
        <w:pStyle w:val="PL"/>
        <w:rPr>
          <w:snapToGrid w:val="0"/>
        </w:rPr>
      </w:pPr>
    </w:p>
    <w:p w14:paraId="3E7F0161" w14:textId="77777777" w:rsidR="00307459" w:rsidRDefault="00307459" w:rsidP="00307459">
      <w:pPr>
        <w:pStyle w:val="PL"/>
        <w:rPr>
          <w:snapToGrid w:val="0"/>
        </w:rPr>
      </w:pPr>
      <w:r>
        <w:rPr>
          <w:snapToGrid w:val="0"/>
        </w:rPr>
        <w:t>-- **************************************************************</w:t>
      </w:r>
    </w:p>
    <w:p w14:paraId="2964B956" w14:textId="77777777" w:rsidR="00307459" w:rsidRDefault="00307459" w:rsidP="00307459">
      <w:pPr>
        <w:pStyle w:val="PL"/>
      </w:pPr>
      <w:r>
        <w:t>--</w:t>
      </w:r>
    </w:p>
    <w:p w14:paraId="1826DC94" w14:textId="77777777" w:rsidR="00307459" w:rsidRDefault="00307459" w:rsidP="00307459">
      <w:pPr>
        <w:pStyle w:val="PL"/>
        <w:outlineLvl w:val="5"/>
      </w:pPr>
      <w:r>
        <w:t>-- PDU Session Resource Modification Confirm Info - MN terminated</w:t>
      </w:r>
    </w:p>
    <w:p w14:paraId="25E8E66B" w14:textId="77777777" w:rsidR="00307459" w:rsidRDefault="00307459" w:rsidP="00307459">
      <w:pPr>
        <w:pStyle w:val="PL"/>
      </w:pPr>
      <w:r>
        <w:t>--</w:t>
      </w:r>
    </w:p>
    <w:p w14:paraId="72DC69BD" w14:textId="77777777" w:rsidR="00307459" w:rsidRDefault="00307459" w:rsidP="00307459">
      <w:pPr>
        <w:pStyle w:val="PL"/>
        <w:rPr>
          <w:snapToGrid w:val="0"/>
        </w:rPr>
      </w:pPr>
      <w:r>
        <w:rPr>
          <w:snapToGrid w:val="0"/>
        </w:rPr>
        <w:t>-- **************************************************************</w:t>
      </w:r>
    </w:p>
    <w:p w14:paraId="0CD173D2" w14:textId="77777777" w:rsidR="00307459" w:rsidRDefault="00307459" w:rsidP="00307459">
      <w:pPr>
        <w:pStyle w:val="PL"/>
        <w:rPr>
          <w:snapToGrid w:val="0"/>
        </w:rPr>
      </w:pPr>
    </w:p>
    <w:p w14:paraId="5A54F204" w14:textId="77777777" w:rsidR="00307459" w:rsidRDefault="00307459" w:rsidP="00307459">
      <w:pPr>
        <w:pStyle w:val="PL"/>
        <w:rPr>
          <w:snapToGrid w:val="0"/>
        </w:rPr>
      </w:pPr>
    </w:p>
    <w:p w14:paraId="07D55C2C" w14:textId="77777777" w:rsidR="00307459" w:rsidRDefault="00307459" w:rsidP="00307459">
      <w:pPr>
        <w:pStyle w:val="PL"/>
        <w:rPr>
          <w:noProof w:val="0"/>
          <w:snapToGrid w:val="0"/>
        </w:rPr>
      </w:pPr>
      <w:r>
        <w:rPr>
          <w:snapToGrid w:val="0"/>
        </w:rPr>
        <w:t>PDUSessionResourceModConfirmInfo-MNterminated</w:t>
      </w:r>
      <w:r>
        <w:rPr>
          <w:noProof w:val="0"/>
          <w:snapToGrid w:val="0"/>
        </w:rPr>
        <w:t xml:space="preserve"> ::= SEQUENCE {</w:t>
      </w:r>
    </w:p>
    <w:p w14:paraId="1F3DB9D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{PDUSessionResourceModConfirmInfo-MNterminated-ExtIEs} } </w:t>
      </w:r>
      <w:r>
        <w:rPr>
          <w:snapToGrid w:val="0"/>
        </w:rPr>
        <w:tab/>
        <w:t>OPTIONAL,</w:t>
      </w:r>
    </w:p>
    <w:p w14:paraId="1E0FF767" w14:textId="77777777" w:rsidR="00307459" w:rsidRDefault="00307459" w:rsidP="00307459">
      <w:pPr>
        <w:pStyle w:val="PL"/>
        <w:rPr>
          <w:snapToGrid w:val="0"/>
        </w:rPr>
      </w:pPr>
      <w:r>
        <w:rPr>
          <w:snapToGrid w:val="0"/>
        </w:rPr>
        <w:tab/>
        <w:t>...</w:t>
      </w:r>
    </w:p>
    <w:p w14:paraId="6592F306" w14:textId="77777777" w:rsidR="00307459" w:rsidRDefault="00307459" w:rsidP="00307459">
      <w:pPr>
        <w:pStyle w:val="PL"/>
        <w:rPr>
          <w:snapToGrid w:val="0"/>
        </w:rPr>
      </w:pPr>
      <w:r>
        <w:rPr>
          <w:snapToGrid w:val="0"/>
        </w:rPr>
        <w:t>}</w:t>
      </w:r>
    </w:p>
    <w:p w14:paraId="51820765" w14:textId="77777777" w:rsidR="00307459" w:rsidRDefault="00307459" w:rsidP="00307459">
      <w:pPr>
        <w:pStyle w:val="PL"/>
        <w:rPr>
          <w:snapToGrid w:val="0"/>
        </w:rPr>
      </w:pPr>
    </w:p>
    <w:p w14:paraId="04627BD8" w14:textId="77777777" w:rsidR="00307459" w:rsidRDefault="00307459" w:rsidP="00307459">
      <w:pPr>
        <w:pStyle w:val="PL"/>
        <w:rPr>
          <w:snapToGrid w:val="0"/>
        </w:rPr>
      </w:pPr>
      <w:r>
        <w:rPr>
          <w:snapToGrid w:val="0"/>
        </w:rPr>
        <w:t>PDUSessionResourceModConfirmInfo-MNterminated-ExtIEs XNAP-PROTOCOL-EXTENSION ::= {</w:t>
      </w:r>
    </w:p>
    <w:p w14:paraId="5135D241" w14:textId="77777777" w:rsidR="00307459" w:rsidRDefault="00307459" w:rsidP="00307459">
      <w:pPr>
        <w:pStyle w:val="PL"/>
        <w:rPr>
          <w:snapToGrid w:val="0"/>
        </w:rPr>
      </w:pPr>
      <w:r>
        <w:rPr>
          <w:snapToGrid w:val="0"/>
        </w:rPr>
        <w:tab/>
        <w:t>...</w:t>
      </w:r>
    </w:p>
    <w:p w14:paraId="18CFD7B7" w14:textId="77777777" w:rsidR="00307459" w:rsidRDefault="00307459" w:rsidP="00307459">
      <w:pPr>
        <w:pStyle w:val="PL"/>
        <w:rPr>
          <w:snapToGrid w:val="0"/>
        </w:rPr>
      </w:pPr>
      <w:r>
        <w:rPr>
          <w:snapToGrid w:val="0"/>
        </w:rPr>
        <w:t>}</w:t>
      </w:r>
    </w:p>
    <w:p w14:paraId="7893419F" w14:textId="77777777" w:rsidR="00307459" w:rsidRDefault="00307459" w:rsidP="00307459">
      <w:pPr>
        <w:pStyle w:val="PL"/>
      </w:pPr>
    </w:p>
    <w:p w14:paraId="44496F2A" w14:textId="77777777" w:rsidR="00307459" w:rsidRDefault="00307459" w:rsidP="00307459">
      <w:pPr>
        <w:pStyle w:val="PL"/>
        <w:rPr>
          <w:snapToGrid w:val="0"/>
        </w:rPr>
      </w:pPr>
    </w:p>
    <w:p w14:paraId="503A8895" w14:textId="77777777" w:rsidR="00307459" w:rsidRDefault="00307459" w:rsidP="00307459">
      <w:pPr>
        <w:pStyle w:val="PL"/>
        <w:rPr>
          <w:snapToGrid w:val="0"/>
        </w:rPr>
      </w:pPr>
      <w:r>
        <w:rPr>
          <w:snapToGrid w:val="0"/>
        </w:rPr>
        <w:t>-- **************************************************************</w:t>
      </w:r>
    </w:p>
    <w:p w14:paraId="70968C4D" w14:textId="77777777" w:rsidR="00307459" w:rsidRDefault="00307459" w:rsidP="00307459">
      <w:pPr>
        <w:pStyle w:val="PL"/>
      </w:pPr>
      <w:r>
        <w:t>--</w:t>
      </w:r>
    </w:p>
    <w:p w14:paraId="5A914D73" w14:textId="77777777" w:rsidR="00307459" w:rsidRDefault="00307459" w:rsidP="00307459">
      <w:pPr>
        <w:pStyle w:val="PL"/>
      </w:pPr>
      <w:r>
        <w:t>-- PDU Session Resource Setup Complete Info - SN terminated</w:t>
      </w:r>
    </w:p>
    <w:p w14:paraId="135508C6" w14:textId="77777777" w:rsidR="00307459" w:rsidRDefault="00307459" w:rsidP="00307459">
      <w:pPr>
        <w:pStyle w:val="PL"/>
      </w:pPr>
      <w:r>
        <w:t>--</w:t>
      </w:r>
    </w:p>
    <w:p w14:paraId="403E5F28" w14:textId="77777777" w:rsidR="00307459" w:rsidRDefault="00307459" w:rsidP="00307459">
      <w:pPr>
        <w:pStyle w:val="PL"/>
        <w:rPr>
          <w:snapToGrid w:val="0"/>
        </w:rPr>
      </w:pPr>
      <w:r>
        <w:rPr>
          <w:snapToGrid w:val="0"/>
        </w:rPr>
        <w:t>-- **************************************************************</w:t>
      </w:r>
    </w:p>
    <w:p w14:paraId="33D56975" w14:textId="77777777" w:rsidR="00307459" w:rsidRDefault="00307459" w:rsidP="00307459">
      <w:pPr>
        <w:pStyle w:val="PL"/>
        <w:rPr>
          <w:snapToGrid w:val="0"/>
        </w:rPr>
      </w:pPr>
    </w:p>
    <w:p w14:paraId="1D3B84DF" w14:textId="77777777" w:rsidR="00307459" w:rsidRDefault="00307459" w:rsidP="00307459">
      <w:pPr>
        <w:pStyle w:val="PL"/>
        <w:rPr>
          <w:noProof w:val="0"/>
          <w:snapToGrid w:val="0"/>
        </w:rPr>
      </w:pPr>
      <w:r>
        <w:rPr>
          <w:snapToGrid w:val="0"/>
        </w:rPr>
        <w:t xml:space="preserve">PDUSessionResourceBearerSetupCompleteInfo-SNterminated ::= </w:t>
      </w:r>
      <w:r>
        <w:rPr>
          <w:noProof w:val="0"/>
          <w:snapToGrid w:val="0"/>
        </w:rPr>
        <w:t>SEQUENCE {</w:t>
      </w:r>
    </w:p>
    <w:p w14:paraId="0F6530E9" w14:textId="77777777" w:rsidR="00307459" w:rsidRDefault="00307459" w:rsidP="00307459">
      <w:pPr>
        <w:pStyle w:val="PL"/>
        <w:rPr>
          <w:noProof w:val="0"/>
        </w:rPr>
      </w:pPr>
      <w:r>
        <w:rPr>
          <w:noProof w:val="0"/>
        </w:rPr>
        <w:tab/>
      </w:r>
      <w:proofErr w:type="spellStart"/>
      <w:r>
        <w:rPr>
          <w:noProof w:val="0"/>
        </w:rPr>
        <w:t>dRBsToBeSetupList</w:t>
      </w:r>
      <w:proofErr w:type="spellEnd"/>
      <w:r>
        <w:rPr>
          <w:noProof w:val="0"/>
        </w:rPr>
        <w:t xml:space="preserve"> </w:t>
      </w:r>
      <w:r>
        <w:rPr>
          <w:noProof w:val="0"/>
        </w:rPr>
        <w:tab/>
      </w:r>
      <w:r>
        <w:rPr>
          <w:noProof w:val="0"/>
        </w:rPr>
        <w:tab/>
      </w:r>
      <w:r>
        <w:rPr>
          <w:noProof w:val="0"/>
        </w:rPr>
        <w:tab/>
        <w:t xml:space="preserve">SEQUENCE (SIZE(1..maxnoofDRBs)) OF </w:t>
      </w:r>
      <w:proofErr w:type="spellStart"/>
      <w:r>
        <w:rPr>
          <w:noProof w:val="0"/>
        </w:rPr>
        <w:t>DRBsToBeSetupList</w:t>
      </w:r>
      <w:proofErr w:type="spellEnd"/>
      <w:r>
        <w:rPr>
          <w:noProof w:val="0"/>
        </w:rPr>
        <w:t>-</w:t>
      </w:r>
      <w:proofErr w:type="spellStart"/>
      <w:r>
        <w:rPr>
          <w:noProof w:val="0"/>
        </w:rPr>
        <w:t>BearerSetupComplete</w:t>
      </w:r>
      <w:proofErr w:type="spellEnd"/>
      <w:r>
        <w:rPr>
          <w:noProof w:val="0"/>
        </w:rPr>
        <w:t>-</w:t>
      </w:r>
      <w:proofErr w:type="spellStart"/>
      <w:r>
        <w:rPr>
          <w:noProof w:val="0"/>
        </w:rPr>
        <w:t>SNterminated</w:t>
      </w:r>
      <w:proofErr w:type="spellEnd"/>
      <w:r>
        <w:rPr>
          <w:noProof w:val="0"/>
        </w:rPr>
        <w:t>-Item,</w:t>
      </w:r>
    </w:p>
    <w:p w14:paraId="3812229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{PDUSessionResourceBearerSetupCompleteInfo-SNterminated-ExtIEs} } </w:t>
      </w:r>
      <w:r>
        <w:rPr>
          <w:snapToGrid w:val="0"/>
        </w:rPr>
        <w:tab/>
        <w:t>OPTIONAL,</w:t>
      </w:r>
    </w:p>
    <w:p w14:paraId="2AC549A1" w14:textId="77777777" w:rsidR="00307459" w:rsidRDefault="00307459" w:rsidP="00307459">
      <w:pPr>
        <w:pStyle w:val="PL"/>
        <w:rPr>
          <w:snapToGrid w:val="0"/>
        </w:rPr>
      </w:pPr>
      <w:r>
        <w:rPr>
          <w:snapToGrid w:val="0"/>
        </w:rPr>
        <w:tab/>
        <w:t>...</w:t>
      </w:r>
    </w:p>
    <w:p w14:paraId="6DA6725D" w14:textId="77777777" w:rsidR="00307459" w:rsidRDefault="00307459" w:rsidP="00307459">
      <w:pPr>
        <w:pStyle w:val="PL"/>
        <w:rPr>
          <w:snapToGrid w:val="0"/>
        </w:rPr>
      </w:pPr>
      <w:r>
        <w:rPr>
          <w:snapToGrid w:val="0"/>
        </w:rPr>
        <w:t>}</w:t>
      </w:r>
    </w:p>
    <w:p w14:paraId="257E4190" w14:textId="77777777" w:rsidR="00307459" w:rsidRDefault="00307459" w:rsidP="00307459">
      <w:pPr>
        <w:pStyle w:val="PL"/>
        <w:rPr>
          <w:snapToGrid w:val="0"/>
        </w:rPr>
      </w:pPr>
    </w:p>
    <w:p w14:paraId="77A5FAD0" w14:textId="77777777" w:rsidR="00307459" w:rsidRDefault="00307459" w:rsidP="00307459">
      <w:pPr>
        <w:pStyle w:val="PL"/>
        <w:rPr>
          <w:snapToGrid w:val="0"/>
        </w:rPr>
      </w:pPr>
      <w:r>
        <w:rPr>
          <w:snapToGrid w:val="0"/>
        </w:rPr>
        <w:t>PDUSessionResourceBearerSetupCompleteInfo-SNterminated-ExtIEs XNAP-PROTOCOL-EXTENSION ::= {</w:t>
      </w:r>
    </w:p>
    <w:p w14:paraId="35940509" w14:textId="77777777" w:rsidR="00307459" w:rsidRDefault="00307459" w:rsidP="00307459">
      <w:pPr>
        <w:pStyle w:val="PL"/>
        <w:rPr>
          <w:snapToGrid w:val="0"/>
        </w:rPr>
      </w:pPr>
      <w:r>
        <w:rPr>
          <w:snapToGrid w:val="0"/>
        </w:rPr>
        <w:tab/>
        <w:t>...</w:t>
      </w:r>
    </w:p>
    <w:p w14:paraId="0A91ED55" w14:textId="77777777" w:rsidR="00307459" w:rsidRDefault="00307459" w:rsidP="00307459">
      <w:pPr>
        <w:pStyle w:val="PL"/>
        <w:rPr>
          <w:snapToGrid w:val="0"/>
        </w:rPr>
      </w:pPr>
      <w:r>
        <w:rPr>
          <w:snapToGrid w:val="0"/>
        </w:rPr>
        <w:t>}</w:t>
      </w:r>
    </w:p>
    <w:p w14:paraId="1B4A9F29" w14:textId="77777777" w:rsidR="00307459" w:rsidRDefault="00307459" w:rsidP="00307459">
      <w:pPr>
        <w:pStyle w:val="PL"/>
        <w:rPr>
          <w:snapToGrid w:val="0"/>
        </w:rPr>
      </w:pPr>
    </w:p>
    <w:p w14:paraId="18C8B419" w14:textId="77777777" w:rsidR="00307459" w:rsidRDefault="00307459" w:rsidP="00307459">
      <w:pPr>
        <w:pStyle w:val="PL"/>
        <w:rPr>
          <w:noProof w:val="0"/>
        </w:rPr>
      </w:pPr>
      <w:proofErr w:type="spellStart"/>
      <w:r>
        <w:rPr>
          <w:noProof w:val="0"/>
        </w:rPr>
        <w:t>DRBsToBeSetupList</w:t>
      </w:r>
      <w:proofErr w:type="spellEnd"/>
      <w:r>
        <w:rPr>
          <w:noProof w:val="0"/>
        </w:rPr>
        <w:t>-</w:t>
      </w:r>
      <w:proofErr w:type="spellStart"/>
      <w:r>
        <w:rPr>
          <w:noProof w:val="0"/>
        </w:rPr>
        <w:t>BearerSetupComplete</w:t>
      </w:r>
      <w:proofErr w:type="spellEnd"/>
      <w:r>
        <w:rPr>
          <w:noProof w:val="0"/>
        </w:rPr>
        <w:t>-</w:t>
      </w:r>
      <w:proofErr w:type="spellStart"/>
      <w:r>
        <w:rPr>
          <w:noProof w:val="0"/>
        </w:rPr>
        <w:t>SNterminated</w:t>
      </w:r>
      <w:proofErr w:type="spellEnd"/>
      <w:r>
        <w:rPr>
          <w:noProof w:val="0"/>
        </w:rPr>
        <w:t>-Item ::= SEQUENCE {</w:t>
      </w:r>
    </w:p>
    <w:p w14:paraId="66B1F281" w14:textId="77777777" w:rsidR="00307459" w:rsidRDefault="00307459" w:rsidP="00307459">
      <w:pPr>
        <w:pStyle w:val="PL"/>
        <w:rPr>
          <w:noProof w:val="0"/>
        </w:rPr>
      </w:pPr>
      <w:r>
        <w:rPr>
          <w:noProof w:val="0"/>
        </w:rPr>
        <w:lastRenderedPageBreak/>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t>DRB-ID,</w:t>
      </w:r>
    </w:p>
    <w:p w14:paraId="53B12D62" w14:textId="77777777" w:rsidR="00307459" w:rsidRDefault="00307459" w:rsidP="00307459">
      <w:pPr>
        <w:pStyle w:val="PL"/>
        <w:rPr>
          <w:noProof w:val="0"/>
          <w:snapToGrid w:val="0"/>
        </w:rPr>
      </w:pPr>
      <w:r>
        <w:rPr>
          <w:noProof w:val="0"/>
          <w:snapToGrid w:val="0"/>
        </w:rPr>
        <w:tab/>
      </w:r>
      <w:proofErr w:type="spellStart"/>
      <w:r>
        <w:rPr>
          <w:noProof w:val="0"/>
          <w:snapToGrid w:val="0"/>
        </w:rPr>
        <w:t>mN</w:t>
      </w:r>
      <w:proofErr w:type="spellEnd"/>
      <w:r>
        <w:rPr>
          <w:noProof w:val="0"/>
          <w:snapToGrid w:val="0"/>
        </w:rPr>
        <w:t>-</w:t>
      </w:r>
      <w:proofErr w:type="spellStart"/>
      <w:r>
        <w:rPr>
          <w:noProof w:val="0"/>
          <w:snapToGrid w:val="0"/>
        </w:rPr>
        <w:t>Xn</w:t>
      </w:r>
      <w:proofErr w:type="spellEnd"/>
      <w:r>
        <w:rPr>
          <w:noProof w:val="0"/>
          <w:snapToGrid w:val="0"/>
        </w:rPr>
        <w:t>-U-</w:t>
      </w:r>
      <w:proofErr w:type="spellStart"/>
      <w:r>
        <w:rPr>
          <w:noProof w:val="0"/>
          <w:snapToGrid w:val="0"/>
        </w:rPr>
        <w:t>TNLInfoatM</w:t>
      </w:r>
      <w:proofErr w:type="spellEnd"/>
      <w:r>
        <w:rPr>
          <w:noProof w:val="0"/>
          <w:snapToGrid w:val="0"/>
        </w:rPr>
        <w:tab/>
      </w:r>
      <w:r>
        <w:rPr>
          <w:noProof w:val="0"/>
          <w:snapToGrid w:val="0"/>
        </w:rPr>
        <w:tab/>
      </w:r>
      <w:r>
        <w:rPr>
          <w:noProof w:val="0"/>
          <w:snapToGrid w:val="0"/>
        </w:rPr>
        <w:tab/>
      </w:r>
      <w:r>
        <w:t>UPTransportLayerInformation</w:t>
      </w:r>
      <w:r>
        <w:rPr>
          <w:noProof w:val="0"/>
          <w:snapToGrid w:val="0"/>
        </w:rPr>
        <w:t>,</w:t>
      </w:r>
    </w:p>
    <w:p w14:paraId="4F26DF5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proofErr w:type="spellStart"/>
      <w:r>
        <w:rPr>
          <w:noProof w:val="0"/>
        </w:rPr>
        <w:t>DRBsToBeSetupList</w:t>
      </w:r>
      <w:proofErr w:type="spellEnd"/>
      <w:r>
        <w:rPr>
          <w:noProof w:val="0"/>
        </w:rPr>
        <w:t>-</w:t>
      </w:r>
      <w:proofErr w:type="spellStart"/>
      <w:r>
        <w:rPr>
          <w:noProof w:val="0"/>
        </w:rPr>
        <w:t>BearerSetupComplete</w:t>
      </w:r>
      <w:proofErr w:type="spellEnd"/>
      <w:r>
        <w:rPr>
          <w:noProof w:val="0"/>
        </w:rPr>
        <w:t>-</w:t>
      </w:r>
      <w:proofErr w:type="spellStart"/>
      <w:r>
        <w:rPr>
          <w:noProof w:val="0"/>
        </w:rPr>
        <w:t>SNterminated</w:t>
      </w:r>
      <w:proofErr w:type="spellEnd"/>
      <w:r>
        <w:rPr>
          <w:noProof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21540007" w14:textId="77777777" w:rsidR="00307459" w:rsidRDefault="00307459" w:rsidP="00307459">
      <w:pPr>
        <w:pStyle w:val="PL"/>
        <w:rPr>
          <w:snapToGrid w:val="0"/>
        </w:rPr>
      </w:pPr>
      <w:r>
        <w:rPr>
          <w:snapToGrid w:val="0"/>
        </w:rPr>
        <w:tab/>
        <w:t>...</w:t>
      </w:r>
    </w:p>
    <w:p w14:paraId="2E91CF15" w14:textId="77777777" w:rsidR="00307459" w:rsidRDefault="00307459" w:rsidP="00307459">
      <w:pPr>
        <w:pStyle w:val="PL"/>
        <w:rPr>
          <w:snapToGrid w:val="0"/>
        </w:rPr>
      </w:pPr>
      <w:r>
        <w:rPr>
          <w:snapToGrid w:val="0"/>
        </w:rPr>
        <w:t>}</w:t>
      </w:r>
    </w:p>
    <w:p w14:paraId="2AC2177F" w14:textId="77777777" w:rsidR="00307459" w:rsidRDefault="00307459" w:rsidP="00307459">
      <w:pPr>
        <w:pStyle w:val="PL"/>
        <w:rPr>
          <w:snapToGrid w:val="0"/>
        </w:rPr>
      </w:pPr>
    </w:p>
    <w:p w14:paraId="730C25D2" w14:textId="77777777" w:rsidR="00307459" w:rsidRDefault="00307459" w:rsidP="00307459">
      <w:pPr>
        <w:pStyle w:val="PL"/>
        <w:rPr>
          <w:snapToGrid w:val="0"/>
        </w:rPr>
      </w:pPr>
      <w:proofErr w:type="spellStart"/>
      <w:r>
        <w:rPr>
          <w:noProof w:val="0"/>
        </w:rPr>
        <w:t>DRBsToBeSetupList</w:t>
      </w:r>
      <w:proofErr w:type="spellEnd"/>
      <w:r>
        <w:rPr>
          <w:noProof w:val="0"/>
        </w:rPr>
        <w:t>-</w:t>
      </w:r>
      <w:proofErr w:type="spellStart"/>
      <w:r>
        <w:rPr>
          <w:noProof w:val="0"/>
        </w:rPr>
        <w:t>BearerSetupComplete</w:t>
      </w:r>
      <w:proofErr w:type="spellEnd"/>
      <w:r>
        <w:rPr>
          <w:noProof w:val="0"/>
        </w:rPr>
        <w:t>-</w:t>
      </w:r>
      <w:proofErr w:type="spellStart"/>
      <w:r>
        <w:rPr>
          <w:noProof w:val="0"/>
        </w:rPr>
        <w:t>SNterminated</w:t>
      </w:r>
      <w:proofErr w:type="spellEnd"/>
      <w:r>
        <w:rPr>
          <w:noProof w:val="0"/>
        </w:rPr>
        <w:t>-Item</w:t>
      </w:r>
      <w:r>
        <w:rPr>
          <w:snapToGrid w:val="0"/>
        </w:rPr>
        <w:t>-</w:t>
      </w:r>
      <w:proofErr w:type="spellStart"/>
      <w:r>
        <w:rPr>
          <w:snapToGrid w:val="0"/>
        </w:rPr>
        <w:t>ExtIEs</w:t>
      </w:r>
      <w:proofErr w:type="spellEnd"/>
      <w:r>
        <w:rPr>
          <w:snapToGrid w:val="0"/>
        </w:rPr>
        <w:t xml:space="preserve"> XNAP-PROTOCOL-EXTENSION ::= {</w:t>
      </w:r>
    </w:p>
    <w:p w14:paraId="3413DC74" w14:textId="77777777" w:rsidR="00307459" w:rsidRDefault="00307459" w:rsidP="00307459">
      <w:pPr>
        <w:pStyle w:val="PL"/>
        <w:rPr>
          <w:snapToGrid w:val="0"/>
        </w:rPr>
      </w:pPr>
      <w:r>
        <w:rPr>
          <w:snapToGrid w:val="0"/>
        </w:rPr>
        <w:tab/>
        <w:t>{ID id-Secondary-MN-Xn-U-TNLInfoatM</w:t>
      </w:r>
      <w:r>
        <w:rPr>
          <w:snapToGrid w:val="0"/>
        </w:rPr>
        <w:tab/>
        <w:t>CRITICALITY ignore</w:t>
      </w:r>
      <w:r>
        <w:rPr>
          <w:snapToGrid w:val="0"/>
        </w:rPr>
        <w:tab/>
        <w:t>EXTENSION UPTransportLayerInformation</w:t>
      </w:r>
      <w:r>
        <w:rPr>
          <w:snapToGrid w:val="0"/>
        </w:rPr>
        <w:tab/>
      </w:r>
      <w:r>
        <w:rPr>
          <w:snapToGrid w:val="0"/>
        </w:rPr>
        <w:tab/>
        <w:t>PRESENCE optional},</w:t>
      </w:r>
    </w:p>
    <w:p w14:paraId="78FD2F05" w14:textId="77777777" w:rsidR="00307459" w:rsidRDefault="00307459" w:rsidP="00307459">
      <w:pPr>
        <w:pStyle w:val="PL"/>
        <w:rPr>
          <w:snapToGrid w:val="0"/>
        </w:rPr>
      </w:pPr>
      <w:r>
        <w:rPr>
          <w:snapToGrid w:val="0"/>
        </w:rPr>
        <w:tab/>
        <w:t>...</w:t>
      </w:r>
    </w:p>
    <w:p w14:paraId="2401CDB3" w14:textId="77777777" w:rsidR="00307459" w:rsidRDefault="00307459" w:rsidP="00307459">
      <w:pPr>
        <w:pStyle w:val="PL"/>
        <w:rPr>
          <w:snapToGrid w:val="0"/>
        </w:rPr>
      </w:pPr>
      <w:r>
        <w:rPr>
          <w:snapToGrid w:val="0"/>
        </w:rPr>
        <w:t>}</w:t>
      </w:r>
    </w:p>
    <w:p w14:paraId="743D21AB" w14:textId="77777777" w:rsidR="00307459" w:rsidRDefault="00307459" w:rsidP="00307459">
      <w:pPr>
        <w:pStyle w:val="PL"/>
        <w:rPr>
          <w:snapToGrid w:val="0"/>
        </w:rPr>
      </w:pPr>
    </w:p>
    <w:p w14:paraId="68418E8F" w14:textId="77777777" w:rsidR="00307459" w:rsidRDefault="00307459" w:rsidP="00307459">
      <w:pPr>
        <w:pStyle w:val="PL"/>
        <w:rPr>
          <w:snapToGrid w:val="0"/>
        </w:rPr>
      </w:pPr>
      <w:r>
        <w:rPr>
          <w:snapToGrid w:val="0"/>
        </w:rPr>
        <w:t>-- **************************************************************</w:t>
      </w:r>
    </w:p>
    <w:p w14:paraId="36070474" w14:textId="77777777" w:rsidR="00307459" w:rsidRDefault="00307459" w:rsidP="00307459">
      <w:pPr>
        <w:pStyle w:val="PL"/>
      </w:pPr>
      <w:r>
        <w:t>--</w:t>
      </w:r>
    </w:p>
    <w:p w14:paraId="46429D53" w14:textId="77777777" w:rsidR="00307459" w:rsidRDefault="00307459" w:rsidP="00307459">
      <w:pPr>
        <w:pStyle w:val="PL"/>
        <w:outlineLvl w:val="4"/>
      </w:pPr>
      <w:r>
        <w:t>-- PDU Session related message level IEs END</w:t>
      </w:r>
    </w:p>
    <w:p w14:paraId="049A4210" w14:textId="77777777" w:rsidR="00307459" w:rsidRDefault="00307459" w:rsidP="00307459">
      <w:pPr>
        <w:pStyle w:val="PL"/>
      </w:pPr>
      <w:r>
        <w:t>--</w:t>
      </w:r>
    </w:p>
    <w:p w14:paraId="2CE5092D" w14:textId="77777777" w:rsidR="00307459" w:rsidRDefault="00307459" w:rsidP="00307459">
      <w:pPr>
        <w:pStyle w:val="PL"/>
        <w:rPr>
          <w:snapToGrid w:val="0"/>
        </w:rPr>
      </w:pPr>
      <w:r>
        <w:rPr>
          <w:snapToGrid w:val="0"/>
        </w:rPr>
        <w:t>-- **************************************************************</w:t>
      </w:r>
    </w:p>
    <w:p w14:paraId="699DC103" w14:textId="77777777" w:rsidR="00307459" w:rsidRDefault="00307459" w:rsidP="00307459">
      <w:pPr>
        <w:pStyle w:val="PL"/>
        <w:rPr>
          <w:snapToGrid w:val="0"/>
        </w:rPr>
      </w:pPr>
    </w:p>
    <w:p w14:paraId="64027CBC" w14:textId="77777777" w:rsidR="00307459" w:rsidRDefault="00307459" w:rsidP="00307459">
      <w:pPr>
        <w:pStyle w:val="PL"/>
        <w:rPr>
          <w:snapToGrid w:val="0"/>
        </w:rPr>
      </w:pPr>
      <w:r>
        <w:rPr>
          <w:snapToGrid w:val="0"/>
        </w:rPr>
        <w:t>PDUSessionResourceSecondaryRATUsageList ::= SEQUENCE (SIZE(1..maxnoofPDUSessions)) OF PDUSessionResourceSecondaryRATUsageItem</w:t>
      </w:r>
    </w:p>
    <w:p w14:paraId="4E7820AC" w14:textId="77777777" w:rsidR="00307459" w:rsidRDefault="00307459" w:rsidP="00307459">
      <w:pPr>
        <w:pStyle w:val="PL"/>
        <w:rPr>
          <w:snapToGrid w:val="0"/>
        </w:rPr>
      </w:pPr>
    </w:p>
    <w:p w14:paraId="718A414B" w14:textId="77777777" w:rsidR="00307459" w:rsidRDefault="00307459" w:rsidP="00307459">
      <w:pPr>
        <w:pStyle w:val="PL"/>
        <w:rPr>
          <w:snapToGrid w:val="0"/>
        </w:rPr>
      </w:pPr>
      <w:r>
        <w:rPr>
          <w:snapToGrid w:val="0"/>
        </w:rPr>
        <w:t>PDUSessionResourceSecondaryRATUsageItem ::= SEQUENCE {</w:t>
      </w:r>
    </w:p>
    <w:p w14:paraId="5FF7E024"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35EB5B2" w14:textId="77777777" w:rsidR="00307459" w:rsidRDefault="00307459" w:rsidP="00307459">
      <w:pPr>
        <w:pStyle w:val="PL"/>
        <w:rPr>
          <w:snapToGrid w:val="0"/>
        </w:rPr>
      </w:pP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t>SecondaryRATUsageInformation,</w:t>
      </w:r>
    </w:p>
    <w:p w14:paraId="236D47BB"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{PDUSessionResourceSecondaryRATUsageItem-ExtIEs} }</w:t>
      </w:r>
      <w:r>
        <w:rPr>
          <w:snapToGrid w:val="0"/>
        </w:rPr>
        <w:tab/>
        <w:t>OPTIONAL,</w:t>
      </w:r>
    </w:p>
    <w:p w14:paraId="32659126" w14:textId="77777777" w:rsidR="00307459" w:rsidRDefault="00307459" w:rsidP="00307459">
      <w:pPr>
        <w:pStyle w:val="PL"/>
        <w:rPr>
          <w:snapToGrid w:val="0"/>
        </w:rPr>
      </w:pPr>
      <w:r>
        <w:rPr>
          <w:snapToGrid w:val="0"/>
        </w:rPr>
        <w:tab/>
        <w:t>...</w:t>
      </w:r>
    </w:p>
    <w:p w14:paraId="7D7E2BD4" w14:textId="77777777" w:rsidR="00307459" w:rsidRDefault="00307459" w:rsidP="00307459">
      <w:pPr>
        <w:pStyle w:val="PL"/>
        <w:rPr>
          <w:snapToGrid w:val="0"/>
        </w:rPr>
      </w:pPr>
      <w:r>
        <w:rPr>
          <w:snapToGrid w:val="0"/>
        </w:rPr>
        <w:t>}</w:t>
      </w:r>
    </w:p>
    <w:p w14:paraId="6C6459BA" w14:textId="77777777" w:rsidR="00307459" w:rsidRDefault="00307459" w:rsidP="00307459">
      <w:pPr>
        <w:pStyle w:val="PL"/>
        <w:rPr>
          <w:snapToGrid w:val="0"/>
        </w:rPr>
      </w:pPr>
    </w:p>
    <w:p w14:paraId="60D31C32" w14:textId="77777777" w:rsidR="00307459" w:rsidRDefault="00307459" w:rsidP="00307459">
      <w:pPr>
        <w:pStyle w:val="PL"/>
        <w:rPr>
          <w:snapToGrid w:val="0"/>
        </w:rPr>
      </w:pPr>
      <w:r>
        <w:rPr>
          <w:snapToGrid w:val="0"/>
        </w:rPr>
        <w:t>PDUSessionResourceSecondaryRATUsageItem-ExtIEs XNAP-PROTOCOL-EXTENSION ::= {</w:t>
      </w:r>
    </w:p>
    <w:p w14:paraId="1DED8C19" w14:textId="77777777" w:rsidR="00307459" w:rsidRDefault="00307459" w:rsidP="00307459">
      <w:pPr>
        <w:pStyle w:val="PL"/>
        <w:rPr>
          <w:snapToGrid w:val="0"/>
        </w:rPr>
      </w:pPr>
      <w:r>
        <w:rPr>
          <w:snapToGrid w:val="0"/>
        </w:rPr>
        <w:tab/>
        <w:t>...</w:t>
      </w:r>
    </w:p>
    <w:p w14:paraId="3D245E12" w14:textId="77777777" w:rsidR="00307459" w:rsidRDefault="00307459" w:rsidP="00307459">
      <w:pPr>
        <w:pStyle w:val="PL"/>
        <w:rPr>
          <w:snapToGrid w:val="0"/>
        </w:rPr>
      </w:pPr>
      <w:r>
        <w:rPr>
          <w:snapToGrid w:val="0"/>
        </w:rPr>
        <w:t>}</w:t>
      </w:r>
    </w:p>
    <w:p w14:paraId="37399ADA" w14:textId="77777777" w:rsidR="00307459" w:rsidRDefault="00307459" w:rsidP="00307459">
      <w:pPr>
        <w:pStyle w:val="PL"/>
        <w:rPr>
          <w:snapToGrid w:val="0"/>
        </w:rPr>
      </w:pPr>
    </w:p>
    <w:p w14:paraId="37F66D85" w14:textId="77777777" w:rsidR="00307459" w:rsidRDefault="00307459" w:rsidP="00307459">
      <w:pPr>
        <w:pStyle w:val="PL"/>
        <w:rPr>
          <w:snapToGrid w:val="0"/>
        </w:rPr>
      </w:pPr>
      <w:r>
        <w:rPr>
          <w:snapToGrid w:val="0"/>
        </w:rPr>
        <w:t>PDUSessionUsageReport ::= SEQUENCE {</w:t>
      </w:r>
    </w:p>
    <w:p w14:paraId="03D4565F" w14:textId="77777777" w:rsidR="00307459" w:rsidRDefault="00307459" w:rsidP="00307459">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04021FD4" w14:textId="77777777" w:rsidR="00307459" w:rsidRDefault="00307459" w:rsidP="00307459">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608BCD0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{PDUSessionUsageReport-ExtIEs} } OPTIONAL,</w:t>
      </w:r>
    </w:p>
    <w:p w14:paraId="6E45442E" w14:textId="77777777" w:rsidR="00307459" w:rsidRDefault="00307459" w:rsidP="00307459">
      <w:pPr>
        <w:pStyle w:val="PL"/>
        <w:rPr>
          <w:snapToGrid w:val="0"/>
        </w:rPr>
      </w:pPr>
      <w:r>
        <w:rPr>
          <w:snapToGrid w:val="0"/>
        </w:rPr>
        <w:t>...</w:t>
      </w:r>
    </w:p>
    <w:p w14:paraId="72559337" w14:textId="77777777" w:rsidR="00307459" w:rsidRDefault="00307459" w:rsidP="00307459">
      <w:pPr>
        <w:pStyle w:val="PL"/>
        <w:rPr>
          <w:snapToGrid w:val="0"/>
        </w:rPr>
      </w:pPr>
      <w:r>
        <w:rPr>
          <w:snapToGrid w:val="0"/>
        </w:rPr>
        <w:t>}</w:t>
      </w:r>
    </w:p>
    <w:p w14:paraId="57FDA495" w14:textId="77777777" w:rsidR="00307459" w:rsidRDefault="00307459" w:rsidP="00307459">
      <w:pPr>
        <w:pStyle w:val="PL"/>
        <w:rPr>
          <w:snapToGrid w:val="0"/>
        </w:rPr>
      </w:pPr>
    </w:p>
    <w:p w14:paraId="389FCEDB" w14:textId="77777777" w:rsidR="00307459" w:rsidRDefault="00307459" w:rsidP="00307459">
      <w:pPr>
        <w:pStyle w:val="PL"/>
        <w:rPr>
          <w:snapToGrid w:val="0"/>
        </w:rPr>
      </w:pPr>
      <w:r>
        <w:rPr>
          <w:snapToGrid w:val="0"/>
        </w:rPr>
        <w:t>PDUSessionUsageReport-ExtIEs XNAP-PROTOCOL-EXTENSION ::= {</w:t>
      </w:r>
    </w:p>
    <w:p w14:paraId="65CF8285" w14:textId="77777777" w:rsidR="00307459" w:rsidRDefault="00307459" w:rsidP="00307459">
      <w:pPr>
        <w:pStyle w:val="PL"/>
        <w:rPr>
          <w:snapToGrid w:val="0"/>
        </w:rPr>
      </w:pPr>
      <w:r>
        <w:rPr>
          <w:snapToGrid w:val="0"/>
        </w:rPr>
        <w:tab/>
        <w:t>...</w:t>
      </w:r>
    </w:p>
    <w:p w14:paraId="64CF15C9" w14:textId="77777777" w:rsidR="00307459" w:rsidRDefault="00307459" w:rsidP="00307459">
      <w:pPr>
        <w:pStyle w:val="PL"/>
        <w:rPr>
          <w:snapToGrid w:val="0"/>
        </w:rPr>
      </w:pPr>
      <w:r>
        <w:rPr>
          <w:snapToGrid w:val="0"/>
        </w:rPr>
        <w:t>}</w:t>
      </w:r>
    </w:p>
    <w:p w14:paraId="7783A851" w14:textId="77777777" w:rsidR="00307459" w:rsidRDefault="00307459" w:rsidP="00307459">
      <w:pPr>
        <w:pStyle w:val="PL"/>
        <w:rPr>
          <w:snapToGrid w:val="0"/>
        </w:rPr>
      </w:pPr>
    </w:p>
    <w:p w14:paraId="10DD25A3" w14:textId="77777777" w:rsidR="00307459" w:rsidRDefault="00307459" w:rsidP="00307459">
      <w:pPr>
        <w:pStyle w:val="PL"/>
      </w:pPr>
      <w:r>
        <w:t>PDUSessionType</w:t>
      </w:r>
      <w:bookmarkEnd w:id="1022"/>
      <w:r>
        <w:t xml:space="preserve"> ::= ENUMERATED {ipv4, ipv6, ipv4v6, ethernet, unstructured, ...}</w:t>
      </w:r>
    </w:p>
    <w:p w14:paraId="0EF99B96" w14:textId="77777777" w:rsidR="00307459" w:rsidRDefault="00307459" w:rsidP="00307459">
      <w:pPr>
        <w:pStyle w:val="PL"/>
      </w:pPr>
    </w:p>
    <w:p w14:paraId="18D273E8" w14:textId="77777777" w:rsidR="00307459" w:rsidRDefault="00307459" w:rsidP="00307459">
      <w:pPr>
        <w:pStyle w:val="PL"/>
      </w:pPr>
      <w:bookmarkStart w:id="1025" w:name="_Hlk513550486"/>
      <w:r>
        <w:t>PDUSession-ID</w:t>
      </w:r>
      <w:bookmarkEnd w:id="1025"/>
      <w:r>
        <w:tab/>
        <w:t>::= INTEGER (0..255)</w:t>
      </w:r>
    </w:p>
    <w:p w14:paraId="5CB5376A" w14:textId="77777777" w:rsidR="00307459" w:rsidRDefault="00307459" w:rsidP="00307459">
      <w:pPr>
        <w:pStyle w:val="PL"/>
      </w:pPr>
    </w:p>
    <w:p w14:paraId="2F1BB6D3" w14:textId="77777777" w:rsidR="00307459" w:rsidRDefault="00307459" w:rsidP="00307459">
      <w:pPr>
        <w:pStyle w:val="PL"/>
      </w:pPr>
      <w:r>
        <w:t>PDUSessionNetworkInstance</w:t>
      </w:r>
      <w:r>
        <w:tab/>
        <w:t>::= INTEGER (1..256, ...)</w:t>
      </w:r>
    </w:p>
    <w:p w14:paraId="554183E8" w14:textId="77777777" w:rsidR="00307459" w:rsidRDefault="00307459" w:rsidP="00307459">
      <w:pPr>
        <w:pStyle w:val="PL"/>
      </w:pPr>
    </w:p>
    <w:p w14:paraId="4D6E5185" w14:textId="77777777" w:rsidR="00307459" w:rsidRDefault="00307459" w:rsidP="00307459">
      <w:pPr>
        <w:pStyle w:val="PL"/>
      </w:pPr>
      <w:r>
        <w:t>PDUSessionCommonNetworkInstance</w:t>
      </w:r>
      <w:r>
        <w:tab/>
        <w:t>::= OCTET STRING</w:t>
      </w:r>
    </w:p>
    <w:p w14:paraId="1C3A26EC" w14:textId="77777777" w:rsidR="00307459" w:rsidRDefault="00307459" w:rsidP="00307459">
      <w:pPr>
        <w:pStyle w:val="PL"/>
      </w:pPr>
    </w:p>
    <w:p w14:paraId="7DF3E9C6" w14:textId="77777777" w:rsidR="00307459" w:rsidRDefault="00307459" w:rsidP="00307459">
      <w:pPr>
        <w:pStyle w:val="PL"/>
      </w:pPr>
      <w:r>
        <w:t>PDUSession-PairID</w:t>
      </w:r>
      <w:r>
        <w:tab/>
        <w:t>::= INTEGER (0..255, ...)</w:t>
      </w:r>
    </w:p>
    <w:p w14:paraId="115C3A0F" w14:textId="77777777" w:rsidR="00307459" w:rsidRDefault="00307459" w:rsidP="00307459">
      <w:pPr>
        <w:pStyle w:val="PL"/>
      </w:pPr>
    </w:p>
    <w:p w14:paraId="1A2BFEEF" w14:textId="77777777" w:rsidR="00307459" w:rsidRDefault="00307459" w:rsidP="00307459">
      <w:pPr>
        <w:pStyle w:val="PL"/>
      </w:pPr>
    </w:p>
    <w:p w14:paraId="24DFD41E" w14:textId="77777777" w:rsidR="00307459" w:rsidRDefault="00307459" w:rsidP="00307459">
      <w:pPr>
        <w:pStyle w:val="PL"/>
      </w:pPr>
    </w:p>
    <w:p w14:paraId="39D94CB4" w14:textId="77777777" w:rsidR="00307459" w:rsidRDefault="00307459" w:rsidP="00307459">
      <w:pPr>
        <w:pStyle w:val="PL"/>
        <w:rPr>
          <w:noProof w:val="0"/>
          <w:snapToGrid w:val="0"/>
        </w:rPr>
      </w:pPr>
      <w:r>
        <w:rPr>
          <w:noProof w:val="0"/>
          <w:snapToGrid w:val="0"/>
        </w:rPr>
        <w:lastRenderedPageBreak/>
        <w:t>Periodical ::= SEQUENCE {</w:t>
      </w:r>
    </w:p>
    <w:p w14:paraId="60606C02"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Periodical-</w:t>
      </w:r>
      <w:proofErr w:type="spellStart"/>
      <w:r>
        <w:rPr>
          <w:noProof w:val="0"/>
          <w:snapToGrid w:val="0"/>
        </w:rPr>
        <w:t>ExtIEs</w:t>
      </w:r>
      <w:proofErr w:type="spellEnd"/>
      <w:r>
        <w:rPr>
          <w:noProof w:val="0"/>
          <w:snapToGrid w:val="0"/>
        </w:rPr>
        <w:t>} } OPTIONAL,</w:t>
      </w:r>
    </w:p>
    <w:p w14:paraId="6E1C61AA" w14:textId="77777777" w:rsidR="00307459" w:rsidRDefault="00307459" w:rsidP="00307459">
      <w:pPr>
        <w:pStyle w:val="PL"/>
        <w:rPr>
          <w:noProof w:val="0"/>
          <w:snapToGrid w:val="0"/>
        </w:rPr>
      </w:pPr>
      <w:r>
        <w:rPr>
          <w:noProof w:val="0"/>
          <w:snapToGrid w:val="0"/>
        </w:rPr>
        <w:tab/>
        <w:t>...</w:t>
      </w:r>
    </w:p>
    <w:p w14:paraId="51DBA7E6" w14:textId="77777777" w:rsidR="00307459" w:rsidRDefault="00307459" w:rsidP="00307459">
      <w:pPr>
        <w:pStyle w:val="PL"/>
        <w:rPr>
          <w:noProof w:val="0"/>
          <w:snapToGrid w:val="0"/>
        </w:rPr>
      </w:pPr>
      <w:r>
        <w:rPr>
          <w:noProof w:val="0"/>
          <w:snapToGrid w:val="0"/>
        </w:rPr>
        <w:t>}</w:t>
      </w:r>
    </w:p>
    <w:p w14:paraId="72C5072E" w14:textId="77777777" w:rsidR="00307459" w:rsidRDefault="00307459" w:rsidP="00307459">
      <w:pPr>
        <w:pStyle w:val="PL"/>
        <w:rPr>
          <w:noProof w:val="0"/>
          <w:snapToGrid w:val="0"/>
        </w:rPr>
      </w:pPr>
    </w:p>
    <w:p w14:paraId="0BB16DBE" w14:textId="77777777" w:rsidR="00307459" w:rsidRDefault="00307459" w:rsidP="00307459">
      <w:pPr>
        <w:pStyle w:val="PL"/>
        <w:rPr>
          <w:noProof w:val="0"/>
          <w:snapToGrid w:val="0"/>
        </w:rPr>
      </w:pPr>
    </w:p>
    <w:p w14:paraId="30CBD995" w14:textId="77777777" w:rsidR="00307459" w:rsidRDefault="00307459" w:rsidP="00307459">
      <w:pPr>
        <w:pStyle w:val="PL"/>
        <w:rPr>
          <w:noProof w:val="0"/>
          <w:snapToGrid w:val="0"/>
        </w:rPr>
      </w:pPr>
    </w:p>
    <w:p w14:paraId="1766EE84" w14:textId="77777777" w:rsidR="00307459" w:rsidRDefault="00307459" w:rsidP="00307459">
      <w:pPr>
        <w:pStyle w:val="PL"/>
        <w:rPr>
          <w:noProof w:val="0"/>
          <w:snapToGrid w:val="0"/>
        </w:rPr>
      </w:pPr>
      <w:r>
        <w:rPr>
          <w:noProof w:val="0"/>
          <w:snapToGrid w:val="0"/>
        </w:rPr>
        <w:t>Periodical-</w:t>
      </w:r>
      <w:proofErr w:type="spellStart"/>
      <w:r>
        <w:rPr>
          <w:noProof w:val="0"/>
          <w:snapToGrid w:val="0"/>
        </w:rPr>
        <w:t>ExtIEs</w:t>
      </w:r>
      <w:proofErr w:type="spellEnd"/>
      <w:r>
        <w:rPr>
          <w:noProof w:val="0"/>
          <w:snapToGrid w:val="0"/>
        </w:rPr>
        <w:t xml:space="preserve"> XNAP-PROTOCOL-EXTENSION ::= {</w:t>
      </w:r>
    </w:p>
    <w:p w14:paraId="62D8F912" w14:textId="77777777" w:rsidR="00307459" w:rsidRDefault="00307459" w:rsidP="00307459">
      <w:pPr>
        <w:pStyle w:val="PL"/>
        <w:rPr>
          <w:noProof w:val="0"/>
          <w:snapToGrid w:val="0"/>
        </w:rPr>
      </w:pPr>
      <w:r>
        <w:rPr>
          <w:noProof w:val="0"/>
          <w:snapToGrid w:val="0"/>
        </w:rPr>
        <w:tab/>
        <w:t>...</w:t>
      </w:r>
    </w:p>
    <w:p w14:paraId="38D80D71" w14:textId="77777777" w:rsidR="00307459" w:rsidRDefault="00307459" w:rsidP="00307459">
      <w:pPr>
        <w:pStyle w:val="PL"/>
        <w:rPr>
          <w:noProof w:val="0"/>
          <w:snapToGrid w:val="0"/>
        </w:rPr>
      </w:pPr>
      <w:r>
        <w:rPr>
          <w:noProof w:val="0"/>
          <w:snapToGrid w:val="0"/>
        </w:rPr>
        <w:t>}</w:t>
      </w:r>
    </w:p>
    <w:p w14:paraId="53888316" w14:textId="77777777" w:rsidR="00307459" w:rsidRDefault="00307459" w:rsidP="00307459">
      <w:pPr>
        <w:pStyle w:val="PL"/>
        <w:rPr>
          <w:noProof w:val="0"/>
          <w:snapToGrid w:val="0"/>
        </w:rPr>
      </w:pPr>
    </w:p>
    <w:p w14:paraId="3719D76E" w14:textId="77777777" w:rsidR="00307459" w:rsidRDefault="00307459" w:rsidP="00307459">
      <w:pPr>
        <w:pStyle w:val="PL"/>
      </w:pPr>
      <w:r>
        <w:t>Permutation ::= ENUMERATED {dfu, ufd, ...}</w:t>
      </w:r>
    </w:p>
    <w:p w14:paraId="756A7B23" w14:textId="77777777" w:rsidR="00307459" w:rsidRDefault="00307459" w:rsidP="00307459">
      <w:pPr>
        <w:pStyle w:val="PL"/>
        <w:rPr>
          <w:rFonts w:cs="Courier New"/>
          <w:noProof w:val="0"/>
          <w:snapToGrid w:val="0"/>
          <w:szCs w:val="16"/>
          <w:lang w:eastAsia="ko-KR"/>
        </w:rPr>
      </w:pPr>
      <w:bookmarkStart w:id="1026" w:name="MCCQCTEMPBM_00000330"/>
    </w:p>
    <w:bookmarkEnd w:id="1026"/>
    <w:p w14:paraId="1102E84D" w14:textId="77777777" w:rsidR="00307459" w:rsidRDefault="00307459" w:rsidP="00307459">
      <w:pPr>
        <w:pStyle w:val="PL"/>
      </w:pPr>
    </w:p>
    <w:p w14:paraId="37968BBE" w14:textId="77777777" w:rsidR="00307459" w:rsidRDefault="00307459" w:rsidP="00307459">
      <w:pPr>
        <w:pStyle w:val="PL"/>
        <w:rPr>
          <w:noProof w:val="0"/>
          <w:snapToGrid w:val="0"/>
        </w:rPr>
      </w:pPr>
      <w:r>
        <w:rPr>
          <w:noProof w:val="0"/>
          <w:snapToGrid w:val="0"/>
        </w:rPr>
        <w:t>PLMN-I</w:t>
      </w:r>
      <w:r>
        <w:rPr>
          <w:noProof w:val="0"/>
        </w:rPr>
        <w:t>dentity</w:t>
      </w:r>
      <w:r>
        <w:rPr>
          <w:noProof w:val="0"/>
          <w:snapToGrid w:val="0"/>
        </w:rPr>
        <w:t xml:space="preserve"> ::= OCTET STRING (SIZE(3))</w:t>
      </w:r>
    </w:p>
    <w:p w14:paraId="257BD396" w14:textId="77777777" w:rsidR="00307459" w:rsidRDefault="00307459" w:rsidP="00307459">
      <w:pPr>
        <w:pStyle w:val="PL"/>
      </w:pPr>
    </w:p>
    <w:p w14:paraId="1A70F9FC" w14:textId="77777777" w:rsidR="00307459" w:rsidRDefault="00307459" w:rsidP="00307459">
      <w:pPr>
        <w:pStyle w:val="PL"/>
        <w:rPr>
          <w:noProof w:val="0"/>
          <w:snapToGrid w:val="0"/>
        </w:rPr>
      </w:pPr>
      <w:proofErr w:type="spellStart"/>
      <w:r>
        <w:rPr>
          <w:noProof w:val="0"/>
          <w:snapToGrid w:val="0"/>
        </w:rPr>
        <w:t>PLMNAreaBasedQMC</w:t>
      </w:r>
      <w:proofErr w:type="spellEnd"/>
      <w:r>
        <w:rPr>
          <w:noProof w:val="0"/>
          <w:snapToGrid w:val="0"/>
        </w:rPr>
        <w:t xml:space="preserve"> ::= SEQUENCE {</w:t>
      </w:r>
    </w:p>
    <w:p w14:paraId="7B32FFE0" w14:textId="77777777" w:rsidR="00307459" w:rsidRDefault="00307459" w:rsidP="00307459">
      <w:pPr>
        <w:pStyle w:val="PL"/>
        <w:rPr>
          <w:noProof w:val="0"/>
          <w:snapToGrid w:val="0"/>
        </w:rPr>
      </w:pPr>
      <w:r>
        <w:rPr>
          <w:noProof w:val="0"/>
          <w:snapToGrid w:val="0"/>
        </w:rPr>
        <w:tab/>
      </w:r>
      <w:proofErr w:type="spellStart"/>
      <w:r>
        <w:rPr>
          <w:noProof w:val="0"/>
          <w:snapToGrid w:val="0"/>
        </w:rPr>
        <w:t>plmnListforQMC</w:t>
      </w:r>
      <w:proofErr w:type="spellEnd"/>
      <w:r>
        <w:rPr>
          <w:noProof w:val="0"/>
          <w:snapToGrid w:val="0"/>
        </w:rPr>
        <w:tab/>
      </w:r>
      <w:r>
        <w:rPr>
          <w:noProof w:val="0"/>
          <w:snapToGrid w:val="0"/>
        </w:rPr>
        <w:tab/>
      </w:r>
      <w:proofErr w:type="spellStart"/>
      <w:r>
        <w:rPr>
          <w:noProof w:val="0"/>
          <w:snapToGrid w:val="0"/>
        </w:rPr>
        <w:t>PLMNListforQMC</w:t>
      </w:r>
      <w:proofErr w:type="spellEnd"/>
      <w:r>
        <w:rPr>
          <w:noProof w:val="0"/>
          <w:snapToGrid w:val="0"/>
        </w:rPr>
        <w:t>,</w:t>
      </w:r>
    </w:p>
    <w:p w14:paraId="6E8F3194"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PLMNAreaBasedQMC-ExtIEs</w:t>
      </w:r>
      <w:proofErr w:type="spellEnd"/>
      <w:r>
        <w:rPr>
          <w:noProof w:val="0"/>
          <w:snapToGrid w:val="0"/>
        </w:rPr>
        <w:t>} } OPTIONAL,</w:t>
      </w:r>
    </w:p>
    <w:p w14:paraId="066DE8B0" w14:textId="77777777" w:rsidR="00307459" w:rsidRDefault="00307459" w:rsidP="00307459">
      <w:pPr>
        <w:pStyle w:val="PL"/>
        <w:rPr>
          <w:noProof w:val="0"/>
          <w:snapToGrid w:val="0"/>
        </w:rPr>
      </w:pPr>
      <w:r>
        <w:rPr>
          <w:noProof w:val="0"/>
          <w:snapToGrid w:val="0"/>
        </w:rPr>
        <w:tab/>
        <w:t>...</w:t>
      </w:r>
    </w:p>
    <w:p w14:paraId="41846D65" w14:textId="77777777" w:rsidR="00307459" w:rsidRDefault="00307459" w:rsidP="00307459">
      <w:pPr>
        <w:pStyle w:val="PL"/>
        <w:rPr>
          <w:noProof w:val="0"/>
          <w:snapToGrid w:val="0"/>
        </w:rPr>
      </w:pPr>
      <w:r>
        <w:rPr>
          <w:noProof w:val="0"/>
          <w:snapToGrid w:val="0"/>
        </w:rPr>
        <w:t>}</w:t>
      </w:r>
    </w:p>
    <w:p w14:paraId="1065A425" w14:textId="77777777" w:rsidR="00307459" w:rsidRDefault="00307459" w:rsidP="00307459">
      <w:pPr>
        <w:pStyle w:val="PL"/>
        <w:rPr>
          <w:noProof w:val="0"/>
          <w:snapToGrid w:val="0"/>
        </w:rPr>
      </w:pPr>
    </w:p>
    <w:p w14:paraId="2656DADD" w14:textId="77777777" w:rsidR="00307459" w:rsidRDefault="00307459" w:rsidP="00307459">
      <w:pPr>
        <w:pStyle w:val="PL"/>
        <w:rPr>
          <w:noProof w:val="0"/>
          <w:snapToGrid w:val="0"/>
        </w:rPr>
      </w:pPr>
      <w:proofErr w:type="spellStart"/>
      <w:r>
        <w:rPr>
          <w:noProof w:val="0"/>
          <w:snapToGrid w:val="0"/>
        </w:rPr>
        <w:t>PLMNAreaBasedQMC-ExtIEs</w:t>
      </w:r>
      <w:proofErr w:type="spellEnd"/>
      <w:r>
        <w:rPr>
          <w:noProof w:val="0"/>
          <w:snapToGrid w:val="0"/>
        </w:rPr>
        <w:t xml:space="preserve"> XNAP-PROTOCOL-EXTENSION ::= {</w:t>
      </w:r>
    </w:p>
    <w:p w14:paraId="6D170555" w14:textId="77777777" w:rsidR="00307459" w:rsidRDefault="00307459" w:rsidP="00307459">
      <w:pPr>
        <w:pStyle w:val="PL"/>
        <w:rPr>
          <w:noProof w:val="0"/>
          <w:snapToGrid w:val="0"/>
        </w:rPr>
      </w:pPr>
      <w:r>
        <w:rPr>
          <w:noProof w:val="0"/>
          <w:snapToGrid w:val="0"/>
        </w:rPr>
        <w:tab/>
        <w:t>...</w:t>
      </w:r>
    </w:p>
    <w:p w14:paraId="27347ECC" w14:textId="77777777" w:rsidR="00307459" w:rsidRDefault="00307459" w:rsidP="00307459">
      <w:pPr>
        <w:pStyle w:val="PL"/>
        <w:rPr>
          <w:noProof w:val="0"/>
          <w:snapToGrid w:val="0"/>
        </w:rPr>
      </w:pPr>
      <w:r>
        <w:rPr>
          <w:noProof w:val="0"/>
          <w:snapToGrid w:val="0"/>
        </w:rPr>
        <w:t>}</w:t>
      </w:r>
    </w:p>
    <w:p w14:paraId="23F127C3" w14:textId="77777777" w:rsidR="00307459" w:rsidRDefault="00307459" w:rsidP="00307459">
      <w:pPr>
        <w:pStyle w:val="PL"/>
        <w:rPr>
          <w:noProof w:val="0"/>
          <w:snapToGrid w:val="0"/>
        </w:rPr>
      </w:pPr>
    </w:p>
    <w:p w14:paraId="758F1A89" w14:textId="77777777" w:rsidR="00307459" w:rsidRDefault="00307459" w:rsidP="00307459">
      <w:pPr>
        <w:pStyle w:val="PL"/>
        <w:rPr>
          <w:noProof w:val="0"/>
          <w:snapToGrid w:val="0"/>
        </w:rPr>
      </w:pPr>
      <w:proofErr w:type="spellStart"/>
      <w:r>
        <w:rPr>
          <w:noProof w:val="0"/>
          <w:snapToGrid w:val="0"/>
        </w:rPr>
        <w:t>PLMNListforQMC</w:t>
      </w:r>
      <w:proofErr w:type="spellEnd"/>
      <w:r>
        <w:rPr>
          <w:noProof w:val="0"/>
          <w:snapToGrid w:val="0"/>
        </w:rPr>
        <w:t xml:space="preserve"> ::= SEQUENCE (SIZE(1..maxnoofPLMNforQMC)) OF PLMN-Identity</w:t>
      </w:r>
    </w:p>
    <w:p w14:paraId="0DF9EA8A" w14:textId="77777777" w:rsidR="00307459" w:rsidRDefault="00307459" w:rsidP="00307459">
      <w:pPr>
        <w:pStyle w:val="PL"/>
        <w:rPr>
          <w:noProof w:val="0"/>
          <w:snapToGrid w:val="0"/>
        </w:rPr>
      </w:pPr>
    </w:p>
    <w:p w14:paraId="47A771D8" w14:textId="77777777" w:rsidR="00307459" w:rsidRDefault="00307459" w:rsidP="00307459">
      <w:pPr>
        <w:pStyle w:val="PL"/>
        <w:rPr>
          <w:noProof w:val="0"/>
          <w:snapToGrid w:val="0"/>
        </w:rPr>
      </w:pPr>
      <w:proofErr w:type="spellStart"/>
      <w:r>
        <w:rPr>
          <w:noProof w:val="0"/>
          <w:snapToGrid w:val="0"/>
        </w:rPr>
        <w:t>PCIListForMDT</w:t>
      </w:r>
      <w:proofErr w:type="spellEnd"/>
      <w:r>
        <w:rPr>
          <w:noProof w:val="0"/>
          <w:snapToGrid w:val="0"/>
        </w:rPr>
        <w:t xml:space="preserve"> ::= SEQUENCE (SIZE(1.. </w:t>
      </w:r>
      <w:proofErr w:type="spellStart"/>
      <w:r>
        <w:rPr>
          <w:noProof w:val="0"/>
          <w:snapToGrid w:val="0"/>
        </w:rPr>
        <w:t>maxnoofNeighPCIforMDT</w:t>
      </w:r>
      <w:proofErr w:type="spellEnd"/>
      <w:r>
        <w:rPr>
          <w:noProof w:val="0"/>
          <w:snapToGrid w:val="0"/>
        </w:rPr>
        <w:t>)) OF NRPCI</w:t>
      </w:r>
    </w:p>
    <w:p w14:paraId="7DC750C5" w14:textId="77777777" w:rsidR="00307459" w:rsidRDefault="00307459" w:rsidP="00307459">
      <w:pPr>
        <w:pStyle w:val="PL"/>
      </w:pPr>
    </w:p>
    <w:p w14:paraId="62728595" w14:textId="77777777" w:rsidR="00307459" w:rsidRDefault="00307459" w:rsidP="00307459">
      <w:pPr>
        <w:pStyle w:val="PL"/>
      </w:pPr>
    </w:p>
    <w:p w14:paraId="5E7B943F" w14:textId="77777777" w:rsidR="00307459" w:rsidRDefault="00307459" w:rsidP="00307459">
      <w:pPr>
        <w:pStyle w:val="PL"/>
        <w:rPr>
          <w:noProof w:val="0"/>
          <w:snapToGrid w:val="0"/>
        </w:rPr>
      </w:pPr>
      <w:r>
        <w:rPr>
          <w:noProof w:val="0"/>
          <w:snapToGrid w:val="0"/>
        </w:rPr>
        <w:t xml:space="preserve">PNI-NPN-Restricted-Information ::= ENUMERATED { </w:t>
      </w:r>
      <w:proofErr w:type="spellStart"/>
      <w:r>
        <w:rPr>
          <w:noProof w:val="0"/>
          <w:snapToGrid w:val="0"/>
        </w:rPr>
        <w:t>restriced</w:t>
      </w:r>
      <w:proofErr w:type="spellEnd"/>
      <w:r>
        <w:rPr>
          <w:noProof w:val="0"/>
          <w:snapToGrid w:val="0"/>
        </w:rPr>
        <w:t>, not-restricted, ...}</w:t>
      </w:r>
    </w:p>
    <w:p w14:paraId="45F31D09" w14:textId="77777777" w:rsidR="00307459" w:rsidRDefault="00307459" w:rsidP="00307459">
      <w:pPr>
        <w:pStyle w:val="PL"/>
        <w:rPr>
          <w:noProof w:val="0"/>
          <w:snapToGrid w:val="0"/>
        </w:rPr>
      </w:pPr>
    </w:p>
    <w:p w14:paraId="1AADCE8B" w14:textId="77777777" w:rsidR="00307459" w:rsidRDefault="00307459" w:rsidP="00307459">
      <w:pPr>
        <w:pStyle w:val="PL"/>
      </w:pPr>
      <w:r>
        <w:t>PortNumber ::= BIT STRING (SIZE (16))</w:t>
      </w:r>
    </w:p>
    <w:p w14:paraId="18D97008" w14:textId="77777777" w:rsidR="00307459" w:rsidRDefault="00307459" w:rsidP="00307459">
      <w:pPr>
        <w:pStyle w:val="PL"/>
      </w:pPr>
    </w:p>
    <w:p w14:paraId="68ABABF6" w14:textId="77777777" w:rsidR="00307459" w:rsidRDefault="00307459" w:rsidP="00307459">
      <w:pPr>
        <w:pStyle w:val="PL"/>
        <w:rPr>
          <w:snapToGrid w:val="0"/>
          <w:lang w:val="en-US"/>
        </w:rPr>
      </w:pPr>
      <w:bookmarkStart w:id="1027" w:name="_Hlk147765671"/>
      <w:r>
        <w:rPr>
          <w:lang w:val="en-US"/>
        </w:rPr>
        <w:t xml:space="preserve">PosPartialUEContextInfo </w:t>
      </w:r>
      <w:r>
        <w:rPr>
          <w:snapToGrid w:val="0"/>
          <w:lang w:val="en-US"/>
        </w:rPr>
        <w:t>::= SEQUENCE {</w:t>
      </w:r>
    </w:p>
    <w:p w14:paraId="1CF0DA08" w14:textId="77777777" w:rsidR="00307459" w:rsidRDefault="00307459" w:rsidP="00307459">
      <w:pPr>
        <w:pStyle w:val="PL"/>
        <w:rPr>
          <w:rFonts w:eastAsia="Malgun Gothic"/>
          <w:snapToGrid w:val="0"/>
        </w:rPr>
      </w:pPr>
      <w:r>
        <w:rPr>
          <w:rFonts w:eastAsia="Malgun Gothic"/>
          <w:snapToGrid w:val="0"/>
        </w:rPr>
        <w:tab/>
      </w:r>
      <w:r>
        <w:rPr>
          <w:lang w:val="en-US" w:eastAsia="ja-JP"/>
        </w:rPr>
        <w:t>requestedSRSTransmissionCharacteristics</w:t>
      </w:r>
      <w:r>
        <w:rPr>
          <w:lang w:val="en-US" w:eastAsia="ja-JP"/>
        </w:rPr>
        <w:tab/>
      </w:r>
      <w:r>
        <w:rPr>
          <w:lang w:val="en-US" w:eastAsia="ja-JP"/>
        </w:rPr>
        <w:tab/>
      </w:r>
      <w:bookmarkStart w:id="1028" w:name="_Hlk101690649"/>
      <w:r>
        <w:rPr>
          <w:lang w:val="en-US" w:eastAsia="ja-JP"/>
        </w:rPr>
        <w:t>RequestedSRSTransmissionCharacteristics</w:t>
      </w:r>
      <w:bookmarkEnd w:id="1028"/>
      <w:r>
        <w:rPr>
          <w:lang w:val="en-US" w:eastAsia="ja-JP"/>
        </w:rPr>
        <w:tab/>
        <w:t>OPTIONAL,</w:t>
      </w:r>
    </w:p>
    <w:p w14:paraId="5EE91A54" w14:textId="77777777" w:rsidR="00307459" w:rsidRDefault="00307459" w:rsidP="00307459">
      <w:pPr>
        <w:pStyle w:val="PL"/>
        <w:rPr>
          <w:rFonts w:eastAsia="SimSun"/>
          <w:snapToGrid w:val="0"/>
        </w:rPr>
      </w:pPr>
      <w:r>
        <w:rPr>
          <w:snapToGrid w:val="0"/>
          <w:lang w:val="en-US"/>
        </w:rP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PosPartialUEContextInfo</w:t>
      </w:r>
      <w:r>
        <w:rPr>
          <w:snapToGrid w:val="0"/>
        </w:rPr>
        <w:t>-ExtIEs} }</w:t>
      </w:r>
      <w:r>
        <w:rPr>
          <w:snapToGrid w:val="0"/>
        </w:rPr>
        <w:tab/>
        <w:t>OPTIONAL,</w:t>
      </w:r>
    </w:p>
    <w:p w14:paraId="2FA3F5EA" w14:textId="77777777" w:rsidR="00307459" w:rsidRDefault="00307459" w:rsidP="00307459">
      <w:pPr>
        <w:pStyle w:val="PL"/>
        <w:rPr>
          <w:snapToGrid w:val="0"/>
          <w:lang w:val="en-US"/>
        </w:rPr>
      </w:pPr>
      <w:r>
        <w:rPr>
          <w:snapToGrid w:val="0"/>
        </w:rPr>
        <w:tab/>
      </w:r>
      <w:r>
        <w:rPr>
          <w:snapToGrid w:val="0"/>
          <w:lang w:val="en-US"/>
        </w:rPr>
        <w:t>...</w:t>
      </w:r>
    </w:p>
    <w:p w14:paraId="401DCCFA" w14:textId="77777777" w:rsidR="00307459" w:rsidRDefault="00307459" w:rsidP="00307459">
      <w:pPr>
        <w:pStyle w:val="PL"/>
        <w:rPr>
          <w:snapToGrid w:val="0"/>
          <w:lang w:val="en-US"/>
        </w:rPr>
      </w:pPr>
      <w:r>
        <w:rPr>
          <w:snapToGrid w:val="0"/>
          <w:lang w:val="en-US"/>
        </w:rPr>
        <w:t>}</w:t>
      </w:r>
    </w:p>
    <w:p w14:paraId="524D6AC9" w14:textId="77777777" w:rsidR="00307459" w:rsidRDefault="00307459" w:rsidP="00307459">
      <w:pPr>
        <w:pStyle w:val="PL"/>
        <w:rPr>
          <w:snapToGrid w:val="0"/>
          <w:lang w:val="en-US"/>
        </w:rPr>
      </w:pPr>
    </w:p>
    <w:p w14:paraId="7F06844C" w14:textId="77777777" w:rsidR="00307459" w:rsidRDefault="00307459" w:rsidP="00307459">
      <w:pPr>
        <w:pStyle w:val="PL"/>
        <w:rPr>
          <w:snapToGrid w:val="0"/>
          <w:lang w:val="en-US" w:eastAsia="zh-CN"/>
        </w:rPr>
      </w:pPr>
      <w:r>
        <w:rPr>
          <w:lang w:val="en-US"/>
        </w:rPr>
        <w:t>PosPartialUEContextInfo</w:t>
      </w:r>
      <w:r>
        <w:rPr>
          <w:snapToGrid w:val="0"/>
          <w:lang w:val="en-US"/>
        </w:rPr>
        <w:t>-ExtIEs</w:t>
      </w:r>
      <w:r>
        <w:rPr>
          <w:snapToGrid w:val="0"/>
          <w:lang w:val="en-US" w:eastAsia="zh-CN"/>
        </w:rPr>
        <w:t xml:space="preserve"> XNAP-PROTOCOL-EXTENSION ::= {</w:t>
      </w:r>
    </w:p>
    <w:p w14:paraId="380E4B4D" w14:textId="77777777" w:rsidR="00307459" w:rsidRDefault="00307459" w:rsidP="00307459">
      <w:pPr>
        <w:pStyle w:val="PL"/>
        <w:rPr>
          <w:snapToGrid w:val="0"/>
          <w:lang w:val="en-US" w:eastAsia="zh-CN"/>
        </w:rPr>
      </w:pPr>
      <w:r>
        <w:rPr>
          <w:snapToGrid w:val="0"/>
          <w:lang w:val="en-US" w:eastAsia="zh-CN"/>
        </w:rPr>
        <w:tab/>
        <w:t>...</w:t>
      </w:r>
    </w:p>
    <w:p w14:paraId="176B8DD6" w14:textId="77777777" w:rsidR="00307459" w:rsidRDefault="00307459" w:rsidP="00307459">
      <w:pPr>
        <w:pStyle w:val="PL"/>
        <w:rPr>
          <w:snapToGrid w:val="0"/>
          <w:lang w:val="en-US" w:eastAsia="zh-CN"/>
        </w:rPr>
      </w:pPr>
      <w:r>
        <w:rPr>
          <w:snapToGrid w:val="0"/>
          <w:lang w:val="en-US" w:eastAsia="zh-CN"/>
        </w:rPr>
        <w:t>}</w:t>
      </w:r>
    </w:p>
    <w:bookmarkEnd w:id="1027"/>
    <w:p w14:paraId="142CFB73" w14:textId="77777777" w:rsidR="00307459" w:rsidRDefault="00307459" w:rsidP="00307459">
      <w:pPr>
        <w:pStyle w:val="PL"/>
        <w:rPr>
          <w:lang w:eastAsia="ko-KR"/>
        </w:rPr>
      </w:pPr>
    </w:p>
    <w:p w14:paraId="1CB720CE" w14:textId="77777777" w:rsidR="00307459" w:rsidRDefault="00307459" w:rsidP="00307459">
      <w:pPr>
        <w:pStyle w:val="PL"/>
      </w:pPr>
    </w:p>
    <w:p w14:paraId="387230E4" w14:textId="77777777" w:rsidR="00307459" w:rsidRDefault="00307459" w:rsidP="00307459">
      <w:pPr>
        <w:pStyle w:val="PL"/>
        <w:rPr>
          <w:bCs/>
          <w:lang w:eastAsia="zh-CN"/>
        </w:rPr>
      </w:pPr>
      <w:bookmarkStart w:id="1029" w:name="_Hlk148727330"/>
      <w:r>
        <w:rPr>
          <w:snapToGrid w:val="0"/>
          <w:lang w:eastAsia="zh-CN"/>
        </w:rPr>
        <w:t>Predicted</w:t>
      </w:r>
      <w:r>
        <w:rPr>
          <w:snapToGrid w:val="0"/>
        </w:rPr>
        <w:t>UETrajectory</w:t>
      </w:r>
      <w:r>
        <w:t>-</w:t>
      </w:r>
      <w:r>
        <w:rPr>
          <w:bCs/>
        </w:rPr>
        <w:t>Item</w:t>
      </w:r>
      <w:r>
        <w:rPr>
          <w:bCs/>
          <w:lang w:eastAsia="zh-CN"/>
        </w:rPr>
        <w:t xml:space="preserve"> ::= SEQUENCE{</w:t>
      </w:r>
    </w:p>
    <w:p w14:paraId="0FCA5B32" w14:textId="77777777" w:rsidR="00307459" w:rsidRDefault="00307459" w:rsidP="00307459">
      <w:pPr>
        <w:pStyle w:val="PL"/>
        <w:rPr>
          <w:bCs/>
          <w:lang w:eastAsia="zh-CN"/>
        </w:rPr>
      </w:pPr>
      <w:r>
        <w:rPr>
          <w:bCs/>
          <w:lang w:eastAsia="zh-CN"/>
        </w:rPr>
        <w:tab/>
        <w:t>predictedtrajectoryCellInfo</w:t>
      </w:r>
      <w:r>
        <w:rPr>
          <w:bCs/>
          <w:lang w:eastAsia="zh-CN"/>
        </w:rPr>
        <w:tab/>
      </w:r>
      <w:r>
        <w:rPr>
          <w:bCs/>
          <w:lang w:eastAsia="zh-CN"/>
        </w:rPr>
        <w:tab/>
        <w:t>PredictedTrajectoryCellInfo,</w:t>
      </w:r>
    </w:p>
    <w:p w14:paraId="611941C3" w14:textId="77777777" w:rsidR="00307459" w:rsidRDefault="00307459" w:rsidP="00307459">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20FCC350" w14:textId="77777777" w:rsidR="00307459" w:rsidRDefault="00307459" w:rsidP="00307459">
      <w:pPr>
        <w:pStyle w:val="PL"/>
      </w:pPr>
      <w:r>
        <w:tab/>
        <w:t>...</w:t>
      </w:r>
    </w:p>
    <w:p w14:paraId="1BDD9600" w14:textId="77777777" w:rsidR="00307459" w:rsidRDefault="00307459" w:rsidP="00307459">
      <w:pPr>
        <w:pStyle w:val="PL"/>
        <w:rPr>
          <w:bCs/>
        </w:rPr>
      </w:pPr>
      <w:r>
        <w:t>}</w:t>
      </w:r>
    </w:p>
    <w:p w14:paraId="1ED051D9" w14:textId="77777777" w:rsidR="00307459" w:rsidRDefault="00307459" w:rsidP="00307459">
      <w:pPr>
        <w:pStyle w:val="PL"/>
        <w:rPr>
          <w:bCs/>
        </w:rPr>
      </w:pPr>
    </w:p>
    <w:p w14:paraId="38E0AF20" w14:textId="77777777" w:rsidR="00307459" w:rsidRDefault="00307459" w:rsidP="00307459">
      <w:pPr>
        <w:pStyle w:val="PL"/>
      </w:pPr>
      <w:r>
        <w:rPr>
          <w:snapToGrid w:val="0"/>
          <w:lang w:eastAsia="zh-CN"/>
        </w:rPr>
        <w:t>Predicted</w:t>
      </w:r>
      <w:r>
        <w:rPr>
          <w:snapToGrid w:val="0"/>
        </w:rPr>
        <w:t>UETrajectory</w:t>
      </w:r>
      <w:r>
        <w:t>-Item-ExtIEs XNAP-PROTOCOL-EXTENSION ::= {</w:t>
      </w:r>
    </w:p>
    <w:p w14:paraId="1EAB286F" w14:textId="77777777" w:rsidR="00307459" w:rsidRDefault="00307459" w:rsidP="00307459">
      <w:pPr>
        <w:pStyle w:val="PL"/>
      </w:pPr>
      <w:r>
        <w:lastRenderedPageBreak/>
        <w:tab/>
        <w:t>...</w:t>
      </w:r>
    </w:p>
    <w:p w14:paraId="273ADA94" w14:textId="77777777" w:rsidR="00307459" w:rsidRDefault="00307459" w:rsidP="00307459">
      <w:pPr>
        <w:pStyle w:val="PL"/>
      </w:pPr>
      <w:r>
        <w:t>}</w:t>
      </w:r>
    </w:p>
    <w:p w14:paraId="17E038B5" w14:textId="77777777" w:rsidR="00307459" w:rsidRDefault="00307459" w:rsidP="00307459">
      <w:pPr>
        <w:pStyle w:val="PL"/>
      </w:pPr>
    </w:p>
    <w:p w14:paraId="0FEC4289" w14:textId="77777777" w:rsidR="00307459" w:rsidRDefault="00307459" w:rsidP="00307459">
      <w:pPr>
        <w:pStyle w:val="PL"/>
        <w:rPr>
          <w:bCs/>
        </w:rPr>
      </w:pPr>
    </w:p>
    <w:p w14:paraId="75C13FE2" w14:textId="77777777" w:rsidR="00307459" w:rsidRDefault="00307459" w:rsidP="00307459">
      <w:pPr>
        <w:pStyle w:val="PL"/>
      </w:pPr>
      <w:r>
        <w:t>PredictedTrajectoryCellInfo::= CHOICE {</w:t>
      </w:r>
    </w:p>
    <w:p w14:paraId="11BCB133" w14:textId="77777777" w:rsidR="00307459" w:rsidRDefault="00307459" w:rsidP="00307459">
      <w:pPr>
        <w:pStyle w:val="PL"/>
      </w:pPr>
      <w:r>
        <w:tab/>
        <w:t>nG-RAN-Cell-Predicted</w:t>
      </w:r>
      <w:r>
        <w:tab/>
      </w:r>
      <w:r>
        <w:tab/>
      </w:r>
      <w:r>
        <w:tab/>
        <w:t>PredictedTrajectoryNGRANCellInfo,</w:t>
      </w:r>
    </w:p>
    <w:p w14:paraId="0EE69AD1" w14:textId="77777777" w:rsidR="00307459" w:rsidRDefault="00307459" w:rsidP="00307459">
      <w:pPr>
        <w:pStyle w:val="PL"/>
      </w:pPr>
      <w:r>
        <w:tab/>
        <w:t>choice-extension</w:t>
      </w:r>
      <w:r>
        <w:tab/>
      </w:r>
      <w:r>
        <w:tab/>
      </w:r>
      <w:r>
        <w:tab/>
      </w:r>
      <w:r>
        <w:tab/>
        <w:t>ProtocolIE-Single-Container { { PredictedTrajectoryCellInfo-ExtIEs} }</w:t>
      </w:r>
    </w:p>
    <w:p w14:paraId="3FCDFAA0" w14:textId="77777777" w:rsidR="00307459" w:rsidRDefault="00307459" w:rsidP="00307459">
      <w:pPr>
        <w:pStyle w:val="PL"/>
      </w:pPr>
      <w:r>
        <w:t>}</w:t>
      </w:r>
    </w:p>
    <w:p w14:paraId="5C149687" w14:textId="77777777" w:rsidR="00307459" w:rsidRDefault="00307459" w:rsidP="00307459">
      <w:pPr>
        <w:pStyle w:val="PL"/>
      </w:pPr>
    </w:p>
    <w:p w14:paraId="1CDFA10C" w14:textId="77777777" w:rsidR="00307459" w:rsidRDefault="00307459" w:rsidP="00307459">
      <w:pPr>
        <w:pStyle w:val="PL"/>
      </w:pPr>
      <w:r>
        <w:t>PredictedTrajectoryCellInfo-ExtIEs XNAP-PROTOCOL-IES ::= {</w:t>
      </w:r>
    </w:p>
    <w:p w14:paraId="4A320155" w14:textId="77777777" w:rsidR="00307459" w:rsidRDefault="00307459" w:rsidP="00307459">
      <w:pPr>
        <w:pStyle w:val="PL"/>
      </w:pPr>
      <w:r>
        <w:tab/>
        <w:t>...</w:t>
      </w:r>
    </w:p>
    <w:p w14:paraId="7B69E7A7" w14:textId="77777777" w:rsidR="00307459" w:rsidRDefault="00307459" w:rsidP="00307459">
      <w:pPr>
        <w:pStyle w:val="PL"/>
        <w:rPr>
          <w:lang w:eastAsia="zh-CN"/>
        </w:rPr>
      </w:pPr>
      <w:r>
        <w:t>}</w:t>
      </w:r>
    </w:p>
    <w:p w14:paraId="28E8E057" w14:textId="77777777" w:rsidR="00307459" w:rsidRDefault="00307459" w:rsidP="00307459">
      <w:pPr>
        <w:pStyle w:val="PL"/>
        <w:rPr>
          <w:lang w:eastAsia="ko-KR"/>
        </w:rPr>
      </w:pPr>
    </w:p>
    <w:p w14:paraId="08F32806" w14:textId="77777777" w:rsidR="00307459" w:rsidRDefault="00307459" w:rsidP="00307459">
      <w:pPr>
        <w:pStyle w:val="PL"/>
      </w:pPr>
      <w:r>
        <w:t>PredictedTrajectoryNGRANCellInfo</w:t>
      </w:r>
      <w:r>
        <w:rPr>
          <w:snapToGrid w:val="0"/>
        </w:rPr>
        <w:t xml:space="preserve"> ::= </w:t>
      </w:r>
      <w:r>
        <w:t>SEQUENCE {</w:t>
      </w:r>
    </w:p>
    <w:p w14:paraId="73532D6B" w14:textId="77777777" w:rsidR="00307459" w:rsidRDefault="00307459" w:rsidP="00307459">
      <w:pPr>
        <w:pStyle w:val="PL"/>
      </w:pPr>
      <w:r>
        <w:tab/>
      </w:r>
      <w:r>
        <w:rPr>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59024766" w14:textId="77777777" w:rsidR="00307459" w:rsidRDefault="00307459" w:rsidP="00307459">
      <w:pPr>
        <w:pStyle w:val="PL"/>
      </w:pPr>
      <w:r>
        <w:tab/>
        <w:t>predictedTimeUEStaysInCell</w:t>
      </w:r>
      <w:r>
        <w:tab/>
      </w:r>
      <w:r>
        <w:tab/>
        <w:t>INTEGER (0..4095)</w:t>
      </w:r>
      <w:r>
        <w:tab/>
        <w:t>OPTIONAL,</w:t>
      </w:r>
    </w:p>
    <w:p w14:paraId="4779F2B0"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2C603397" w14:textId="77777777" w:rsidR="00307459" w:rsidRDefault="00307459" w:rsidP="00307459">
      <w:pPr>
        <w:pStyle w:val="PL"/>
        <w:rPr>
          <w:snapToGrid w:val="0"/>
        </w:rPr>
      </w:pPr>
      <w:r>
        <w:rPr>
          <w:snapToGrid w:val="0"/>
        </w:rPr>
        <w:tab/>
        <w:t>...</w:t>
      </w:r>
    </w:p>
    <w:p w14:paraId="01A7DFAE" w14:textId="77777777" w:rsidR="00307459" w:rsidRDefault="00307459" w:rsidP="00307459">
      <w:pPr>
        <w:pStyle w:val="PL"/>
        <w:rPr>
          <w:snapToGrid w:val="0"/>
        </w:rPr>
      </w:pPr>
      <w:r>
        <w:rPr>
          <w:snapToGrid w:val="0"/>
        </w:rPr>
        <w:t>}</w:t>
      </w:r>
    </w:p>
    <w:p w14:paraId="203CD60D" w14:textId="77777777" w:rsidR="00307459" w:rsidRDefault="00307459" w:rsidP="00307459">
      <w:pPr>
        <w:pStyle w:val="PL"/>
        <w:rPr>
          <w:snapToGrid w:val="0"/>
        </w:rPr>
      </w:pPr>
    </w:p>
    <w:p w14:paraId="58EC8145" w14:textId="77777777" w:rsidR="00307459" w:rsidRDefault="00307459" w:rsidP="00307459">
      <w:pPr>
        <w:pStyle w:val="PL"/>
        <w:rPr>
          <w:snapToGrid w:val="0"/>
        </w:rPr>
      </w:pPr>
      <w:r>
        <w:t>PredictedTrajectoryNGRANCellInfo</w:t>
      </w:r>
      <w:r>
        <w:rPr>
          <w:snapToGrid w:val="0"/>
        </w:rPr>
        <w:t>-ExtIEs XNAP-PROTOCOL-EXTENSION ::= {</w:t>
      </w:r>
    </w:p>
    <w:p w14:paraId="04282387" w14:textId="77777777" w:rsidR="00307459" w:rsidRDefault="00307459" w:rsidP="00307459">
      <w:pPr>
        <w:pStyle w:val="PL"/>
        <w:rPr>
          <w:snapToGrid w:val="0"/>
        </w:rPr>
      </w:pPr>
      <w:r>
        <w:rPr>
          <w:snapToGrid w:val="0"/>
        </w:rPr>
        <w:tab/>
        <w:t>...</w:t>
      </w:r>
    </w:p>
    <w:p w14:paraId="12E7999C" w14:textId="77777777" w:rsidR="00307459" w:rsidRDefault="00307459" w:rsidP="00307459">
      <w:pPr>
        <w:pStyle w:val="PL"/>
        <w:rPr>
          <w:snapToGrid w:val="0"/>
        </w:rPr>
      </w:pPr>
      <w:r>
        <w:rPr>
          <w:snapToGrid w:val="0"/>
        </w:rPr>
        <w:t>}</w:t>
      </w:r>
    </w:p>
    <w:bookmarkEnd w:id="1029"/>
    <w:p w14:paraId="59FCA58D" w14:textId="77777777" w:rsidR="00307459" w:rsidRDefault="00307459" w:rsidP="00307459">
      <w:pPr>
        <w:pStyle w:val="PL"/>
      </w:pPr>
    </w:p>
    <w:p w14:paraId="4C67EEAF" w14:textId="77777777" w:rsidR="00307459" w:rsidRDefault="00307459" w:rsidP="00307459">
      <w:pPr>
        <w:pStyle w:val="PL"/>
      </w:pPr>
    </w:p>
    <w:p w14:paraId="4A3C8EF5" w14:textId="77777777" w:rsidR="00307459" w:rsidRDefault="00307459" w:rsidP="00307459">
      <w:pPr>
        <w:pStyle w:val="PL"/>
      </w:pPr>
    </w:p>
    <w:p w14:paraId="10452F9D" w14:textId="77777777" w:rsidR="00307459" w:rsidRDefault="00307459" w:rsidP="00307459">
      <w:pPr>
        <w:pStyle w:val="PL"/>
        <w:rPr>
          <w:snapToGrid w:val="0"/>
        </w:rPr>
      </w:pPr>
      <w:r>
        <w:rPr>
          <w:snapToGrid w:val="0"/>
        </w:rPr>
        <w:t>PriorityLevelQoS ::= INTEGER (1..127</w:t>
      </w:r>
      <w:r>
        <w:t>, ...</w:t>
      </w:r>
      <w:r>
        <w:rPr>
          <w:snapToGrid w:val="0"/>
        </w:rPr>
        <w:t>)</w:t>
      </w:r>
    </w:p>
    <w:p w14:paraId="49404F02" w14:textId="77777777" w:rsidR="00307459" w:rsidRDefault="00307459" w:rsidP="00307459">
      <w:pPr>
        <w:pStyle w:val="PL"/>
      </w:pPr>
    </w:p>
    <w:p w14:paraId="4323E9AD" w14:textId="77777777" w:rsidR="00307459" w:rsidRDefault="00307459" w:rsidP="00307459">
      <w:pPr>
        <w:pStyle w:val="PL"/>
      </w:pPr>
    </w:p>
    <w:p w14:paraId="53C8658B" w14:textId="77777777" w:rsidR="00307459" w:rsidRDefault="00307459" w:rsidP="00307459">
      <w:pPr>
        <w:pStyle w:val="PL"/>
      </w:pPr>
      <w:r>
        <w:t>ProtectedE-UTRAResourceIndication ::= SEQUENCE {</w:t>
      </w:r>
    </w:p>
    <w:p w14:paraId="49EC5B37" w14:textId="77777777" w:rsidR="00307459" w:rsidRDefault="00307459" w:rsidP="00307459">
      <w:pPr>
        <w:pStyle w:val="PL"/>
      </w:pPr>
      <w:r>
        <w:tab/>
        <w:t>activationSFN</w:t>
      </w:r>
      <w:r>
        <w:tab/>
      </w:r>
      <w:r>
        <w:tab/>
      </w:r>
      <w:r>
        <w:tab/>
      </w:r>
      <w:r>
        <w:tab/>
      </w:r>
      <w:r>
        <w:tab/>
        <w:t>ActivationSFN,</w:t>
      </w:r>
    </w:p>
    <w:p w14:paraId="0B741F08" w14:textId="77777777" w:rsidR="00307459" w:rsidRDefault="00307459" w:rsidP="00307459">
      <w:pPr>
        <w:pStyle w:val="PL"/>
      </w:pPr>
      <w:r>
        <w:tab/>
        <w:t>protectedResourceList</w:t>
      </w:r>
      <w:r>
        <w:tab/>
      </w:r>
      <w:r>
        <w:tab/>
      </w:r>
      <w:r>
        <w:tab/>
        <w:t>ProtectedE-UTRAResourceList,</w:t>
      </w:r>
    </w:p>
    <w:p w14:paraId="00D7256A" w14:textId="77777777" w:rsidR="00307459" w:rsidRDefault="00307459" w:rsidP="00307459">
      <w:pPr>
        <w:pStyle w:val="PL"/>
      </w:pPr>
      <w:r>
        <w:tab/>
        <w:t>mbsfnControlRegionLength</w:t>
      </w:r>
      <w:r>
        <w:tab/>
      </w:r>
      <w:r>
        <w:tab/>
      </w:r>
      <w:r>
        <w:rPr>
          <w:rFonts w:cs="Arial"/>
          <w:bCs/>
          <w:lang w:eastAsia="ja-JP"/>
        </w:rPr>
        <w:t>MBSFNControlRegionLength</w:t>
      </w:r>
      <w:r>
        <w:tab/>
      </w:r>
      <w:r>
        <w:tab/>
      </w:r>
      <w:r>
        <w:tab/>
      </w:r>
      <w:r>
        <w:tab/>
      </w:r>
      <w:r>
        <w:tab/>
        <w:t>OPTIONAL,</w:t>
      </w:r>
    </w:p>
    <w:p w14:paraId="58C30D20" w14:textId="77777777" w:rsidR="00307459" w:rsidRDefault="00307459" w:rsidP="00307459">
      <w:pPr>
        <w:pStyle w:val="PL"/>
      </w:pPr>
      <w:r>
        <w:tab/>
        <w:t>pDCCHRegionLength</w:t>
      </w:r>
      <w:r>
        <w:tab/>
      </w:r>
      <w:r>
        <w:tab/>
      </w:r>
      <w:r>
        <w:tab/>
      </w:r>
      <w:r>
        <w:tab/>
        <w:t>INTEGER (1..3),</w:t>
      </w:r>
    </w:p>
    <w:p w14:paraId="4DDB789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ProtectedE-UTRAResourceIndication</w:t>
      </w:r>
      <w:r>
        <w:rPr>
          <w:snapToGrid w:val="0"/>
        </w:rPr>
        <w:t xml:space="preserve">-ExtIEs} } </w:t>
      </w:r>
      <w:r>
        <w:rPr>
          <w:snapToGrid w:val="0"/>
        </w:rPr>
        <w:tab/>
        <w:t>OPTIONAL,</w:t>
      </w:r>
    </w:p>
    <w:p w14:paraId="77AF0B3B" w14:textId="77777777" w:rsidR="00307459" w:rsidRDefault="00307459" w:rsidP="00307459">
      <w:pPr>
        <w:pStyle w:val="PL"/>
        <w:rPr>
          <w:snapToGrid w:val="0"/>
        </w:rPr>
      </w:pPr>
      <w:r>
        <w:rPr>
          <w:snapToGrid w:val="0"/>
        </w:rPr>
        <w:tab/>
        <w:t>...</w:t>
      </w:r>
    </w:p>
    <w:p w14:paraId="114EBB5D" w14:textId="77777777" w:rsidR="00307459" w:rsidRDefault="00307459" w:rsidP="00307459">
      <w:pPr>
        <w:pStyle w:val="PL"/>
        <w:rPr>
          <w:snapToGrid w:val="0"/>
        </w:rPr>
      </w:pPr>
      <w:r>
        <w:rPr>
          <w:snapToGrid w:val="0"/>
        </w:rPr>
        <w:t>}</w:t>
      </w:r>
    </w:p>
    <w:p w14:paraId="1476AC0A" w14:textId="77777777" w:rsidR="00307459" w:rsidRDefault="00307459" w:rsidP="00307459">
      <w:pPr>
        <w:pStyle w:val="PL"/>
        <w:rPr>
          <w:snapToGrid w:val="0"/>
        </w:rPr>
      </w:pPr>
    </w:p>
    <w:p w14:paraId="27B2B987" w14:textId="77777777" w:rsidR="00307459" w:rsidRDefault="00307459" w:rsidP="00307459">
      <w:pPr>
        <w:pStyle w:val="PL"/>
        <w:rPr>
          <w:snapToGrid w:val="0"/>
        </w:rPr>
      </w:pPr>
      <w:r>
        <w:t>ProtectedE-UTRAResourceIndication</w:t>
      </w:r>
      <w:r>
        <w:rPr>
          <w:snapToGrid w:val="0"/>
        </w:rPr>
        <w:t>-ExtIEs XNAP-PROTOCOL-EXTENSION ::= {</w:t>
      </w:r>
    </w:p>
    <w:p w14:paraId="0E8424DF" w14:textId="77777777" w:rsidR="00307459" w:rsidRDefault="00307459" w:rsidP="00307459">
      <w:pPr>
        <w:pStyle w:val="PL"/>
        <w:rPr>
          <w:snapToGrid w:val="0"/>
        </w:rPr>
      </w:pPr>
      <w:r>
        <w:rPr>
          <w:snapToGrid w:val="0"/>
        </w:rPr>
        <w:tab/>
        <w:t>...</w:t>
      </w:r>
    </w:p>
    <w:p w14:paraId="7E8734A8" w14:textId="77777777" w:rsidR="00307459" w:rsidRDefault="00307459" w:rsidP="00307459">
      <w:pPr>
        <w:pStyle w:val="PL"/>
        <w:rPr>
          <w:snapToGrid w:val="0"/>
        </w:rPr>
      </w:pPr>
      <w:r>
        <w:rPr>
          <w:snapToGrid w:val="0"/>
        </w:rPr>
        <w:t>}</w:t>
      </w:r>
    </w:p>
    <w:p w14:paraId="23FC1355" w14:textId="77777777" w:rsidR="00307459" w:rsidRDefault="00307459" w:rsidP="00307459">
      <w:pPr>
        <w:pStyle w:val="PL"/>
      </w:pPr>
    </w:p>
    <w:p w14:paraId="187E78ED" w14:textId="77777777" w:rsidR="00307459" w:rsidRDefault="00307459" w:rsidP="00307459">
      <w:pPr>
        <w:pStyle w:val="PL"/>
      </w:pPr>
      <w:r>
        <w:t>ProtectedE-UTRAResourceList ::= SEQUENCE (SIZE (1..</w:t>
      </w:r>
      <w:r>
        <w:rPr>
          <w:rFonts w:cs="Arial"/>
          <w:lang w:eastAsia="zh-CN"/>
        </w:rPr>
        <w:t xml:space="preserve"> maxnoofProtectedResourcePatterns)</w:t>
      </w:r>
      <w:r>
        <w:t>) OF ProtectedE-UTRAResource-Item</w:t>
      </w:r>
    </w:p>
    <w:p w14:paraId="46F1D5CB" w14:textId="77777777" w:rsidR="00307459" w:rsidRDefault="00307459" w:rsidP="00307459">
      <w:pPr>
        <w:pStyle w:val="PL"/>
      </w:pPr>
    </w:p>
    <w:p w14:paraId="46A3A157" w14:textId="77777777" w:rsidR="00307459" w:rsidRDefault="00307459" w:rsidP="00307459">
      <w:pPr>
        <w:pStyle w:val="PL"/>
      </w:pPr>
      <w:r>
        <w:t>ProtectedE-UTRAResource-Item ::= SEQUENCE {</w:t>
      </w:r>
    </w:p>
    <w:p w14:paraId="0E716338" w14:textId="77777777" w:rsidR="00307459" w:rsidRDefault="00307459" w:rsidP="00307459">
      <w:pPr>
        <w:pStyle w:val="PL"/>
      </w:pPr>
      <w:r>
        <w:tab/>
        <w:t>resourceType</w:t>
      </w:r>
      <w:r>
        <w:tab/>
      </w:r>
      <w:r>
        <w:tab/>
      </w:r>
      <w:r>
        <w:tab/>
      </w:r>
      <w:r>
        <w:tab/>
      </w:r>
      <w:r>
        <w:tab/>
      </w:r>
      <w:r>
        <w:tab/>
      </w:r>
      <w:r>
        <w:tab/>
        <w:t>ENUMERATED {downlinknonCRS, cRS, uplink, ...},</w:t>
      </w:r>
    </w:p>
    <w:p w14:paraId="2EF8224D" w14:textId="77777777" w:rsidR="00307459" w:rsidRDefault="00307459" w:rsidP="00307459">
      <w:pPr>
        <w:pStyle w:val="PL"/>
      </w:pPr>
      <w:r>
        <w:tab/>
        <w:t>intra-PRBProtectedResourceFootprint</w:t>
      </w:r>
      <w:r>
        <w:tab/>
      </w:r>
      <w:r>
        <w:tab/>
        <w:t>BIT STRING (SIZE(84, ...)),</w:t>
      </w:r>
    </w:p>
    <w:p w14:paraId="0048BE57" w14:textId="77777777" w:rsidR="00307459" w:rsidRDefault="00307459" w:rsidP="00307459">
      <w:pPr>
        <w:pStyle w:val="PL"/>
      </w:pPr>
      <w:r>
        <w:tab/>
        <w:t>protectedFootprintFrequencyPattern</w:t>
      </w:r>
      <w:r>
        <w:tab/>
      </w:r>
      <w:r>
        <w:tab/>
        <w:t>BIT STRING (SIZE(6..110, ...)),</w:t>
      </w:r>
    </w:p>
    <w:p w14:paraId="01BAC555" w14:textId="77777777" w:rsidR="00307459" w:rsidRDefault="00307459" w:rsidP="00307459">
      <w:pPr>
        <w:pStyle w:val="PL"/>
      </w:pPr>
      <w:r>
        <w:tab/>
        <w:t>protectedFootprintTimePattern</w:t>
      </w:r>
      <w:r>
        <w:tab/>
      </w:r>
      <w:r>
        <w:tab/>
      </w:r>
      <w:r>
        <w:tab/>
        <w:t>ProtectedE-UTRAFootprintTimePattern,</w:t>
      </w:r>
    </w:p>
    <w:p w14:paraId="75310A6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ProtectedE-UTRAResource-Item</w:t>
      </w:r>
      <w:r>
        <w:rPr>
          <w:snapToGrid w:val="0"/>
        </w:rPr>
        <w:t xml:space="preserve">-ExtIEs} } </w:t>
      </w:r>
      <w:r>
        <w:rPr>
          <w:snapToGrid w:val="0"/>
        </w:rPr>
        <w:tab/>
        <w:t>OPTIONAL,</w:t>
      </w:r>
    </w:p>
    <w:p w14:paraId="7569B074" w14:textId="77777777" w:rsidR="00307459" w:rsidRDefault="00307459" w:rsidP="00307459">
      <w:pPr>
        <w:pStyle w:val="PL"/>
        <w:rPr>
          <w:snapToGrid w:val="0"/>
        </w:rPr>
      </w:pPr>
      <w:r>
        <w:rPr>
          <w:snapToGrid w:val="0"/>
        </w:rPr>
        <w:tab/>
        <w:t>...</w:t>
      </w:r>
    </w:p>
    <w:p w14:paraId="72A34D65" w14:textId="77777777" w:rsidR="00307459" w:rsidRDefault="00307459" w:rsidP="00307459">
      <w:pPr>
        <w:pStyle w:val="PL"/>
        <w:rPr>
          <w:snapToGrid w:val="0"/>
        </w:rPr>
      </w:pPr>
      <w:r>
        <w:rPr>
          <w:snapToGrid w:val="0"/>
        </w:rPr>
        <w:t>}</w:t>
      </w:r>
    </w:p>
    <w:p w14:paraId="7DDD143F" w14:textId="77777777" w:rsidR="00307459" w:rsidRDefault="00307459" w:rsidP="00307459">
      <w:pPr>
        <w:pStyle w:val="PL"/>
        <w:rPr>
          <w:snapToGrid w:val="0"/>
        </w:rPr>
      </w:pPr>
    </w:p>
    <w:p w14:paraId="255EBF22" w14:textId="77777777" w:rsidR="00307459" w:rsidRDefault="00307459" w:rsidP="00307459">
      <w:pPr>
        <w:pStyle w:val="PL"/>
        <w:rPr>
          <w:snapToGrid w:val="0"/>
        </w:rPr>
      </w:pPr>
      <w:r>
        <w:lastRenderedPageBreak/>
        <w:t>ProtectedE-UTRAResource-Item</w:t>
      </w:r>
      <w:r>
        <w:rPr>
          <w:snapToGrid w:val="0"/>
        </w:rPr>
        <w:t>-ExtIEs XNAP-PROTOCOL-EXTENSION ::= {</w:t>
      </w:r>
    </w:p>
    <w:p w14:paraId="3ED733C6" w14:textId="77777777" w:rsidR="00307459" w:rsidRDefault="00307459" w:rsidP="00307459">
      <w:pPr>
        <w:pStyle w:val="PL"/>
        <w:rPr>
          <w:snapToGrid w:val="0"/>
        </w:rPr>
      </w:pPr>
      <w:r>
        <w:rPr>
          <w:snapToGrid w:val="0"/>
        </w:rPr>
        <w:tab/>
        <w:t>...</w:t>
      </w:r>
    </w:p>
    <w:p w14:paraId="60EA0426" w14:textId="77777777" w:rsidR="00307459" w:rsidRDefault="00307459" w:rsidP="00307459">
      <w:pPr>
        <w:pStyle w:val="PL"/>
        <w:rPr>
          <w:snapToGrid w:val="0"/>
        </w:rPr>
      </w:pPr>
      <w:r>
        <w:rPr>
          <w:snapToGrid w:val="0"/>
        </w:rPr>
        <w:t>}</w:t>
      </w:r>
    </w:p>
    <w:p w14:paraId="0CAE221D" w14:textId="77777777" w:rsidR="00307459" w:rsidRDefault="00307459" w:rsidP="00307459">
      <w:pPr>
        <w:pStyle w:val="PL"/>
      </w:pPr>
    </w:p>
    <w:p w14:paraId="0F5F7320" w14:textId="77777777" w:rsidR="00307459" w:rsidRDefault="00307459" w:rsidP="00307459">
      <w:pPr>
        <w:pStyle w:val="PL"/>
      </w:pPr>
    </w:p>
    <w:p w14:paraId="5BD05C21" w14:textId="77777777" w:rsidR="00307459" w:rsidRDefault="00307459" w:rsidP="00307459">
      <w:pPr>
        <w:pStyle w:val="PL"/>
      </w:pPr>
      <w:r>
        <w:t>ProtectedE-UTRAFootprintTimePattern ::= SEQUENCE {</w:t>
      </w:r>
    </w:p>
    <w:p w14:paraId="636B3F18" w14:textId="77777777" w:rsidR="00307459" w:rsidRDefault="00307459" w:rsidP="00307459">
      <w:pPr>
        <w:pStyle w:val="PL"/>
      </w:pPr>
      <w:r>
        <w:tab/>
        <w:t>protectedFootprintTimeperiodicity</w:t>
      </w:r>
      <w:r>
        <w:tab/>
      </w:r>
      <w:r>
        <w:tab/>
      </w:r>
      <w:r>
        <w:tab/>
        <w:t>INTEGER (1..320, ...),</w:t>
      </w:r>
    </w:p>
    <w:p w14:paraId="24606525" w14:textId="77777777" w:rsidR="00307459" w:rsidRDefault="00307459" w:rsidP="00307459">
      <w:pPr>
        <w:pStyle w:val="PL"/>
      </w:pPr>
      <w:r>
        <w:tab/>
        <w:t>protectedFootrpintStartTime</w:t>
      </w:r>
      <w:r>
        <w:tab/>
      </w:r>
      <w:r>
        <w:tab/>
      </w:r>
      <w:r>
        <w:tab/>
      </w:r>
      <w:r>
        <w:tab/>
      </w:r>
      <w:r>
        <w:tab/>
        <w:t>INTEGER (1..20, ...),</w:t>
      </w:r>
    </w:p>
    <w:p w14:paraId="211505B9"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ProtectedE-UTRAFootprintTimePattern</w:t>
      </w:r>
      <w:r>
        <w:rPr>
          <w:snapToGrid w:val="0"/>
        </w:rPr>
        <w:t xml:space="preserve">-ExtIEs} } </w:t>
      </w:r>
      <w:r>
        <w:rPr>
          <w:snapToGrid w:val="0"/>
        </w:rPr>
        <w:tab/>
        <w:t>OPTIONAL,</w:t>
      </w:r>
    </w:p>
    <w:p w14:paraId="3E895669" w14:textId="77777777" w:rsidR="00307459" w:rsidRDefault="00307459" w:rsidP="00307459">
      <w:pPr>
        <w:pStyle w:val="PL"/>
        <w:rPr>
          <w:snapToGrid w:val="0"/>
        </w:rPr>
      </w:pPr>
      <w:r>
        <w:rPr>
          <w:snapToGrid w:val="0"/>
        </w:rPr>
        <w:tab/>
        <w:t>...</w:t>
      </w:r>
    </w:p>
    <w:p w14:paraId="35C4C992" w14:textId="77777777" w:rsidR="00307459" w:rsidRDefault="00307459" w:rsidP="00307459">
      <w:pPr>
        <w:pStyle w:val="PL"/>
        <w:rPr>
          <w:snapToGrid w:val="0"/>
        </w:rPr>
      </w:pPr>
      <w:r>
        <w:rPr>
          <w:snapToGrid w:val="0"/>
        </w:rPr>
        <w:t>}</w:t>
      </w:r>
    </w:p>
    <w:p w14:paraId="5975AE32" w14:textId="77777777" w:rsidR="00307459" w:rsidRDefault="00307459" w:rsidP="00307459">
      <w:pPr>
        <w:pStyle w:val="PL"/>
        <w:rPr>
          <w:snapToGrid w:val="0"/>
        </w:rPr>
      </w:pPr>
    </w:p>
    <w:p w14:paraId="12A88AEF" w14:textId="77777777" w:rsidR="00307459" w:rsidRDefault="00307459" w:rsidP="00307459">
      <w:pPr>
        <w:pStyle w:val="PL"/>
        <w:rPr>
          <w:snapToGrid w:val="0"/>
        </w:rPr>
      </w:pPr>
      <w:r>
        <w:t>ProtectedE-UTRAFootprintTimePattern</w:t>
      </w:r>
      <w:r>
        <w:rPr>
          <w:snapToGrid w:val="0"/>
        </w:rPr>
        <w:t>-ExtIEs XNAP-PROTOCOL-EXTENSION ::= {</w:t>
      </w:r>
    </w:p>
    <w:p w14:paraId="66E6B356" w14:textId="77777777" w:rsidR="00307459" w:rsidRDefault="00307459" w:rsidP="00307459">
      <w:pPr>
        <w:pStyle w:val="PL"/>
        <w:rPr>
          <w:snapToGrid w:val="0"/>
        </w:rPr>
      </w:pPr>
      <w:r>
        <w:rPr>
          <w:snapToGrid w:val="0"/>
        </w:rPr>
        <w:tab/>
        <w:t>...</w:t>
      </w:r>
    </w:p>
    <w:p w14:paraId="3B7AD324" w14:textId="77777777" w:rsidR="00307459" w:rsidRDefault="00307459" w:rsidP="00307459">
      <w:pPr>
        <w:pStyle w:val="PL"/>
        <w:rPr>
          <w:snapToGrid w:val="0"/>
        </w:rPr>
      </w:pPr>
      <w:r>
        <w:rPr>
          <w:snapToGrid w:val="0"/>
        </w:rPr>
        <w:t>}</w:t>
      </w:r>
    </w:p>
    <w:p w14:paraId="7202F14E" w14:textId="77777777" w:rsidR="00307459" w:rsidRDefault="00307459" w:rsidP="00307459">
      <w:pPr>
        <w:pStyle w:val="PL"/>
      </w:pPr>
    </w:p>
    <w:p w14:paraId="75F02662" w14:textId="77777777" w:rsidR="00307459" w:rsidRDefault="00307459" w:rsidP="00307459">
      <w:pPr>
        <w:pStyle w:val="PL"/>
        <w:rPr>
          <w:snapToGrid w:val="0"/>
        </w:rPr>
      </w:pPr>
      <w:r>
        <w:rPr>
          <w:snapToGrid w:val="0"/>
        </w:rPr>
        <w:t>PrivacyIndicator ::= ENUMERATED {</w:t>
      </w:r>
    </w:p>
    <w:p w14:paraId="18FD70EB" w14:textId="77777777" w:rsidR="00307459" w:rsidRDefault="00307459" w:rsidP="00307459">
      <w:pPr>
        <w:pStyle w:val="PL"/>
        <w:rPr>
          <w:snapToGrid w:val="0"/>
        </w:rPr>
      </w:pPr>
      <w:r>
        <w:rPr>
          <w:snapToGrid w:val="0"/>
        </w:rPr>
        <w:tab/>
        <w:t>immediate-MDT,</w:t>
      </w:r>
    </w:p>
    <w:p w14:paraId="4DE1AFD4" w14:textId="77777777" w:rsidR="00307459" w:rsidRDefault="00307459" w:rsidP="00307459">
      <w:pPr>
        <w:pStyle w:val="PL"/>
        <w:rPr>
          <w:snapToGrid w:val="0"/>
        </w:rPr>
      </w:pPr>
      <w:r>
        <w:rPr>
          <w:snapToGrid w:val="0"/>
        </w:rPr>
        <w:tab/>
        <w:t>logged-MDT,</w:t>
      </w:r>
    </w:p>
    <w:p w14:paraId="6623244A" w14:textId="77777777" w:rsidR="00307459" w:rsidRDefault="00307459" w:rsidP="00307459">
      <w:pPr>
        <w:pStyle w:val="PL"/>
        <w:rPr>
          <w:snapToGrid w:val="0"/>
        </w:rPr>
      </w:pPr>
      <w:r>
        <w:rPr>
          <w:snapToGrid w:val="0"/>
        </w:rPr>
        <w:tab/>
        <w:t>...</w:t>
      </w:r>
    </w:p>
    <w:p w14:paraId="6D3427A3" w14:textId="77777777" w:rsidR="00307459" w:rsidRDefault="00307459" w:rsidP="00307459">
      <w:pPr>
        <w:pStyle w:val="PL"/>
        <w:rPr>
          <w:snapToGrid w:val="0"/>
        </w:rPr>
      </w:pPr>
      <w:r>
        <w:rPr>
          <w:snapToGrid w:val="0"/>
        </w:rPr>
        <w:t>}</w:t>
      </w:r>
    </w:p>
    <w:p w14:paraId="04E1829E" w14:textId="77777777" w:rsidR="00307459" w:rsidRDefault="00307459" w:rsidP="00307459">
      <w:pPr>
        <w:pStyle w:val="PL"/>
        <w:rPr>
          <w:snapToGrid w:val="0"/>
        </w:rPr>
      </w:pPr>
    </w:p>
    <w:p w14:paraId="5A5C982D" w14:textId="77777777" w:rsidR="00307459" w:rsidRDefault="00307459" w:rsidP="00307459">
      <w:pPr>
        <w:pStyle w:val="PL"/>
      </w:pPr>
    </w:p>
    <w:p w14:paraId="2D46D9B4" w14:textId="77777777" w:rsidR="00307459" w:rsidRDefault="00307459" w:rsidP="00307459">
      <w:pPr>
        <w:pStyle w:val="PL"/>
      </w:pPr>
      <w:r>
        <w:t>PSCellChangeHistory ::= ENUMERATED {reporting-full-history, ...}</w:t>
      </w:r>
    </w:p>
    <w:p w14:paraId="121AA2B0" w14:textId="77777777" w:rsidR="00307459" w:rsidRDefault="00307459" w:rsidP="00307459">
      <w:pPr>
        <w:pStyle w:val="PL"/>
      </w:pPr>
    </w:p>
    <w:p w14:paraId="22DFFAAD" w14:textId="77777777" w:rsidR="00307459" w:rsidRDefault="00307459" w:rsidP="00307459">
      <w:pPr>
        <w:pStyle w:val="PL"/>
        <w:rPr>
          <w:lang w:eastAsia="zh-CN"/>
        </w:rPr>
      </w:pPr>
      <w:r>
        <w:rPr>
          <w:lang w:eastAsia="zh-CN"/>
        </w:rPr>
        <w:t>PSCellHistoryInformationRetrieve ::= ENUMERATED {query, ...}</w:t>
      </w:r>
    </w:p>
    <w:p w14:paraId="05A0964B" w14:textId="77777777" w:rsidR="00307459" w:rsidRDefault="00307459" w:rsidP="00307459">
      <w:pPr>
        <w:pStyle w:val="PL"/>
        <w:rPr>
          <w:lang w:eastAsia="zh-CN"/>
        </w:rPr>
      </w:pPr>
    </w:p>
    <w:p w14:paraId="7CB26DBF" w14:textId="77777777" w:rsidR="00307459" w:rsidRDefault="00307459" w:rsidP="00307459">
      <w:pPr>
        <w:pStyle w:val="PL"/>
        <w:rPr>
          <w:snapToGrid w:val="0"/>
          <w:lang w:eastAsia="zh-CN"/>
        </w:rPr>
      </w:pPr>
      <w:r>
        <w:rPr>
          <w:rFonts w:eastAsia="DengXian"/>
          <w:lang w:eastAsia="ja-JP"/>
        </w:rPr>
        <w:t>PSCellListContainer ::= OCTET STRING</w:t>
      </w:r>
    </w:p>
    <w:p w14:paraId="6429228F" w14:textId="77777777" w:rsidR="00307459" w:rsidRDefault="00307459" w:rsidP="00307459">
      <w:pPr>
        <w:pStyle w:val="PL"/>
        <w:rPr>
          <w:lang w:eastAsia="ko-KR"/>
        </w:rPr>
      </w:pPr>
    </w:p>
    <w:p w14:paraId="191FB0A0" w14:textId="77777777" w:rsidR="00307459" w:rsidRDefault="00307459" w:rsidP="00307459">
      <w:pPr>
        <w:pStyle w:val="PL"/>
        <w:rPr>
          <w:snapToGrid w:val="0"/>
          <w:lang w:val="en-US" w:eastAsia="zh-CN"/>
        </w:rPr>
      </w:pPr>
      <w:r>
        <w:rPr>
          <w:snapToGrid w:val="0"/>
          <w:lang w:val="en-US" w:eastAsia="zh-CN"/>
        </w:rPr>
        <w:t>PNI-NPN-AreaScopeofMDT ::= SEQUENCE {</w:t>
      </w:r>
    </w:p>
    <w:p w14:paraId="6FC7BA72" w14:textId="77777777" w:rsidR="00307459" w:rsidRDefault="00307459" w:rsidP="00307459">
      <w:pPr>
        <w:pStyle w:val="PL"/>
        <w:rPr>
          <w:snapToGrid w:val="0"/>
          <w:lang w:eastAsia="ko-KR"/>
        </w:rPr>
      </w:pPr>
      <w:r>
        <w:rPr>
          <w:snapToGrid w:val="0"/>
        </w:rPr>
        <w:tab/>
        <w:t>cAGListforMDT</w:t>
      </w:r>
      <w:r>
        <w:rPr>
          <w:snapToGrid w:val="0"/>
        </w:rPr>
        <w:tab/>
      </w:r>
      <w:r>
        <w:rPr>
          <w:snapToGrid w:val="0"/>
        </w:rPr>
        <w:tab/>
        <w:t>CAGListforMDT,</w:t>
      </w:r>
    </w:p>
    <w:p w14:paraId="5C489CD3"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snapToGrid w:val="0"/>
          <w:lang w:eastAsia="zh-CN"/>
        </w:rPr>
        <w:t>PNI-NPN-AreaScopeofMDT</w:t>
      </w:r>
      <w:r>
        <w:rPr>
          <w:snapToGrid w:val="0"/>
        </w:rPr>
        <w:t>-ExtIEs} } OPTIONAL,</w:t>
      </w:r>
    </w:p>
    <w:p w14:paraId="68B53CC4" w14:textId="77777777" w:rsidR="00307459" w:rsidRDefault="00307459" w:rsidP="00307459">
      <w:pPr>
        <w:pStyle w:val="PL"/>
        <w:rPr>
          <w:snapToGrid w:val="0"/>
        </w:rPr>
      </w:pPr>
      <w:r>
        <w:rPr>
          <w:snapToGrid w:val="0"/>
        </w:rPr>
        <w:tab/>
        <w:t>...</w:t>
      </w:r>
    </w:p>
    <w:p w14:paraId="0BE91D8C" w14:textId="77777777" w:rsidR="00307459" w:rsidRDefault="00307459" w:rsidP="00307459">
      <w:pPr>
        <w:pStyle w:val="PL"/>
        <w:rPr>
          <w:snapToGrid w:val="0"/>
        </w:rPr>
      </w:pPr>
      <w:r>
        <w:rPr>
          <w:snapToGrid w:val="0"/>
        </w:rPr>
        <w:t>}</w:t>
      </w:r>
    </w:p>
    <w:p w14:paraId="091F3E62" w14:textId="77777777" w:rsidR="00307459" w:rsidRDefault="00307459" w:rsidP="00307459">
      <w:pPr>
        <w:pStyle w:val="PL"/>
        <w:rPr>
          <w:snapToGrid w:val="0"/>
        </w:rPr>
      </w:pPr>
    </w:p>
    <w:p w14:paraId="0EA8E3C3" w14:textId="77777777" w:rsidR="00307459" w:rsidRDefault="00307459" w:rsidP="00307459">
      <w:pPr>
        <w:pStyle w:val="PL"/>
        <w:rPr>
          <w:snapToGrid w:val="0"/>
        </w:rPr>
      </w:pPr>
      <w:r>
        <w:rPr>
          <w:snapToGrid w:val="0"/>
        </w:rPr>
        <w:t>PNI-NPN-AreaScopeofMDT-ExtIEs XNAP-PROTOCOL-EXTENSION ::= {</w:t>
      </w:r>
    </w:p>
    <w:p w14:paraId="00365F20" w14:textId="77777777" w:rsidR="00307459" w:rsidRDefault="00307459" w:rsidP="00307459">
      <w:pPr>
        <w:pStyle w:val="PL"/>
        <w:rPr>
          <w:snapToGrid w:val="0"/>
        </w:rPr>
      </w:pPr>
      <w:r>
        <w:rPr>
          <w:snapToGrid w:val="0"/>
        </w:rPr>
        <w:tab/>
        <w:t>...</w:t>
      </w:r>
    </w:p>
    <w:p w14:paraId="40EBF357" w14:textId="77777777" w:rsidR="00307459" w:rsidRDefault="00307459" w:rsidP="00307459">
      <w:pPr>
        <w:pStyle w:val="PL"/>
        <w:rPr>
          <w:snapToGrid w:val="0"/>
        </w:rPr>
      </w:pPr>
      <w:r>
        <w:rPr>
          <w:snapToGrid w:val="0"/>
        </w:rPr>
        <w:t>}</w:t>
      </w:r>
    </w:p>
    <w:p w14:paraId="36E32A99" w14:textId="77777777" w:rsidR="00307459" w:rsidRDefault="00307459" w:rsidP="00307459">
      <w:pPr>
        <w:pStyle w:val="PL"/>
        <w:rPr>
          <w:snapToGrid w:val="0"/>
          <w:lang w:val="en-US" w:eastAsia="zh-CN"/>
        </w:rPr>
      </w:pPr>
    </w:p>
    <w:p w14:paraId="43E5F737" w14:textId="77777777" w:rsidR="00307459" w:rsidRDefault="00307459" w:rsidP="00307459">
      <w:pPr>
        <w:pStyle w:val="PL"/>
        <w:rPr>
          <w:snapToGrid w:val="0"/>
          <w:lang w:eastAsia="ko-KR"/>
        </w:rPr>
      </w:pPr>
      <w:r>
        <w:t>PNI-NPN</w:t>
      </w:r>
      <w:r>
        <w:rPr>
          <w:lang w:val="en-US"/>
        </w:rPr>
        <w:t>B</w:t>
      </w:r>
      <w:r>
        <w:t>ased</w:t>
      </w:r>
      <w:r>
        <w:rPr>
          <w:lang w:val="en-US"/>
        </w:rPr>
        <w:t>MDT</w:t>
      </w:r>
      <w:r>
        <w:rPr>
          <w:snapToGrid w:val="0"/>
        </w:rPr>
        <w:t>::= SEQUENCE {</w:t>
      </w:r>
    </w:p>
    <w:p w14:paraId="6849C555" w14:textId="77777777" w:rsidR="00307459" w:rsidRDefault="00307459" w:rsidP="00307459">
      <w:pPr>
        <w:pStyle w:val="PL"/>
        <w:rPr>
          <w:snapToGrid w:val="0"/>
        </w:rPr>
      </w:pPr>
      <w:r>
        <w:rPr>
          <w:snapToGrid w:val="0"/>
        </w:rPr>
        <w:tab/>
      </w:r>
      <w:r>
        <w:rPr>
          <w:snapToGrid w:val="0"/>
          <w:lang w:val="en-US" w:eastAsia="zh-CN"/>
        </w:rPr>
        <w:t>cAGListforMDT</w:t>
      </w:r>
      <w:r>
        <w:rPr>
          <w:snapToGrid w:val="0"/>
        </w:rPr>
        <w:tab/>
      </w:r>
      <w:r>
        <w:rPr>
          <w:snapToGrid w:val="0"/>
        </w:rPr>
        <w:tab/>
      </w:r>
      <w:r>
        <w:rPr>
          <w:snapToGrid w:val="0"/>
          <w:lang w:val="en-US" w:eastAsia="zh-CN"/>
        </w:rPr>
        <w:t>CAGListforMDT</w:t>
      </w:r>
      <w:r>
        <w:rPr>
          <w:snapToGrid w:val="0"/>
        </w:rPr>
        <w:t>,</w:t>
      </w:r>
    </w:p>
    <w:p w14:paraId="71242B3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39BA971" w14:textId="77777777" w:rsidR="00307459" w:rsidRDefault="00307459" w:rsidP="00307459">
      <w:pPr>
        <w:pStyle w:val="PL"/>
        <w:rPr>
          <w:snapToGrid w:val="0"/>
          <w:lang w:val="fr-FR"/>
        </w:rPr>
      </w:pPr>
      <w:r>
        <w:rPr>
          <w:snapToGrid w:val="0"/>
          <w:lang w:val="fr-FR"/>
        </w:rPr>
        <w:tab/>
        <w:t>...</w:t>
      </w:r>
    </w:p>
    <w:p w14:paraId="55C00547" w14:textId="77777777" w:rsidR="00307459" w:rsidRDefault="00307459" w:rsidP="00307459">
      <w:pPr>
        <w:pStyle w:val="PL"/>
        <w:rPr>
          <w:snapToGrid w:val="0"/>
          <w:lang w:val="fr-FR"/>
        </w:rPr>
      </w:pPr>
      <w:r>
        <w:rPr>
          <w:snapToGrid w:val="0"/>
          <w:lang w:val="fr-FR"/>
        </w:rPr>
        <w:t>}</w:t>
      </w:r>
    </w:p>
    <w:p w14:paraId="42975B98" w14:textId="77777777" w:rsidR="00307459" w:rsidRDefault="00307459" w:rsidP="00307459">
      <w:pPr>
        <w:pStyle w:val="PL"/>
        <w:rPr>
          <w:snapToGrid w:val="0"/>
          <w:lang w:val="fr-FR"/>
        </w:rPr>
      </w:pPr>
    </w:p>
    <w:p w14:paraId="43A1B826" w14:textId="77777777" w:rsidR="00307459" w:rsidRDefault="00307459" w:rsidP="00307459">
      <w:pPr>
        <w:pStyle w:val="PL"/>
        <w:rPr>
          <w:snapToGrid w:val="0"/>
          <w:lang w:val="fr-FR"/>
        </w:rPr>
      </w:pPr>
      <w:r>
        <w:rPr>
          <w:snapToGrid w:val="0"/>
          <w:lang w:val="fr-FR"/>
        </w:rPr>
        <w:t>PNI-NPNBasedMDT-ExtIEs XNAP-PROTOCOL-EXTENSION ::= {</w:t>
      </w:r>
    </w:p>
    <w:p w14:paraId="2E227328" w14:textId="77777777" w:rsidR="00307459" w:rsidRDefault="00307459" w:rsidP="00307459">
      <w:pPr>
        <w:pStyle w:val="PL"/>
        <w:rPr>
          <w:snapToGrid w:val="0"/>
          <w:lang w:val="fr-FR"/>
        </w:rPr>
      </w:pPr>
      <w:r>
        <w:rPr>
          <w:snapToGrid w:val="0"/>
          <w:lang w:val="fr-FR"/>
        </w:rPr>
        <w:tab/>
        <w:t>...</w:t>
      </w:r>
    </w:p>
    <w:p w14:paraId="7AA887D7" w14:textId="77777777" w:rsidR="00307459" w:rsidRDefault="00307459" w:rsidP="00307459">
      <w:pPr>
        <w:pStyle w:val="PL"/>
        <w:rPr>
          <w:snapToGrid w:val="0"/>
          <w:lang w:val="fr-FR"/>
        </w:rPr>
      </w:pPr>
      <w:r>
        <w:rPr>
          <w:snapToGrid w:val="0"/>
          <w:lang w:val="fr-FR"/>
        </w:rPr>
        <w:t>}</w:t>
      </w:r>
    </w:p>
    <w:p w14:paraId="2E7039CB" w14:textId="77777777" w:rsidR="00307459" w:rsidRDefault="00307459" w:rsidP="00307459">
      <w:pPr>
        <w:pStyle w:val="PL"/>
        <w:rPr>
          <w:lang w:val="fr-FR"/>
        </w:rPr>
      </w:pPr>
    </w:p>
    <w:p w14:paraId="2265EFCC" w14:textId="77777777" w:rsidR="00307459" w:rsidRDefault="00307459" w:rsidP="00307459">
      <w:pPr>
        <w:pStyle w:val="PL"/>
        <w:rPr>
          <w:lang w:val="fr-FR"/>
        </w:rPr>
      </w:pPr>
    </w:p>
    <w:p w14:paraId="3BAD30CA" w14:textId="77777777" w:rsidR="00307459" w:rsidRDefault="00307459" w:rsidP="00307459">
      <w:pPr>
        <w:pStyle w:val="PL"/>
        <w:outlineLvl w:val="3"/>
        <w:rPr>
          <w:lang w:val="fr-FR"/>
        </w:rPr>
      </w:pPr>
      <w:r>
        <w:rPr>
          <w:lang w:val="fr-FR"/>
        </w:rPr>
        <w:t>-- Q</w:t>
      </w:r>
    </w:p>
    <w:p w14:paraId="7E357A63" w14:textId="77777777" w:rsidR="00307459" w:rsidRDefault="00307459" w:rsidP="00307459">
      <w:pPr>
        <w:pStyle w:val="PL"/>
        <w:rPr>
          <w:lang w:val="fr-FR"/>
        </w:rPr>
      </w:pPr>
    </w:p>
    <w:p w14:paraId="64A53354" w14:textId="77777777" w:rsidR="00307459" w:rsidRDefault="00307459" w:rsidP="00307459">
      <w:pPr>
        <w:pStyle w:val="PL"/>
        <w:rPr>
          <w:lang w:val="fr-FR"/>
        </w:rPr>
      </w:pPr>
    </w:p>
    <w:p w14:paraId="30AF1806" w14:textId="77777777" w:rsidR="00307459" w:rsidRDefault="00307459" w:rsidP="00307459">
      <w:pPr>
        <w:pStyle w:val="PL"/>
        <w:rPr>
          <w:lang w:val="fr-FR"/>
        </w:rPr>
      </w:pPr>
      <w:r>
        <w:rPr>
          <w:lang w:val="fr-FR"/>
        </w:rPr>
        <w:lastRenderedPageBreak/>
        <w:t>QMCConfigInfo ::= SEQUENCE {</w:t>
      </w:r>
    </w:p>
    <w:p w14:paraId="48397758" w14:textId="77777777" w:rsidR="00307459" w:rsidRDefault="00307459" w:rsidP="00307459">
      <w:pPr>
        <w:pStyle w:val="PL"/>
        <w:rPr>
          <w:lang w:val="fr-FR"/>
        </w:rPr>
      </w:pPr>
      <w:r>
        <w:rPr>
          <w:rFonts w:eastAsia="Malgun Gothic"/>
          <w:lang w:val="fr-FR"/>
        </w:rPr>
        <w:tab/>
      </w:r>
      <w:r>
        <w:rPr>
          <w:lang w:val="fr-FR"/>
        </w:rPr>
        <w:t>uEAppLayerMeasInfoList</w:t>
      </w:r>
      <w:r>
        <w:rPr>
          <w:lang w:val="fr-FR"/>
        </w:rPr>
        <w:tab/>
      </w:r>
      <w:r>
        <w:rPr>
          <w:lang w:val="fr-FR"/>
        </w:rPr>
        <w:tab/>
      </w:r>
      <w:r>
        <w:rPr>
          <w:lang w:val="fr-FR"/>
        </w:rPr>
        <w:tab/>
        <w:t>UEAppLayerMeasInfoList,</w:t>
      </w:r>
    </w:p>
    <w:p w14:paraId="5FA44AA7" w14:textId="77777777" w:rsidR="00307459" w:rsidRDefault="00307459" w:rsidP="00307459">
      <w:pPr>
        <w:pStyle w:val="PL"/>
        <w:rPr>
          <w:snapToGrid w:val="0"/>
          <w:lang w:val="fr-FR"/>
        </w:rPr>
      </w:pPr>
      <w:r>
        <w:rPr>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QMCConfigInfo</w:t>
      </w:r>
      <w:r>
        <w:rPr>
          <w:snapToGrid w:val="0"/>
          <w:lang w:val="fr-FR"/>
        </w:rPr>
        <w:t>-ExtIEs} }</w:t>
      </w:r>
      <w:r>
        <w:rPr>
          <w:snapToGrid w:val="0"/>
          <w:lang w:val="fr-FR"/>
        </w:rPr>
        <w:tab/>
        <w:t>OPTIONAL,</w:t>
      </w:r>
    </w:p>
    <w:p w14:paraId="3CD0C0C9" w14:textId="77777777" w:rsidR="00307459" w:rsidRDefault="00307459" w:rsidP="00307459">
      <w:pPr>
        <w:pStyle w:val="PL"/>
        <w:rPr>
          <w:snapToGrid w:val="0"/>
          <w:lang w:val="fr-FR"/>
        </w:rPr>
      </w:pPr>
      <w:r>
        <w:rPr>
          <w:snapToGrid w:val="0"/>
          <w:lang w:val="fr-FR"/>
        </w:rPr>
        <w:tab/>
        <w:t>...</w:t>
      </w:r>
    </w:p>
    <w:p w14:paraId="2F80A9E0" w14:textId="77777777" w:rsidR="00307459" w:rsidRDefault="00307459" w:rsidP="00307459">
      <w:pPr>
        <w:pStyle w:val="PL"/>
        <w:rPr>
          <w:snapToGrid w:val="0"/>
          <w:lang w:val="fr-FR"/>
        </w:rPr>
      </w:pPr>
      <w:r>
        <w:rPr>
          <w:snapToGrid w:val="0"/>
          <w:lang w:val="fr-FR"/>
        </w:rPr>
        <w:t>}</w:t>
      </w:r>
    </w:p>
    <w:p w14:paraId="7601BB75" w14:textId="77777777" w:rsidR="00307459" w:rsidRDefault="00307459" w:rsidP="00307459">
      <w:pPr>
        <w:pStyle w:val="PL"/>
        <w:rPr>
          <w:snapToGrid w:val="0"/>
          <w:lang w:val="fr-FR"/>
        </w:rPr>
      </w:pPr>
    </w:p>
    <w:p w14:paraId="3B81637A" w14:textId="77777777" w:rsidR="00307459" w:rsidRDefault="00307459" w:rsidP="00307459">
      <w:pPr>
        <w:pStyle w:val="PL"/>
        <w:rPr>
          <w:lang w:val="fr-FR"/>
        </w:rPr>
      </w:pPr>
      <w:r>
        <w:rPr>
          <w:lang w:val="fr-FR"/>
        </w:rPr>
        <w:t>QMCConfigInfo-ExtIEs XNAP-PROTOCOL-EXTENSION ::= {</w:t>
      </w:r>
    </w:p>
    <w:p w14:paraId="6DD20F6B" w14:textId="77777777" w:rsidR="00307459" w:rsidRDefault="00307459" w:rsidP="00307459">
      <w:pPr>
        <w:pStyle w:val="PL"/>
      </w:pPr>
      <w:r>
        <w:rPr>
          <w:lang w:val="fr-FR"/>
        </w:rPr>
        <w:tab/>
      </w:r>
      <w:r>
        <w:t>...</w:t>
      </w:r>
    </w:p>
    <w:p w14:paraId="2EA65C61" w14:textId="77777777" w:rsidR="00307459" w:rsidRDefault="00307459" w:rsidP="00307459">
      <w:pPr>
        <w:pStyle w:val="PL"/>
      </w:pPr>
      <w:r>
        <w:t>}</w:t>
      </w:r>
    </w:p>
    <w:p w14:paraId="3F32CD48" w14:textId="77777777" w:rsidR="00307459" w:rsidRDefault="00307459" w:rsidP="00307459">
      <w:pPr>
        <w:pStyle w:val="PL"/>
        <w:rPr>
          <w:snapToGrid w:val="0"/>
        </w:rPr>
      </w:pPr>
    </w:p>
    <w:p w14:paraId="1AFA070B" w14:textId="77777777" w:rsidR="00307459" w:rsidRDefault="00307459" w:rsidP="00307459">
      <w:pPr>
        <w:pStyle w:val="PL"/>
      </w:pPr>
      <w:r>
        <w:t>UEAppLayerMeasInfoList ::= SEQUENCE (SIZE(1..maxnoofUEAppLayerMeas)) OF UEAppLayerMeasInfo-Item</w:t>
      </w:r>
    </w:p>
    <w:p w14:paraId="04ECFA34" w14:textId="77777777" w:rsidR="00307459" w:rsidRDefault="00307459" w:rsidP="00307459">
      <w:pPr>
        <w:pStyle w:val="PL"/>
      </w:pPr>
    </w:p>
    <w:p w14:paraId="12476221" w14:textId="77777777" w:rsidR="00307459" w:rsidRDefault="00307459" w:rsidP="00307459">
      <w:pPr>
        <w:pStyle w:val="PL"/>
      </w:pPr>
      <w:r>
        <w:t>UEAppLayerMeasInfo-Item ::= SEQUENCE {</w:t>
      </w:r>
    </w:p>
    <w:p w14:paraId="578C392B" w14:textId="77777777" w:rsidR="00307459" w:rsidRDefault="00307459" w:rsidP="00307459">
      <w:pPr>
        <w:pStyle w:val="PL"/>
      </w:pPr>
      <w:r>
        <w:tab/>
        <w:t>uEAppLayerMeasConfigInfo</w:t>
      </w:r>
      <w:r>
        <w:tab/>
        <w:t>UEAppLayerMeasConfigInfo,</w:t>
      </w:r>
    </w:p>
    <w:p w14:paraId="397A14C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 xml:space="preserve"> UEAppLayerMeasInfo-Item</w:t>
      </w:r>
      <w:r>
        <w:rPr>
          <w:snapToGrid w:val="0"/>
        </w:rPr>
        <w:t xml:space="preserve">-ExtIEs} } </w:t>
      </w:r>
      <w:r>
        <w:rPr>
          <w:snapToGrid w:val="0"/>
        </w:rPr>
        <w:tab/>
        <w:t>OPTIONAL,</w:t>
      </w:r>
    </w:p>
    <w:p w14:paraId="1B7B7D7F" w14:textId="77777777" w:rsidR="00307459" w:rsidRDefault="00307459" w:rsidP="00307459">
      <w:pPr>
        <w:pStyle w:val="PL"/>
      </w:pPr>
      <w:r>
        <w:tab/>
        <w:t>...</w:t>
      </w:r>
    </w:p>
    <w:p w14:paraId="6B8A1FE4" w14:textId="77777777" w:rsidR="00307459" w:rsidRDefault="00307459" w:rsidP="00307459">
      <w:pPr>
        <w:pStyle w:val="PL"/>
      </w:pPr>
      <w:r>
        <w:t>}</w:t>
      </w:r>
    </w:p>
    <w:p w14:paraId="2CF654DB" w14:textId="77777777" w:rsidR="00307459" w:rsidRDefault="00307459" w:rsidP="00307459">
      <w:pPr>
        <w:pStyle w:val="PL"/>
      </w:pPr>
    </w:p>
    <w:p w14:paraId="0122261C" w14:textId="77777777" w:rsidR="00307459" w:rsidRDefault="00307459" w:rsidP="00307459">
      <w:pPr>
        <w:pStyle w:val="PL"/>
      </w:pPr>
      <w:r>
        <w:t>UEAppLayerMeasInfo-Item-ExtIEs XNAP-PROTOCOL-EXTENSION ::= {</w:t>
      </w:r>
    </w:p>
    <w:p w14:paraId="161CBDC4" w14:textId="77777777" w:rsidR="00307459" w:rsidRDefault="00307459" w:rsidP="00307459">
      <w:pPr>
        <w:pStyle w:val="PL"/>
      </w:pPr>
      <w:r>
        <w:tab/>
        <w:t>...</w:t>
      </w:r>
    </w:p>
    <w:p w14:paraId="67A8C784" w14:textId="77777777" w:rsidR="00307459" w:rsidRDefault="00307459" w:rsidP="00307459">
      <w:pPr>
        <w:pStyle w:val="PL"/>
      </w:pPr>
      <w:r>
        <w:t>}</w:t>
      </w:r>
    </w:p>
    <w:p w14:paraId="50FB0AF3" w14:textId="77777777" w:rsidR="00307459" w:rsidRDefault="00307459" w:rsidP="00307459">
      <w:pPr>
        <w:pStyle w:val="PL"/>
      </w:pPr>
    </w:p>
    <w:p w14:paraId="49DFF554" w14:textId="77777777" w:rsidR="00307459" w:rsidRDefault="00307459" w:rsidP="00307459">
      <w:pPr>
        <w:pStyle w:val="PL"/>
        <w:widowControl w:val="0"/>
        <w:rPr>
          <w:rFonts w:cs="Courier New"/>
          <w:lang w:eastAsia="ja-JP"/>
        </w:rPr>
      </w:pPr>
      <w:bookmarkStart w:id="1030" w:name="MCCQCTEMPBM_00000331"/>
      <w:r>
        <w:rPr>
          <w:rFonts w:cs="Courier New"/>
          <w:lang w:val="en-US" w:eastAsia="zh-CN"/>
        </w:rPr>
        <w:t>QMCCoordinationRequest</w:t>
      </w:r>
      <w:r>
        <w:rPr>
          <w:rFonts w:cs="Courier New"/>
        </w:rPr>
        <w:t xml:space="preserve"> ::= SEQUENCE {</w:t>
      </w:r>
    </w:p>
    <w:p w14:paraId="2FD36452" w14:textId="77777777" w:rsidR="00307459" w:rsidRDefault="00307459" w:rsidP="00307459">
      <w:pPr>
        <w:pStyle w:val="PL"/>
        <w:widowControl w:val="0"/>
        <w:rPr>
          <w:rFonts w:cs="Courier New"/>
          <w:lang w:eastAsia="ko-KR"/>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5BBC583B" w14:textId="77777777" w:rsidR="00307459" w:rsidRDefault="00307459" w:rsidP="00307459">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6391C359" w14:textId="77777777" w:rsidR="00307459" w:rsidRDefault="00307459" w:rsidP="00307459">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QMCCoordinationRequest</w:t>
      </w:r>
      <w:r>
        <w:rPr>
          <w:rFonts w:cs="Courier New"/>
          <w:snapToGrid w:val="0"/>
          <w:lang w:val="fr-FR"/>
        </w:rPr>
        <w:t>-ExtIEs} }</w:t>
      </w:r>
      <w:r>
        <w:rPr>
          <w:rFonts w:cs="Courier New"/>
          <w:snapToGrid w:val="0"/>
          <w:lang w:val="fr-FR"/>
        </w:rPr>
        <w:tab/>
        <w:t>OPTIONAL,</w:t>
      </w:r>
    </w:p>
    <w:p w14:paraId="6A000718" w14:textId="77777777" w:rsidR="00307459" w:rsidRDefault="00307459" w:rsidP="00307459">
      <w:pPr>
        <w:pStyle w:val="PL"/>
        <w:widowControl w:val="0"/>
        <w:rPr>
          <w:rFonts w:cs="Courier New"/>
          <w:snapToGrid w:val="0"/>
        </w:rPr>
      </w:pPr>
      <w:r>
        <w:rPr>
          <w:rFonts w:cs="Courier New"/>
          <w:snapToGrid w:val="0"/>
          <w:lang w:val="fr-FR"/>
        </w:rPr>
        <w:tab/>
      </w:r>
      <w:r>
        <w:rPr>
          <w:rFonts w:cs="Courier New"/>
          <w:snapToGrid w:val="0"/>
        </w:rPr>
        <w:t>...</w:t>
      </w:r>
    </w:p>
    <w:p w14:paraId="1E1D14CA" w14:textId="77777777" w:rsidR="00307459" w:rsidRDefault="00307459" w:rsidP="00307459">
      <w:pPr>
        <w:pStyle w:val="PL"/>
        <w:widowControl w:val="0"/>
        <w:rPr>
          <w:rFonts w:cs="Courier New"/>
          <w:snapToGrid w:val="0"/>
        </w:rPr>
      </w:pPr>
      <w:r>
        <w:rPr>
          <w:rFonts w:cs="Courier New"/>
          <w:snapToGrid w:val="0"/>
        </w:rPr>
        <w:t>}</w:t>
      </w:r>
    </w:p>
    <w:p w14:paraId="5CB34087" w14:textId="77777777" w:rsidR="00307459" w:rsidRDefault="00307459" w:rsidP="00307459">
      <w:pPr>
        <w:pStyle w:val="PL"/>
        <w:widowControl w:val="0"/>
        <w:rPr>
          <w:rFonts w:cs="Courier New"/>
        </w:rPr>
      </w:pPr>
    </w:p>
    <w:p w14:paraId="63BF6F41" w14:textId="77777777" w:rsidR="00307459" w:rsidRDefault="00307459" w:rsidP="00307459">
      <w:pPr>
        <w:pStyle w:val="PL"/>
        <w:widowControl w:val="0"/>
        <w:rPr>
          <w:rFonts w:cs="Courier New"/>
        </w:rPr>
      </w:pPr>
      <w:r>
        <w:rPr>
          <w:rFonts w:cs="Courier New"/>
          <w:lang w:val="en-US" w:eastAsia="zh-CN"/>
        </w:rPr>
        <w:t>QMCCoordinationRequest</w:t>
      </w:r>
      <w:r>
        <w:rPr>
          <w:rFonts w:cs="Courier New"/>
        </w:rPr>
        <w:t>-ExtIEs XNAP-PROTOCOL-EXTENSION ::= {</w:t>
      </w:r>
    </w:p>
    <w:p w14:paraId="421C0640" w14:textId="77777777" w:rsidR="00307459" w:rsidRDefault="00307459" w:rsidP="00307459">
      <w:pPr>
        <w:pStyle w:val="PL"/>
        <w:widowControl w:val="0"/>
        <w:rPr>
          <w:rFonts w:cs="Courier New"/>
        </w:rPr>
      </w:pPr>
      <w:r>
        <w:rPr>
          <w:rFonts w:cs="Courier New"/>
        </w:rPr>
        <w:tab/>
        <w:t>...</w:t>
      </w:r>
    </w:p>
    <w:p w14:paraId="4828A5D5" w14:textId="77777777" w:rsidR="00307459" w:rsidRDefault="00307459" w:rsidP="00307459">
      <w:pPr>
        <w:pStyle w:val="PL"/>
        <w:widowControl w:val="0"/>
        <w:rPr>
          <w:rFonts w:cs="Courier New"/>
        </w:rPr>
      </w:pPr>
      <w:r>
        <w:rPr>
          <w:rFonts w:cs="Courier New"/>
        </w:rPr>
        <w:t>}</w:t>
      </w:r>
    </w:p>
    <w:p w14:paraId="5A6EBB63" w14:textId="77777777" w:rsidR="00307459" w:rsidRDefault="00307459" w:rsidP="00307459">
      <w:pPr>
        <w:pStyle w:val="PL"/>
        <w:widowControl w:val="0"/>
        <w:rPr>
          <w:rFonts w:cs="Courier New"/>
        </w:rPr>
      </w:pPr>
    </w:p>
    <w:p w14:paraId="6517AB17" w14:textId="77777777" w:rsidR="00307459" w:rsidRDefault="00307459" w:rsidP="00307459">
      <w:pPr>
        <w:pStyle w:val="PL"/>
        <w:widowControl w:val="0"/>
        <w:rPr>
          <w:rFonts w:cs="Courier New"/>
        </w:rPr>
      </w:pPr>
    </w:p>
    <w:p w14:paraId="580B814C" w14:textId="77777777" w:rsidR="00307459" w:rsidRDefault="00307459" w:rsidP="00307459">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4C6C28AF" w14:textId="77777777" w:rsidR="00307459" w:rsidRDefault="00307459" w:rsidP="00307459">
      <w:pPr>
        <w:pStyle w:val="PL"/>
        <w:widowControl w:val="0"/>
        <w:rPr>
          <w:rFonts w:cs="Courier New"/>
        </w:rPr>
      </w:pPr>
    </w:p>
    <w:p w14:paraId="6C61A6E0" w14:textId="77777777" w:rsidR="00307459" w:rsidRDefault="00307459" w:rsidP="00307459">
      <w:pPr>
        <w:pStyle w:val="PL"/>
        <w:widowControl w:val="0"/>
        <w:rPr>
          <w:rFonts w:cs="Courier New"/>
        </w:rPr>
      </w:pPr>
    </w:p>
    <w:p w14:paraId="794BCF64" w14:textId="77777777" w:rsidR="00307459" w:rsidRDefault="00307459" w:rsidP="00307459">
      <w:pPr>
        <w:pStyle w:val="PL"/>
        <w:widowControl w:val="0"/>
        <w:rPr>
          <w:rFonts w:cs="Courier New"/>
        </w:rPr>
      </w:pPr>
      <w:r>
        <w:rPr>
          <w:rFonts w:cs="Courier New"/>
          <w:lang w:val="en-US" w:eastAsia="zh-CN"/>
        </w:rPr>
        <w:t>MN-to-SN-QMCCoordRequestList</w:t>
      </w:r>
      <w:r>
        <w:rPr>
          <w:rFonts w:cs="Courier New"/>
        </w:rPr>
        <w:t>-Item ::= SEQUENCE {</w:t>
      </w:r>
    </w:p>
    <w:p w14:paraId="6C601E72"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3E7CE3A4" w14:textId="77777777" w:rsidR="00307459" w:rsidRDefault="00307459" w:rsidP="00307459">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835D787" w14:textId="77777777" w:rsidR="00307459" w:rsidRDefault="00307459" w:rsidP="00307459">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49A44CA" w14:textId="77777777" w:rsidR="00307459" w:rsidRDefault="00307459" w:rsidP="00307459">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1030"/>
    <w:p w14:paraId="4D4DBEB1" w14:textId="77777777" w:rsidR="00307459" w:rsidRDefault="00307459" w:rsidP="00307459">
      <w:pPr>
        <w:pStyle w:val="PL"/>
      </w:pPr>
      <w:r>
        <w:tab/>
        <w:t>rVQoEReportingPathRequest</w:t>
      </w:r>
      <w:r>
        <w:tab/>
      </w:r>
      <w:r>
        <w:tab/>
        <w:t>ENUMERATED{srb4, srb5, ...}</w:t>
      </w:r>
      <w:r>
        <w:tab/>
      </w:r>
      <w:r>
        <w:tab/>
      </w:r>
      <w:r>
        <w:tab/>
      </w:r>
      <w:r>
        <w:tab/>
      </w:r>
      <w:r>
        <w:tab/>
        <w:t>OPTIONAL,</w:t>
      </w:r>
    </w:p>
    <w:p w14:paraId="3A9966D1" w14:textId="77777777" w:rsidR="00307459" w:rsidRDefault="00307459" w:rsidP="00307459">
      <w:pPr>
        <w:pStyle w:val="PL"/>
      </w:pPr>
      <w:r>
        <w:tab/>
        <w:t>furtherRVQoEInterestInquiry</w:t>
      </w:r>
      <w:r>
        <w:tab/>
      </w:r>
      <w:r>
        <w:tab/>
        <w:t>ENUMERATED{true, ...}</w:t>
      </w:r>
      <w:r>
        <w:tab/>
      </w:r>
      <w:r>
        <w:tab/>
      </w:r>
      <w:r>
        <w:tab/>
      </w:r>
      <w:r>
        <w:tab/>
      </w:r>
      <w:r>
        <w:tab/>
      </w:r>
      <w:r>
        <w:tab/>
        <w:t>OPTIONAL,</w:t>
      </w:r>
    </w:p>
    <w:p w14:paraId="2A0A2396" w14:textId="77777777" w:rsidR="00307459" w:rsidRDefault="00307459" w:rsidP="00307459">
      <w:pPr>
        <w:pStyle w:val="PL"/>
      </w:pPr>
      <w:r>
        <w:tab/>
        <w:t>furtherRVQoEReportingPathInquiry</w:t>
      </w:r>
      <w:r>
        <w:tab/>
      </w:r>
      <w:r>
        <w:tab/>
        <w:t>ENUMERATED{true, ...}</w:t>
      </w:r>
      <w:r>
        <w:tab/>
      </w:r>
      <w:r>
        <w:tab/>
      </w:r>
      <w:r>
        <w:tab/>
      </w:r>
      <w:r>
        <w:tab/>
        <w:t>OPTIONAL,</w:t>
      </w:r>
    </w:p>
    <w:p w14:paraId="62040C27" w14:textId="77777777" w:rsidR="00307459" w:rsidRDefault="00307459" w:rsidP="00307459">
      <w:pPr>
        <w:pStyle w:val="PL"/>
      </w:pPr>
      <w:r>
        <w:tab/>
        <w:t>currentRVQoEConfig</w:t>
      </w:r>
      <w:r>
        <w:tab/>
      </w:r>
      <w:r>
        <w:tab/>
      </w:r>
      <w:r>
        <w:tab/>
      </w:r>
      <w:r>
        <w:tab/>
        <w:t>RVQoEConfig</w:t>
      </w:r>
      <w:r>
        <w:tab/>
      </w:r>
      <w:r>
        <w:tab/>
      </w:r>
      <w:r>
        <w:tab/>
      </w:r>
      <w:r>
        <w:tab/>
      </w:r>
      <w:r>
        <w:tab/>
      </w:r>
      <w:r>
        <w:tab/>
      </w:r>
      <w:r>
        <w:tab/>
      </w:r>
      <w:r>
        <w:tab/>
      </w:r>
      <w:r>
        <w:tab/>
        <w:t>OPTIONAL,</w:t>
      </w:r>
    </w:p>
    <w:p w14:paraId="50532C21" w14:textId="77777777" w:rsidR="00307459" w:rsidRDefault="00307459" w:rsidP="00307459">
      <w:pPr>
        <w:pStyle w:val="PL"/>
      </w:pPr>
      <w:r>
        <w:tab/>
        <w:t>availableRVQoEMetrics</w:t>
      </w:r>
      <w:r>
        <w:tab/>
      </w:r>
      <w:r>
        <w:tab/>
      </w:r>
      <w:r>
        <w:tab/>
        <w:t>AvailableRVQoEMetrics</w:t>
      </w:r>
      <w:r>
        <w:tab/>
      </w:r>
      <w:r>
        <w:tab/>
      </w:r>
      <w:r>
        <w:tab/>
      </w:r>
      <w:r>
        <w:tab/>
      </w:r>
      <w:r>
        <w:tab/>
      </w:r>
      <w:r>
        <w:tab/>
        <w:t>OPTIONAL,</w:t>
      </w:r>
    </w:p>
    <w:p w14:paraId="21D0C069" w14:textId="77777777" w:rsidR="00307459" w:rsidRDefault="00307459" w:rsidP="00307459">
      <w:pPr>
        <w:pStyle w:val="PL"/>
      </w:pPr>
      <w:r>
        <w:tab/>
        <w:t>configReleaseIndication</w:t>
      </w:r>
      <w:r>
        <w:tab/>
      </w:r>
      <w:r>
        <w:tab/>
      </w:r>
      <w:r>
        <w:tab/>
        <w:t>ENUMERATED{rvqoe,qoe-and-rvqoe, ...}</w:t>
      </w:r>
      <w:r>
        <w:tab/>
      </w:r>
      <w:r>
        <w:tab/>
        <w:t>OPTIONAL,</w:t>
      </w:r>
    </w:p>
    <w:p w14:paraId="60724E7D" w14:textId="77777777" w:rsidR="00307459" w:rsidRDefault="00307459" w:rsidP="00307459">
      <w:pPr>
        <w:pStyle w:val="PL"/>
        <w:widowControl w:val="0"/>
        <w:rPr>
          <w:rFonts w:cs="Courier New"/>
        </w:rPr>
      </w:pPr>
      <w:bookmarkStart w:id="1031"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1C3A0327" w14:textId="77777777" w:rsidR="00307459" w:rsidRDefault="00307459" w:rsidP="00307459">
      <w:pPr>
        <w:pStyle w:val="PL"/>
        <w:widowControl w:val="0"/>
        <w:rPr>
          <w:rFonts w:cs="Courier New"/>
        </w:rPr>
      </w:pPr>
      <w:r>
        <w:rPr>
          <w:rFonts w:cs="Courier New"/>
        </w:rPr>
        <w:tab/>
        <w:t>...</w:t>
      </w:r>
    </w:p>
    <w:p w14:paraId="7897BEAA" w14:textId="77777777" w:rsidR="00307459" w:rsidRDefault="00307459" w:rsidP="00307459">
      <w:pPr>
        <w:pStyle w:val="PL"/>
        <w:widowControl w:val="0"/>
        <w:rPr>
          <w:rFonts w:cs="Courier New"/>
        </w:rPr>
      </w:pPr>
      <w:r>
        <w:rPr>
          <w:rFonts w:cs="Courier New"/>
        </w:rPr>
        <w:t>}</w:t>
      </w:r>
    </w:p>
    <w:p w14:paraId="707A753E" w14:textId="77777777" w:rsidR="00307459" w:rsidRDefault="00307459" w:rsidP="00307459">
      <w:pPr>
        <w:pStyle w:val="PL"/>
        <w:widowControl w:val="0"/>
        <w:rPr>
          <w:rFonts w:cs="Courier New"/>
          <w:snapToGrid w:val="0"/>
          <w:lang w:eastAsia="ja-JP"/>
        </w:rPr>
      </w:pPr>
    </w:p>
    <w:p w14:paraId="24F0C489" w14:textId="77777777" w:rsidR="00307459" w:rsidRDefault="00307459" w:rsidP="00307459">
      <w:pPr>
        <w:pStyle w:val="PL"/>
        <w:widowControl w:val="0"/>
        <w:rPr>
          <w:rFonts w:cs="Courier New"/>
          <w:lang w:eastAsia="ko-KR"/>
        </w:rPr>
      </w:pPr>
      <w:r>
        <w:rPr>
          <w:rFonts w:cs="Courier New"/>
          <w:lang w:val="en-US" w:eastAsia="zh-CN"/>
        </w:rPr>
        <w:t>MN-to-SN-QMCCoordRequestList</w:t>
      </w:r>
      <w:r>
        <w:rPr>
          <w:rFonts w:cs="Courier New"/>
        </w:rPr>
        <w:t>-Item-ExtIEs XNAP-PROTOCOL-EXTENSION ::= {</w:t>
      </w:r>
    </w:p>
    <w:p w14:paraId="43B07CBC" w14:textId="77777777" w:rsidR="00307459" w:rsidRDefault="00307459" w:rsidP="00307459">
      <w:pPr>
        <w:pStyle w:val="PL"/>
        <w:widowControl w:val="0"/>
        <w:rPr>
          <w:rFonts w:cs="Courier New"/>
        </w:rPr>
      </w:pPr>
      <w:r>
        <w:rPr>
          <w:rFonts w:cs="Courier New"/>
        </w:rPr>
        <w:lastRenderedPageBreak/>
        <w:tab/>
        <w:t>...</w:t>
      </w:r>
    </w:p>
    <w:p w14:paraId="64ADFE47" w14:textId="77777777" w:rsidR="00307459" w:rsidRDefault="00307459" w:rsidP="00307459">
      <w:pPr>
        <w:pStyle w:val="PL"/>
        <w:widowControl w:val="0"/>
        <w:rPr>
          <w:rFonts w:cs="Courier New"/>
        </w:rPr>
      </w:pPr>
      <w:r>
        <w:rPr>
          <w:rFonts w:cs="Courier New"/>
        </w:rPr>
        <w:t>}</w:t>
      </w:r>
    </w:p>
    <w:p w14:paraId="0200DCAA" w14:textId="77777777" w:rsidR="00307459" w:rsidRDefault="00307459" w:rsidP="00307459">
      <w:pPr>
        <w:pStyle w:val="PL"/>
        <w:widowControl w:val="0"/>
        <w:rPr>
          <w:rFonts w:cs="Courier New"/>
        </w:rPr>
      </w:pPr>
    </w:p>
    <w:p w14:paraId="761E0453" w14:textId="77777777" w:rsidR="00307459" w:rsidRDefault="00307459" w:rsidP="00307459">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7898E88D" w14:textId="77777777" w:rsidR="00307459" w:rsidRDefault="00307459" w:rsidP="00307459">
      <w:pPr>
        <w:pStyle w:val="PL"/>
        <w:widowControl w:val="0"/>
        <w:rPr>
          <w:rFonts w:cs="Courier New"/>
        </w:rPr>
      </w:pPr>
    </w:p>
    <w:p w14:paraId="1D1E587E" w14:textId="77777777" w:rsidR="00307459" w:rsidRDefault="00307459" w:rsidP="00307459">
      <w:pPr>
        <w:pStyle w:val="PL"/>
        <w:widowControl w:val="0"/>
        <w:rPr>
          <w:rFonts w:cs="Courier New"/>
        </w:rPr>
      </w:pPr>
    </w:p>
    <w:p w14:paraId="3035A993" w14:textId="77777777" w:rsidR="00307459" w:rsidRDefault="00307459" w:rsidP="00307459">
      <w:pPr>
        <w:pStyle w:val="PL"/>
        <w:widowControl w:val="0"/>
        <w:rPr>
          <w:rFonts w:cs="Courier New"/>
        </w:rPr>
      </w:pPr>
      <w:r>
        <w:rPr>
          <w:rFonts w:cs="Courier New"/>
          <w:lang w:val="en-US" w:eastAsia="zh-CN"/>
        </w:rPr>
        <w:t>SN-to-MN-QMCCoordRequestList</w:t>
      </w:r>
      <w:r>
        <w:rPr>
          <w:rFonts w:cs="Courier New"/>
        </w:rPr>
        <w:t>-Item ::= SEQUENCE {</w:t>
      </w:r>
    </w:p>
    <w:p w14:paraId="15B7310A"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FE10ECC" w14:textId="77777777" w:rsidR="00307459" w:rsidRDefault="00307459" w:rsidP="00307459">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68016A7E" w14:textId="77777777" w:rsidR="00307459" w:rsidRDefault="00307459" w:rsidP="00307459">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5F616E" w14:textId="77777777" w:rsidR="00307459" w:rsidRDefault="00307459" w:rsidP="00307459">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B2983E3" w14:textId="77777777" w:rsidR="00307459" w:rsidRDefault="00307459" w:rsidP="00307459">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1031"/>
    <w:p w14:paraId="02B58DE2" w14:textId="77777777" w:rsidR="00307459" w:rsidRDefault="00307459" w:rsidP="00307459">
      <w:pPr>
        <w:pStyle w:val="PL"/>
      </w:pPr>
      <w:r>
        <w:tab/>
        <w:t>furtherRVQoEReportingPathInquiry</w:t>
      </w:r>
      <w:r>
        <w:tab/>
      </w:r>
      <w:r>
        <w:tab/>
        <w:t>ENUMERATED{true, ...}</w:t>
      </w:r>
      <w:r>
        <w:tab/>
      </w:r>
      <w:r>
        <w:tab/>
      </w:r>
      <w:r>
        <w:tab/>
      </w:r>
      <w:r>
        <w:tab/>
        <w:t>OPTIONAL,</w:t>
      </w:r>
    </w:p>
    <w:p w14:paraId="0A10D8AB" w14:textId="77777777" w:rsidR="00307459" w:rsidRDefault="00307459" w:rsidP="00307459">
      <w:pPr>
        <w:pStyle w:val="PL"/>
      </w:pPr>
      <w:r>
        <w:tab/>
        <w:t>currentRVQoEConfig</w:t>
      </w:r>
      <w:r>
        <w:tab/>
      </w:r>
      <w:r>
        <w:tab/>
      </w:r>
      <w:r>
        <w:tab/>
      </w:r>
      <w:r>
        <w:tab/>
        <w:t>RVQoEConfig</w:t>
      </w:r>
      <w:r>
        <w:tab/>
      </w:r>
      <w:r>
        <w:tab/>
      </w:r>
      <w:r>
        <w:tab/>
      </w:r>
      <w:r>
        <w:tab/>
      </w:r>
      <w:r>
        <w:tab/>
      </w:r>
      <w:r>
        <w:tab/>
      </w:r>
      <w:r>
        <w:tab/>
      </w:r>
      <w:r>
        <w:tab/>
      </w:r>
      <w:r>
        <w:tab/>
        <w:t>OPTIONAL,</w:t>
      </w:r>
    </w:p>
    <w:p w14:paraId="4354C920" w14:textId="77777777" w:rsidR="00307459" w:rsidRDefault="00307459" w:rsidP="00307459">
      <w:pPr>
        <w:pStyle w:val="PL"/>
        <w:rPr>
          <w:rFonts w:cs="Courier New"/>
        </w:rPr>
      </w:pPr>
      <w:r>
        <w:tab/>
        <w:t>availableRVQoEMetrics</w:t>
      </w:r>
      <w:r>
        <w:tab/>
      </w:r>
      <w:r>
        <w:tab/>
        <w:t>AvailableRVQoEMetrics</w:t>
      </w:r>
      <w:r>
        <w:tab/>
      </w:r>
      <w:r>
        <w:tab/>
      </w:r>
      <w:r>
        <w:tab/>
      </w:r>
      <w:r>
        <w:tab/>
      </w:r>
      <w:r>
        <w:tab/>
      </w:r>
      <w:r>
        <w:tab/>
      </w:r>
      <w:r>
        <w:tab/>
        <w:t>OPTIONAL,</w:t>
      </w:r>
      <w:bookmarkStart w:id="1032" w:name="MCCQCTEMPBM_00000333"/>
    </w:p>
    <w:p w14:paraId="26B4B984" w14:textId="77777777" w:rsidR="00307459" w:rsidRDefault="00307459" w:rsidP="00307459">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7E3DD2E4" w14:textId="77777777" w:rsidR="00307459" w:rsidRDefault="00307459" w:rsidP="00307459">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24D08225" w14:textId="77777777" w:rsidR="00307459" w:rsidRDefault="00307459" w:rsidP="00307459">
      <w:pPr>
        <w:pStyle w:val="PL"/>
        <w:widowControl w:val="0"/>
        <w:rPr>
          <w:rFonts w:cs="Courier New"/>
        </w:rPr>
      </w:pPr>
      <w:r>
        <w:rPr>
          <w:rFonts w:cs="Courier New"/>
        </w:rPr>
        <w:tab/>
        <w:t>...</w:t>
      </w:r>
    </w:p>
    <w:p w14:paraId="6E1D8F18" w14:textId="77777777" w:rsidR="00307459" w:rsidRDefault="00307459" w:rsidP="00307459">
      <w:pPr>
        <w:pStyle w:val="PL"/>
        <w:widowControl w:val="0"/>
        <w:rPr>
          <w:rFonts w:cs="Courier New"/>
        </w:rPr>
      </w:pPr>
      <w:r>
        <w:rPr>
          <w:rFonts w:cs="Courier New"/>
        </w:rPr>
        <w:t>}</w:t>
      </w:r>
    </w:p>
    <w:p w14:paraId="7F077AC2" w14:textId="77777777" w:rsidR="00307459" w:rsidRDefault="00307459" w:rsidP="00307459">
      <w:pPr>
        <w:pStyle w:val="PL"/>
        <w:widowControl w:val="0"/>
        <w:rPr>
          <w:rFonts w:cs="Courier New"/>
          <w:snapToGrid w:val="0"/>
          <w:lang w:eastAsia="ja-JP"/>
        </w:rPr>
      </w:pPr>
    </w:p>
    <w:p w14:paraId="5CFD6C2C" w14:textId="77777777" w:rsidR="00307459" w:rsidRDefault="00307459" w:rsidP="00307459">
      <w:pPr>
        <w:pStyle w:val="PL"/>
        <w:widowControl w:val="0"/>
        <w:rPr>
          <w:rFonts w:cs="Courier New"/>
          <w:lang w:eastAsia="ko-KR"/>
        </w:rPr>
      </w:pPr>
      <w:r>
        <w:rPr>
          <w:rFonts w:cs="Courier New"/>
          <w:lang w:val="en-US" w:eastAsia="zh-CN"/>
        </w:rPr>
        <w:t>SN-to-MN-QMCCoordRequestList</w:t>
      </w:r>
      <w:r>
        <w:rPr>
          <w:rFonts w:cs="Courier New"/>
        </w:rPr>
        <w:t>-Item-ExtIEs XNAP-PROTOCOL-EXTENSION ::= {</w:t>
      </w:r>
    </w:p>
    <w:p w14:paraId="012BAC07" w14:textId="77777777" w:rsidR="00307459" w:rsidRDefault="00307459" w:rsidP="00307459">
      <w:pPr>
        <w:pStyle w:val="PL"/>
        <w:widowControl w:val="0"/>
        <w:rPr>
          <w:rFonts w:cs="Courier New"/>
        </w:rPr>
      </w:pPr>
      <w:r>
        <w:rPr>
          <w:rFonts w:cs="Courier New"/>
        </w:rPr>
        <w:tab/>
        <w:t>...</w:t>
      </w:r>
    </w:p>
    <w:p w14:paraId="03734C6F" w14:textId="77777777" w:rsidR="00307459" w:rsidRDefault="00307459" w:rsidP="00307459">
      <w:pPr>
        <w:pStyle w:val="PL"/>
        <w:widowControl w:val="0"/>
        <w:rPr>
          <w:rFonts w:cs="Courier New"/>
        </w:rPr>
      </w:pPr>
      <w:r>
        <w:rPr>
          <w:rFonts w:cs="Courier New"/>
        </w:rPr>
        <w:t>}</w:t>
      </w:r>
    </w:p>
    <w:p w14:paraId="7947E12A" w14:textId="77777777" w:rsidR="00307459" w:rsidRDefault="00307459" w:rsidP="00307459">
      <w:pPr>
        <w:pStyle w:val="PL"/>
        <w:widowControl w:val="0"/>
        <w:rPr>
          <w:rFonts w:cs="Courier New"/>
        </w:rPr>
      </w:pPr>
    </w:p>
    <w:p w14:paraId="5595FF5A" w14:textId="77777777" w:rsidR="00307459" w:rsidRDefault="00307459" w:rsidP="00307459">
      <w:pPr>
        <w:pStyle w:val="PL"/>
        <w:widowControl w:val="0"/>
        <w:rPr>
          <w:rFonts w:cs="Courier New"/>
        </w:rPr>
      </w:pPr>
    </w:p>
    <w:p w14:paraId="7671FA48" w14:textId="77777777" w:rsidR="00307459" w:rsidRDefault="00307459" w:rsidP="00307459">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0D9B8D27" w14:textId="77777777" w:rsidR="00307459" w:rsidRDefault="00307459" w:rsidP="00307459">
      <w:pPr>
        <w:pStyle w:val="PL"/>
        <w:widowControl w:val="0"/>
        <w:rPr>
          <w:rFonts w:cs="Courier New"/>
          <w:lang w:eastAsia="ko-KR"/>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2382C159" w14:textId="77777777" w:rsidR="00307459" w:rsidRDefault="00307459" w:rsidP="00307459">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6A40454D" w14:textId="77777777" w:rsidR="00307459" w:rsidRDefault="00307459" w:rsidP="00307459">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QMCCoordinationResponse</w:t>
      </w:r>
      <w:r>
        <w:rPr>
          <w:rFonts w:cs="Courier New"/>
          <w:snapToGrid w:val="0"/>
          <w:lang w:val="fr-FR"/>
        </w:rPr>
        <w:t>-ExtIEs} }</w:t>
      </w:r>
      <w:r>
        <w:rPr>
          <w:rFonts w:cs="Courier New"/>
          <w:snapToGrid w:val="0"/>
          <w:lang w:val="fr-FR"/>
        </w:rPr>
        <w:tab/>
        <w:t>OPTIONAL,</w:t>
      </w:r>
    </w:p>
    <w:p w14:paraId="3EAF903C" w14:textId="77777777" w:rsidR="00307459" w:rsidRDefault="00307459" w:rsidP="00307459">
      <w:pPr>
        <w:pStyle w:val="PL"/>
        <w:widowControl w:val="0"/>
        <w:rPr>
          <w:rFonts w:cs="Courier New"/>
          <w:snapToGrid w:val="0"/>
        </w:rPr>
      </w:pPr>
      <w:r>
        <w:rPr>
          <w:rFonts w:cs="Courier New"/>
          <w:snapToGrid w:val="0"/>
          <w:lang w:val="fr-FR"/>
        </w:rPr>
        <w:tab/>
      </w:r>
      <w:r>
        <w:rPr>
          <w:rFonts w:cs="Courier New"/>
          <w:snapToGrid w:val="0"/>
        </w:rPr>
        <w:t>...</w:t>
      </w:r>
    </w:p>
    <w:p w14:paraId="703D31E6" w14:textId="77777777" w:rsidR="00307459" w:rsidRDefault="00307459" w:rsidP="00307459">
      <w:pPr>
        <w:pStyle w:val="PL"/>
        <w:widowControl w:val="0"/>
        <w:rPr>
          <w:rFonts w:cs="Courier New"/>
          <w:snapToGrid w:val="0"/>
        </w:rPr>
      </w:pPr>
      <w:r>
        <w:rPr>
          <w:rFonts w:cs="Courier New"/>
          <w:snapToGrid w:val="0"/>
        </w:rPr>
        <w:t>}</w:t>
      </w:r>
    </w:p>
    <w:p w14:paraId="76B0382B" w14:textId="77777777" w:rsidR="00307459" w:rsidRDefault="00307459" w:rsidP="00307459">
      <w:pPr>
        <w:pStyle w:val="PL"/>
        <w:widowControl w:val="0"/>
        <w:rPr>
          <w:rFonts w:cs="Courier New"/>
        </w:rPr>
      </w:pPr>
    </w:p>
    <w:p w14:paraId="6167ADF3" w14:textId="77777777" w:rsidR="00307459" w:rsidRDefault="00307459" w:rsidP="00307459">
      <w:pPr>
        <w:pStyle w:val="PL"/>
        <w:widowControl w:val="0"/>
        <w:rPr>
          <w:rFonts w:cs="Courier New"/>
        </w:rPr>
      </w:pPr>
      <w:r>
        <w:rPr>
          <w:rFonts w:cs="Courier New"/>
          <w:lang w:val="en-US" w:eastAsia="zh-CN"/>
        </w:rPr>
        <w:t>QMCCoordinationResponse</w:t>
      </w:r>
      <w:r>
        <w:rPr>
          <w:rFonts w:cs="Courier New"/>
        </w:rPr>
        <w:t>-ExtIEs XNAP-PROTOCOL-EXTENSION ::= {</w:t>
      </w:r>
    </w:p>
    <w:p w14:paraId="61892582" w14:textId="77777777" w:rsidR="00307459" w:rsidRDefault="00307459" w:rsidP="00307459">
      <w:pPr>
        <w:pStyle w:val="PL"/>
        <w:widowControl w:val="0"/>
        <w:rPr>
          <w:rFonts w:cs="Courier New"/>
        </w:rPr>
      </w:pPr>
      <w:r>
        <w:rPr>
          <w:rFonts w:cs="Courier New"/>
        </w:rPr>
        <w:tab/>
        <w:t>...</w:t>
      </w:r>
    </w:p>
    <w:p w14:paraId="6570CB15" w14:textId="77777777" w:rsidR="00307459" w:rsidRDefault="00307459" w:rsidP="00307459">
      <w:pPr>
        <w:pStyle w:val="PL"/>
        <w:widowControl w:val="0"/>
        <w:rPr>
          <w:rFonts w:cs="Courier New"/>
        </w:rPr>
      </w:pPr>
      <w:r>
        <w:rPr>
          <w:rFonts w:cs="Courier New"/>
        </w:rPr>
        <w:t>}</w:t>
      </w:r>
    </w:p>
    <w:bookmarkEnd w:id="1032"/>
    <w:p w14:paraId="332BE32F" w14:textId="77777777" w:rsidR="00307459" w:rsidRDefault="00307459" w:rsidP="00307459">
      <w:pPr>
        <w:pStyle w:val="PL"/>
        <w:widowControl w:val="0"/>
        <w:rPr>
          <w:rFonts w:eastAsia="DengXian"/>
        </w:rPr>
      </w:pPr>
    </w:p>
    <w:p w14:paraId="35B753E6" w14:textId="77777777" w:rsidR="00307459" w:rsidRDefault="00307459" w:rsidP="00307459">
      <w:pPr>
        <w:pStyle w:val="PL"/>
        <w:widowControl w:val="0"/>
        <w:rPr>
          <w:rFonts w:eastAsia="DengXian"/>
        </w:rPr>
      </w:pPr>
    </w:p>
    <w:p w14:paraId="551A5F84" w14:textId="77777777" w:rsidR="00307459" w:rsidRDefault="00307459" w:rsidP="00307459">
      <w:pPr>
        <w:pStyle w:val="PL"/>
        <w:widowControl w:val="0"/>
        <w:rPr>
          <w:rFonts w:eastAsia="SimSun" w:cs="Courier New"/>
        </w:rPr>
      </w:pPr>
      <w:bookmarkStart w:id="1033"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6FCF374C" w14:textId="77777777" w:rsidR="00307459" w:rsidRDefault="00307459" w:rsidP="00307459">
      <w:pPr>
        <w:pStyle w:val="PL"/>
        <w:widowControl w:val="0"/>
        <w:rPr>
          <w:rFonts w:cs="Courier New"/>
        </w:rPr>
      </w:pPr>
    </w:p>
    <w:p w14:paraId="7B895179" w14:textId="77777777" w:rsidR="00307459" w:rsidRDefault="00307459" w:rsidP="00307459">
      <w:pPr>
        <w:pStyle w:val="PL"/>
        <w:widowControl w:val="0"/>
        <w:rPr>
          <w:rFonts w:cs="Courier New"/>
        </w:rPr>
      </w:pPr>
    </w:p>
    <w:p w14:paraId="5E077A54" w14:textId="77777777" w:rsidR="00307459" w:rsidRDefault="00307459" w:rsidP="00307459">
      <w:pPr>
        <w:pStyle w:val="PL"/>
        <w:widowControl w:val="0"/>
        <w:rPr>
          <w:rFonts w:cs="Courier New"/>
        </w:rPr>
      </w:pPr>
      <w:r>
        <w:rPr>
          <w:rFonts w:cs="Courier New"/>
          <w:lang w:val="en-US" w:eastAsia="zh-CN"/>
        </w:rPr>
        <w:t>MN-to-SN-QMCCoordResponseList</w:t>
      </w:r>
      <w:r>
        <w:rPr>
          <w:rFonts w:cs="Courier New"/>
        </w:rPr>
        <w:t>-Item ::= SEQUENCE {</w:t>
      </w:r>
    </w:p>
    <w:p w14:paraId="5FECCD98"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A981B56" w14:textId="77777777" w:rsidR="00307459" w:rsidRDefault="00307459" w:rsidP="00307459">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85D60EC" w14:textId="77777777" w:rsidR="00307459" w:rsidRDefault="00307459" w:rsidP="00307459">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15C1DCC" w14:textId="77777777" w:rsidR="00307459" w:rsidRDefault="00307459" w:rsidP="00307459">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15EFC958" w14:textId="77777777" w:rsidR="00307459" w:rsidRDefault="00307459" w:rsidP="00307459">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2B0BEB38" w14:textId="77777777" w:rsidR="00307459" w:rsidRDefault="00307459" w:rsidP="00307459">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034B8A4E" w14:textId="77777777" w:rsidR="00307459" w:rsidRDefault="00307459" w:rsidP="00307459">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04058657" w14:textId="77777777" w:rsidR="00307459" w:rsidRDefault="00307459" w:rsidP="00307459">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2FF6D54" w14:textId="77777777" w:rsidR="00307459" w:rsidRDefault="00307459" w:rsidP="00307459">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7C122969" w14:textId="77777777" w:rsidR="00307459" w:rsidRDefault="00307459" w:rsidP="00307459">
      <w:pPr>
        <w:pStyle w:val="PL"/>
        <w:widowControl w:val="0"/>
        <w:rPr>
          <w:rFonts w:cs="Courier New"/>
        </w:rPr>
      </w:pPr>
      <w:r>
        <w:rPr>
          <w:rFonts w:cs="Courier New"/>
        </w:rPr>
        <w:tab/>
        <w:t>...</w:t>
      </w:r>
    </w:p>
    <w:p w14:paraId="5FCBA65E" w14:textId="77777777" w:rsidR="00307459" w:rsidRDefault="00307459" w:rsidP="00307459">
      <w:pPr>
        <w:pStyle w:val="PL"/>
        <w:widowControl w:val="0"/>
        <w:rPr>
          <w:rFonts w:cs="Courier New"/>
        </w:rPr>
      </w:pPr>
      <w:r>
        <w:rPr>
          <w:rFonts w:cs="Courier New"/>
        </w:rPr>
        <w:t>}</w:t>
      </w:r>
    </w:p>
    <w:p w14:paraId="22BA3C7E" w14:textId="77777777" w:rsidR="00307459" w:rsidRDefault="00307459" w:rsidP="00307459">
      <w:pPr>
        <w:pStyle w:val="PL"/>
        <w:widowControl w:val="0"/>
        <w:rPr>
          <w:rFonts w:cs="Courier New"/>
          <w:snapToGrid w:val="0"/>
          <w:lang w:eastAsia="ja-JP"/>
        </w:rPr>
      </w:pPr>
    </w:p>
    <w:p w14:paraId="5DAF672B" w14:textId="77777777" w:rsidR="00307459" w:rsidRDefault="00307459" w:rsidP="00307459">
      <w:pPr>
        <w:pStyle w:val="PL"/>
        <w:widowControl w:val="0"/>
        <w:rPr>
          <w:rFonts w:cs="Courier New"/>
          <w:lang w:eastAsia="ko-KR"/>
        </w:rPr>
      </w:pPr>
      <w:r>
        <w:rPr>
          <w:rFonts w:cs="Courier New"/>
          <w:lang w:val="en-US" w:eastAsia="zh-CN"/>
        </w:rPr>
        <w:lastRenderedPageBreak/>
        <w:t>MN-to-SN-QMCCoordResponseList</w:t>
      </w:r>
      <w:r>
        <w:rPr>
          <w:rFonts w:cs="Courier New"/>
        </w:rPr>
        <w:t>-Item-ExtIEs XNAP-PROTOCOL-EXTENSION ::= {</w:t>
      </w:r>
    </w:p>
    <w:p w14:paraId="2D15BBB5" w14:textId="77777777" w:rsidR="00307459" w:rsidRDefault="00307459" w:rsidP="00307459">
      <w:pPr>
        <w:pStyle w:val="PL"/>
        <w:widowControl w:val="0"/>
        <w:rPr>
          <w:rFonts w:cs="Courier New"/>
        </w:rPr>
      </w:pPr>
      <w:r>
        <w:rPr>
          <w:rFonts w:cs="Courier New"/>
        </w:rPr>
        <w:tab/>
        <w:t>...</w:t>
      </w:r>
    </w:p>
    <w:p w14:paraId="35CED57D" w14:textId="77777777" w:rsidR="00307459" w:rsidRDefault="00307459" w:rsidP="00307459">
      <w:pPr>
        <w:pStyle w:val="PL"/>
        <w:widowControl w:val="0"/>
        <w:rPr>
          <w:rFonts w:cs="Courier New"/>
        </w:rPr>
      </w:pPr>
      <w:r>
        <w:rPr>
          <w:rFonts w:cs="Courier New"/>
        </w:rPr>
        <w:t>}</w:t>
      </w:r>
    </w:p>
    <w:p w14:paraId="5AE0E1DE" w14:textId="77777777" w:rsidR="00307459" w:rsidRDefault="00307459" w:rsidP="00307459">
      <w:pPr>
        <w:pStyle w:val="PL"/>
        <w:widowControl w:val="0"/>
        <w:rPr>
          <w:rFonts w:cs="Courier New"/>
        </w:rPr>
      </w:pPr>
    </w:p>
    <w:p w14:paraId="0045EA1A" w14:textId="77777777" w:rsidR="00307459" w:rsidRDefault="00307459" w:rsidP="00307459">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1532A2DE" w14:textId="77777777" w:rsidR="00307459" w:rsidRDefault="00307459" w:rsidP="00307459">
      <w:pPr>
        <w:pStyle w:val="PL"/>
        <w:widowControl w:val="0"/>
        <w:rPr>
          <w:rFonts w:cs="Courier New"/>
        </w:rPr>
      </w:pPr>
    </w:p>
    <w:p w14:paraId="529ED3B3" w14:textId="77777777" w:rsidR="00307459" w:rsidRDefault="00307459" w:rsidP="00307459">
      <w:pPr>
        <w:pStyle w:val="PL"/>
        <w:widowControl w:val="0"/>
        <w:rPr>
          <w:rFonts w:cs="Courier New"/>
        </w:rPr>
      </w:pPr>
    </w:p>
    <w:p w14:paraId="322C52F3" w14:textId="77777777" w:rsidR="00307459" w:rsidRDefault="00307459" w:rsidP="00307459">
      <w:pPr>
        <w:pStyle w:val="PL"/>
        <w:widowControl w:val="0"/>
        <w:rPr>
          <w:rFonts w:cs="Courier New"/>
        </w:rPr>
      </w:pPr>
      <w:r>
        <w:rPr>
          <w:rFonts w:cs="Courier New"/>
          <w:lang w:val="en-US" w:eastAsia="zh-CN"/>
        </w:rPr>
        <w:t>SN-to-MN-QMCCoordResponseList</w:t>
      </w:r>
      <w:r>
        <w:rPr>
          <w:rFonts w:cs="Courier New"/>
        </w:rPr>
        <w:t>-Item ::= SEQUENCE {</w:t>
      </w:r>
    </w:p>
    <w:p w14:paraId="697706EC"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65172FD" w14:textId="77777777" w:rsidR="00307459" w:rsidRDefault="00307459" w:rsidP="00307459">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DB512ED" w14:textId="77777777" w:rsidR="00307459" w:rsidRDefault="00307459" w:rsidP="00307459">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6A3DEB9" w14:textId="77777777" w:rsidR="00307459" w:rsidRDefault="00307459" w:rsidP="00307459">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7A423C4" w14:textId="77777777" w:rsidR="00307459" w:rsidRDefault="00307459" w:rsidP="00307459">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EFCF7C2" w14:textId="77777777" w:rsidR="00307459" w:rsidRDefault="00307459" w:rsidP="00307459">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9B9BA59" w14:textId="77777777" w:rsidR="00307459" w:rsidRDefault="00307459" w:rsidP="00307459">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752EBF52" w14:textId="77777777" w:rsidR="00307459" w:rsidRDefault="00307459" w:rsidP="00307459">
      <w:pPr>
        <w:pStyle w:val="PL"/>
        <w:widowControl w:val="0"/>
        <w:rPr>
          <w:rFonts w:cs="Courier New"/>
        </w:rPr>
      </w:pPr>
      <w:r>
        <w:rPr>
          <w:rFonts w:cs="Courier New"/>
        </w:rPr>
        <w:tab/>
        <w:t>...</w:t>
      </w:r>
    </w:p>
    <w:p w14:paraId="1D6EA893" w14:textId="77777777" w:rsidR="00307459" w:rsidRDefault="00307459" w:rsidP="00307459">
      <w:pPr>
        <w:pStyle w:val="PL"/>
        <w:widowControl w:val="0"/>
        <w:rPr>
          <w:rFonts w:cs="Courier New"/>
        </w:rPr>
      </w:pPr>
      <w:r>
        <w:rPr>
          <w:rFonts w:cs="Courier New"/>
        </w:rPr>
        <w:t>}</w:t>
      </w:r>
    </w:p>
    <w:p w14:paraId="3945C594" w14:textId="77777777" w:rsidR="00307459" w:rsidRDefault="00307459" w:rsidP="00307459">
      <w:pPr>
        <w:pStyle w:val="PL"/>
        <w:widowControl w:val="0"/>
        <w:rPr>
          <w:rFonts w:cs="Courier New"/>
          <w:snapToGrid w:val="0"/>
          <w:lang w:eastAsia="ja-JP"/>
        </w:rPr>
      </w:pPr>
    </w:p>
    <w:p w14:paraId="44B97EC1" w14:textId="77777777" w:rsidR="00307459" w:rsidRDefault="00307459" w:rsidP="00307459">
      <w:pPr>
        <w:pStyle w:val="PL"/>
        <w:widowControl w:val="0"/>
        <w:rPr>
          <w:rFonts w:cs="Courier New"/>
          <w:lang w:eastAsia="ko-KR"/>
        </w:rPr>
      </w:pPr>
      <w:r>
        <w:rPr>
          <w:rFonts w:cs="Courier New"/>
          <w:lang w:val="en-US" w:eastAsia="zh-CN"/>
        </w:rPr>
        <w:t>SN-to-MN-QMCCoordResponseList</w:t>
      </w:r>
      <w:r>
        <w:rPr>
          <w:rFonts w:cs="Courier New"/>
        </w:rPr>
        <w:t>-Item-ExtIEs XNAP-PROTOCOL-EXTENSION ::= {</w:t>
      </w:r>
    </w:p>
    <w:p w14:paraId="1B40909A" w14:textId="77777777" w:rsidR="00307459" w:rsidRDefault="00307459" w:rsidP="00307459">
      <w:pPr>
        <w:pStyle w:val="PL"/>
        <w:widowControl w:val="0"/>
        <w:rPr>
          <w:rFonts w:cs="Courier New"/>
        </w:rPr>
      </w:pPr>
      <w:r>
        <w:rPr>
          <w:rFonts w:cs="Courier New"/>
        </w:rPr>
        <w:tab/>
        <w:t>...</w:t>
      </w:r>
    </w:p>
    <w:p w14:paraId="16F8194C" w14:textId="77777777" w:rsidR="00307459" w:rsidRDefault="00307459" w:rsidP="00307459">
      <w:pPr>
        <w:pStyle w:val="PL"/>
        <w:widowControl w:val="0"/>
        <w:rPr>
          <w:rFonts w:cs="Courier New"/>
        </w:rPr>
      </w:pPr>
      <w:r>
        <w:rPr>
          <w:rFonts w:cs="Courier New"/>
        </w:rPr>
        <w:t>}</w:t>
      </w:r>
    </w:p>
    <w:bookmarkEnd w:id="1033"/>
    <w:p w14:paraId="46EF38AC" w14:textId="77777777" w:rsidR="00307459" w:rsidRDefault="00307459" w:rsidP="00307459">
      <w:pPr>
        <w:pStyle w:val="PL"/>
        <w:widowControl w:val="0"/>
        <w:rPr>
          <w:rFonts w:eastAsia="DengXian"/>
        </w:rPr>
      </w:pPr>
    </w:p>
    <w:p w14:paraId="625E03EF" w14:textId="77777777" w:rsidR="00307459" w:rsidRDefault="00307459" w:rsidP="00307459">
      <w:pPr>
        <w:pStyle w:val="PL"/>
        <w:widowControl w:val="0"/>
        <w:rPr>
          <w:rFonts w:eastAsia="DengXian"/>
        </w:rPr>
      </w:pPr>
    </w:p>
    <w:p w14:paraId="4BC9E5C7" w14:textId="77777777" w:rsidR="00307459" w:rsidRDefault="00307459" w:rsidP="00307459">
      <w:pPr>
        <w:pStyle w:val="PL"/>
        <w:widowControl w:val="0"/>
        <w:rPr>
          <w:rFonts w:eastAsia="DengXian"/>
        </w:rPr>
      </w:pPr>
      <w:r>
        <w:rPr>
          <w:rFonts w:eastAsia="DengXian"/>
        </w:rPr>
        <w:t>QoERVQoEReportingPaths ::= SEQUENCE {</w:t>
      </w:r>
    </w:p>
    <w:p w14:paraId="1B80EA19" w14:textId="77777777" w:rsidR="00307459" w:rsidRDefault="00307459" w:rsidP="00307459">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3BA17CA7" w14:textId="77777777" w:rsidR="00307459" w:rsidRDefault="00307459" w:rsidP="00307459">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Pr>
          <w:rFonts w:eastAsia="DengXian"/>
          <w:lang w:val="fr-FR"/>
        </w:rPr>
        <w:t>OPTIONAL,</w:t>
      </w:r>
    </w:p>
    <w:p w14:paraId="3D37D5A8" w14:textId="77777777" w:rsidR="00307459" w:rsidRDefault="00307459" w:rsidP="00307459">
      <w:pPr>
        <w:pStyle w:val="PL"/>
        <w:widowControl w:val="0"/>
        <w:rPr>
          <w:rFonts w:eastAsia="DengXian"/>
          <w:lang w:val="fr-FR"/>
        </w:rPr>
      </w:pPr>
      <w:r>
        <w:rPr>
          <w:rFonts w:eastAsia="DengXian"/>
          <w:lang w:val="fr-FR"/>
        </w:rPr>
        <w:tab/>
        <w:t>iE-Extensions</w:t>
      </w:r>
      <w:r>
        <w:rPr>
          <w:rFonts w:eastAsia="DengXian"/>
          <w:lang w:val="fr-FR"/>
        </w:rPr>
        <w:tab/>
      </w:r>
      <w:r>
        <w:rPr>
          <w:rFonts w:eastAsia="DengXian"/>
          <w:lang w:val="fr-FR"/>
        </w:rPr>
        <w:tab/>
      </w:r>
      <w:r>
        <w:rPr>
          <w:rFonts w:eastAsia="DengXian"/>
          <w:lang w:val="fr-FR"/>
        </w:rPr>
        <w:tab/>
      </w:r>
      <w:r>
        <w:rPr>
          <w:rFonts w:eastAsia="DengXian"/>
          <w:lang w:val="fr-FR"/>
        </w:rPr>
        <w:tab/>
      </w:r>
      <w:r>
        <w:rPr>
          <w:rFonts w:eastAsia="DengXian"/>
          <w:lang w:val="fr-FR"/>
        </w:rPr>
        <w:tab/>
      </w:r>
      <w:r>
        <w:rPr>
          <w:rFonts w:eastAsia="DengXian"/>
          <w:lang w:val="fr-FR"/>
        </w:rPr>
        <w:tab/>
        <w:t>ProtocolExtensionContainer { {QoERVQoEReportingPaths-ExtIEs} } OPTIONAL,</w:t>
      </w:r>
    </w:p>
    <w:p w14:paraId="220C5058" w14:textId="77777777" w:rsidR="00307459" w:rsidRDefault="00307459" w:rsidP="00307459">
      <w:pPr>
        <w:pStyle w:val="PL"/>
        <w:widowControl w:val="0"/>
        <w:rPr>
          <w:rFonts w:eastAsia="DengXian"/>
        </w:rPr>
      </w:pPr>
      <w:r>
        <w:rPr>
          <w:rFonts w:eastAsia="DengXian"/>
          <w:lang w:val="fr-FR"/>
        </w:rPr>
        <w:tab/>
      </w:r>
      <w:r>
        <w:rPr>
          <w:rFonts w:eastAsia="DengXian"/>
        </w:rPr>
        <w:t>...</w:t>
      </w:r>
    </w:p>
    <w:p w14:paraId="4D73104B" w14:textId="77777777" w:rsidR="00307459" w:rsidRDefault="00307459" w:rsidP="00307459">
      <w:pPr>
        <w:pStyle w:val="PL"/>
        <w:widowControl w:val="0"/>
        <w:rPr>
          <w:rFonts w:eastAsia="DengXian"/>
        </w:rPr>
      </w:pPr>
      <w:r>
        <w:rPr>
          <w:rFonts w:eastAsia="DengXian"/>
        </w:rPr>
        <w:t>}</w:t>
      </w:r>
    </w:p>
    <w:p w14:paraId="5244DC4B" w14:textId="77777777" w:rsidR="00307459" w:rsidRDefault="00307459" w:rsidP="00307459">
      <w:pPr>
        <w:pStyle w:val="PL"/>
        <w:widowControl w:val="0"/>
        <w:rPr>
          <w:rFonts w:eastAsia="DengXian"/>
        </w:rPr>
      </w:pPr>
    </w:p>
    <w:p w14:paraId="36C41B4A" w14:textId="77777777" w:rsidR="00307459" w:rsidRDefault="00307459" w:rsidP="00307459">
      <w:pPr>
        <w:pStyle w:val="PL"/>
        <w:widowControl w:val="0"/>
        <w:rPr>
          <w:rFonts w:eastAsia="DengXian"/>
        </w:rPr>
      </w:pPr>
      <w:r>
        <w:rPr>
          <w:rFonts w:eastAsia="DengXian"/>
        </w:rPr>
        <w:t>QoERVQoEReportingPaths-ExtIEs XNAP-PROTOCOL-EXTENSION ::= {</w:t>
      </w:r>
    </w:p>
    <w:p w14:paraId="1C57AAE5" w14:textId="77777777" w:rsidR="00307459" w:rsidRDefault="00307459" w:rsidP="00307459">
      <w:pPr>
        <w:pStyle w:val="PL"/>
        <w:widowControl w:val="0"/>
        <w:rPr>
          <w:rFonts w:eastAsia="DengXian"/>
          <w:lang w:val="fr-FR"/>
        </w:rPr>
      </w:pPr>
      <w:r>
        <w:rPr>
          <w:rFonts w:eastAsia="DengXian"/>
        </w:rPr>
        <w:tab/>
      </w:r>
      <w:r>
        <w:rPr>
          <w:rFonts w:eastAsia="DengXian"/>
          <w:lang w:val="fr-FR"/>
        </w:rPr>
        <w:t>...</w:t>
      </w:r>
    </w:p>
    <w:p w14:paraId="6A43D1D4" w14:textId="77777777" w:rsidR="00307459" w:rsidRDefault="00307459" w:rsidP="00307459">
      <w:pPr>
        <w:pStyle w:val="PL"/>
        <w:widowControl w:val="0"/>
        <w:rPr>
          <w:rFonts w:eastAsia="DengXian"/>
          <w:lang w:val="fr-FR"/>
        </w:rPr>
      </w:pPr>
      <w:r>
        <w:rPr>
          <w:rFonts w:eastAsia="DengXian"/>
          <w:lang w:val="fr-FR"/>
        </w:rPr>
        <w:t>}</w:t>
      </w:r>
    </w:p>
    <w:p w14:paraId="46D5AC86" w14:textId="77777777" w:rsidR="00307459" w:rsidRDefault="00307459" w:rsidP="00307459">
      <w:pPr>
        <w:pStyle w:val="PL"/>
        <w:widowControl w:val="0"/>
        <w:rPr>
          <w:rFonts w:eastAsia="DengXian"/>
          <w:lang w:val="fr-FR"/>
        </w:rPr>
      </w:pPr>
    </w:p>
    <w:p w14:paraId="0E4869D9" w14:textId="77777777" w:rsidR="00307459" w:rsidRDefault="00307459" w:rsidP="00307459">
      <w:pPr>
        <w:pStyle w:val="PL"/>
        <w:widowControl w:val="0"/>
        <w:rPr>
          <w:rFonts w:eastAsia="SimSun"/>
          <w:lang w:val="fr-FR"/>
        </w:rPr>
      </w:pPr>
      <w:r>
        <w:rPr>
          <w:rFonts w:eastAsia="DengXian"/>
          <w:lang w:val="fr-FR"/>
        </w:rPr>
        <w:t xml:space="preserve">RVQoEConfig </w:t>
      </w:r>
      <w:r>
        <w:rPr>
          <w:lang w:val="fr-FR"/>
        </w:rPr>
        <w:t>::= SEQUENCE {</w:t>
      </w:r>
    </w:p>
    <w:p w14:paraId="0B116328" w14:textId="77777777" w:rsidR="00307459" w:rsidRDefault="00307459" w:rsidP="00307459">
      <w:pPr>
        <w:pStyle w:val="PL"/>
        <w:widowControl w:val="0"/>
        <w:rPr>
          <w:rFonts w:eastAsia="DengXian"/>
          <w:snapToGrid w:val="0"/>
          <w:lang w:val="fr-FR"/>
        </w:rPr>
      </w:pPr>
      <w:r>
        <w:rPr>
          <w:rFonts w:eastAsia="DengXian"/>
          <w:snapToGrid w:val="0"/>
          <w:lang w:val="fr-FR"/>
        </w:rPr>
        <w:tab/>
        <w:t>availableRANVisibleQoEMetrics</w:t>
      </w:r>
      <w:r>
        <w:rPr>
          <w:rFonts w:eastAsia="DengXian"/>
          <w:snapToGrid w:val="0"/>
          <w:lang w:val="fr-FR"/>
        </w:rPr>
        <w:tab/>
      </w:r>
      <w:r>
        <w:rPr>
          <w:rFonts w:eastAsia="DengXian"/>
          <w:snapToGrid w:val="0"/>
          <w:lang w:val="fr-FR"/>
        </w:rPr>
        <w:tab/>
        <w:t>AvailableRVQoEMetrics</w:t>
      </w:r>
      <w:r>
        <w:rPr>
          <w:rFonts w:eastAsia="DengXian"/>
          <w:snapToGrid w:val="0"/>
          <w:lang w:val="fr-FR"/>
        </w:rPr>
        <w:tab/>
      </w:r>
      <w:r>
        <w:rPr>
          <w:rFonts w:eastAsia="DengXian"/>
          <w:snapToGrid w:val="0"/>
          <w:lang w:val="fr-FR"/>
        </w:rPr>
        <w:tab/>
      </w:r>
      <w:r>
        <w:rPr>
          <w:rFonts w:eastAsia="DengXian"/>
          <w:snapToGrid w:val="0"/>
          <w:lang w:val="fr-FR"/>
        </w:rPr>
        <w:tab/>
        <w:t>OPTIONAL,</w:t>
      </w:r>
    </w:p>
    <w:p w14:paraId="3515A749" w14:textId="77777777" w:rsidR="00307459" w:rsidRDefault="00307459" w:rsidP="00307459">
      <w:pPr>
        <w:pStyle w:val="PL"/>
        <w:widowControl w:val="0"/>
        <w:rPr>
          <w:rFonts w:eastAsia="DengXian"/>
          <w:snapToGrid w:val="0"/>
          <w:lang w:val="fr-FR"/>
        </w:rPr>
      </w:pPr>
      <w:r>
        <w:rPr>
          <w:rFonts w:eastAsia="DengXian"/>
          <w:snapToGrid w:val="0"/>
          <w:lang w:val="fr-FR"/>
        </w:rPr>
        <w:tab/>
        <w:t>reportingPeriodicity</w:t>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eastAsia="zh-CN"/>
        </w:rPr>
        <w:t>RVQoE</w:t>
      </w:r>
      <w:r>
        <w:rPr>
          <w:rFonts w:eastAsia="DengXian"/>
          <w:snapToGrid w:val="0"/>
          <w:lang w:val="fr-FR"/>
        </w:rPr>
        <w:t>ReportingPeriodicity</w:t>
      </w:r>
      <w:r>
        <w:rPr>
          <w:rFonts w:eastAsia="DengXian"/>
          <w:snapToGrid w:val="0"/>
          <w:lang w:val="fr-FR"/>
        </w:rPr>
        <w:tab/>
      </w:r>
      <w:r>
        <w:rPr>
          <w:rFonts w:eastAsia="DengXian"/>
          <w:snapToGrid w:val="0"/>
          <w:lang w:val="fr-FR"/>
        </w:rPr>
        <w:tab/>
        <w:t>OPTIONAL,</w:t>
      </w:r>
    </w:p>
    <w:p w14:paraId="1ABF6660" w14:textId="77777777" w:rsidR="00307459" w:rsidRDefault="00307459" w:rsidP="00307459">
      <w:pPr>
        <w:pStyle w:val="PL"/>
        <w:widowControl w:val="0"/>
        <w:rPr>
          <w:rFonts w:eastAsia="DengXian"/>
          <w:snapToGrid w:val="0"/>
          <w:lang w:val="fr-FR"/>
        </w:rPr>
      </w:pPr>
      <w:r>
        <w:rPr>
          <w:rFonts w:eastAsia="DengXian"/>
          <w:snapToGrid w:val="0"/>
          <w:lang w:val="fr-FR"/>
        </w:rPr>
        <w:tab/>
        <w:t>iE-Extensions</w:t>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t>ProtocolExtensionContainer { {</w:t>
      </w:r>
      <w:r>
        <w:rPr>
          <w:rFonts w:eastAsia="DengXian"/>
          <w:lang w:val="fr-FR"/>
        </w:rPr>
        <w:t>RVQoEConfig</w:t>
      </w:r>
      <w:r>
        <w:rPr>
          <w:rFonts w:eastAsia="DengXian"/>
          <w:snapToGrid w:val="0"/>
          <w:lang w:val="fr-FR"/>
        </w:rPr>
        <w:t>-ExtIEs} } OPTIONAL,</w:t>
      </w:r>
    </w:p>
    <w:p w14:paraId="3BC735F6" w14:textId="77777777" w:rsidR="00307459" w:rsidRDefault="00307459" w:rsidP="00307459">
      <w:pPr>
        <w:pStyle w:val="PL"/>
        <w:widowControl w:val="0"/>
        <w:rPr>
          <w:rFonts w:eastAsia="SimSun"/>
          <w:lang w:val="fr-FR"/>
        </w:rPr>
      </w:pPr>
      <w:r>
        <w:rPr>
          <w:rFonts w:eastAsia="DengXian"/>
          <w:snapToGrid w:val="0"/>
          <w:lang w:val="fr-FR"/>
        </w:rPr>
        <w:tab/>
        <w:t>...</w:t>
      </w:r>
    </w:p>
    <w:p w14:paraId="646DE3F9" w14:textId="77777777" w:rsidR="00307459" w:rsidRDefault="00307459" w:rsidP="00307459">
      <w:pPr>
        <w:pStyle w:val="PL"/>
        <w:widowControl w:val="0"/>
        <w:rPr>
          <w:lang w:val="fr-FR"/>
        </w:rPr>
      </w:pPr>
      <w:r>
        <w:rPr>
          <w:lang w:val="fr-FR"/>
        </w:rPr>
        <w:t>}</w:t>
      </w:r>
    </w:p>
    <w:p w14:paraId="66CFBDD7" w14:textId="77777777" w:rsidR="00307459" w:rsidRDefault="00307459" w:rsidP="00307459">
      <w:pPr>
        <w:pStyle w:val="PL"/>
        <w:widowControl w:val="0"/>
        <w:rPr>
          <w:lang w:val="fr-FR"/>
        </w:rPr>
      </w:pPr>
    </w:p>
    <w:p w14:paraId="4AB2E102" w14:textId="77777777" w:rsidR="00307459" w:rsidRDefault="00307459" w:rsidP="00307459">
      <w:pPr>
        <w:pStyle w:val="PL"/>
        <w:widowControl w:val="0"/>
        <w:rPr>
          <w:rFonts w:eastAsia="DengXian"/>
          <w:lang w:val="fr-FR"/>
        </w:rPr>
      </w:pPr>
      <w:r>
        <w:rPr>
          <w:rFonts w:eastAsia="DengXian"/>
          <w:lang w:val="fr-FR"/>
        </w:rPr>
        <w:t>RVQoEConfig-ExtIEs XNAP-PROTOCOL-EXTENSION ::= {</w:t>
      </w:r>
    </w:p>
    <w:p w14:paraId="4B6EE5E3" w14:textId="77777777" w:rsidR="00307459" w:rsidRDefault="00307459" w:rsidP="00307459">
      <w:pPr>
        <w:pStyle w:val="PL"/>
        <w:widowControl w:val="0"/>
        <w:rPr>
          <w:rFonts w:eastAsia="DengXian"/>
          <w:lang w:val="fr-FR"/>
        </w:rPr>
      </w:pPr>
      <w:r>
        <w:rPr>
          <w:rFonts w:eastAsia="DengXian"/>
          <w:lang w:val="fr-FR"/>
        </w:rPr>
        <w:tab/>
        <w:t>...</w:t>
      </w:r>
    </w:p>
    <w:p w14:paraId="78761F56" w14:textId="77777777" w:rsidR="00307459" w:rsidRDefault="00307459" w:rsidP="00307459">
      <w:pPr>
        <w:pStyle w:val="PL"/>
        <w:widowControl w:val="0"/>
        <w:rPr>
          <w:rFonts w:eastAsia="DengXian"/>
          <w:lang w:val="fr-FR"/>
        </w:rPr>
      </w:pPr>
      <w:r>
        <w:rPr>
          <w:rFonts w:eastAsia="DengXian"/>
          <w:lang w:val="fr-FR"/>
        </w:rPr>
        <w:t>}</w:t>
      </w:r>
    </w:p>
    <w:p w14:paraId="669D1954" w14:textId="77777777" w:rsidR="00307459" w:rsidRDefault="00307459" w:rsidP="00307459">
      <w:pPr>
        <w:pStyle w:val="PL"/>
        <w:widowControl w:val="0"/>
        <w:rPr>
          <w:rFonts w:eastAsia="DengXian"/>
          <w:lang w:val="fr-FR"/>
        </w:rPr>
      </w:pPr>
    </w:p>
    <w:p w14:paraId="33E1ABB8" w14:textId="77777777" w:rsidR="00307459" w:rsidRDefault="00307459" w:rsidP="00307459">
      <w:pPr>
        <w:pStyle w:val="PL"/>
        <w:widowControl w:val="0"/>
        <w:rPr>
          <w:rFonts w:eastAsia="DengXian"/>
          <w:snapToGrid w:val="0"/>
          <w:lang w:val="fr-FR"/>
        </w:rPr>
      </w:pPr>
      <w:r>
        <w:rPr>
          <w:rFonts w:eastAsia="DengXian"/>
          <w:snapToGrid w:val="0"/>
          <w:lang w:val="fr-FR" w:eastAsia="zh-CN"/>
        </w:rPr>
        <w:t>RVQoE</w:t>
      </w:r>
      <w:r>
        <w:rPr>
          <w:rFonts w:eastAsia="DengXian"/>
          <w:snapToGrid w:val="0"/>
          <w:lang w:val="fr-FR"/>
        </w:rPr>
        <w:t>ReportingPeriodicity ::= ENUMERATED {</w:t>
      </w:r>
    </w:p>
    <w:p w14:paraId="73858383" w14:textId="77777777" w:rsidR="00307459" w:rsidRDefault="00307459" w:rsidP="00307459">
      <w:pPr>
        <w:pStyle w:val="PL"/>
        <w:widowControl w:val="0"/>
        <w:rPr>
          <w:rFonts w:eastAsia="SimSun"/>
        </w:rPr>
      </w:pPr>
      <w:r>
        <w:rPr>
          <w:lang w:val="fr-FR"/>
        </w:rPr>
        <w:tab/>
      </w:r>
      <w:r>
        <w:t>ms120,</w:t>
      </w:r>
    </w:p>
    <w:p w14:paraId="64133857" w14:textId="77777777" w:rsidR="00307459" w:rsidRDefault="00307459" w:rsidP="00307459">
      <w:pPr>
        <w:pStyle w:val="PL"/>
        <w:widowControl w:val="0"/>
      </w:pPr>
      <w:r>
        <w:tab/>
        <w:t>ms240,</w:t>
      </w:r>
    </w:p>
    <w:p w14:paraId="50655645" w14:textId="77777777" w:rsidR="00307459" w:rsidRDefault="00307459" w:rsidP="00307459">
      <w:pPr>
        <w:pStyle w:val="PL"/>
        <w:widowControl w:val="0"/>
      </w:pPr>
      <w:r>
        <w:tab/>
        <w:t>ms480,</w:t>
      </w:r>
    </w:p>
    <w:p w14:paraId="5AAB67C9" w14:textId="77777777" w:rsidR="00307459" w:rsidRDefault="00307459" w:rsidP="00307459">
      <w:pPr>
        <w:pStyle w:val="PL"/>
        <w:widowControl w:val="0"/>
      </w:pPr>
      <w:r>
        <w:tab/>
        <w:t>ms640,</w:t>
      </w:r>
    </w:p>
    <w:p w14:paraId="7CB9783C" w14:textId="77777777" w:rsidR="00307459" w:rsidRDefault="00307459" w:rsidP="00307459">
      <w:pPr>
        <w:pStyle w:val="PL"/>
        <w:widowControl w:val="0"/>
      </w:pPr>
      <w:r>
        <w:tab/>
        <w:t>ms1024,</w:t>
      </w:r>
    </w:p>
    <w:p w14:paraId="72469D6A" w14:textId="77777777" w:rsidR="00307459" w:rsidRDefault="00307459" w:rsidP="00307459">
      <w:pPr>
        <w:pStyle w:val="PL"/>
        <w:widowControl w:val="0"/>
        <w:rPr>
          <w:rFonts w:eastAsia="DengXian"/>
        </w:rPr>
      </w:pPr>
      <w:r>
        <w:rPr>
          <w:rFonts w:eastAsia="DengXian"/>
        </w:rPr>
        <w:tab/>
        <w:t>...</w:t>
      </w:r>
    </w:p>
    <w:p w14:paraId="1A11E305" w14:textId="77777777" w:rsidR="00307459" w:rsidRDefault="00307459" w:rsidP="00307459">
      <w:pPr>
        <w:pStyle w:val="PL"/>
        <w:widowControl w:val="0"/>
        <w:rPr>
          <w:rFonts w:eastAsia="SimSun"/>
        </w:rPr>
      </w:pPr>
      <w:r>
        <w:t>}</w:t>
      </w:r>
    </w:p>
    <w:p w14:paraId="3B3F05DE" w14:textId="77777777" w:rsidR="00307459" w:rsidRDefault="00307459" w:rsidP="00307459">
      <w:pPr>
        <w:pStyle w:val="PL"/>
      </w:pPr>
    </w:p>
    <w:p w14:paraId="7BD0E153" w14:textId="77777777" w:rsidR="00307459" w:rsidRDefault="00307459" w:rsidP="00307459">
      <w:pPr>
        <w:pStyle w:val="PL"/>
      </w:pPr>
      <w:r>
        <w:t xml:space="preserve">QOEMeasConfAppLayerID </w:t>
      </w:r>
      <w:bookmarkStart w:id="1034" w:name="_Hlk99778329"/>
      <w:r>
        <w:t>::= INTEGER (0..15, ...)</w:t>
      </w:r>
      <w:bookmarkEnd w:id="1034"/>
    </w:p>
    <w:p w14:paraId="17611887" w14:textId="77777777" w:rsidR="00307459" w:rsidRDefault="00307459" w:rsidP="00307459">
      <w:pPr>
        <w:pStyle w:val="PL"/>
      </w:pPr>
    </w:p>
    <w:p w14:paraId="02F6B1C3" w14:textId="77777777" w:rsidR="00307459" w:rsidRDefault="00307459" w:rsidP="00307459">
      <w:pPr>
        <w:pStyle w:val="PL"/>
      </w:pPr>
      <w:r>
        <w:t>QOEMeasStatus ::= ENUMERATED {ongoing, ...}</w:t>
      </w:r>
    </w:p>
    <w:p w14:paraId="4D0E3A97" w14:textId="77777777" w:rsidR="00307459" w:rsidRDefault="00307459" w:rsidP="00307459">
      <w:pPr>
        <w:pStyle w:val="PL"/>
      </w:pPr>
    </w:p>
    <w:p w14:paraId="35EA87E7" w14:textId="77777777" w:rsidR="00307459" w:rsidRDefault="00307459" w:rsidP="00307459">
      <w:pPr>
        <w:pStyle w:val="PL"/>
      </w:pPr>
      <w:r>
        <w:t>QOEReference ::= OCTET STRING (SIZE (6))</w:t>
      </w:r>
    </w:p>
    <w:p w14:paraId="016C799F" w14:textId="77777777" w:rsidR="00307459" w:rsidRDefault="00307459" w:rsidP="00307459">
      <w:pPr>
        <w:pStyle w:val="PL"/>
      </w:pPr>
    </w:p>
    <w:p w14:paraId="39826DED" w14:textId="77777777" w:rsidR="00307459" w:rsidRDefault="00307459" w:rsidP="00307459">
      <w:pPr>
        <w:pStyle w:val="PL"/>
      </w:pPr>
      <w:r>
        <w:t>QoSCharacteristics ::= CHOICE {</w:t>
      </w:r>
    </w:p>
    <w:p w14:paraId="5BBFFA88" w14:textId="77777777" w:rsidR="00307459" w:rsidRDefault="00307459" w:rsidP="00307459">
      <w:pPr>
        <w:pStyle w:val="PL"/>
        <w:rPr>
          <w:lang w:val="fr-FR"/>
        </w:rPr>
      </w:pPr>
      <w:r>
        <w:tab/>
      </w:r>
      <w:r>
        <w:rPr>
          <w:lang w:val="fr-FR"/>
        </w:rPr>
        <w:t>non-dynamic</w:t>
      </w:r>
      <w:r>
        <w:rPr>
          <w:lang w:val="fr-FR"/>
        </w:rPr>
        <w:tab/>
      </w:r>
      <w:r>
        <w:rPr>
          <w:lang w:val="fr-FR"/>
        </w:rPr>
        <w:tab/>
      </w:r>
      <w:r>
        <w:rPr>
          <w:lang w:val="fr-FR"/>
        </w:rPr>
        <w:tab/>
      </w:r>
      <w:r>
        <w:rPr>
          <w:lang w:val="fr-FR"/>
        </w:rPr>
        <w:tab/>
      </w:r>
      <w:r>
        <w:rPr>
          <w:lang w:val="fr-FR"/>
        </w:rPr>
        <w:tab/>
      </w:r>
      <w:r>
        <w:rPr>
          <w:lang w:val="fr-FR"/>
        </w:rPr>
        <w:tab/>
        <w:t>NonDynamic5QIDescriptor,</w:t>
      </w:r>
    </w:p>
    <w:p w14:paraId="6EFB2C1D" w14:textId="77777777" w:rsidR="00307459" w:rsidRDefault="00307459" w:rsidP="00307459">
      <w:pPr>
        <w:pStyle w:val="PL"/>
        <w:rPr>
          <w:lang w:val="fr-FR"/>
        </w:rPr>
      </w:pPr>
      <w:r>
        <w:rPr>
          <w:lang w:val="fr-FR"/>
        </w:rPr>
        <w:tab/>
        <w:t>dynamic</w:t>
      </w:r>
      <w:r>
        <w:rPr>
          <w:lang w:val="fr-FR"/>
        </w:rPr>
        <w:tab/>
      </w:r>
      <w:r>
        <w:rPr>
          <w:lang w:val="fr-FR"/>
        </w:rPr>
        <w:tab/>
      </w:r>
      <w:r>
        <w:rPr>
          <w:lang w:val="fr-FR"/>
        </w:rPr>
        <w:tab/>
      </w:r>
      <w:r>
        <w:rPr>
          <w:lang w:val="fr-FR"/>
        </w:rPr>
        <w:tab/>
      </w:r>
      <w:r>
        <w:rPr>
          <w:lang w:val="fr-FR"/>
        </w:rPr>
        <w:tab/>
      </w:r>
      <w:r>
        <w:rPr>
          <w:lang w:val="fr-FR"/>
        </w:rPr>
        <w:tab/>
      </w:r>
      <w:r>
        <w:rPr>
          <w:lang w:val="fr-FR"/>
        </w:rPr>
        <w:tab/>
        <w:t>Dynamic5QIDescriptor,</w:t>
      </w:r>
    </w:p>
    <w:p w14:paraId="34D84647"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proofErr w:type="spellStart"/>
      <w:r>
        <w:t>QoSCharacteristics</w:t>
      </w:r>
      <w:r>
        <w:rPr>
          <w:noProof w:val="0"/>
          <w:snapToGrid w:val="0"/>
          <w:lang w:eastAsia="zh-CN"/>
        </w:rPr>
        <w:t>-ExtIEs</w:t>
      </w:r>
      <w:proofErr w:type="spellEnd"/>
      <w:r>
        <w:rPr>
          <w:noProof w:val="0"/>
          <w:snapToGrid w:val="0"/>
          <w:lang w:eastAsia="zh-CN"/>
        </w:rPr>
        <w:t>} }</w:t>
      </w:r>
    </w:p>
    <w:p w14:paraId="680CE171" w14:textId="77777777" w:rsidR="00307459" w:rsidRDefault="00307459" w:rsidP="00307459">
      <w:pPr>
        <w:pStyle w:val="PL"/>
        <w:rPr>
          <w:noProof w:val="0"/>
          <w:snapToGrid w:val="0"/>
          <w:lang w:eastAsia="zh-CN"/>
        </w:rPr>
      </w:pPr>
      <w:r>
        <w:rPr>
          <w:noProof w:val="0"/>
          <w:snapToGrid w:val="0"/>
          <w:lang w:eastAsia="zh-CN"/>
        </w:rPr>
        <w:t>}</w:t>
      </w:r>
    </w:p>
    <w:p w14:paraId="5131891C" w14:textId="77777777" w:rsidR="00307459" w:rsidRDefault="00307459" w:rsidP="00307459">
      <w:pPr>
        <w:pStyle w:val="PL"/>
        <w:rPr>
          <w:noProof w:val="0"/>
          <w:snapToGrid w:val="0"/>
          <w:lang w:eastAsia="zh-CN"/>
        </w:rPr>
      </w:pPr>
    </w:p>
    <w:p w14:paraId="7465E7F0" w14:textId="77777777" w:rsidR="00307459" w:rsidRDefault="00307459" w:rsidP="00307459">
      <w:pPr>
        <w:pStyle w:val="PL"/>
        <w:rPr>
          <w:noProof w:val="0"/>
          <w:snapToGrid w:val="0"/>
          <w:lang w:eastAsia="zh-CN"/>
        </w:rPr>
      </w:pPr>
      <w:r>
        <w:t>QoSCharacteristics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047FCA31" w14:textId="77777777" w:rsidR="00307459" w:rsidRDefault="00307459" w:rsidP="00307459">
      <w:pPr>
        <w:pStyle w:val="PL"/>
        <w:rPr>
          <w:noProof w:val="0"/>
          <w:snapToGrid w:val="0"/>
          <w:lang w:eastAsia="zh-CN"/>
        </w:rPr>
      </w:pPr>
      <w:r>
        <w:rPr>
          <w:noProof w:val="0"/>
          <w:snapToGrid w:val="0"/>
          <w:lang w:eastAsia="zh-CN"/>
        </w:rPr>
        <w:tab/>
        <w:t>...</w:t>
      </w:r>
    </w:p>
    <w:p w14:paraId="357C71C6" w14:textId="77777777" w:rsidR="00307459" w:rsidRDefault="00307459" w:rsidP="00307459">
      <w:pPr>
        <w:pStyle w:val="PL"/>
        <w:rPr>
          <w:noProof w:val="0"/>
          <w:snapToGrid w:val="0"/>
          <w:lang w:eastAsia="zh-CN"/>
        </w:rPr>
      </w:pPr>
      <w:r>
        <w:rPr>
          <w:noProof w:val="0"/>
          <w:snapToGrid w:val="0"/>
          <w:lang w:eastAsia="zh-CN"/>
        </w:rPr>
        <w:t>}</w:t>
      </w:r>
    </w:p>
    <w:p w14:paraId="022586B6" w14:textId="77777777" w:rsidR="00307459" w:rsidRDefault="00307459" w:rsidP="00307459">
      <w:pPr>
        <w:pStyle w:val="PL"/>
        <w:rPr>
          <w:lang w:eastAsia="ko-KR"/>
        </w:rPr>
      </w:pPr>
    </w:p>
    <w:p w14:paraId="74AD960F" w14:textId="77777777" w:rsidR="00307459" w:rsidRDefault="00307459" w:rsidP="00307459">
      <w:pPr>
        <w:pStyle w:val="PL"/>
      </w:pPr>
    </w:p>
    <w:p w14:paraId="4262A228" w14:textId="77777777" w:rsidR="00307459" w:rsidRDefault="00307459" w:rsidP="00307459">
      <w:pPr>
        <w:pStyle w:val="PL"/>
      </w:pPr>
      <w:bookmarkStart w:id="1035" w:name="_Hlk513550449"/>
      <w:r>
        <w:t>QoSFlow</w:t>
      </w:r>
      <w:r>
        <w:rPr>
          <w:rFonts w:cs="Arial"/>
          <w:bCs/>
          <w:iCs/>
          <w:lang w:eastAsia="ja-JP"/>
        </w:rPr>
        <w:t>Identifier</w:t>
      </w:r>
      <w:bookmarkEnd w:id="1035"/>
      <w:r>
        <w:tab/>
        <w:t>::= INTEGER (0..63, ...)</w:t>
      </w:r>
    </w:p>
    <w:p w14:paraId="5CF3A7E1" w14:textId="77777777" w:rsidR="00307459" w:rsidRDefault="00307459" w:rsidP="00307459">
      <w:pPr>
        <w:pStyle w:val="PL"/>
      </w:pPr>
    </w:p>
    <w:p w14:paraId="0A7C4A4B" w14:textId="77777777" w:rsidR="00307459" w:rsidRDefault="00307459" w:rsidP="00307459">
      <w:pPr>
        <w:pStyle w:val="PL"/>
      </w:pPr>
    </w:p>
    <w:p w14:paraId="5D3AD3C5" w14:textId="77777777" w:rsidR="00307459" w:rsidRDefault="00307459" w:rsidP="00307459">
      <w:pPr>
        <w:pStyle w:val="PL"/>
      </w:pPr>
      <w:r>
        <w:t>QoSFlowLevelQoSParameters ::= SEQUENCE {</w:t>
      </w:r>
    </w:p>
    <w:p w14:paraId="34DB1312" w14:textId="77777777" w:rsidR="00307459" w:rsidRDefault="00307459" w:rsidP="00307459">
      <w:pPr>
        <w:pStyle w:val="PL"/>
      </w:pPr>
      <w:r>
        <w:tab/>
        <w:t>qos-characteristics</w:t>
      </w:r>
      <w:r>
        <w:tab/>
      </w:r>
      <w:r>
        <w:tab/>
      </w:r>
      <w:r>
        <w:tab/>
        <w:t>QoSCharacteristics,</w:t>
      </w:r>
    </w:p>
    <w:p w14:paraId="53775F99" w14:textId="77777777" w:rsidR="00307459" w:rsidRDefault="00307459" w:rsidP="00307459">
      <w:pPr>
        <w:pStyle w:val="PL"/>
      </w:pPr>
      <w:r>
        <w:tab/>
        <w:t>allocationAndRetentionPrio</w:t>
      </w:r>
      <w:r>
        <w:tab/>
        <w:t>AllocationandRetentionPriority,</w:t>
      </w:r>
    </w:p>
    <w:p w14:paraId="259B440E" w14:textId="77777777" w:rsidR="00307459" w:rsidRDefault="00307459" w:rsidP="00307459">
      <w:pPr>
        <w:pStyle w:val="PL"/>
      </w:pPr>
      <w:r>
        <w:tab/>
        <w:t>gBRQoSFlowInfo</w:t>
      </w:r>
      <w:r>
        <w:tab/>
      </w:r>
      <w:r>
        <w:tab/>
      </w:r>
      <w:r>
        <w:tab/>
      </w:r>
      <w:r>
        <w:tab/>
      </w:r>
      <w:bookmarkStart w:id="1036" w:name="_Hlk515426213"/>
      <w:r>
        <w:t>GBRQoSFlowInfo</w:t>
      </w:r>
      <w:bookmarkEnd w:id="1036"/>
      <w:r>
        <w:tab/>
      </w:r>
      <w:r>
        <w:tab/>
      </w:r>
      <w:r>
        <w:tab/>
      </w:r>
      <w:r>
        <w:tab/>
      </w:r>
      <w:r>
        <w:tab/>
      </w:r>
      <w:r>
        <w:tab/>
      </w:r>
      <w:r>
        <w:tab/>
      </w:r>
      <w:r>
        <w:tab/>
      </w:r>
      <w:r>
        <w:tab/>
      </w:r>
      <w:r>
        <w:tab/>
      </w:r>
      <w:r>
        <w:tab/>
      </w:r>
      <w:r>
        <w:tab/>
      </w:r>
      <w:r>
        <w:tab/>
      </w:r>
      <w:r>
        <w:tab/>
        <w:t>OPTIONAL,</w:t>
      </w:r>
    </w:p>
    <w:p w14:paraId="508E8DE6" w14:textId="77777777" w:rsidR="00307459" w:rsidRDefault="00307459" w:rsidP="00307459">
      <w:pPr>
        <w:pStyle w:val="PL"/>
      </w:pPr>
      <w:r>
        <w:tab/>
        <w:t>reflectiveQoS</w:t>
      </w:r>
      <w:r>
        <w:tab/>
      </w:r>
      <w:r>
        <w:tab/>
      </w:r>
      <w:r>
        <w:tab/>
      </w:r>
      <w:r>
        <w:tab/>
        <w:t>ReflectiveQoSAttribute</w:t>
      </w:r>
      <w:r>
        <w:tab/>
      </w:r>
      <w:r>
        <w:tab/>
      </w:r>
      <w:r>
        <w:tab/>
      </w:r>
      <w:r>
        <w:tab/>
      </w:r>
      <w:r>
        <w:tab/>
      </w:r>
      <w:r>
        <w:tab/>
      </w:r>
      <w:r>
        <w:tab/>
      </w:r>
      <w:r>
        <w:tab/>
      </w:r>
      <w:r>
        <w:tab/>
      </w:r>
      <w:r>
        <w:tab/>
      </w:r>
      <w:r>
        <w:tab/>
      </w:r>
      <w:r>
        <w:tab/>
        <w:t>OPTIONAL,</w:t>
      </w:r>
    </w:p>
    <w:p w14:paraId="07E68EF8" w14:textId="77777777" w:rsidR="00307459" w:rsidRDefault="00307459" w:rsidP="00307459">
      <w:pPr>
        <w:pStyle w:val="PL"/>
      </w:pPr>
      <w:r>
        <w:tab/>
        <w:t>additionalQoSflowInfo</w:t>
      </w:r>
      <w:r>
        <w:tab/>
      </w:r>
      <w:r>
        <w:tab/>
        <w:t>ENUMERATED {more-likely, ...}</w:t>
      </w:r>
      <w:r>
        <w:tab/>
      </w:r>
      <w:r>
        <w:tab/>
      </w:r>
      <w:r>
        <w:tab/>
      </w:r>
      <w:r>
        <w:tab/>
      </w:r>
      <w:r>
        <w:tab/>
      </w:r>
      <w:r>
        <w:tab/>
      </w:r>
      <w:r>
        <w:tab/>
      </w:r>
      <w:r>
        <w:tab/>
      </w:r>
      <w:r>
        <w:tab/>
      </w:r>
      <w:r>
        <w:tab/>
        <w:t>OPTIONAL,</w:t>
      </w:r>
    </w:p>
    <w:p w14:paraId="33076E7A"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QoSFlowLevelQoSParameters</w:t>
      </w:r>
      <w:r>
        <w:rPr>
          <w:noProof w:val="0"/>
          <w:snapToGrid w:val="0"/>
          <w:lang w:eastAsia="zh-CN"/>
        </w:rPr>
        <w:t>-ExtIEs</w:t>
      </w:r>
      <w:proofErr w:type="spellEnd"/>
      <w:r>
        <w:rPr>
          <w:noProof w:val="0"/>
          <w:snapToGrid w:val="0"/>
          <w:lang w:eastAsia="zh-CN"/>
        </w:rPr>
        <w:t>} } OPTIONAL,</w:t>
      </w:r>
    </w:p>
    <w:p w14:paraId="3F260281" w14:textId="77777777" w:rsidR="00307459" w:rsidRDefault="00307459" w:rsidP="00307459">
      <w:pPr>
        <w:pStyle w:val="PL"/>
        <w:rPr>
          <w:noProof w:val="0"/>
          <w:snapToGrid w:val="0"/>
          <w:lang w:eastAsia="zh-CN"/>
        </w:rPr>
      </w:pPr>
      <w:r>
        <w:rPr>
          <w:noProof w:val="0"/>
          <w:snapToGrid w:val="0"/>
          <w:lang w:eastAsia="zh-CN"/>
        </w:rPr>
        <w:tab/>
        <w:t>...</w:t>
      </w:r>
    </w:p>
    <w:p w14:paraId="303AF3F1" w14:textId="77777777" w:rsidR="00307459" w:rsidRDefault="00307459" w:rsidP="00307459">
      <w:pPr>
        <w:pStyle w:val="PL"/>
        <w:rPr>
          <w:noProof w:val="0"/>
          <w:snapToGrid w:val="0"/>
          <w:lang w:eastAsia="zh-CN"/>
        </w:rPr>
      </w:pPr>
      <w:r>
        <w:rPr>
          <w:noProof w:val="0"/>
          <w:snapToGrid w:val="0"/>
          <w:lang w:eastAsia="zh-CN"/>
        </w:rPr>
        <w:t>}</w:t>
      </w:r>
    </w:p>
    <w:p w14:paraId="60AD3FA9" w14:textId="77777777" w:rsidR="00307459" w:rsidRDefault="00307459" w:rsidP="00307459">
      <w:pPr>
        <w:pStyle w:val="PL"/>
        <w:rPr>
          <w:noProof w:val="0"/>
          <w:snapToGrid w:val="0"/>
          <w:lang w:eastAsia="zh-CN"/>
        </w:rPr>
      </w:pPr>
    </w:p>
    <w:p w14:paraId="717031CC" w14:textId="77777777" w:rsidR="00307459" w:rsidRDefault="00307459" w:rsidP="00307459">
      <w:pPr>
        <w:pStyle w:val="PL"/>
        <w:rPr>
          <w:noProof w:val="0"/>
          <w:snapToGrid w:val="0"/>
          <w:lang w:eastAsia="zh-CN"/>
        </w:rPr>
      </w:pPr>
      <w:r>
        <w:t>QoSFlowLevelQoSParameters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78336587" w14:textId="77777777" w:rsidR="00307459" w:rsidRDefault="00307459" w:rsidP="00307459">
      <w:pPr>
        <w:pStyle w:val="PL"/>
        <w:rPr>
          <w:rFonts w:cs="Courier New"/>
          <w:snapToGrid w:val="0"/>
          <w:lang w:eastAsia="zh-CN"/>
        </w:rPr>
      </w:pPr>
      <w:r>
        <w:rPr>
          <w:snapToGrid w:val="0"/>
          <w:lang w:eastAsia="zh-CN"/>
        </w:rPr>
        <w:tab/>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1037" w:name="MCCQCTEMPBM_00000335"/>
      <w:r>
        <w:rPr>
          <w:rFonts w:cs="Courier New"/>
          <w:snapToGrid w:val="0"/>
          <w:lang w:eastAsia="zh-CN"/>
        </w:rPr>
        <w:t>|</w:t>
      </w:r>
    </w:p>
    <w:p w14:paraId="66CAE726" w14:textId="77777777" w:rsidR="00307459" w:rsidRDefault="00307459" w:rsidP="00307459">
      <w:pPr>
        <w:pStyle w:val="PL"/>
        <w:rPr>
          <w:rFonts w:cs="Courier New"/>
          <w:snapToGrid w:val="0"/>
          <w:lang w:eastAsia="zh-CN"/>
        </w:rPr>
      </w:pPr>
      <w:r>
        <w:rPr>
          <w:rFonts w:cs="Courier New"/>
          <w:snapToGrid w:val="0"/>
          <w:lang w:eastAsia="zh-CN"/>
        </w:rPr>
        <w:tab/>
        <w:t>{ID id-</w:t>
      </w:r>
      <w:bookmarkEnd w:id="1037"/>
      <w:r>
        <w:rPr>
          <w:snapToGrid w:val="0"/>
        </w:rPr>
        <w:t>QosMonitoringReportingFrequency</w:t>
      </w:r>
      <w:bookmarkStart w:id="1038" w:name="MCCQCTEMPBM_00000336"/>
      <w:r>
        <w:rPr>
          <w:rFonts w:cs="Courier New"/>
          <w:snapToGrid w:val="0"/>
          <w:lang w:eastAsia="zh-CN"/>
        </w:rPr>
        <w:tab/>
      </w:r>
      <w:r>
        <w:rPr>
          <w:rFonts w:cs="Courier New"/>
          <w:snapToGrid w:val="0"/>
          <w:lang w:eastAsia="zh-CN"/>
        </w:rPr>
        <w:tab/>
        <w:t>CRITICALITY ignore</w:t>
      </w:r>
      <w:r>
        <w:rPr>
          <w:rFonts w:cs="Courier New"/>
          <w:snapToGrid w:val="0"/>
          <w:lang w:eastAsia="zh-CN"/>
        </w:rPr>
        <w:tab/>
        <w:t xml:space="preserve">EXTENSION </w:t>
      </w:r>
      <w:bookmarkEnd w:id="1038"/>
      <w:r>
        <w:rPr>
          <w:snapToGrid w:val="0"/>
        </w:rPr>
        <w:t>QosMonitoringReportingFrequency</w:t>
      </w:r>
      <w:bookmarkStart w:id="1039" w:name="MCCQCTEMPBM_00000337"/>
      <w:r>
        <w:rPr>
          <w:rFonts w:cs="Courier New"/>
          <w:snapToGrid w:val="0"/>
          <w:lang w:eastAsia="zh-CN"/>
        </w:rPr>
        <w:tab/>
      </w:r>
      <w:r>
        <w:rPr>
          <w:rFonts w:cs="Courier New"/>
          <w:snapToGrid w:val="0"/>
          <w:lang w:eastAsia="zh-CN"/>
        </w:rPr>
        <w:tab/>
        <w:t>PRESENCE optional}|</w:t>
      </w:r>
    </w:p>
    <w:bookmarkEnd w:id="1039"/>
    <w:p w14:paraId="1112876E" w14:textId="77777777" w:rsidR="00307459" w:rsidRDefault="00307459" w:rsidP="00307459">
      <w:pPr>
        <w:pStyle w:val="PL"/>
        <w:rPr>
          <w:rFonts w:cs="Courier New"/>
          <w:snapToGrid w:val="0"/>
          <w:lang w:eastAsia="zh-CN"/>
        </w:rPr>
      </w:pPr>
      <w:r>
        <w:rPr>
          <w:snapToGrid w:val="0"/>
          <w:lang w:eastAsia="zh-CN"/>
        </w:rPr>
        <w:tab/>
        <w:t>{ID id-QoSMonitoring</w:t>
      </w:r>
      <w:r>
        <w:rPr>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1040" w:name="MCCQCTEMPBM_00000338"/>
      <w:r>
        <w:rPr>
          <w:rFonts w:cs="Courier New"/>
          <w:snapToGrid w:val="0"/>
          <w:lang w:eastAsia="zh-CN"/>
        </w:rPr>
        <w:t>|</w:t>
      </w:r>
    </w:p>
    <w:bookmarkEnd w:id="1040"/>
    <w:p w14:paraId="0EE24CA6" w14:textId="77777777" w:rsidR="00307459" w:rsidRDefault="00307459" w:rsidP="00307459">
      <w:pPr>
        <w:pStyle w:val="PL"/>
        <w:rPr>
          <w:noProof w:val="0"/>
          <w:snapToGrid w:val="0"/>
          <w:lang w:eastAsia="zh-CN"/>
        </w:rPr>
      </w:pPr>
      <w:r>
        <w:rPr>
          <w:snapToGrid w:val="0"/>
          <w:lang w:eastAsia="zh-CN"/>
        </w:rPr>
        <w:tab/>
        <w:t>{ID id-PDUSetQoSParameters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noProof w:val="0"/>
          <w:snapToGrid w:val="0"/>
          <w:lang w:eastAsia="zh-CN"/>
        </w:rPr>
        <w:t>,</w:t>
      </w:r>
    </w:p>
    <w:p w14:paraId="1AA32CF0" w14:textId="77777777" w:rsidR="00307459" w:rsidRDefault="00307459" w:rsidP="00307459">
      <w:pPr>
        <w:pStyle w:val="PL"/>
        <w:rPr>
          <w:noProof w:val="0"/>
          <w:snapToGrid w:val="0"/>
          <w:lang w:eastAsia="zh-CN"/>
        </w:rPr>
      </w:pPr>
      <w:r>
        <w:rPr>
          <w:noProof w:val="0"/>
          <w:snapToGrid w:val="0"/>
          <w:lang w:eastAsia="zh-CN"/>
        </w:rPr>
        <w:tab/>
        <w:t>...</w:t>
      </w:r>
    </w:p>
    <w:p w14:paraId="00FFA23F" w14:textId="77777777" w:rsidR="00307459" w:rsidRDefault="00307459" w:rsidP="00307459">
      <w:pPr>
        <w:pStyle w:val="PL"/>
        <w:rPr>
          <w:noProof w:val="0"/>
          <w:snapToGrid w:val="0"/>
          <w:lang w:eastAsia="zh-CN"/>
        </w:rPr>
      </w:pPr>
      <w:r>
        <w:rPr>
          <w:noProof w:val="0"/>
          <w:snapToGrid w:val="0"/>
          <w:lang w:eastAsia="zh-CN"/>
        </w:rPr>
        <w:t>}</w:t>
      </w:r>
    </w:p>
    <w:p w14:paraId="6A00010F" w14:textId="77777777" w:rsidR="00307459" w:rsidRDefault="00307459" w:rsidP="00307459">
      <w:pPr>
        <w:pStyle w:val="PL"/>
        <w:rPr>
          <w:lang w:eastAsia="ko-KR"/>
        </w:rPr>
      </w:pPr>
    </w:p>
    <w:p w14:paraId="1D3582CE" w14:textId="77777777" w:rsidR="00307459" w:rsidRDefault="00307459" w:rsidP="00307459">
      <w:pPr>
        <w:pStyle w:val="PL"/>
      </w:pPr>
    </w:p>
    <w:p w14:paraId="28E7DC6C" w14:textId="77777777" w:rsidR="00307459" w:rsidRDefault="00307459" w:rsidP="00307459">
      <w:pPr>
        <w:pStyle w:val="PL"/>
        <w:rPr>
          <w:snapToGrid w:val="0"/>
        </w:rPr>
      </w:pPr>
      <w:r>
        <w:rPr>
          <w:snapToGrid w:val="0"/>
          <w:lang w:eastAsia="zh-CN"/>
        </w:rPr>
        <w:t xml:space="preserve">QoSFlowMappingIndication ::= </w:t>
      </w:r>
      <w:r>
        <w:rPr>
          <w:snapToGrid w:val="0"/>
        </w:rPr>
        <w:t>ENUMERATED {</w:t>
      </w:r>
    </w:p>
    <w:p w14:paraId="61FFEEED" w14:textId="77777777" w:rsidR="00307459" w:rsidRDefault="00307459" w:rsidP="00307459">
      <w:pPr>
        <w:pStyle w:val="PL"/>
        <w:rPr>
          <w:snapToGrid w:val="0"/>
          <w:lang w:eastAsia="zh-CN"/>
        </w:rPr>
      </w:pPr>
      <w:r>
        <w:rPr>
          <w:snapToGrid w:val="0"/>
          <w:lang w:eastAsia="zh-CN"/>
        </w:rPr>
        <w:tab/>
        <w:t>ul,</w:t>
      </w:r>
    </w:p>
    <w:p w14:paraId="327DF62E" w14:textId="77777777" w:rsidR="00307459" w:rsidRDefault="00307459" w:rsidP="00307459">
      <w:pPr>
        <w:pStyle w:val="PL"/>
        <w:rPr>
          <w:snapToGrid w:val="0"/>
          <w:lang w:eastAsia="zh-CN"/>
        </w:rPr>
      </w:pPr>
      <w:r>
        <w:rPr>
          <w:snapToGrid w:val="0"/>
          <w:lang w:eastAsia="zh-CN"/>
        </w:rPr>
        <w:tab/>
        <w:t>dl,</w:t>
      </w:r>
    </w:p>
    <w:p w14:paraId="255A14C2" w14:textId="77777777" w:rsidR="00307459" w:rsidRDefault="00307459" w:rsidP="00307459">
      <w:pPr>
        <w:pStyle w:val="PL"/>
        <w:rPr>
          <w:snapToGrid w:val="0"/>
          <w:lang w:eastAsia="ko-KR"/>
        </w:rPr>
      </w:pPr>
      <w:r>
        <w:rPr>
          <w:snapToGrid w:val="0"/>
        </w:rPr>
        <w:tab/>
        <w:t>...</w:t>
      </w:r>
    </w:p>
    <w:p w14:paraId="0BDB2C59" w14:textId="77777777" w:rsidR="00307459" w:rsidRDefault="00307459" w:rsidP="00307459">
      <w:pPr>
        <w:pStyle w:val="PL"/>
        <w:rPr>
          <w:snapToGrid w:val="0"/>
          <w:lang w:eastAsia="zh-CN"/>
        </w:rPr>
      </w:pPr>
      <w:r>
        <w:rPr>
          <w:snapToGrid w:val="0"/>
          <w:lang w:eastAsia="zh-CN"/>
        </w:rPr>
        <w:t>}</w:t>
      </w:r>
    </w:p>
    <w:p w14:paraId="72410BF3" w14:textId="77777777" w:rsidR="00307459" w:rsidRDefault="00307459" w:rsidP="00307459">
      <w:pPr>
        <w:pStyle w:val="PL"/>
        <w:rPr>
          <w:lang w:eastAsia="ko-KR"/>
        </w:rPr>
      </w:pPr>
    </w:p>
    <w:p w14:paraId="44745D44" w14:textId="77777777" w:rsidR="00307459" w:rsidRDefault="00307459" w:rsidP="00307459">
      <w:pPr>
        <w:pStyle w:val="PL"/>
      </w:pPr>
    </w:p>
    <w:p w14:paraId="3F2ADA70" w14:textId="77777777" w:rsidR="00307459" w:rsidRDefault="00307459" w:rsidP="00307459">
      <w:pPr>
        <w:pStyle w:val="PL"/>
      </w:pPr>
      <w:r>
        <w:t xml:space="preserve">QoSFlowNotificationControlIndicationInfo ::= SEQUENCE (SIZE (1..maxnoofQoSFlows)) OF </w:t>
      </w:r>
      <w:r>
        <w:rPr>
          <w:snapToGrid w:val="0"/>
        </w:rPr>
        <w:t>QoSFlowNotify</w:t>
      </w:r>
      <w:r>
        <w:t>-Item</w:t>
      </w:r>
    </w:p>
    <w:p w14:paraId="6A0AC145" w14:textId="77777777" w:rsidR="00307459" w:rsidRDefault="00307459" w:rsidP="00307459">
      <w:pPr>
        <w:pStyle w:val="PL"/>
      </w:pPr>
    </w:p>
    <w:p w14:paraId="39A551F4" w14:textId="77777777" w:rsidR="00307459" w:rsidRDefault="00307459" w:rsidP="00307459">
      <w:pPr>
        <w:pStyle w:val="PL"/>
      </w:pPr>
      <w:r>
        <w:rPr>
          <w:snapToGrid w:val="0"/>
        </w:rPr>
        <w:t>QoSFlowNotify-Item</w:t>
      </w:r>
      <w:r>
        <w:t xml:space="preserve"> ::= SEQUENCE {</w:t>
      </w:r>
    </w:p>
    <w:p w14:paraId="1645C7F9"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0E155621" w14:textId="77777777" w:rsidR="00307459" w:rsidRDefault="00307459" w:rsidP="00307459">
      <w:pPr>
        <w:pStyle w:val="PL"/>
      </w:pPr>
      <w:r>
        <w:tab/>
        <w:t>notificationInformation</w:t>
      </w:r>
      <w:r>
        <w:tab/>
      </w:r>
      <w:r>
        <w:tab/>
        <w:t>ENUMERATED {fulfilled, not-fulfilled, ...},</w:t>
      </w:r>
    </w:p>
    <w:p w14:paraId="6395EC14"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QoSFlowNotificationControlIndicationInfo</w:t>
      </w:r>
      <w:r>
        <w:rPr>
          <w:noProof w:val="0"/>
          <w:snapToGrid w:val="0"/>
          <w:lang w:val="fr-FR" w:eastAsia="zh-CN"/>
        </w:rPr>
        <w:t>-ExtIEs</w:t>
      </w:r>
      <w:proofErr w:type="spellEnd"/>
      <w:r>
        <w:rPr>
          <w:noProof w:val="0"/>
          <w:snapToGrid w:val="0"/>
          <w:lang w:val="fr-FR" w:eastAsia="zh-CN"/>
        </w:rPr>
        <w:t>} } OPTIONAL,</w:t>
      </w:r>
    </w:p>
    <w:p w14:paraId="098EAF09" w14:textId="77777777" w:rsidR="00307459" w:rsidRDefault="00307459" w:rsidP="00307459">
      <w:pPr>
        <w:pStyle w:val="PL"/>
        <w:rPr>
          <w:lang w:val="fr-FR" w:eastAsia="ko-KR"/>
        </w:rPr>
      </w:pPr>
      <w:r>
        <w:rPr>
          <w:lang w:val="fr-FR"/>
        </w:rPr>
        <w:lastRenderedPageBreak/>
        <w:tab/>
        <w:t>...</w:t>
      </w:r>
    </w:p>
    <w:p w14:paraId="41DD91BC" w14:textId="77777777" w:rsidR="00307459" w:rsidRDefault="00307459" w:rsidP="00307459">
      <w:pPr>
        <w:pStyle w:val="PL"/>
        <w:rPr>
          <w:lang w:val="fr-FR"/>
        </w:rPr>
      </w:pPr>
      <w:r>
        <w:rPr>
          <w:lang w:val="fr-FR"/>
        </w:rPr>
        <w:t>}</w:t>
      </w:r>
    </w:p>
    <w:p w14:paraId="6C2CAC3D" w14:textId="77777777" w:rsidR="00307459" w:rsidRDefault="00307459" w:rsidP="00307459">
      <w:pPr>
        <w:pStyle w:val="PL"/>
        <w:rPr>
          <w:noProof w:val="0"/>
          <w:snapToGrid w:val="0"/>
          <w:lang w:val="fr-FR" w:eastAsia="zh-CN"/>
        </w:rPr>
      </w:pPr>
    </w:p>
    <w:p w14:paraId="08D8A34A" w14:textId="77777777" w:rsidR="00307459" w:rsidRDefault="00307459" w:rsidP="00307459">
      <w:pPr>
        <w:pStyle w:val="PL"/>
        <w:rPr>
          <w:noProof w:val="0"/>
          <w:snapToGrid w:val="0"/>
          <w:lang w:val="fr-FR" w:eastAsia="zh-CN"/>
        </w:rPr>
      </w:pPr>
      <w:r>
        <w:rPr>
          <w:lang w:val="fr-FR"/>
        </w:rPr>
        <w:t>QoSFlowNotificationControlIndicationInfo</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79FCFC8F" w14:textId="77777777" w:rsidR="00307459" w:rsidRDefault="00307459" w:rsidP="00307459">
      <w:pPr>
        <w:pStyle w:val="PL"/>
        <w:rPr>
          <w:noProof w:val="0"/>
          <w:snapToGrid w:val="0"/>
          <w:lang w:val="fr-FR" w:eastAsia="zh-CN"/>
        </w:rPr>
      </w:pPr>
      <w:r>
        <w:rPr>
          <w:noProof w:val="0"/>
          <w:snapToGrid w:val="0"/>
          <w:lang w:val="fr-FR" w:eastAsia="zh-CN"/>
        </w:rPr>
        <w:t>{</w:t>
      </w:r>
      <w:r>
        <w:rPr>
          <w:noProof w:val="0"/>
          <w:snapToGrid w:val="0"/>
          <w:lang w:val="fr-FR" w:eastAsia="zh-CN"/>
        </w:rPr>
        <w:tab/>
        <w:t>ID id-</w:t>
      </w:r>
      <w:proofErr w:type="spellStart"/>
      <w:r>
        <w:rPr>
          <w:noProof w:val="0"/>
          <w:snapToGrid w:val="0"/>
          <w:lang w:val="fr-FR" w:eastAsia="zh-CN"/>
        </w:rPr>
        <w:t>CurrentQoSParaSetIndex</w:t>
      </w:r>
      <w:proofErr w:type="spellEnd"/>
      <w:r>
        <w:rPr>
          <w:noProof w:val="0"/>
          <w:snapToGrid w:val="0"/>
          <w:lang w:val="fr-FR" w:eastAsia="zh-CN"/>
        </w:rPr>
        <w:tab/>
        <w:t>CRITICALITY ignore</w:t>
      </w:r>
      <w:r>
        <w:rPr>
          <w:noProof w:val="0"/>
          <w:snapToGrid w:val="0"/>
          <w:lang w:val="fr-FR" w:eastAsia="zh-CN"/>
        </w:rPr>
        <w:tab/>
        <w:t xml:space="preserve">EXTENSION </w:t>
      </w:r>
      <w:proofErr w:type="spellStart"/>
      <w:r>
        <w:rPr>
          <w:noProof w:val="0"/>
          <w:snapToGrid w:val="0"/>
          <w:lang w:val="fr-FR" w:eastAsia="zh-CN"/>
        </w:rPr>
        <w:t>QoSParaSetNotifyIndex</w:t>
      </w:r>
      <w:proofErr w:type="spellEnd"/>
      <w:r>
        <w:rPr>
          <w:noProof w:val="0"/>
          <w:snapToGrid w:val="0"/>
          <w:lang w:val="fr-FR" w:eastAsia="zh-CN"/>
        </w:rPr>
        <w:tab/>
      </w:r>
      <w:r>
        <w:rPr>
          <w:noProof w:val="0"/>
          <w:snapToGrid w:val="0"/>
          <w:lang w:val="fr-FR" w:eastAsia="zh-CN"/>
        </w:rPr>
        <w:tab/>
        <w:t xml:space="preserve">PRESENCE </w:t>
      </w:r>
      <w:proofErr w:type="spellStart"/>
      <w:r>
        <w:rPr>
          <w:noProof w:val="0"/>
          <w:snapToGrid w:val="0"/>
          <w:lang w:val="fr-FR" w:eastAsia="zh-CN"/>
        </w:rPr>
        <w:t>optional</w:t>
      </w:r>
      <w:proofErr w:type="spellEnd"/>
      <w:r>
        <w:rPr>
          <w:noProof w:val="0"/>
          <w:snapToGrid w:val="0"/>
          <w:lang w:val="fr-FR" w:eastAsia="zh-CN"/>
        </w:rPr>
        <w:t xml:space="preserve"> },</w:t>
      </w:r>
    </w:p>
    <w:p w14:paraId="7972005E" w14:textId="77777777" w:rsidR="00307459" w:rsidRDefault="00307459" w:rsidP="00307459">
      <w:pPr>
        <w:pStyle w:val="PL"/>
        <w:rPr>
          <w:noProof w:val="0"/>
          <w:snapToGrid w:val="0"/>
          <w:lang w:val="fr-FR" w:eastAsia="zh-CN"/>
        </w:rPr>
      </w:pPr>
      <w:r>
        <w:rPr>
          <w:noProof w:val="0"/>
          <w:snapToGrid w:val="0"/>
          <w:lang w:val="fr-FR" w:eastAsia="zh-CN"/>
        </w:rPr>
        <w:tab/>
        <w:t>...</w:t>
      </w:r>
    </w:p>
    <w:p w14:paraId="25851142" w14:textId="77777777" w:rsidR="00307459" w:rsidRDefault="00307459" w:rsidP="00307459">
      <w:pPr>
        <w:pStyle w:val="PL"/>
        <w:rPr>
          <w:noProof w:val="0"/>
          <w:snapToGrid w:val="0"/>
          <w:lang w:val="fr-FR" w:eastAsia="zh-CN"/>
        </w:rPr>
      </w:pPr>
      <w:r>
        <w:rPr>
          <w:noProof w:val="0"/>
          <w:snapToGrid w:val="0"/>
          <w:lang w:val="fr-FR" w:eastAsia="zh-CN"/>
        </w:rPr>
        <w:t>}</w:t>
      </w:r>
    </w:p>
    <w:p w14:paraId="7CF3D53C" w14:textId="77777777" w:rsidR="00307459" w:rsidRDefault="00307459" w:rsidP="00307459">
      <w:pPr>
        <w:pStyle w:val="PL"/>
        <w:rPr>
          <w:lang w:val="fr-FR" w:eastAsia="ko-KR"/>
        </w:rPr>
      </w:pPr>
    </w:p>
    <w:p w14:paraId="31484AD8" w14:textId="77777777" w:rsidR="00307459" w:rsidRDefault="00307459" w:rsidP="00307459">
      <w:pPr>
        <w:pStyle w:val="PL"/>
        <w:rPr>
          <w:lang w:val="fr-FR"/>
        </w:rPr>
      </w:pPr>
    </w:p>
    <w:p w14:paraId="3D6C179C" w14:textId="77777777" w:rsidR="00307459" w:rsidRDefault="00307459" w:rsidP="00307459">
      <w:pPr>
        <w:pStyle w:val="PL"/>
        <w:rPr>
          <w:snapToGrid w:val="0"/>
          <w:lang w:val="fr-FR"/>
        </w:rPr>
      </w:pPr>
      <w:r>
        <w:rPr>
          <w:lang w:val="fr-FR"/>
        </w:rPr>
        <w:t xml:space="preserve">QoSFlows-List ::= SEQUENCE (SIZE (1..maxnoofQoSFlows)) OF </w:t>
      </w:r>
      <w:r>
        <w:rPr>
          <w:snapToGrid w:val="0"/>
          <w:lang w:val="fr-FR"/>
        </w:rPr>
        <w:t>QoSFlow</w:t>
      </w:r>
      <w:r>
        <w:rPr>
          <w:lang w:val="fr-FR"/>
        </w:rPr>
        <w:t>-Item</w:t>
      </w:r>
    </w:p>
    <w:p w14:paraId="76D29F06" w14:textId="77777777" w:rsidR="00307459" w:rsidRDefault="00307459" w:rsidP="00307459">
      <w:pPr>
        <w:pStyle w:val="PL"/>
        <w:rPr>
          <w:snapToGrid w:val="0"/>
          <w:lang w:val="fr-FR"/>
        </w:rPr>
      </w:pPr>
    </w:p>
    <w:p w14:paraId="092BA3D7" w14:textId="77777777" w:rsidR="00307459" w:rsidRDefault="00307459" w:rsidP="00307459">
      <w:pPr>
        <w:pStyle w:val="PL"/>
        <w:rPr>
          <w:noProof w:val="0"/>
        </w:rPr>
      </w:pPr>
      <w:proofErr w:type="spellStart"/>
      <w:r>
        <w:rPr>
          <w:noProof w:val="0"/>
          <w:snapToGrid w:val="0"/>
        </w:rPr>
        <w:t>QoSFlow</w:t>
      </w:r>
      <w:proofErr w:type="spellEnd"/>
      <w:r>
        <w:rPr>
          <w:noProof w:val="0"/>
          <w:snapToGrid w:val="0"/>
        </w:rPr>
        <w:t>-Item</w:t>
      </w:r>
      <w:r>
        <w:rPr>
          <w:noProof w:val="0"/>
        </w:rPr>
        <w:t xml:space="preserve"> ::= SEQUENCE {</w:t>
      </w:r>
    </w:p>
    <w:p w14:paraId="6A392FEB" w14:textId="77777777" w:rsidR="00307459" w:rsidRDefault="00307459" w:rsidP="00307459">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EF028C8" w14:textId="77777777" w:rsidR="00307459" w:rsidRDefault="00307459" w:rsidP="00307459">
      <w:pPr>
        <w:pStyle w:val="PL"/>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4E595566"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QoSFlow</w:t>
      </w:r>
      <w:proofErr w:type="spellEnd"/>
      <w:r>
        <w:rPr>
          <w:noProof w:val="0"/>
          <w:snapToGrid w:val="0"/>
          <w:lang w:eastAsia="zh-CN"/>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542E149A" w14:textId="77777777" w:rsidR="00307459" w:rsidRDefault="00307459" w:rsidP="00307459">
      <w:pPr>
        <w:pStyle w:val="PL"/>
      </w:pPr>
      <w:r>
        <w:tab/>
        <w:t>...</w:t>
      </w:r>
    </w:p>
    <w:p w14:paraId="06D93D07" w14:textId="77777777" w:rsidR="00307459" w:rsidRDefault="00307459" w:rsidP="00307459">
      <w:pPr>
        <w:pStyle w:val="PL"/>
      </w:pPr>
      <w:r>
        <w:t>}</w:t>
      </w:r>
    </w:p>
    <w:p w14:paraId="5706EA4B" w14:textId="77777777" w:rsidR="00307459" w:rsidRDefault="00307459" w:rsidP="00307459">
      <w:pPr>
        <w:pStyle w:val="PL"/>
      </w:pPr>
    </w:p>
    <w:p w14:paraId="3F57144A" w14:textId="77777777" w:rsidR="00307459" w:rsidRDefault="00307459" w:rsidP="00307459">
      <w:pPr>
        <w:pStyle w:val="PL"/>
        <w:rPr>
          <w:noProof w:val="0"/>
          <w:snapToGrid w:val="0"/>
          <w:lang w:eastAsia="zh-CN"/>
        </w:rPr>
      </w:pPr>
      <w:proofErr w:type="spellStart"/>
      <w:r>
        <w:rPr>
          <w:noProof w:val="0"/>
          <w:snapToGrid w:val="0"/>
          <w:lang w:eastAsia="zh-CN"/>
        </w:rPr>
        <w:t>QoSFlow</w:t>
      </w:r>
      <w:proofErr w:type="spellEnd"/>
      <w:r>
        <w:rPr>
          <w:noProof w:val="0"/>
          <w:snapToGrid w:val="0"/>
          <w:lang w:eastAsia="zh-CN"/>
        </w:rPr>
        <w:t>-Item</w:t>
      </w:r>
      <w:r>
        <w:t>-</w:t>
      </w:r>
      <w:proofErr w:type="spellStart"/>
      <w:r>
        <w:t>ExtIEs</w:t>
      </w:r>
      <w:proofErr w:type="spellEnd"/>
      <w:r>
        <w:t xml:space="preserve"> </w:t>
      </w:r>
      <w:r>
        <w:rPr>
          <w:noProof w:val="0"/>
          <w:snapToGrid w:val="0"/>
          <w:lang w:eastAsia="zh-CN"/>
        </w:rPr>
        <w:t>XNAP-PROTOCOL-EXTENSION ::= {</w:t>
      </w:r>
    </w:p>
    <w:p w14:paraId="0AB23AF2" w14:textId="77777777" w:rsidR="00307459" w:rsidRDefault="00307459" w:rsidP="00307459">
      <w:pPr>
        <w:pStyle w:val="PL"/>
        <w:rPr>
          <w:noProof w:val="0"/>
          <w:snapToGrid w:val="0"/>
          <w:lang w:eastAsia="zh-CN"/>
        </w:rPr>
      </w:pPr>
      <w:r>
        <w:rPr>
          <w:noProof w:val="0"/>
          <w:snapToGrid w:val="0"/>
          <w:lang w:eastAsia="zh-CN"/>
        </w:rPr>
        <w:tab/>
        <w:t>...</w:t>
      </w:r>
    </w:p>
    <w:p w14:paraId="728C0424" w14:textId="77777777" w:rsidR="00307459" w:rsidRDefault="00307459" w:rsidP="00307459">
      <w:pPr>
        <w:pStyle w:val="PL"/>
        <w:rPr>
          <w:noProof w:val="0"/>
          <w:snapToGrid w:val="0"/>
          <w:lang w:eastAsia="zh-CN"/>
        </w:rPr>
      </w:pPr>
      <w:r>
        <w:rPr>
          <w:noProof w:val="0"/>
          <w:snapToGrid w:val="0"/>
          <w:lang w:eastAsia="zh-CN"/>
        </w:rPr>
        <w:t>}</w:t>
      </w:r>
    </w:p>
    <w:p w14:paraId="0087DC0F" w14:textId="77777777" w:rsidR="00307459" w:rsidRDefault="00307459" w:rsidP="00307459">
      <w:pPr>
        <w:pStyle w:val="PL"/>
        <w:rPr>
          <w:lang w:eastAsia="ko-KR"/>
        </w:rPr>
      </w:pPr>
    </w:p>
    <w:p w14:paraId="7711CC0A" w14:textId="77777777" w:rsidR="00307459" w:rsidRDefault="00307459" w:rsidP="00307459">
      <w:pPr>
        <w:pStyle w:val="PL"/>
      </w:pPr>
    </w:p>
    <w:p w14:paraId="00CD9C5D" w14:textId="77777777" w:rsidR="00307459" w:rsidRDefault="00307459" w:rsidP="00307459">
      <w:pPr>
        <w:pStyle w:val="PL"/>
        <w:rPr>
          <w:snapToGrid w:val="0"/>
        </w:rPr>
      </w:pPr>
      <w:r>
        <w:t xml:space="preserve">QoSFlows-List-withCause ::= SEQUENCE (SIZE (1..maxnoofQoSFlows)) OF </w:t>
      </w:r>
      <w:r>
        <w:rPr>
          <w:snapToGrid w:val="0"/>
        </w:rPr>
        <w:t>QoSFlowwithCause</w:t>
      </w:r>
      <w:r>
        <w:t>-Item</w:t>
      </w:r>
    </w:p>
    <w:p w14:paraId="6AF45D0C" w14:textId="77777777" w:rsidR="00307459" w:rsidRDefault="00307459" w:rsidP="00307459">
      <w:pPr>
        <w:pStyle w:val="PL"/>
        <w:rPr>
          <w:snapToGrid w:val="0"/>
        </w:rPr>
      </w:pPr>
    </w:p>
    <w:p w14:paraId="3BA27738" w14:textId="77777777" w:rsidR="00307459" w:rsidRDefault="00307459" w:rsidP="00307459">
      <w:pPr>
        <w:pStyle w:val="PL"/>
        <w:rPr>
          <w:noProof w:val="0"/>
        </w:rPr>
      </w:pPr>
      <w:r>
        <w:rPr>
          <w:snapToGrid w:val="0"/>
        </w:rPr>
        <w:t>QoSFlowwithCause</w:t>
      </w:r>
      <w:r>
        <w:t>-Item</w:t>
      </w:r>
      <w:r>
        <w:rPr>
          <w:noProof w:val="0"/>
        </w:rPr>
        <w:t xml:space="preserve"> ::= SEQUENCE {</w:t>
      </w:r>
    </w:p>
    <w:p w14:paraId="62C466E6" w14:textId="77777777" w:rsidR="00307459" w:rsidRDefault="00307459" w:rsidP="00307459">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3AC714E" w14:textId="77777777" w:rsidR="00307459" w:rsidRDefault="00307459" w:rsidP="00307459">
      <w:pPr>
        <w:pStyle w:val="PL"/>
        <w:rPr>
          <w:noProof w:val="0"/>
          <w:lang w:val="fr-FR"/>
        </w:rPr>
      </w:pPr>
      <w:r>
        <w:rPr>
          <w:noProof w:val="0"/>
        </w:rPr>
        <w:tab/>
      </w:r>
      <w:r>
        <w:rPr>
          <w:noProof w:val="0"/>
          <w:lang w:val="fr-FR"/>
        </w:rPr>
        <w:t>cause</w:t>
      </w:r>
      <w:r>
        <w:rPr>
          <w:noProof w:val="0"/>
          <w:lang w:val="fr-FR"/>
        </w:rPr>
        <w:tab/>
      </w:r>
      <w:r>
        <w:rPr>
          <w:noProof w:val="0"/>
          <w:lang w:val="fr-FR"/>
        </w:rPr>
        <w:tab/>
      </w:r>
      <w:r>
        <w:rPr>
          <w:noProof w:val="0"/>
          <w:lang w:val="fr-FR"/>
        </w:rPr>
        <w:tab/>
      </w:r>
      <w:r>
        <w:rPr>
          <w:noProof w:val="0"/>
          <w:lang w:val="fr-FR"/>
        </w:rPr>
        <w:tab/>
      </w:r>
      <w:proofErr w:type="spellStart"/>
      <w:r>
        <w:rPr>
          <w:noProof w:val="0"/>
          <w:lang w:val="fr-FR"/>
        </w:rPr>
        <w:t>Cause</w:t>
      </w:r>
      <w:proofErr w:type="spellEnd"/>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29837875" w14:textId="77777777" w:rsidR="00307459" w:rsidRDefault="00307459" w:rsidP="00307459">
      <w:pPr>
        <w:pStyle w:val="PL"/>
        <w:rPr>
          <w:lang w:val="fr-FR"/>
        </w:rPr>
      </w:pPr>
      <w:r>
        <w:rPr>
          <w:lang w:val="fr-FR"/>
        </w:rPr>
        <w:tab/>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QoSFlowwithCause</w:t>
      </w:r>
      <w:proofErr w:type="spellEnd"/>
      <w:r>
        <w:rPr>
          <w:lang w:val="fr-FR"/>
        </w:rPr>
        <w:t>-Item-ExtIEs</w:t>
      </w:r>
      <w:r>
        <w:rPr>
          <w:noProof w:val="0"/>
          <w:snapToGrid w:val="0"/>
          <w:lang w:val="fr-FR" w:eastAsia="zh-CN"/>
        </w:rPr>
        <w:t>} }</w:t>
      </w:r>
      <w:r>
        <w:rPr>
          <w:noProof w:val="0"/>
          <w:snapToGrid w:val="0"/>
          <w:lang w:val="fr-FR" w:eastAsia="zh-CN"/>
        </w:rPr>
        <w:tab/>
        <w:t>OPTIONAL</w:t>
      </w:r>
      <w:r>
        <w:rPr>
          <w:lang w:val="fr-FR"/>
        </w:rPr>
        <w:t>,</w:t>
      </w:r>
    </w:p>
    <w:p w14:paraId="33B0E00B" w14:textId="77777777" w:rsidR="00307459" w:rsidRDefault="00307459" w:rsidP="00307459">
      <w:pPr>
        <w:pStyle w:val="PL"/>
      </w:pPr>
      <w:r>
        <w:rPr>
          <w:lang w:val="fr-FR"/>
        </w:rPr>
        <w:tab/>
      </w:r>
      <w:r>
        <w:t>...</w:t>
      </w:r>
    </w:p>
    <w:p w14:paraId="238FE109" w14:textId="77777777" w:rsidR="00307459" w:rsidRDefault="00307459" w:rsidP="00307459">
      <w:pPr>
        <w:pStyle w:val="PL"/>
      </w:pPr>
      <w:r>
        <w:t>}</w:t>
      </w:r>
    </w:p>
    <w:p w14:paraId="61B8E458" w14:textId="77777777" w:rsidR="00307459" w:rsidRDefault="00307459" w:rsidP="00307459">
      <w:pPr>
        <w:pStyle w:val="PL"/>
      </w:pPr>
    </w:p>
    <w:p w14:paraId="0D1CE827" w14:textId="77777777" w:rsidR="00307459" w:rsidRDefault="00307459" w:rsidP="00307459">
      <w:pPr>
        <w:pStyle w:val="PL"/>
        <w:rPr>
          <w:noProof w:val="0"/>
          <w:snapToGrid w:val="0"/>
          <w:lang w:eastAsia="zh-CN"/>
        </w:rPr>
      </w:pPr>
      <w:r>
        <w:rPr>
          <w:snapToGrid w:val="0"/>
        </w:rPr>
        <w:t>QoSFlowwithCause</w:t>
      </w:r>
      <w:r>
        <w:t xml:space="preserve">-Item-ExtIEs </w:t>
      </w:r>
      <w:r>
        <w:rPr>
          <w:noProof w:val="0"/>
          <w:snapToGrid w:val="0"/>
          <w:lang w:eastAsia="zh-CN"/>
        </w:rPr>
        <w:t>XNAP-PROTOCOL-EXTENSION ::= {</w:t>
      </w:r>
    </w:p>
    <w:p w14:paraId="2902CE07" w14:textId="77777777" w:rsidR="00307459" w:rsidRDefault="00307459" w:rsidP="00307459">
      <w:pPr>
        <w:pStyle w:val="PL"/>
        <w:rPr>
          <w:noProof w:val="0"/>
          <w:snapToGrid w:val="0"/>
          <w:lang w:eastAsia="zh-CN"/>
        </w:rPr>
      </w:pPr>
      <w:r>
        <w:rPr>
          <w:noProof w:val="0"/>
          <w:snapToGrid w:val="0"/>
          <w:lang w:eastAsia="zh-CN"/>
        </w:rPr>
        <w:tab/>
        <w:t>...</w:t>
      </w:r>
    </w:p>
    <w:p w14:paraId="6BA69C4F" w14:textId="77777777" w:rsidR="00307459" w:rsidRDefault="00307459" w:rsidP="00307459">
      <w:pPr>
        <w:pStyle w:val="PL"/>
        <w:rPr>
          <w:noProof w:val="0"/>
          <w:snapToGrid w:val="0"/>
          <w:lang w:eastAsia="zh-CN"/>
        </w:rPr>
      </w:pPr>
      <w:r>
        <w:rPr>
          <w:noProof w:val="0"/>
          <w:snapToGrid w:val="0"/>
          <w:lang w:eastAsia="zh-CN"/>
        </w:rPr>
        <w:t>}</w:t>
      </w:r>
    </w:p>
    <w:p w14:paraId="71C7849F" w14:textId="77777777" w:rsidR="00307459" w:rsidRDefault="00307459" w:rsidP="00307459">
      <w:pPr>
        <w:pStyle w:val="PL"/>
        <w:rPr>
          <w:lang w:eastAsia="ko-KR"/>
        </w:rPr>
      </w:pPr>
    </w:p>
    <w:p w14:paraId="0E37C6C5" w14:textId="77777777" w:rsidR="00307459" w:rsidRDefault="00307459" w:rsidP="00307459">
      <w:pPr>
        <w:pStyle w:val="PL"/>
        <w:rPr>
          <w:noProof w:val="0"/>
          <w:snapToGrid w:val="0"/>
        </w:rPr>
      </w:pPr>
      <w:r>
        <w:rPr>
          <w:snapToGrid w:val="0"/>
        </w:rPr>
        <w:t xml:space="preserve">QoS-Mapping-Information ::= </w:t>
      </w:r>
      <w:r>
        <w:rPr>
          <w:noProof w:val="0"/>
          <w:snapToGrid w:val="0"/>
        </w:rPr>
        <w:t>SEQUENCE {</w:t>
      </w:r>
    </w:p>
    <w:p w14:paraId="0CD1228D" w14:textId="77777777" w:rsidR="00307459" w:rsidRDefault="00307459" w:rsidP="00307459">
      <w:pPr>
        <w:pStyle w:val="PL"/>
      </w:pPr>
      <w:r>
        <w:tab/>
        <w:t>dscp</w:t>
      </w:r>
      <w:r>
        <w:tab/>
      </w:r>
      <w:r>
        <w:tab/>
      </w:r>
      <w:r>
        <w:tab/>
      </w:r>
      <w:r>
        <w:tab/>
      </w:r>
      <w:r>
        <w:tab/>
      </w:r>
      <w:r>
        <w:tab/>
      </w:r>
      <w:r>
        <w:tab/>
        <w:t>BIT STRING (SIZE(6))</w:t>
      </w:r>
      <w:r>
        <w:tab/>
      </w:r>
      <w:r>
        <w:tab/>
      </w:r>
      <w:r>
        <w:tab/>
        <w:t>OPTIONAL,</w:t>
      </w:r>
    </w:p>
    <w:p w14:paraId="4E272A6D" w14:textId="77777777" w:rsidR="00307459" w:rsidRDefault="00307459" w:rsidP="00307459">
      <w:pPr>
        <w:pStyle w:val="PL"/>
      </w:pPr>
      <w:r>
        <w:tab/>
        <w:t>flow-label</w:t>
      </w:r>
      <w:r>
        <w:tab/>
      </w:r>
      <w:r>
        <w:tab/>
      </w:r>
      <w:r>
        <w:tab/>
      </w:r>
      <w:r>
        <w:tab/>
      </w:r>
      <w:r>
        <w:tab/>
      </w:r>
      <w:r>
        <w:tab/>
        <w:t>BIT STRING (SIZE(20))</w:t>
      </w:r>
      <w:r>
        <w:tab/>
      </w:r>
      <w:r>
        <w:tab/>
      </w:r>
      <w:r>
        <w:tab/>
        <w:t>OPTIONAL,</w:t>
      </w:r>
    </w:p>
    <w:p w14:paraId="4F938212" w14:textId="77777777" w:rsidR="00307459" w:rsidRDefault="00307459" w:rsidP="00307459">
      <w:pPr>
        <w:pStyle w:val="PL"/>
      </w:pPr>
      <w:r>
        <w:tab/>
        <w:t>iE-Extensions</w:t>
      </w:r>
      <w:r>
        <w:tab/>
      </w:r>
      <w:r>
        <w:tab/>
      </w:r>
      <w:r>
        <w:tab/>
      </w:r>
      <w:r>
        <w:tab/>
      </w:r>
      <w:r>
        <w:tab/>
        <w:t>ProtocolExtensionContainer { {QoS-Mapping-Information-ExtIEs} }</w:t>
      </w:r>
      <w:r>
        <w:tab/>
        <w:t>OPTIONAL,</w:t>
      </w:r>
    </w:p>
    <w:p w14:paraId="68F1CAA6" w14:textId="77777777" w:rsidR="00307459" w:rsidRDefault="00307459" w:rsidP="00307459">
      <w:pPr>
        <w:pStyle w:val="PL"/>
      </w:pPr>
      <w:r>
        <w:tab/>
        <w:t>...</w:t>
      </w:r>
    </w:p>
    <w:p w14:paraId="1EF8218A" w14:textId="77777777" w:rsidR="00307459" w:rsidRDefault="00307459" w:rsidP="00307459">
      <w:pPr>
        <w:pStyle w:val="PL"/>
        <w:rPr>
          <w:snapToGrid w:val="0"/>
        </w:rPr>
      </w:pPr>
      <w:r>
        <w:rPr>
          <w:snapToGrid w:val="0"/>
        </w:rPr>
        <w:t>}</w:t>
      </w:r>
    </w:p>
    <w:p w14:paraId="302B7FCE" w14:textId="77777777" w:rsidR="00307459" w:rsidRDefault="00307459" w:rsidP="00307459">
      <w:pPr>
        <w:pStyle w:val="PL"/>
        <w:rPr>
          <w:snapToGrid w:val="0"/>
        </w:rPr>
      </w:pPr>
    </w:p>
    <w:p w14:paraId="0FD2BF0E" w14:textId="77777777" w:rsidR="00307459" w:rsidRDefault="00307459" w:rsidP="00307459">
      <w:pPr>
        <w:pStyle w:val="PL"/>
        <w:rPr>
          <w:noProof w:val="0"/>
          <w:snapToGrid w:val="0"/>
        </w:rPr>
      </w:pPr>
      <w:r>
        <w:rPr>
          <w:snapToGrid w:val="0"/>
        </w:rPr>
        <w:t>QoS-Mapping-Information</w:t>
      </w:r>
      <w:r>
        <w:rPr>
          <w:noProof w:val="0"/>
          <w:snapToGrid w:val="0"/>
        </w:rPr>
        <w:t>-</w:t>
      </w:r>
      <w:proofErr w:type="spellStart"/>
      <w:r>
        <w:rPr>
          <w:noProof w:val="0"/>
          <w:snapToGrid w:val="0"/>
        </w:rPr>
        <w:t>ExtIEs</w:t>
      </w:r>
      <w:proofErr w:type="spellEnd"/>
      <w:r>
        <w:rPr>
          <w:noProof w:val="0"/>
          <w:snapToGrid w:val="0"/>
        </w:rPr>
        <w:t xml:space="preserve"> X</w:t>
      </w:r>
      <w:r>
        <w:rPr>
          <w:noProof w:val="0"/>
          <w:snapToGrid w:val="0"/>
          <w:lang w:eastAsia="zh-CN"/>
        </w:rPr>
        <w:t>N</w:t>
      </w:r>
      <w:r>
        <w:rPr>
          <w:noProof w:val="0"/>
          <w:snapToGrid w:val="0"/>
        </w:rPr>
        <w:t>AP-PROTOCOL-EXTENSION ::= {</w:t>
      </w:r>
    </w:p>
    <w:p w14:paraId="22F83EED" w14:textId="77777777" w:rsidR="00307459" w:rsidRDefault="00307459" w:rsidP="00307459">
      <w:pPr>
        <w:pStyle w:val="PL"/>
        <w:rPr>
          <w:noProof w:val="0"/>
          <w:snapToGrid w:val="0"/>
        </w:rPr>
      </w:pPr>
      <w:r>
        <w:rPr>
          <w:noProof w:val="0"/>
          <w:snapToGrid w:val="0"/>
        </w:rPr>
        <w:tab/>
        <w:t>...</w:t>
      </w:r>
    </w:p>
    <w:p w14:paraId="2892BE79" w14:textId="77777777" w:rsidR="00307459" w:rsidRDefault="00307459" w:rsidP="00307459">
      <w:pPr>
        <w:pStyle w:val="PL"/>
        <w:rPr>
          <w:snapToGrid w:val="0"/>
        </w:rPr>
      </w:pPr>
      <w:r>
        <w:rPr>
          <w:snapToGrid w:val="0"/>
        </w:rPr>
        <w:t>}</w:t>
      </w:r>
    </w:p>
    <w:p w14:paraId="20A20086" w14:textId="77777777" w:rsidR="00307459" w:rsidRDefault="00307459" w:rsidP="00307459">
      <w:pPr>
        <w:pStyle w:val="PL"/>
      </w:pPr>
    </w:p>
    <w:p w14:paraId="01FAE2FC" w14:textId="77777777" w:rsidR="00307459" w:rsidRDefault="00307459" w:rsidP="00307459">
      <w:pPr>
        <w:pStyle w:val="PL"/>
      </w:pPr>
      <w:r>
        <w:t>QoSParaSetIndex ::= INTEGER (1..8,...)</w:t>
      </w:r>
    </w:p>
    <w:p w14:paraId="10E289E8" w14:textId="77777777" w:rsidR="00307459" w:rsidRDefault="00307459" w:rsidP="00307459">
      <w:pPr>
        <w:pStyle w:val="PL"/>
      </w:pPr>
      <w:r>
        <w:t>QoSParaSetNotifyIndex ::= INTEGER (0..8,...)</w:t>
      </w:r>
    </w:p>
    <w:p w14:paraId="5DD15123" w14:textId="77777777" w:rsidR="00307459" w:rsidRDefault="00307459" w:rsidP="00307459">
      <w:pPr>
        <w:pStyle w:val="PL"/>
      </w:pPr>
    </w:p>
    <w:p w14:paraId="4222A3FA" w14:textId="77777777" w:rsidR="00307459" w:rsidRDefault="00307459" w:rsidP="00307459">
      <w:pPr>
        <w:pStyle w:val="PL"/>
      </w:pPr>
    </w:p>
    <w:p w14:paraId="45F975C0" w14:textId="77777777" w:rsidR="00307459" w:rsidRDefault="00307459" w:rsidP="00307459">
      <w:pPr>
        <w:pStyle w:val="PL"/>
        <w:rPr>
          <w:snapToGrid w:val="0"/>
        </w:rPr>
      </w:pPr>
      <w:r>
        <w:t xml:space="preserve">QoSFlowsAdmitted-List ::= SEQUENCE (SIZE (1..maxnoofQoSFlows)) OF </w:t>
      </w:r>
      <w:r>
        <w:rPr>
          <w:snapToGrid w:val="0"/>
        </w:rPr>
        <w:t>QoSFlowsAdmitted</w:t>
      </w:r>
      <w:r>
        <w:t>-Item</w:t>
      </w:r>
    </w:p>
    <w:p w14:paraId="0E272EFB" w14:textId="77777777" w:rsidR="00307459" w:rsidRDefault="00307459" w:rsidP="00307459">
      <w:pPr>
        <w:pStyle w:val="PL"/>
        <w:rPr>
          <w:snapToGrid w:val="0"/>
        </w:rPr>
      </w:pPr>
    </w:p>
    <w:p w14:paraId="1041F9B3" w14:textId="77777777" w:rsidR="00307459" w:rsidRDefault="00307459" w:rsidP="00307459">
      <w:pPr>
        <w:pStyle w:val="PL"/>
        <w:rPr>
          <w:noProof w:val="0"/>
        </w:rPr>
      </w:pPr>
      <w:proofErr w:type="spellStart"/>
      <w:r>
        <w:rPr>
          <w:noProof w:val="0"/>
          <w:snapToGrid w:val="0"/>
        </w:rPr>
        <w:lastRenderedPageBreak/>
        <w:t>QoSFlowsAdmitted</w:t>
      </w:r>
      <w:proofErr w:type="spellEnd"/>
      <w:r>
        <w:rPr>
          <w:noProof w:val="0"/>
          <w:snapToGrid w:val="0"/>
        </w:rPr>
        <w:t>-Item</w:t>
      </w:r>
      <w:r>
        <w:rPr>
          <w:noProof w:val="0"/>
        </w:rPr>
        <w:t xml:space="preserve"> ::= SEQUENCE {</w:t>
      </w:r>
    </w:p>
    <w:p w14:paraId="4E150970" w14:textId="77777777" w:rsidR="00307459" w:rsidRDefault="00307459" w:rsidP="00307459">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1817FD7C"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QoSFlowsAdmitted</w:t>
      </w:r>
      <w:proofErr w:type="spellEnd"/>
      <w:r>
        <w:rPr>
          <w:noProof w:val="0"/>
          <w:snapToGrid w:val="0"/>
          <w:lang w:eastAsia="zh-CN"/>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6B6431D2" w14:textId="77777777" w:rsidR="00307459" w:rsidRDefault="00307459" w:rsidP="00307459">
      <w:pPr>
        <w:pStyle w:val="PL"/>
      </w:pPr>
      <w:r>
        <w:tab/>
        <w:t>...</w:t>
      </w:r>
    </w:p>
    <w:p w14:paraId="7DD832D5" w14:textId="77777777" w:rsidR="00307459" w:rsidRDefault="00307459" w:rsidP="00307459">
      <w:pPr>
        <w:pStyle w:val="PL"/>
      </w:pPr>
      <w:r>
        <w:t>}</w:t>
      </w:r>
    </w:p>
    <w:p w14:paraId="6A2304CC" w14:textId="77777777" w:rsidR="00307459" w:rsidRDefault="00307459" w:rsidP="00307459">
      <w:pPr>
        <w:pStyle w:val="PL"/>
      </w:pPr>
    </w:p>
    <w:p w14:paraId="5C7BE3D8" w14:textId="77777777" w:rsidR="00307459" w:rsidRDefault="00307459" w:rsidP="00307459">
      <w:pPr>
        <w:pStyle w:val="PL"/>
        <w:rPr>
          <w:noProof w:val="0"/>
          <w:snapToGrid w:val="0"/>
          <w:lang w:eastAsia="zh-CN"/>
        </w:rPr>
      </w:pPr>
      <w:proofErr w:type="spellStart"/>
      <w:r>
        <w:rPr>
          <w:noProof w:val="0"/>
          <w:snapToGrid w:val="0"/>
          <w:lang w:eastAsia="zh-CN"/>
        </w:rPr>
        <w:t>QoSFlowsAdmitted</w:t>
      </w:r>
      <w:proofErr w:type="spellEnd"/>
      <w:r>
        <w:rPr>
          <w:noProof w:val="0"/>
          <w:snapToGrid w:val="0"/>
          <w:lang w:eastAsia="zh-CN"/>
        </w:rPr>
        <w:t>-Item</w:t>
      </w:r>
      <w:r>
        <w:t>-</w:t>
      </w:r>
      <w:proofErr w:type="spellStart"/>
      <w:r>
        <w:t>ExtIEs</w:t>
      </w:r>
      <w:proofErr w:type="spellEnd"/>
      <w:r>
        <w:t xml:space="preserve"> </w:t>
      </w:r>
      <w:r>
        <w:rPr>
          <w:noProof w:val="0"/>
          <w:snapToGrid w:val="0"/>
          <w:lang w:eastAsia="zh-CN"/>
        </w:rPr>
        <w:t>XNAP-PROTOCOL-EXTENSION ::= {</w:t>
      </w:r>
    </w:p>
    <w:p w14:paraId="17E0B83A" w14:textId="77777777" w:rsidR="00307459" w:rsidRDefault="00307459" w:rsidP="00307459">
      <w:pPr>
        <w:pStyle w:val="PL"/>
        <w:rPr>
          <w:lang w:eastAsia="ko-KR"/>
        </w:rPr>
      </w:pPr>
      <w:bookmarkStart w:id="1041" w:name="_Hlk31899786"/>
      <w:r>
        <w:t>{ ID id-CurrentQoSParaSetIndex</w:t>
      </w:r>
      <w:r>
        <w:tab/>
        <w:t>CRITICALITY ignore</w:t>
      </w:r>
      <w:r>
        <w:tab/>
        <w:t>EXTENSION QoSParaSetIndex</w:t>
      </w:r>
      <w:r>
        <w:tab/>
        <w:t>PRESENCE optional</w:t>
      </w:r>
      <w:r>
        <w:tab/>
        <w:t>}</w:t>
      </w:r>
      <w:bookmarkEnd w:id="1041"/>
      <w:r>
        <w:t>,</w:t>
      </w:r>
    </w:p>
    <w:p w14:paraId="23084BFC" w14:textId="77777777" w:rsidR="00307459" w:rsidRDefault="00307459" w:rsidP="00307459">
      <w:pPr>
        <w:pStyle w:val="PL"/>
        <w:rPr>
          <w:noProof w:val="0"/>
          <w:snapToGrid w:val="0"/>
          <w:lang w:eastAsia="zh-CN"/>
        </w:rPr>
      </w:pPr>
      <w:r>
        <w:rPr>
          <w:noProof w:val="0"/>
          <w:snapToGrid w:val="0"/>
          <w:lang w:eastAsia="zh-CN"/>
        </w:rPr>
        <w:tab/>
        <w:t>...</w:t>
      </w:r>
    </w:p>
    <w:p w14:paraId="1057BDE5" w14:textId="77777777" w:rsidR="00307459" w:rsidRDefault="00307459" w:rsidP="00307459">
      <w:pPr>
        <w:pStyle w:val="PL"/>
        <w:rPr>
          <w:noProof w:val="0"/>
          <w:snapToGrid w:val="0"/>
          <w:lang w:eastAsia="zh-CN"/>
        </w:rPr>
      </w:pPr>
      <w:r>
        <w:rPr>
          <w:noProof w:val="0"/>
          <w:snapToGrid w:val="0"/>
          <w:lang w:eastAsia="zh-CN"/>
        </w:rPr>
        <w:t>}</w:t>
      </w:r>
    </w:p>
    <w:p w14:paraId="111CA847" w14:textId="77777777" w:rsidR="00307459" w:rsidRDefault="00307459" w:rsidP="00307459">
      <w:pPr>
        <w:pStyle w:val="PL"/>
        <w:rPr>
          <w:lang w:eastAsia="ko-KR"/>
        </w:rPr>
      </w:pPr>
    </w:p>
    <w:p w14:paraId="1370541C" w14:textId="77777777" w:rsidR="00307459" w:rsidRDefault="00307459" w:rsidP="00307459">
      <w:pPr>
        <w:pStyle w:val="PL"/>
      </w:pPr>
    </w:p>
    <w:p w14:paraId="57575F02" w14:textId="77777777" w:rsidR="00307459" w:rsidRDefault="00307459" w:rsidP="00307459">
      <w:pPr>
        <w:pStyle w:val="PL"/>
        <w:rPr>
          <w:snapToGrid w:val="0"/>
        </w:rPr>
      </w:pPr>
      <w:r>
        <w:rPr>
          <w:snapToGrid w:val="0"/>
        </w:rPr>
        <w:t>QoSFlowsToBeSetup-List ::=</w:t>
      </w:r>
      <w:r>
        <w:t xml:space="preserve"> SEQUENCE (SIZE (1..maxnoofQoSFlows)) OF </w:t>
      </w:r>
      <w:r>
        <w:rPr>
          <w:snapToGrid w:val="0"/>
        </w:rPr>
        <w:t>QoSFlowsToBeSetup</w:t>
      </w:r>
      <w:r>
        <w:t>-Item</w:t>
      </w:r>
    </w:p>
    <w:p w14:paraId="4DE4A957" w14:textId="77777777" w:rsidR="00307459" w:rsidRDefault="00307459" w:rsidP="00307459">
      <w:pPr>
        <w:pStyle w:val="PL"/>
        <w:rPr>
          <w:snapToGrid w:val="0"/>
        </w:rPr>
      </w:pPr>
    </w:p>
    <w:p w14:paraId="584151BC" w14:textId="77777777" w:rsidR="00307459" w:rsidRDefault="00307459" w:rsidP="00307459">
      <w:pPr>
        <w:pStyle w:val="PL"/>
        <w:rPr>
          <w:noProof w:val="0"/>
        </w:rPr>
      </w:pPr>
      <w:proofErr w:type="spellStart"/>
      <w:r>
        <w:rPr>
          <w:noProof w:val="0"/>
          <w:snapToGrid w:val="0"/>
        </w:rPr>
        <w:t>QoSFlowsToBeSetup</w:t>
      </w:r>
      <w:proofErr w:type="spellEnd"/>
      <w:r>
        <w:rPr>
          <w:noProof w:val="0"/>
          <w:snapToGrid w:val="0"/>
        </w:rPr>
        <w:t>-Item</w:t>
      </w:r>
      <w:r>
        <w:rPr>
          <w:noProof w:val="0"/>
        </w:rPr>
        <w:t xml:space="preserve"> ::= SEQUENCE {</w:t>
      </w:r>
    </w:p>
    <w:p w14:paraId="5CE97F0C" w14:textId="77777777" w:rsidR="00307459" w:rsidRDefault="00307459" w:rsidP="00307459">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04BBE2D4" w14:textId="77777777" w:rsidR="00307459" w:rsidRDefault="00307459" w:rsidP="00307459">
      <w:pPr>
        <w:pStyle w:val="PL"/>
        <w:rPr>
          <w:noProof w:val="0"/>
        </w:rPr>
      </w:pPr>
      <w:r>
        <w:rPr>
          <w:noProof w:val="0"/>
        </w:rPr>
        <w:tab/>
      </w:r>
      <w:proofErr w:type="spellStart"/>
      <w:r>
        <w:rPr>
          <w:noProof w:val="0"/>
        </w:rPr>
        <w:t>qosFlowLevelQoSParameters</w:t>
      </w:r>
      <w:proofErr w:type="spellEnd"/>
      <w:r>
        <w:rPr>
          <w:noProof w:val="0"/>
        </w:rPr>
        <w:tab/>
      </w:r>
      <w:r>
        <w:rPr>
          <w:noProof w:val="0"/>
        </w:rPr>
        <w:tab/>
      </w:r>
      <w:r>
        <w:t>QoSFlowLevelQoSParameters</w:t>
      </w:r>
      <w:r>
        <w:rPr>
          <w:noProof w:val="0"/>
        </w:rPr>
        <w:t>,</w:t>
      </w:r>
    </w:p>
    <w:p w14:paraId="36F98EF8" w14:textId="77777777" w:rsidR="00307459" w:rsidRDefault="00307459" w:rsidP="00307459">
      <w:pPr>
        <w:pStyle w:val="PL"/>
        <w:rPr>
          <w:noProof w:val="0"/>
        </w:rPr>
      </w:pPr>
      <w:r>
        <w:rPr>
          <w:noProof w:val="0"/>
        </w:rPr>
        <w:tab/>
        <w:t>e-RAB-ID</w:t>
      </w:r>
      <w:r>
        <w:rPr>
          <w:noProof w:val="0"/>
        </w:rPr>
        <w:tab/>
      </w:r>
      <w:r>
        <w:rPr>
          <w:noProof w:val="0"/>
        </w:rPr>
        <w:tab/>
      </w:r>
      <w:r>
        <w:rPr>
          <w:noProof w:val="0"/>
        </w:rPr>
        <w:tab/>
      </w:r>
      <w:r>
        <w:rPr>
          <w:noProof w:val="0"/>
        </w:rPr>
        <w:tab/>
      </w:r>
      <w:r>
        <w:rPr>
          <w:noProof w:val="0"/>
        </w:rPr>
        <w:tab/>
      </w:r>
      <w:r>
        <w:rPr>
          <w:noProof w:val="0"/>
        </w:rPr>
        <w:tab/>
      </w:r>
      <w:proofErr w:type="spellStart"/>
      <w:r>
        <w:rPr>
          <w:noProof w:val="0"/>
        </w:rPr>
        <w:t>E-RAB-ID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EEEA387" w14:textId="77777777" w:rsidR="00307459" w:rsidRDefault="00307459" w:rsidP="00307459">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QoSFlowsToBeSetup</w:t>
      </w:r>
      <w:proofErr w:type="spellEnd"/>
      <w:r>
        <w:rPr>
          <w:noProof w:val="0"/>
          <w:snapToGrid w:val="0"/>
          <w:lang w:eastAsia="zh-CN"/>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440426F1" w14:textId="77777777" w:rsidR="00307459" w:rsidRDefault="00307459" w:rsidP="00307459">
      <w:pPr>
        <w:pStyle w:val="PL"/>
      </w:pPr>
      <w:r>
        <w:tab/>
        <w:t>...</w:t>
      </w:r>
    </w:p>
    <w:p w14:paraId="6E56CE87" w14:textId="77777777" w:rsidR="00307459" w:rsidRDefault="00307459" w:rsidP="00307459">
      <w:pPr>
        <w:pStyle w:val="PL"/>
      </w:pPr>
      <w:r>
        <w:t>}</w:t>
      </w:r>
    </w:p>
    <w:p w14:paraId="133E0F3A" w14:textId="77777777" w:rsidR="00307459" w:rsidRDefault="00307459" w:rsidP="00307459">
      <w:pPr>
        <w:pStyle w:val="PL"/>
      </w:pPr>
    </w:p>
    <w:p w14:paraId="4EDAD30D" w14:textId="77777777" w:rsidR="00307459" w:rsidRDefault="00307459" w:rsidP="00307459">
      <w:pPr>
        <w:pStyle w:val="PL"/>
        <w:rPr>
          <w:noProof w:val="0"/>
          <w:snapToGrid w:val="0"/>
          <w:lang w:eastAsia="zh-CN"/>
        </w:rPr>
      </w:pPr>
      <w:proofErr w:type="spellStart"/>
      <w:r>
        <w:rPr>
          <w:noProof w:val="0"/>
          <w:snapToGrid w:val="0"/>
        </w:rPr>
        <w:t>QoSFlowsToBeSetup</w:t>
      </w:r>
      <w:proofErr w:type="spellEnd"/>
      <w:r>
        <w:rPr>
          <w:noProof w:val="0"/>
          <w:snapToGrid w:val="0"/>
          <w:lang w:eastAsia="zh-CN"/>
        </w:rPr>
        <w:t>-Item</w:t>
      </w:r>
      <w:r>
        <w:t>-</w:t>
      </w:r>
      <w:proofErr w:type="spellStart"/>
      <w:r>
        <w:t>ExtIEs</w:t>
      </w:r>
      <w:proofErr w:type="spellEnd"/>
      <w:r>
        <w:t xml:space="preserve"> </w:t>
      </w:r>
      <w:r>
        <w:rPr>
          <w:noProof w:val="0"/>
          <w:snapToGrid w:val="0"/>
          <w:lang w:eastAsia="zh-CN"/>
        </w:rPr>
        <w:t>XNAP-PROTOCOL-EXTENSION ::= {</w:t>
      </w:r>
    </w:p>
    <w:p w14:paraId="3BDF6F4B" w14:textId="77777777" w:rsidR="00307459" w:rsidRDefault="00307459" w:rsidP="00307459">
      <w:pPr>
        <w:pStyle w:val="PL"/>
        <w:rPr>
          <w:snapToGrid w:val="0"/>
          <w:lang w:eastAsia="ko-KR"/>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05BD545C" w14:textId="77777777" w:rsidR="00307459" w:rsidRDefault="00307459" w:rsidP="00307459">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4B5A052B" w14:textId="77777777" w:rsidR="00307459" w:rsidRDefault="00307459" w:rsidP="00307459">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578521DB" w14:textId="77777777" w:rsidR="00307459" w:rsidRDefault="00307459" w:rsidP="00307459">
      <w:pPr>
        <w:pStyle w:val="PL"/>
        <w:rPr>
          <w:noProof w:val="0"/>
          <w:snapToGrid w:val="0"/>
          <w:lang w:eastAsia="zh-CN"/>
        </w:rPr>
      </w:pPr>
      <w:r>
        <w:rPr>
          <w:noProof w:val="0"/>
          <w:snapToGrid w:val="0"/>
          <w:lang w:eastAsia="zh-CN"/>
        </w:rPr>
        <w:tab/>
        <w:t>...</w:t>
      </w:r>
    </w:p>
    <w:p w14:paraId="2970A33B" w14:textId="77777777" w:rsidR="00307459" w:rsidRDefault="00307459" w:rsidP="00307459">
      <w:pPr>
        <w:pStyle w:val="PL"/>
        <w:rPr>
          <w:noProof w:val="0"/>
          <w:snapToGrid w:val="0"/>
          <w:lang w:eastAsia="zh-CN"/>
        </w:rPr>
      </w:pPr>
      <w:r>
        <w:rPr>
          <w:noProof w:val="0"/>
          <w:snapToGrid w:val="0"/>
          <w:lang w:eastAsia="zh-CN"/>
        </w:rPr>
        <w:t>}</w:t>
      </w:r>
    </w:p>
    <w:p w14:paraId="6132CBA6" w14:textId="77777777" w:rsidR="00307459" w:rsidRDefault="00307459" w:rsidP="00307459">
      <w:pPr>
        <w:pStyle w:val="PL"/>
        <w:rPr>
          <w:lang w:eastAsia="ko-KR"/>
        </w:rPr>
      </w:pPr>
    </w:p>
    <w:p w14:paraId="74BB8880" w14:textId="77777777" w:rsidR="00307459" w:rsidRDefault="00307459" w:rsidP="00307459">
      <w:pPr>
        <w:pStyle w:val="PL"/>
      </w:pPr>
      <w:r>
        <w:t>QoSFlowsUsageReportList ::= SEQUENCE (SIZE(1..maxnoofQoSFlows)) OF QoSFlowsUsageReport-Item</w:t>
      </w:r>
    </w:p>
    <w:p w14:paraId="5970979A" w14:textId="77777777" w:rsidR="00307459" w:rsidRDefault="00307459" w:rsidP="00307459">
      <w:pPr>
        <w:pStyle w:val="PL"/>
      </w:pPr>
    </w:p>
    <w:p w14:paraId="4F74C796" w14:textId="77777777" w:rsidR="00307459" w:rsidRDefault="00307459" w:rsidP="00307459">
      <w:pPr>
        <w:pStyle w:val="PL"/>
      </w:pPr>
      <w:r>
        <w:t>QoSFlowsUsageReport-Item ::= SEQUENCE {</w:t>
      </w:r>
    </w:p>
    <w:p w14:paraId="4E199AC3" w14:textId="77777777" w:rsidR="00307459" w:rsidRDefault="00307459" w:rsidP="00307459">
      <w:pPr>
        <w:pStyle w:val="PL"/>
      </w:pPr>
      <w:r>
        <w:tab/>
        <w:t>qosFlowIdentifier</w:t>
      </w:r>
      <w:r>
        <w:tab/>
      </w:r>
      <w:r>
        <w:tab/>
      </w:r>
      <w:r>
        <w:tab/>
      </w:r>
      <w:r>
        <w:tab/>
      </w:r>
      <w:r>
        <w:tab/>
        <w:t>QoSFlowIdentifier,</w:t>
      </w:r>
    </w:p>
    <w:p w14:paraId="4752F971" w14:textId="77777777" w:rsidR="00307459" w:rsidRDefault="00307459" w:rsidP="00307459">
      <w:pPr>
        <w:pStyle w:val="PL"/>
      </w:pPr>
      <w:r>
        <w:tab/>
        <w:t>rATType</w:t>
      </w:r>
      <w:r>
        <w:tab/>
      </w:r>
      <w:r>
        <w:tab/>
      </w:r>
      <w:r>
        <w:tab/>
      </w:r>
      <w:r>
        <w:tab/>
      </w:r>
      <w:r>
        <w:tab/>
      </w:r>
      <w:r>
        <w:tab/>
      </w:r>
      <w:r>
        <w:tab/>
      </w:r>
      <w:r>
        <w:tab/>
        <w:t xml:space="preserve">ENUMERATED {nr, eutra, ..., </w:t>
      </w:r>
      <w:r>
        <w:rPr>
          <w:noProof w:val="0"/>
          <w:snapToGrid w:val="0"/>
        </w:rPr>
        <w:t>nr-unlicensed, e-</w:t>
      </w:r>
      <w:proofErr w:type="spellStart"/>
      <w:r>
        <w:rPr>
          <w:noProof w:val="0"/>
          <w:snapToGrid w:val="0"/>
        </w:rPr>
        <w:t>utra</w:t>
      </w:r>
      <w:proofErr w:type="spellEnd"/>
      <w:r>
        <w:rPr>
          <w:noProof w:val="0"/>
          <w:snapToGrid w:val="0"/>
        </w:rPr>
        <w:t>-unlicensed</w:t>
      </w:r>
      <w:r>
        <w:t>},</w:t>
      </w:r>
    </w:p>
    <w:p w14:paraId="55382C48" w14:textId="77777777" w:rsidR="00307459" w:rsidRDefault="00307459" w:rsidP="00307459">
      <w:pPr>
        <w:pStyle w:val="PL"/>
      </w:pPr>
      <w:r>
        <w:tab/>
        <w:t>qoSFlowsTimedReportList</w:t>
      </w:r>
      <w:r>
        <w:tab/>
      </w:r>
      <w:r>
        <w:tab/>
      </w:r>
      <w:r>
        <w:tab/>
      </w:r>
      <w:r>
        <w:tab/>
        <w:t>VolumeTimedReportList,</w:t>
      </w:r>
    </w:p>
    <w:p w14:paraId="6707A3E4" w14:textId="77777777" w:rsidR="00307459" w:rsidRDefault="00307459" w:rsidP="00307459">
      <w:pPr>
        <w:pStyle w:val="PL"/>
      </w:pPr>
      <w:r>
        <w:tab/>
        <w:t>iE-Extensions</w:t>
      </w:r>
      <w:r>
        <w:tab/>
      </w:r>
      <w:r>
        <w:tab/>
      </w:r>
      <w:r>
        <w:tab/>
      </w:r>
      <w:r>
        <w:tab/>
      </w:r>
      <w:r>
        <w:tab/>
      </w:r>
      <w:r>
        <w:tab/>
        <w:t>ProtocolExtensionContainer { {QoSFlowsUsageReport-Item-ExtIEs} } OPTIONAL,</w:t>
      </w:r>
    </w:p>
    <w:p w14:paraId="2B274496" w14:textId="77777777" w:rsidR="00307459" w:rsidRDefault="00307459" w:rsidP="00307459">
      <w:pPr>
        <w:pStyle w:val="PL"/>
      </w:pPr>
      <w:r>
        <w:t>...</w:t>
      </w:r>
    </w:p>
    <w:p w14:paraId="1C7EF168" w14:textId="77777777" w:rsidR="00307459" w:rsidRDefault="00307459" w:rsidP="00307459">
      <w:pPr>
        <w:pStyle w:val="PL"/>
      </w:pPr>
      <w:r>
        <w:t>}</w:t>
      </w:r>
    </w:p>
    <w:p w14:paraId="4CFFDE20" w14:textId="77777777" w:rsidR="00307459" w:rsidRDefault="00307459" w:rsidP="00307459">
      <w:pPr>
        <w:pStyle w:val="PL"/>
      </w:pPr>
    </w:p>
    <w:p w14:paraId="0EF94613" w14:textId="77777777" w:rsidR="00307459" w:rsidRDefault="00307459" w:rsidP="00307459">
      <w:pPr>
        <w:pStyle w:val="PL"/>
      </w:pPr>
      <w:r>
        <w:t>QoSFlowsUsageReport-Item-ExtIEs XNAP-PROTOCOL-EXTENSION ::= {</w:t>
      </w:r>
    </w:p>
    <w:p w14:paraId="0C01EF38" w14:textId="77777777" w:rsidR="00307459" w:rsidRDefault="00307459" w:rsidP="00307459">
      <w:pPr>
        <w:pStyle w:val="PL"/>
      </w:pPr>
      <w:r>
        <w:tab/>
        <w:t>...</w:t>
      </w:r>
    </w:p>
    <w:p w14:paraId="4142E02E" w14:textId="77777777" w:rsidR="00307459" w:rsidRDefault="00307459" w:rsidP="00307459">
      <w:pPr>
        <w:pStyle w:val="PL"/>
      </w:pPr>
      <w:r>
        <w:t>}</w:t>
      </w:r>
    </w:p>
    <w:p w14:paraId="3D9F1E53" w14:textId="77777777" w:rsidR="00307459" w:rsidRDefault="00307459" w:rsidP="00307459">
      <w:pPr>
        <w:pStyle w:val="PL"/>
      </w:pPr>
    </w:p>
    <w:p w14:paraId="1C5B3949" w14:textId="77777777" w:rsidR="00307459" w:rsidRDefault="00307459" w:rsidP="00307459">
      <w:pPr>
        <w:pStyle w:val="PL"/>
      </w:pPr>
      <w:r>
        <w:t>QosMonitoringRequest ::= ENUMERATED {ul, dl, both}</w:t>
      </w:r>
    </w:p>
    <w:p w14:paraId="72B164E8" w14:textId="77777777" w:rsidR="00307459" w:rsidRDefault="00307459" w:rsidP="00307459">
      <w:pPr>
        <w:pStyle w:val="PL"/>
        <w:rPr>
          <w:lang w:val="en-US" w:eastAsia="zh-CN"/>
        </w:rPr>
      </w:pPr>
      <w:r>
        <w:rPr>
          <w:lang w:val="en-US" w:eastAsia="zh-CN"/>
        </w:rPr>
        <w:t>QoSMonitoringDisabled ::= ENUMERATED {true, ...}</w:t>
      </w:r>
    </w:p>
    <w:p w14:paraId="1A790BC0" w14:textId="77777777" w:rsidR="00307459" w:rsidRDefault="00307459" w:rsidP="00307459">
      <w:pPr>
        <w:pStyle w:val="PL"/>
        <w:rPr>
          <w:noProof w:val="0"/>
          <w:snapToGrid w:val="0"/>
          <w:lang w:eastAsia="ko-KR"/>
        </w:rPr>
      </w:pPr>
      <w:r>
        <w:rPr>
          <w:snapToGrid w:val="0"/>
        </w:rPr>
        <w:t>QosMonitoringReportingFrequency ::= INTEGER (1..1800</w:t>
      </w:r>
      <w:bookmarkStart w:id="1042" w:name="MCCQCTEMPBM_00000339"/>
      <w:r>
        <w:rPr>
          <w:rFonts w:cs="Courier New"/>
          <w:snapToGrid w:val="0"/>
        </w:rPr>
        <w:t>, ...</w:t>
      </w:r>
      <w:bookmarkEnd w:id="1042"/>
      <w:r>
        <w:rPr>
          <w:snapToGrid w:val="0"/>
        </w:rPr>
        <w:t>)</w:t>
      </w:r>
    </w:p>
    <w:p w14:paraId="30C474C8" w14:textId="77777777" w:rsidR="00307459" w:rsidRDefault="00307459" w:rsidP="00307459">
      <w:pPr>
        <w:pStyle w:val="PL"/>
      </w:pPr>
    </w:p>
    <w:p w14:paraId="7BC0E0B0" w14:textId="77777777" w:rsidR="00307459" w:rsidRDefault="00307459" w:rsidP="00307459">
      <w:pPr>
        <w:pStyle w:val="PL"/>
        <w:outlineLvl w:val="3"/>
      </w:pPr>
      <w:r>
        <w:t>-- R</w:t>
      </w:r>
    </w:p>
    <w:p w14:paraId="3178BD72" w14:textId="77777777" w:rsidR="00307459" w:rsidRDefault="00307459" w:rsidP="00307459">
      <w:pPr>
        <w:pStyle w:val="PL"/>
        <w:rPr>
          <w:noProof w:val="0"/>
          <w:snapToGrid w:val="0"/>
          <w:lang w:eastAsia="zh-CN"/>
        </w:rPr>
      </w:pPr>
    </w:p>
    <w:p w14:paraId="00087B7C" w14:textId="77777777" w:rsidR="00307459" w:rsidRDefault="00307459" w:rsidP="00307459">
      <w:pPr>
        <w:pStyle w:val="PL"/>
        <w:rPr>
          <w:snapToGrid w:val="0"/>
        </w:rPr>
      </w:pPr>
      <w:bookmarkStart w:id="1043" w:name="OLE_LINK120"/>
      <w:r>
        <w:rPr>
          <w:snapToGrid w:val="0"/>
        </w:rPr>
        <w:t>RACH-Config-Common</w:t>
      </w:r>
      <w:r>
        <w:rPr>
          <w:snapToGrid w:val="0"/>
        </w:rPr>
        <w:tab/>
        <w:t>::= OCTET STRING</w:t>
      </w:r>
    </w:p>
    <w:p w14:paraId="6075F8F2" w14:textId="77777777" w:rsidR="00307459" w:rsidRDefault="00307459" w:rsidP="00307459">
      <w:pPr>
        <w:pStyle w:val="PL"/>
        <w:rPr>
          <w:snapToGrid w:val="0"/>
        </w:rPr>
      </w:pPr>
    </w:p>
    <w:p w14:paraId="28DC3EE6" w14:textId="77777777" w:rsidR="00307459" w:rsidRDefault="00307459" w:rsidP="00307459">
      <w:pPr>
        <w:pStyle w:val="PL"/>
        <w:rPr>
          <w:snapToGrid w:val="0"/>
        </w:rPr>
      </w:pPr>
      <w:r>
        <w:rPr>
          <w:snapToGrid w:val="0"/>
        </w:rPr>
        <w:t>RACH-Config-Common-IAB</w:t>
      </w:r>
      <w:r>
        <w:rPr>
          <w:snapToGrid w:val="0"/>
        </w:rPr>
        <w:tab/>
        <w:t>::= OCTET STRING</w:t>
      </w:r>
    </w:p>
    <w:p w14:paraId="2465BCA5" w14:textId="77777777" w:rsidR="00307459" w:rsidRDefault="00307459" w:rsidP="00307459">
      <w:pPr>
        <w:pStyle w:val="PL"/>
        <w:rPr>
          <w:rFonts w:cs="Courier New"/>
          <w:noProof w:val="0"/>
          <w:snapToGrid w:val="0"/>
          <w:szCs w:val="16"/>
          <w:lang w:eastAsia="zh-CN"/>
        </w:rPr>
      </w:pPr>
      <w:bookmarkStart w:id="1044" w:name="MCCQCTEMPBM_00000340"/>
    </w:p>
    <w:bookmarkEnd w:id="1043"/>
    <w:bookmarkEnd w:id="1044"/>
    <w:p w14:paraId="6E02DD88" w14:textId="77777777" w:rsidR="00307459" w:rsidRDefault="00307459" w:rsidP="00307459">
      <w:pPr>
        <w:pStyle w:val="PL"/>
        <w:rPr>
          <w:snapToGrid w:val="0"/>
          <w:lang w:eastAsia="ko-KR"/>
        </w:rPr>
      </w:pPr>
      <w:r>
        <w:rPr>
          <w:lang w:eastAsia="ja-JP"/>
        </w:rPr>
        <w:t>RAReport</w:t>
      </w:r>
      <w:r>
        <w:rPr>
          <w:snapToGrid w:val="0"/>
        </w:rPr>
        <w:tab/>
        <w:t xml:space="preserve">::= SEQUENCE (SIZE(1.. maxnoofRAReports)) OF </w:t>
      </w:r>
      <w:bookmarkStart w:id="1045" w:name="OLE_LINK119"/>
      <w:r>
        <w:rPr>
          <w:snapToGrid w:val="0"/>
        </w:rPr>
        <w:t>RAReportList-Item</w:t>
      </w:r>
      <w:bookmarkEnd w:id="1045"/>
    </w:p>
    <w:p w14:paraId="7EF99134" w14:textId="77777777" w:rsidR="00307459" w:rsidRDefault="00307459" w:rsidP="00307459">
      <w:pPr>
        <w:pStyle w:val="PL"/>
        <w:rPr>
          <w:snapToGrid w:val="0"/>
        </w:rPr>
      </w:pPr>
      <w:bookmarkStart w:id="1046" w:name="OLE_LINK121"/>
      <w:r>
        <w:rPr>
          <w:snapToGrid w:val="0"/>
        </w:rPr>
        <w:t>RAReportList-Item</w:t>
      </w:r>
      <w:bookmarkEnd w:id="1046"/>
      <w:r>
        <w:rPr>
          <w:snapToGrid w:val="0"/>
        </w:rPr>
        <w:tab/>
        <w:t>::= SEQUENCE {</w:t>
      </w:r>
    </w:p>
    <w:p w14:paraId="4744802F" w14:textId="77777777" w:rsidR="00307459" w:rsidRDefault="00307459" w:rsidP="00307459">
      <w:pPr>
        <w:pStyle w:val="PL"/>
        <w:rPr>
          <w:snapToGrid w:val="0"/>
        </w:rPr>
      </w:pPr>
      <w:r>
        <w:rPr>
          <w:snapToGrid w:val="0"/>
        </w:rPr>
        <w:tab/>
        <w:t>rAReport</w:t>
      </w:r>
      <w:r>
        <w:rPr>
          <w:snapToGrid w:val="0"/>
        </w:rPr>
        <w:tab/>
      </w:r>
      <w:r>
        <w:rPr>
          <w:snapToGrid w:val="0"/>
        </w:rPr>
        <w:tab/>
      </w:r>
      <w:r>
        <w:rPr>
          <w:snapToGrid w:val="0"/>
        </w:rPr>
        <w:tab/>
      </w:r>
      <w:r>
        <w:rPr>
          <w:snapToGrid w:val="0"/>
        </w:rPr>
        <w:tab/>
        <w:t>RAReportContainer,</w:t>
      </w:r>
    </w:p>
    <w:p w14:paraId="29F6748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RAReportList-Item-ExtIEs} }</w:t>
      </w:r>
      <w:r>
        <w:rPr>
          <w:snapToGrid w:val="0"/>
        </w:rPr>
        <w:tab/>
        <w:t>OPTIONAL,</w:t>
      </w:r>
    </w:p>
    <w:p w14:paraId="6EE01BC7" w14:textId="77777777" w:rsidR="00307459" w:rsidRDefault="00307459" w:rsidP="00307459">
      <w:pPr>
        <w:pStyle w:val="PL"/>
        <w:rPr>
          <w:noProof w:val="0"/>
          <w:snapToGrid w:val="0"/>
        </w:rPr>
      </w:pPr>
      <w:r>
        <w:rPr>
          <w:noProof w:val="0"/>
          <w:snapToGrid w:val="0"/>
        </w:rPr>
        <w:tab/>
        <w:t>...</w:t>
      </w:r>
    </w:p>
    <w:p w14:paraId="269693DC" w14:textId="77777777" w:rsidR="00307459" w:rsidRDefault="00307459" w:rsidP="00307459">
      <w:pPr>
        <w:pStyle w:val="PL"/>
        <w:rPr>
          <w:snapToGrid w:val="0"/>
        </w:rPr>
      </w:pPr>
      <w:r>
        <w:rPr>
          <w:noProof w:val="0"/>
          <w:snapToGrid w:val="0"/>
        </w:rPr>
        <w:t>}</w:t>
      </w:r>
    </w:p>
    <w:p w14:paraId="79B32E6B" w14:textId="77777777" w:rsidR="00307459" w:rsidRDefault="00307459" w:rsidP="00307459">
      <w:pPr>
        <w:pStyle w:val="PL"/>
      </w:pPr>
    </w:p>
    <w:p w14:paraId="6A08B45B" w14:textId="77777777" w:rsidR="00307459" w:rsidRDefault="00307459" w:rsidP="00307459">
      <w:pPr>
        <w:pStyle w:val="PL"/>
        <w:rPr>
          <w:snapToGrid w:val="0"/>
          <w:lang w:eastAsia="zh-CN"/>
        </w:rPr>
      </w:pPr>
      <w:r>
        <w:rPr>
          <w:snapToGrid w:val="0"/>
          <w:lang w:eastAsia="zh-CN"/>
        </w:rPr>
        <w:t>RAReportList-Item-ExtIEs XNAP-PROTOCOL-EXTENSION ::= {</w:t>
      </w:r>
    </w:p>
    <w:p w14:paraId="6AFC0011" w14:textId="77777777" w:rsidR="00307459" w:rsidRDefault="00307459" w:rsidP="00307459">
      <w:pPr>
        <w:pStyle w:val="PL"/>
        <w:rPr>
          <w:snapToGrid w:val="0"/>
          <w:lang w:eastAsia="ko-KR"/>
        </w:rPr>
      </w:pPr>
      <w:r>
        <w:rPr>
          <w:noProof w:val="0"/>
          <w:snapToGrid w:val="0"/>
          <w:lang w:eastAsia="zh-CN"/>
        </w:rPr>
        <w:tab/>
      </w:r>
      <w:r>
        <w:rPr>
          <w:snapToGrid w:val="0"/>
        </w:rPr>
        <w:t>{ ID id-</w:t>
      </w:r>
      <w:r>
        <w:rPr>
          <w:lang w:eastAsia="ja-JP"/>
        </w:rPr>
        <w:t>UEAssistantIdentifier</w:t>
      </w:r>
      <w:r>
        <w:rPr>
          <w:snapToGrid w:val="0"/>
        </w:rPr>
        <w:tab/>
        <w:t>CRITICALITY ignore</w:t>
      </w:r>
      <w:r>
        <w:rPr>
          <w:snapToGrid w:val="0"/>
        </w:rPr>
        <w:tab/>
        <w:t xml:space="preserve">EXTENSION </w:t>
      </w:r>
      <w:r>
        <w:rPr>
          <w:rFonts w:eastAsia="Batang"/>
        </w:rPr>
        <w:t>NG-RANnodeUEXnAPID</w:t>
      </w:r>
      <w:r>
        <w:rPr>
          <w:snapToGrid w:val="0"/>
        </w:rPr>
        <w:t xml:space="preserve"> </w:t>
      </w:r>
      <w:r>
        <w:rPr>
          <w:snapToGrid w:val="0"/>
        </w:rPr>
        <w:tab/>
        <w:t>PRESENCE optional}|</w:t>
      </w:r>
    </w:p>
    <w:p w14:paraId="609B736D" w14:textId="77777777" w:rsidR="00307459" w:rsidRDefault="00307459" w:rsidP="00307459">
      <w:pPr>
        <w:pStyle w:val="PL"/>
        <w:rPr>
          <w:snapToGrid w:val="0"/>
        </w:rPr>
      </w:pPr>
      <w:r>
        <w:rPr>
          <w:snapToGrid w:val="0"/>
          <w:lang w:eastAsia="zh-CN"/>
        </w:rPr>
        <w:tab/>
      </w:r>
      <w:r>
        <w:rPr>
          <w:snapToGrid w:val="0"/>
        </w:rPr>
        <w:t>{ ID id-</w:t>
      </w:r>
      <w:r>
        <w:rPr>
          <w:rFonts w:eastAsia="DengXian"/>
          <w:lang w:eastAsia="ja-JP"/>
        </w:rPr>
        <w:t>PSCellListContainer</w:t>
      </w:r>
      <w:r>
        <w:rPr>
          <w:rFonts w:eastAsia="DengXian"/>
          <w:lang w:eastAsia="ja-JP"/>
        </w:rPr>
        <w:tab/>
      </w:r>
      <w:r>
        <w:rPr>
          <w:snapToGrid w:val="0"/>
        </w:rPr>
        <w:tab/>
        <w:t>CRITICALITY ignore</w:t>
      </w:r>
      <w:r>
        <w:rPr>
          <w:snapToGrid w:val="0"/>
        </w:rPr>
        <w:tab/>
        <w:t xml:space="preserve">EXTENSION </w:t>
      </w:r>
      <w:r>
        <w:rPr>
          <w:rFonts w:eastAsia="DengXian"/>
          <w:lang w:eastAsia="ja-JP"/>
        </w:rPr>
        <w:t>PSCellListContainer</w:t>
      </w:r>
      <w:r>
        <w:rPr>
          <w:snapToGrid w:val="0"/>
        </w:rPr>
        <w:tab/>
        <w:t>PRESENCE optional},</w:t>
      </w:r>
    </w:p>
    <w:p w14:paraId="46A80220" w14:textId="77777777" w:rsidR="00307459" w:rsidRDefault="00307459" w:rsidP="00307459">
      <w:pPr>
        <w:pStyle w:val="PL"/>
        <w:rPr>
          <w:noProof w:val="0"/>
          <w:snapToGrid w:val="0"/>
          <w:lang w:eastAsia="zh-CN"/>
        </w:rPr>
      </w:pPr>
      <w:r>
        <w:rPr>
          <w:noProof w:val="0"/>
          <w:snapToGrid w:val="0"/>
          <w:lang w:eastAsia="zh-CN"/>
        </w:rPr>
        <w:tab/>
        <w:t>...</w:t>
      </w:r>
    </w:p>
    <w:p w14:paraId="3666642F" w14:textId="77777777" w:rsidR="00307459" w:rsidRDefault="00307459" w:rsidP="00307459">
      <w:pPr>
        <w:pStyle w:val="PL"/>
        <w:rPr>
          <w:noProof w:val="0"/>
          <w:snapToGrid w:val="0"/>
          <w:lang w:eastAsia="zh-CN"/>
        </w:rPr>
      </w:pPr>
      <w:r>
        <w:rPr>
          <w:noProof w:val="0"/>
          <w:snapToGrid w:val="0"/>
          <w:lang w:eastAsia="zh-CN"/>
        </w:rPr>
        <w:t>}</w:t>
      </w:r>
    </w:p>
    <w:p w14:paraId="111E41C2" w14:textId="77777777" w:rsidR="00307459" w:rsidRDefault="00307459" w:rsidP="00307459">
      <w:pPr>
        <w:pStyle w:val="PL"/>
        <w:rPr>
          <w:noProof w:val="0"/>
          <w:snapToGrid w:val="0"/>
          <w:lang w:eastAsia="zh-CN"/>
        </w:rPr>
      </w:pPr>
    </w:p>
    <w:p w14:paraId="50CD6B6B" w14:textId="77777777" w:rsidR="00307459" w:rsidRDefault="00307459" w:rsidP="00307459">
      <w:pPr>
        <w:pStyle w:val="PL"/>
        <w:rPr>
          <w:lang w:eastAsia="ko-KR"/>
        </w:rPr>
      </w:pPr>
      <w:r>
        <w:rPr>
          <w:snapToGrid w:val="0"/>
        </w:rPr>
        <w:t>RAReportContainer</w:t>
      </w:r>
      <w:r>
        <w:tab/>
        <w:t>::= OCTET STRING</w:t>
      </w:r>
    </w:p>
    <w:p w14:paraId="739ECDB2" w14:textId="77777777" w:rsidR="00307459" w:rsidRDefault="00307459" w:rsidP="00307459">
      <w:pPr>
        <w:pStyle w:val="PL"/>
      </w:pPr>
    </w:p>
    <w:p w14:paraId="2E462019" w14:textId="77777777" w:rsidR="00307459" w:rsidRDefault="00307459" w:rsidP="00307459">
      <w:pPr>
        <w:pStyle w:val="PL"/>
        <w:rPr>
          <w:noProof w:val="0"/>
          <w:snapToGrid w:val="0"/>
          <w:lang w:eastAsia="zh-CN"/>
        </w:rPr>
      </w:pPr>
    </w:p>
    <w:p w14:paraId="534A316D" w14:textId="77777777" w:rsidR="00307459" w:rsidRDefault="00307459" w:rsidP="00307459">
      <w:pPr>
        <w:pStyle w:val="PL"/>
        <w:rPr>
          <w:lang w:eastAsia="ko-KR"/>
        </w:rPr>
      </w:pPr>
      <w:proofErr w:type="spellStart"/>
      <w:r>
        <w:rPr>
          <w:noProof w:val="0"/>
          <w:snapToGrid w:val="0"/>
        </w:rPr>
        <w:t>RadioResourceStatus</w:t>
      </w:r>
      <w:proofErr w:type="spellEnd"/>
      <w:r>
        <w:tab/>
        <w:t>::= CHOICE {</w:t>
      </w:r>
    </w:p>
    <w:p w14:paraId="60571456" w14:textId="77777777" w:rsidR="00307459" w:rsidRDefault="00307459" w:rsidP="00307459">
      <w:pPr>
        <w:pStyle w:val="PL"/>
        <w:tabs>
          <w:tab w:val="left" w:pos="3488"/>
        </w:tabs>
      </w:pPr>
      <w:r>
        <w:tab/>
        <w:t>ng-eNB-</w:t>
      </w:r>
      <w:proofErr w:type="spellStart"/>
      <w:r>
        <w:rPr>
          <w:noProof w:val="0"/>
          <w:snapToGrid w:val="0"/>
        </w:rPr>
        <w:t>RadioResourceStatus</w:t>
      </w:r>
      <w:proofErr w:type="spellEnd"/>
      <w:r>
        <w:tab/>
        <w:t>NG-eNB-</w:t>
      </w:r>
      <w:proofErr w:type="spellStart"/>
      <w:r>
        <w:rPr>
          <w:noProof w:val="0"/>
          <w:snapToGrid w:val="0"/>
        </w:rPr>
        <w:t>RadioResourceStatus</w:t>
      </w:r>
      <w:proofErr w:type="spellEnd"/>
      <w:r>
        <w:t>,</w:t>
      </w:r>
    </w:p>
    <w:p w14:paraId="07B41D1C" w14:textId="77777777" w:rsidR="00307459" w:rsidRDefault="00307459" w:rsidP="00307459">
      <w:pPr>
        <w:pStyle w:val="PL"/>
        <w:tabs>
          <w:tab w:val="left" w:pos="2140"/>
        </w:tabs>
      </w:pPr>
      <w:r>
        <w:tab/>
        <w:t>gNB</w:t>
      </w:r>
      <w:r>
        <w:rPr>
          <w:noProof w:val="0"/>
          <w:snapToGrid w:val="0"/>
        </w:rPr>
        <w:t>-</w:t>
      </w:r>
      <w:proofErr w:type="spellStart"/>
      <w:r>
        <w:rPr>
          <w:noProof w:val="0"/>
          <w:snapToGrid w:val="0"/>
        </w:rPr>
        <w:t>RadioResourceStatus</w:t>
      </w:r>
      <w:proofErr w:type="spellEnd"/>
      <w:r>
        <w:tab/>
      </w:r>
      <w:r>
        <w:tab/>
        <w:t>GNB-</w:t>
      </w:r>
      <w:proofErr w:type="spellStart"/>
      <w:r>
        <w:rPr>
          <w:noProof w:val="0"/>
          <w:snapToGrid w:val="0"/>
        </w:rPr>
        <w:t>RadioResourceStatus</w:t>
      </w:r>
      <w:proofErr w:type="spellEnd"/>
      <w:r>
        <w:rPr>
          <w:noProof w:val="0"/>
          <w:snapToGrid w:val="0"/>
        </w:rPr>
        <w:t>,</w:t>
      </w:r>
    </w:p>
    <w:p w14:paraId="23CD63EF" w14:textId="77777777" w:rsidR="00307459" w:rsidRDefault="00307459" w:rsidP="00307459">
      <w:pPr>
        <w:pStyle w:val="PL"/>
        <w:tabs>
          <w:tab w:val="left" w:pos="3572"/>
          <w:tab w:val="left" w:pos="3620"/>
        </w:tabs>
      </w:pPr>
      <w:r>
        <w:tab/>
        <w:t>choice-extension</w:t>
      </w:r>
      <w:r>
        <w:tab/>
      </w:r>
      <w:r>
        <w:tab/>
      </w:r>
      <w:r>
        <w:tab/>
        <w:t xml:space="preserve">ProtocolIE-Single-Container { { </w:t>
      </w:r>
      <w:proofErr w:type="spellStart"/>
      <w:r>
        <w:rPr>
          <w:noProof w:val="0"/>
          <w:snapToGrid w:val="0"/>
        </w:rPr>
        <w:t>RadioResourceStatus</w:t>
      </w:r>
      <w:r>
        <w:t>-ExtIEs</w:t>
      </w:r>
      <w:proofErr w:type="spellEnd"/>
      <w:r>
        <w:t>} }</w:t>
      </w:r>
    </w:p>
    <w:p w14:paraId="197F9A79" w14:textId="77777777" w:rsidR="00307459" w:rsidRDefault="00307459" w:rsidP="00307459">
      <w:pPr>
        <w:pStyle w:val="PL"/>
      </w:pPr>
    </w:p>
    <w:p w14:paraId="4F55D4D8" w14:textId="77777777" w:rsidR="00307459" w:rsidRDefault="00307459" w:rsidP="00307459">
      <w:pPr>
        <w:pStyle w:val="PL"/>
      </w:pPr>
      <w:r>
        <w:t>}</w:t>
      </w:r>
    </w:p>
    <w:p w14:paraId="2AD347D9" w14:textId="77777777" w:rsidR="00307459" w:rsidRDefault="00307459" w:rsidP="00307459">
      <w:pPr>
        <w:pStyle w:val="PL"/>
      </w:pPr>
    </w:p>
    <w:p w14:paraId="06782075" w14:textId="77777777" w:rsidR="00307459" w:rsidRDefault="00307459" w:rsidP="00307459">
      <w:pPr>
        <w:pStyle w:val="PL"/>
      </w:pPr>
      <w:proofErr w:type="spellStart"/>
      <w:r>
        <w:rPr>
          <w:noProof w:val="0"/>
          <w:snapToGrid w:val="0"/>
        </w:rPr>
        <w:t>RadioResourceStatus</w:t>
      </w:r>
      <w:r>
        <w:t>-ExtIEs</w:t>
      </w:r>
      <w:proofErr w:type="spellEnd"/>
      <w:r>
        <w:t xml:space="preserve"> XNAP-PROTOCOL-IES ::= {</w:t>
      </w:r>
    </w:p>
    <w:p w14:paraId="4981ED10" w14:textId="77777777" w:rsidR="00307459" w:rsidRDefault="00307459" w:rsidP="00307459">
      <w:pPr>
        <w:pStyle w:val="PL"/>
      </w:pPr>
      <w:r>
        <w:tab/>
        <w:t>...</w:t>
      </w:r>
    </w:p>
    <w:p w14:paraId="1870605F" w14:textId="77777777" w:rsidR="00307459" w:rsidRDefault="00307459" w:rsidP="00307459">
      <w:pPr>
        <w:pStyle w:val="PL"/>
      </w:pPr>
      <w:r>
        <w:t>}</w:t>
      </w:r>
    </w:p>
    <w:p w14:paraId="2A2DE305" w14:textId="77777777" w:rsidR="00307459" w:rsidRDefault="00307459" w:rsidP="00307459">
      <w:pPr>
        <w:pStyle w:val="PL"/>
        <w:rPr>
          <w:noProof w:val="0"/>
          <w:snapToGrid w:val="0"/>
          <w:lang w:eastAsia="zh-CN"/>
        </w:rPr>
      </w:pPr>
    </w:p>
    <w:p w14:paraId="3D6B0DBC" w14:textId="77777777" w:rsidR="00307459" w:rsidRDefault="00307459" w:rsidP="00307459">
      <w:pPr>
        <w:pStyle w:val="PL"/>
        <w:rPr>
          <w:noProof w:val="0"/>
          <w:snapToGrid w:val="0"/>
          <w:lang w:eastAsia="zh-CN"/>
        </w:rPr>
      </w:pPr>
    </w:p>
    <w:p w14:paraId="4EFAB3BF" w14:textId="77777777" w:rsidR="00307459" w:rsidRDefault="00307459" w:rsidP="00307459">
      <w:pPr>
        <w:pStyle w:val="PL"/>
        <w:rPr>
          <w:noProof w:val="0"/>
          <w:snapToGrid w:val="0"/>
          <w:lang w:eastAsia="zh-CN"/>
        </w:rPr>
      </w:pPr>
      <w:bookmarkStart w:id="1047" w:name="_Hlk513532370"/>
      <w:r>
        <w:rPr>
          <w:noProof w:val="0"/>
          <w:snapToGrid w:val="0"/>
          <w:lang w:eastAsia="zh-CN"/>
        </w:rPr>
        <w:t xml:space="preserve">RANAC ::= INTEGER </w:t>
      </w:r>
      <w:r>
        <w:t>(0..255)</w:t>
      </w:r>
    </w:p>
    <w:p w14:paraId="02CE870C" w14:textId="77777777" w:rsidR="00307459" w:rsidRDefault="00307459" w:rsidP="00307459">
      <w:pPr>
        <w:pStyle w:val="PL"/>
        <w:rPr>
          <w:noProof w:val="0"/>
          <w:snapToGrid w:val="0"/>
          <w:lang w:eastAsia="zh-CN"/>
        </w:rPr>
      </w:pPr>
    </w:p>
    <w:p w14:paraId="481F96F9" w14:textId="77777777" w:rsidR="00307459" w:rsidRDefault="00307459" w:rsidP="00307459">
      <w:pPr>
        <w:pStyle w:val="PL"/>
        <w:rPr>
          <w:noProof w:val="0"/>
          <w:snapToGrid w:val="0"/>
          <w:lang w:eastAsia="zh-CN"/>
        </w:rPr>
      </w:pPr>
    </w:p>
    <w:p w14:paraId="7EEFB076" w14:textId="77777777" w:rsidR="00307459" w:rsidRDefault="00307459" w:rsidP="00307459">
      <w:pPr>
        <w:pStyle w:val="PL"/>
        <w:rPr>
          <w:noProof w:val="0"/>
          <w:snapToGrid w:val="0"/>
          <w:lang w:eastAsia="zh-CN"/>
        </w:rPr>
      </w:pPr>
      <w:bookmarkStart w:id="1048" w:name="_Hlk515439004"/>
      <w:proofErr w:type="spellStart"/>
      <w:r>
        <w:rPr>
          <w:noProof w:val="0"/>
          <w:snapToGrid w:val="0"/>
          <w:lang w:eastAsia="zh-CN"/>
        </w:rPr>
        <w:t>RANAreaID</w:t>
      </w:r>
      <w:bookmarkEnd w:id="1047"/>
      <w:bookmarkEnd w:id="1048"/>
      <w:proofErr w:type="spellEnd"/>
      <w:r>
        <w:rPr>
          <w:noProof w:val="0"/>
          <w:snapToGrid w:val="0"/>
          <w:lang w:eastAsia="zh-CN"/>
        </w:rPr>
        <w:t xml:space="preserve"> ::= SEQUENCE {</w:t>
      </w:r>
    </w:p>
    <w:p w14:paraId="4C51A630"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tAC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73615B12"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8EFC75C"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RANAreaID-ExtIEs</w:t>
      </w:r>
      <w:proofErr w:type="spellEnd"/>
      <w:r>
        <w:rPr>
          <w:noProof w:val="0"/>
          <w:snapToGrid w:val="0"/>
          <w:lang w:eastAsia="zh-CN"/>
        </w:rPr>
        <w:t xml:space="preserve">} } </w:t>
      </w:r>
      <w:r>
        <w:rPr>
          <w:noProof w:val="0"/>
          <w:snapToGrid w:val="0"/>
          <w:lang w:eastAsia="zh-CN"/>
        </w:rPr>
        <w:tab/>
        <w:t>OPTIONAL,</w:t>
      </w:r>
    </w:p>
    <w:p w14:paraId="21BFFE26" w14:textId="77777777" w:rsidR="00307459" w:rsidRDefault="00307459" w:rsidP="00307459">
      <w:pPr>
        <w:pStyle w:val="PL"/>
        <w:rPr>
          <w:noProof w:val="0"/>
          <w:snapToGrid w:val="0"/>
          <w:lang w:eastAsia="zh-CN"/>
        </w:rPr>
      </w:pPr>
      <w:r>
        <w:rPr>
          <w:noProof w:val="0"/>
          <w:snapToGrid w:val="0"/>
          <w:lang w:eastAsia="zh-CN"/>
        </w:rPr>
        <w:tab/>
        <w:t>...</w:t>
      </w:r>
    </w:p>
    <w:p w14:paraId="5D85B6AB" w14:textId="77777777" w:rsidR="00307459" w:rsidRDefault="00307459" w:rsidP="00307459">
      <w:pPr>
        <w:pStyle w:val="PL"/>
        <w:rPr>
          <w:noProof w:val="0"/>
          <w:snapToGrid w:val="0"/>
          <w:lang w:eastAsia="zh-CN"/>
        </w:rPr>
      </w:pPr>
      <w:r>
        <w:rPr>
          <w:noProof w:val="0"/>
          <w:snapToGrid w:val="0"/>
          <w:lang w:eastAsia="zh-CN"/>
        </w:rPr>
        <w:t>}</w:t>
      </w:r>
    </w:p>
    <w:p w14:paraId="6DBDA72B" w14:textId="77777777" w:rsidR="00307459" w:rsidRDefault="00307459" w:rsidP="00307459">
      <w:pPr>
        <w:pStyle w:val="PL"/>
        <w:rPr>
          <w:noProof w:val="0"/>
          <w:snapToGrid w:val="0"/>
          <w:lang w:eastAsia="zh-CN"/>
        </w:rPr>
      </w:pPr>
    </w:p>
    <w:p w14:paraId="1FC30FCA" w14:textId="77777777" w:rsidR="00307459" w:rsidRDefault="00307459" w:rsidP="00307459">
      <w:pPr>
        <w:pStyle w:val="PL"/>
        <w:rPr>
          <w:noProof w:val="0"/>
          <w:snapToGrid w:val="0"/>
          <w:lang w:eastAsia="zh-CN"/>
        </w:rPr>
      </w:pPr>
      <w:proofErr w:type="spellStart"/>
      <w:r>
        <w:rPr>
          <w:noProof w:val="0"/>
          <w:snapToGrid w:val="0"/>
          <w:lang w:eastAsia="zh-CN"/>
        </w:rPr>
        <w:t>RANAreaID-ExtIEs</w:t>
      </w:r>
      <w:proofErr w:type="spellEnd"/>
      <w:r>
        <w:rPr>
          <w:noProof w:val="0"/>
          <w:snapToGrid w:val="0"/>
          <w:lang w:eastAsia="zh-CN"/>
        </w:rPr>
        <w:t xml:space="preserve"> XNAP-PROTOCOL-EXTENSION ::= {</w:t>
      </w:r>
    </w:p>
    <w:p w14:paraId="194172E8" w14:textId="77777777" w:rsidR="00307459" w:rsidRDefault="00307459" w:rsidP="00307459">
      <w:pPr>
        <w:pStyle w:val="PL"/>
        <w:rPr>
          <w:noProof w:val="0"/>
          <w:snapToGrid w:val="0"/>
          <w:lang w:eastAsia="zh-CN"/>
        </w:rPr>
      </w:pPr>
      <w:r>
        <w:rPr>
          <w:noProof w:val="0"/>
          <w:snapToGrid w:val="0"/>
          <w:lang w:eastAsia="zh-CN"/>
        </w:rPr>
        <w:tab/>
        <w:t>...</w:t>
      </w:r>
    </w:p>
    <w:p w14:paraId="7EE1DC6F" w14:textId="77777777" w:rsidR="00307459" w:rsidRDefault="00307459" w:rsidP="00307459">
      <w:pPr>
        <w:pStyle w:val="PL"/>
        <w:rPr>
          <w:noProof w:val="0"/>
          <w:snapToGrid w:val="0"/>
          <w:lang w:eastAsia="zh-CN"/>
        </w:rPr>
      </w:pPr>
      <w:r>
        <w:rPr>
          <w:noProof w:val="0"/>
          <w:snapToGrid w:val="0"/>
          <w:lang w:eastAsia="zh-CN"/>
        </w:rPr>
        <w:t>}</w:t>
      </w:r>
    </w:p>
    <w:p w14:paraId="39D28A55" w14:textId="77777777" w:rsidR="00307459" w:rsidRDefault="00307459" w:rsidP="00307459">
      <w:pPr>
        <w:pStyle w:val="PL"/>
        <w:rPr>
          <w:noProof w:val="0"/>
          <w:snapToGrid w:val="0"/>
          <w:lang w:eastAsia="zh-CN"/>
        </w:rPr>
      </w:pPr>
    </w:p>
    <w:p w14:paraId="5D11AA08" w14:textId="77777777" w:rsidR="00307459" w:rsidRDefault="00307459" w:rsidP="00307459">
      <w:pPr>
        <w:pStyle w:val="PL"/>
        <w:rPr>
          <w:noProof w:val="0"/>
          <w:snapToGrid w:val="0"/>
          <w:lang w:eastAsia="zh-CN"/>
        </w:rPr>
      </w:pPr>
    </w:p>
    <w:p w14:paraId="09B4D5DE" w14:textId="77777777" w:rsidR="00307459" w:rsidRDefault="00307459" w:rsidP="00307459">
      <w:pPr>
        <w:pStyle w:val="PL"/>
        <w:rPr>
          <w:noProof w:val="0"/>
          <w:snapToGrid w:val="0"/>
          <w:lang w:eastAsia="zh-CN"/>
        </w:rPr>
      </w:pPr>
      <w:proofErr w:type="spellStart"/>
      <w:r>
        <w:rPr>
          <w:noProof w:val="0"/>
          <w:snapToGrid w:val="0"/>
          <w:lang w:eastAsia="zh-CN"/>
        </w:rPr>
        <w:t>RANAreaID</w:t>
      </w:r>
      <w:proofErr w:type="spellEnd"/>
      <w:r>
        <w:rPr>
          <w:noProof w:val="0"/>
          <w:snapToGrid w:val="0"/>
          <w:lang w:eastAsia="zh-CN"/>
        </w:rPr>
        <w:t xml:space="preserve">-List ::= SEQUENCE (SIZE(1..maxnoofRANAreasinRNA)) OF </w:t>
      </w:r>
      <w:proofErr w:type="spellStart"/>
      <w:r>
        <w:rPr>
          <w:noProof w:val="0"/>
          <w:snapToGrid w:val="0"/>
          <w:lang w:eastAsia="zh-CN"/>
        </w:rPr>
        <w:t>RANAreaID</w:t>
      </w:r>
      <w:proofErr w:type="spellEnd"/>
    </w:p>
    <w:p w14:paraId="797D5AC5" w14:textId="77777777" w:rsidR="00307459" w:rsidRDefault="00307459" w:rsidP="00307459">
      <w:pPr>
        <w:pStyle w:val="PL"/>
        <w:rPr>
          <w:noProof w:val="0"/>
          <w:snapToGrid w:val="0"/>
          <w:lang w:eastAsia="zh-CN"/>
        </w:rPr>
      </w:pPr>
    </w:p>
    <w:p w14:paraId="59102F73" w14:textId="77777777" w:rsidR="00307459" w:rsidRDefault="00307459" w:rsidP="00307459">
      <w:pPr>
        <w:pStyle w:val="PL"/>
        <w:rPr>
          <w:noProof w:val="0"/>
          <w:snapToGrid w:val="0"/>
          <w:lang w:eastAsia="zh-CN"/>
        </w:rPr>
      </w:pPr>
      <w:r>
        <w:rPr>
          <w:lang w:eastAsia="zh-CN"/>
        </w:rPr>
        <w:t xml:space="preserve">Range ::= </w:t>
      </w:r>
      <w:r>
        <w:rPr>
          <w:snapToGrid w:val="0"/>
        </w:rPr>
        <w:t>ENUMERATED {m50, m80, m180, m200, m350, m400, m500, m700, m1000, ...}</w:t>
      </w:r>
    </w:p>
    <w:p w14:paraId="5CF94098" w14:textId="77777777" w:rsidR="00307459" w:rsidRDefault="00307459" w:rsidP="00307459">
      <w:pPr>
        <w:pStyle w:val="PL"/>
        <w:rPr>
          <w:noProof w:val="0"/>
          <w:snapToGrid w:val="0"/>
          <w:lang w:eastAsia="zh-CN"/>
        </w:rPr>
      </w:pPr>
    </w:p>
    <w:p w14:paraId="612FDDAF" w14:textId="77777777" w:rsidR="00307459" w:rsidRDefault="00307459" w:rsidP="00307459">
      <w:pPr>
        <w:pStyle w:val="PL"/>
        <w:rPr>
          <w:noProof w:val="0"/>
          <w:snapToGrid w:val="0"/>
          <w:lang w:eastAsia="zh-CN"/>
        </w:rPr>
      </w:pPr>
      <w:bookmarkStart w:id="1049" w:name="_Hlk513533037"/>
      <w:proofErr w:type="spellStart"/>
      <w:r>
        <w:rPr>
          <w:noProof w:val="0"/>
          <w:snapToGrid w:val="0"/>
          <w:lang w:eastAsia="zh-CN"/>
        </w:rPr>
        <w:t>RANPagingArea</w:t>
      </w:r>
      <w:bookmarkEnd w:id="1049"/>
      <w:proofErr w:type="spellEnd"/>
      <w:r>
        <w:rPr>
          <w:noProof w:val="0"/>
          <w:snapToGrid w:val="0"/>
          <w:lang w:eastAsia="zh-CN"/>
        </w:rPr>
        <w:t xml:space="preserve"> ::= SEQUENCE {</w:t>
      </w:r>
    </w:p>
    <w:p w14:paraId="045873F2"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pLMN</w:t>
      </w:r>
      <w:proofErr w:type="spellEnd"/>
      <w:r>
        <w:rPr>
          <w:noProof w:val="0"/>
          <w:snapToGrid w:val="0"/>
          <w:lang w:eastAsia="zh-CN"/>
        </w:rPr>
        <w:t>-Identity</w:t>
      </w:r>
      <w:r>
        <w:rPr>
          <w:noProof w:val="0"/>
          <w:snapToGrid w:val="0"/>
          <w:lang w:eastAsia="zh-CN"/>
        </w:rPr>
        <w:tab/>
      </w:r>
      <w:r>
        <w:rPr>
          <w:noProof w:val="0"/>
          <w:snapToGrid w:val="0"/>
          <w:lang w:eastAsia="zh-CN"/>
        </w:rPr>
        <w:tab/>
      </w:r>
      <w:r>
        <w:rPr>
          <w:noProof w:val="0"/>
          <w:snapToGrid w:val="0"/>
          <w:lang w:eastAsia="zh-CN"/>
        </w:rPr>
        <w:tab/>
        <w:t>PLMN-Identity,</w:t>
      </w:r>
    </w:p>
    <w:p w14:paraId="5064B792"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rANPagingAreaChoice</w:t>
      </w:r>
      <w:proofErr w:type="spellEnd"/>
      <w:r>
        <w:rPr>
          <w:noProof w:val="0"/>
          <w:snapToGrid w:val="0"/>
          <w:lang w:eastAsia="zh-CN"/>
        </w:rPr>
        <w:tab/>
      </w:r>
      <w:r>
        <w:rPr>
          <w:noProof w:val="0"/>
          <w:snapToGrid w:val="0"/>
          <w:lang w:eastAsia="zh-CN"/>
        </w:rPr>
        <w:tab/>
      </w:r>
      <w:proofErr w:type="spellStart"/>
      <w:r>
        <w:rPr>
          <w:noProof w:val="0"/>
          <w:snapToGrid w:val="0"/>
          <w:lang w:eastAsia="zh-CN"/>
        </w:rPr>
        <w:t>RANPagingAreaChoice</w:t>
      </w:r>
      <w:proofErr w:type="spellEnd"/>
      <w:r>
        <w:rPr>
          <w:noProof w:val="0"/>
          <w:snapToGrid w:val="0"/>
          <w:lang w:eastAsia="zh-CN"/>
        </w:rPr>
        <w:t>,</w:t>
      </w:r>
    </w:p>
    <w:p w14:paraId="42E33FC5"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RANPagingArea-ExtIEs</w:t>
      </w:r>
      <w:proofErr w:type="spellEnd"/>
      <w:r>
        <w:rPr>
          <w:noProof w:val="0"/>
          <w:snapToGrid w:val="0"/>
          <w:lang w:eastAsia="zh-CN"/>
        </w:rPr>
        <w:t>} } OPTIONAL,</w:t>
      </w:r>
    </w:p>
    <w:p w14:paraId="23123957" w14:textId="77777777" w:rsidR="00307459" w:rsidRDefault="00307459" w:rsidP="00307459">
      <w:pPr>
        <w:pStyle w:val="PL"/>
        <w:rPr>
          <w:noProof w:val="0"/>
          <w:snapToGrid w:val="0"/>
          <w:lang w:eastAsia="zh-CN"/>
        </w:rPr>
      </w:pPr>
      <w:r>
        <w:rPr>
          <w:noProof w:val="0"/>
          <w:snapToGrid w:val="0"/>
          <w:lang w:eastAsia="zh-CN"/>
        </w:rPr>
        <w:tab/>
        <w:t>...</w:t>
      </w:r>
    </w:p>
    <w:p w14:paraId="0D2E911B" w14:textId="77777777" w:rsidR="00307459" w:rsidRDefault="00307459" w:rsidP="00307459">
      <w:pPr>
        <w:pStyle w:val="PL"/>
        <w:rPr>
          <w:noProof w:val="0"/>
          <w:snapToGrid w:val="0"/>
          <w:lang w:eastAsia="zh-CN"/>
        </w:rPr>
      </w:pPr>
      <w:r>
        <w:rPr>
          <w:noProof w:val="0"/>
          <w:snapToGrid w:val="0"/>
          <w:lang w:eastAsia="zh-CN"/>
        </w:rPr>
        <w:lastRenderedPageBreak/>
        <w:t>}</w:t>
      </w:r>
    </w:p>
    <w:p w14:paraId="4E816BC2" w14:textId="77777777" w:rsidR="00307459" w:rsidRDefault="00307459" w:rsidP="00307459">
      <w:pPr>
        <w:pStyle w:val="PL"/>
        <w:rPr>
          <w:noProof w:val="0"/>
          <w:snapToGrid w:val="0"/>
          <w:lang w:eastAsia="zh-CN"/>
        </w:rPr>
      </w:pPr>
    </w:p>
    <w:p w14:paraId="560FDF18" w14:textId="77777777" w:rsidR="00307459" w:rsidRDefault="00307459" w:rsidP="00307459">
      <w:pPr>
        <w:pStyle w:val="PL"/>
        <w:rPr>
          <w:noProof w:val="0"/>
          <w:snapToGrid w:val="0"/>
          <w:lang w:eastAsia="zh-CN"/>
        </w:rPr>
      </w:pPr>
      <w:proofErr w:type="spellStart"/>
      <w:r>
        <w:rPr>
          <w:noProof w:val="0"/>
          <w:snapToGrid w:val="0"/>
          <w:lang w:eastAsia="zh-CN"/>
        </w:rPr>
        <w:t>RANPagingArea-ExtIEs</w:t>
      </w:r>
      <w:proofErr w:type="spellEnd"/>
      <w:r>
        <w:rPr>
          <w:noProof w:val="0"/>
          <w:snapToGrid w:val="0"/>
          <w:lang w:eastAsia="zh-CN"/>
        </w:rPr>
        <w:t xml:space="preserve"> XNAP-PROTOCOL-</w:t>
      </w:r>
      <w:r>
        <w:rPr>
          <w:snapToGrid w:val="0"/>
          <w:lang w:eastAsia="zh-CN"/>
        </w:rPr>
        <w:t>EXTENSION</w:t>
      </w:r>
      <w:r>
        <w:rPr>
          <w:noProof w:val="0"/>
          <w:snapToGrid w:val="0"/>
          <w:lang w:eastAsia="zh-CN"/>
        </w:rPr>
        <w:t xml:space="preserve"> ::= {</w:t>
      </w:r>
    </w:p>
    <w:p w14:paraId="39EE91F5" w14:textId="77777777" w:rsidR="00307459" w:rsidRDefault="00307459" w:rsidP="00307459">
      <w:pPr>
        <w:pStyle w:val="PL"/>
        <w:rPr>
          <w:noProof w:val="0"/>
          <w:snapToGrid w:val="0"/>
          <w:lang w:eastAsia="zh-CN"/>
        </w:rPr>
      </w:pPr>
      <w:r>
        <w:rPr>
          <w:noProof w:val="0"/>
          <w:snapToGrid w:val="0"/>
          <w:lang w:eastAsia="zh-CN"/>
        </w:rPr>
        <w:tab/>
        <w:t>...</w:t>
      </w:r>
    </w:p>
    <w:p w14:paraId="10622F9C" w14:textId="77777777" w:rsidR="00307459" w:rsidRDefault="00307459" w:rsidP="00307459">
      <w:pPr>
        <w:pStyle w:val="PL"/>
        <w:rPr>
          <w:noProof w:val="0"/>
          <w:snapToGrid w:val="0"/>
          <w:lang w:eastAsia="zh-CN"/>
        </w:rPr>
      </w:pPr>
      <w:r>
        <w:rPr>
          <w:noProof w:val="0"/>
          <w:snapToGrid w:val="0"/>
          <w:lang w:eastAsia="zh-CN"/>
        </w:rPr>
        <w:t>}</w:t>
      </w:r>
    </w:p>
    <w:p w14:paraId="21C931B7" w14:textId="77777777" w:rsidR="00307459" w:rsidRDefault="00307459" w:rsidP="00307459">
      <w:pPr>
        <w:pStyle w:val="PL"/>
        <w:rPr>
          <w:noProof w:val="0"/>
          <w:snapToGrid w:val="0"/>
          <w:lang w:eastAsia="ko-KR"/>
        </w:rPr>
      </w:pPr>
    </w:p>
    <w:p w14:paraId="3E84FC3E" w14:textId="77777777" w:rsidR="00307459" w:rsidRDefault="00307459" w:rsidP="00307459">
      <w:pPr>
        <w:pStyle w:val="PL"/>
        <w:rPr>
          <w:noProof w:val="0"/>
          <w:snapToGrid w:val="0"/>
          <w:lang w:eastAsia="zh-CN"/>
        </w:rPr>
      </w:pPr>
      <w:proofErr w:type="spellStart"/>
      <w:r>
        <w:rPr>
          <w:noProof w:val="0"/>
          <w:snapToGrid w:val="0"/>
          <w:lang w:eastAsia="zh-CN"/>
        </w:rPr>
        <w:t>RANPagingAreaChoice</w:t>
      </w:r>
      <w:proofErr w:type="spellEnd"/>
      <w:r>
        <w:rPr>
          <w:noProof w:val="0"/>
          <w:snapToGrid w:val="0"/>
          <w:lang w:eastAsia="zh-CN"/>
        </w:rPr>
        <w:t xml:space="preserve"> ::= CHOICE {</w:t>
      </w:r>
    </w:p>
    <w:p w14:paraId="0ECDAA4C" w14:textId="77777777" w:rsidR="00307459" w:rsidRDefault="00307459" w:rsidP="00307459">
      <w:pPr>
        <w:pStyle w:val="PL"/>
        <w:rPr>
          <w:lang w:eastAsia="ko-KR"/>
        </w:rPr>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030ADBF0" w14:textId="77777777" w:rsidR="00307459" w:rsidRDefault="00307459" w:rsidP="00307459">
      <w:pPr>
        <w:pStyle w:val="PL"/>
        <w:rPr>
          <w:noProof w:val="0"/>
          <w:snapToGrid w:val="0"/>
        </w:rPr>
      </w:pPr>
      <w:r>
        <w:rPr>
          <w:noProof w:val="0"/>
          <w:snapToGrid w:val="0"/>
        </w:rPr>
        <w:tab/>
      </w:r>
      <w:proofErr w:type="spellStart"/>
      <w:r>
        <w:rPr>
          <w:noProof w:val="0"/>
          <w:snapToGrid w:val="0"/>
        </w:rPr>
        <w:t>rANAreaID</w:t>
      </w:r>
      <w:proofErr w:type="spellEnd"/>
      <w:r>
        <w:rPr>
          <w:noProof w:val="0"/>
          <w:snapToGrid w:val="0"/>
        </w:rPr>
        <w:t>-List</w:t>
      </w:r>
      <w:r>
        <w:rPr>
          <w:noProof w:val="0"/>
          <w:snapToGrid w:val="0"/>
        </w:rPr>
        <w:tab/>
      </w:r>
      <w:r>
        <w:rPr>
          <w:noProof w:val="0"/>
          <w:snapToGrid w:val="0"/>
        </w:rPr>
        <w:tab/>
      </w:r>
      <w:proofErr w:type="spellStart"/>
      <w:r>
        <w:rPr>
          <w:noProof w:val="0"/>
          <w:snapToGrid w:val="0"/>
        </w:rPr>
        <w:t>RANAreaID</w:t>
      </w:r>
      <w:proofErr w:type="spellEnd"/>
      <w:r>
        <w:rPr>
          <w:noProof w:val="0"/>
          <w:snapToGrid w:val="0"/>
        </w:rPr>
        <w:t>-List,</w:t>
      </w:r>
    </w:p>
    <w:p w14:paraId="52A42DC0" w14:textId="77777777" w:rsidR="00307459" w:rsidRDefault="00307459" w:rsidP="00307459">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w:t>
      </w:r>
      <w:proofErr w:type="spellStart"/>
      <w:r>
        <w:rPr>
          <w:noProof w:val="0"/>
          <w:snapToGrid w:val="0"/>
          <w:lang w:eastAsia="zh-CN"/>
        </w:rPr>
        <w:t>RANPagingAreaChoice-ExtIEs</w:t>
      </w:r>
      <w:proofErr w:type="spellEnd"/>
      <w:r>
        <w:rPr>
          <w:noProof w:val="0"/>
          <w:snapToGrid w:val="0"/>
          <w:lang w:eastAsia="zh-CN"/>
        </w:rPr>
        <w:t>} }</w:t>
      </w:r>
    </w:p>
    <w:p w14:paraId="7F7BF4FE" w14:textId="77777777" w:rsidR="00307459" w:rsidRDefault="00307459" w:rsidP="00307459">
      <w:pPr>
        <w:pStyle w:val="PL"/>
        <w:rPr>
          <w:noProof w:val="0"/>
          <w:snapToGrid w:val="0"/>
          <w:lang w:eastAsia="zh-CN"/>
        </w:rPr>
      </w:pPr>
      <w:r>
        <w:rPr>
          <w:noProof w:val="0"/>
          <w:snapToGrid w:val="0"/>
          <w:lang w:eastAsia="zh-CN"/>
        </w:rPr>
        <w:t>}</w:t>
      </w:r>
    </w:p>
    <w:p w14:paraId="5172A7BD" w14:textId="77777777" w:rsidR="00307459" w:rsidRDefault="00307459" w:rsidP="00307459">
      <w:pPr>
        <w:pStyle w:val="PL"/>
        <w:rPr>
          <w:noProof w:val="0"/>
          <w:snapToGrid w:val="0"/>
          <w:lang w:eastAsia="zh-CN"/>
        </w:rPr>
      </w:pPr>
    </w:p>
    <w:p w14:paraId="3699D40E" w14:textId="77777777" w:rsidR="00307459" w:rsidRDefault="00307459" w:rsidP="00307459">
      <w:pPr>
        <w:pStyle w:val="PL"/>
        <w:rPr>
          <w:noProof w:val="0"/>
          <w:snapToGrid w:val="0"/>
          <w:lang w:eastAsia="zh-CN"/>
        </w:rPr>
      </w:pPr>
      <w:proofErr w:type="spellStart"/>
      <w:r>
        <w:rPr>
          <w:noProof w:val="0"/>
          <w:snapToGrid w:val="0"/>
          <w:lang w:eastAsia="zh-CN"/>
        </w:rPr>
        <w:t>RANPagingAreaChoice-ExtIEs</w:t>
      </w:r>
      <w:proofErr w:type="spellEnd"/>
      <w:r>
        <w:rPr>
          <w:noProof w:val="0"/>
          <w:snapToGrid w:val="0"/>
          <w:lang w:eastAsia="zh-CN"/>
        </w:rPr>
        <w:t xml:space="preserve"> XNAP-PROTOCOL-IES ::= {</w:t>
      </w:r>
    </w:p>
    <w:p w14:paraId="4668E11F" w14:textId="77777777" w:rsidR="00307459" w:rsidRDefault="00307459" w:rsidP="00307459">
      <w:pPr>
        <w:pStyle w:val="PL"/>
        <w:rPr>
          <w:noProof w:val="0"/>
          <w:snapToGrid w:val="0"/>
          <w:lang w:eastAsia="zh-CN"/>
        </w:rPr>
      </w:pPr>
      <w:r>
        <w:rPr>
          <w:noProof w:val="0"/>
          <w:snapToGrid w:val="0"/>
          <w:lang w:eastAsia="zh-CN"/>
        </w:rPr>
        <w:tab/>
        <w:t>...</w:t>
      </w:r>
    </w:p>
    <w:p w14:paraId="40913967" w14:textId="77777777" w:rsidR="00307459" w:rsidRDefault="00307459" w:rsidP="00307459">
      <w:pPr>
        <w:pStyle w:val="PL"/>
        <w:rPr>
          <w:noProof w:val="0"/>
          <w:snapToGrid w:val="0"/>
          <w:lang w:eastAsia="zh-CN"/>
        </w:rPr>
      </w:pPr>
      <w:r>
        <w:rPr>
          <w:noProof w:val="0"/>
          <w:snapToGrid w:val="0"/>
          <w:lang w:eastAsia="zh-CN"/>
        </w:rPr>
        <w:t>}</w:t>
      </w:r>
    </w:p>
    <w:p w14:paraId="1E5407C6" w14:textId="77777777" w:rsidR="00307459" w:rsidRDefault="00307459" w:rsidP="00307459">
      <w:pPr>
        <w:pStyle w:val="PL"/>
        <w:rPr>
          <w:noProof w:val="0"/>
          <w:snapToGrid w:val="0"/>
          <w:lang w:eastAsia="ko-KR"/>
        </w:rPr>
      </w:pPr>
    </w:p>
    <w:p w14:paraId="18BB0B3A" w14:textId="77777777" w:rsidR="00307459" w:rsidRDefault="00307459" w:rsidP="00307459">
      <w:pPr>
        <w:pStyle w:val="PL"/>
        <w:rPr>
          <w:noProof w:val="0"/>
          <w:snapToGrid w:val="0"/>
        </w:rPr>
      </w:pPr>
    </w:p>
    <w:p w14:paraId="5AAA70CF" w14:textId="77777777" w:rsidR="00307459" w:rsidRDefault="00307459" w:rsidP="00307459">
      <w:pPr>
        <w:pStyle w:val="PL"/>
        <w:rPr>
          <w:noProof w:val="0"/>
          <w:snapToGrid w:val="0"/>
        </w:rPr>
      </w:pPr>
      <w:bookmarkStart w:id="1050" w:name="_Hlk515246357"/>
      <w:proofErr w:type="spellStart"/>
      <w:r>
        <w:rPr>
          <w:noProof w:val="0"/>
          <w:snapToGrid w:val="0"/>
        </w:rPr>
        <w:t>RANPagingAttemptInfo</w:t>
      </w:r>
      <w:bookmarkEnd w:id="1050"/>
      <w:proofErr w:type="spellEnd"/>
      <w:r>
        <w:rPr>
          <w:noProof w:val="0"/>
          <w:snapToGrid w:val="0"/>
        </w:rPr>
        <w:t xml:space="preserve"> ::= SEQUENCE {</w:t>
      </w:r>
    </w:p>
    <w:p w14:paraId="57B68CA4" w14:textId="77777777" w:rsidR="00307459" w:rsidRDefault="00307459" w:rsidP="00307459">
      <w:pPr>
        <w:pStyle w:val="PL"/>
        <w:rPr>
          <w:noProof w:val="0"/>
          <w:snapToGrid w:val="0"/>
        </w:rPr>
      </w:pPr>
      <w:r>
        <w:rPr>
          <w:noProof w:val="0"/>
          <w:snapToGrid w:val="0"/>
        </w:rPr>
        <w:tab/>
      </w:r>
      <w:proofErr w:type="spellStart"/>
      <w:r>
        <w:rPr>
          <w:noProof w:val="0"/>
          <w:snapToGrid w:val="0"/>
        </w:rPr>
        <w:t>pagingAttemptCount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14:paraId="113E4872" w14:textId="77777777" w:rsidR="00307459" w:rsidRDefault="00307459" w:rsidP="00307459">
      <w:pPr>
        <w:pStyle w:val="PL"/>
        <w:rPr>
          <w:noProof w:val="0"/>
          <w:snapToGrid w:val="0"/>
        </w:rPr>
      </w:pPr>
      <w:r>
        <w:rPr>
          <w:noProof w:val="0"/>
          <w:snapToGrid w:val="0"/>
        </w:rPr>
        <w:tab/>
      </w:r>
      <w:proofErr w:type="spellStart"/>
      <w:r>
        <w:rPr>
          <w:noProof w:val="0"/>
          <w:snapToGrid w:val="0"/>
        </w:rPr>
        <w:t>intendedNumberOfPagingAttempts</w:t>
      </w:r>
      <w:proofErr w:type="spellEnd"/>
      <w:r>
        <w:rPr>
          <w:noProof w:val="0"/>
          <w:snapToGrid w:val="0"/>
        </w:rPr>
        <w:tab/>
      </w:r>
      <w:r>
        <w:rPr>
          <w:noProof w:val="0"/>
          <w:snapToGrid w:val="0"/>
        </w:rPr>
        <w:tab/>
        <w:t>INTEGER (1..16, ...),</w:t>
      </w:r>
    </w:p>
    <w:p w14:paraId="1D6E013A" w14:textId="77777777" w:rsidR="00307459" w:rsidRDefault="00307459" w:rsidP="00307459">
      <w:pPr>
        <w:pStyle w:val="PL"/>
        <w:rPr>
          <w:noProof w:val="0"/>
          <w:snapToGrid w:val="0"/>
        </w:rPr>
      </w:pPr>
      <w:r>
        <w:rPr>
          <w:noProof w:val="0"/>
          <w:snapToGrid w:val="0"/>
        </w:rPr>
        <w:tab/>
      </w:r>
      <w:proofErr w:type="spellStart"/>
      <w:r>
        <w:rPr>
          <w:noProof w:val="0"/>
          <w:snapToGrid w:val="0"/>
        </w:rPr>
        <w:t>nextPagingAreaScope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2031D04F"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rPr>
        <w:t>RANPagingAttemptInfo</w:t>
      </w:r>
      <w:r>
        <w:rPr>
          <w:noProof w:val="0"/>
          <w:snapToGrid w:val="0"/>
          <w:lang w:val="fr-FR" w:eastAsia="zh-CN"/>
        </w:rPr>
        <w:t>-ExtIEs</w:t>
      </w:r>
      <w:proofErr w:type="spellEnd"/>
      <w:r>
        <w:rPr>
          <w:noProof w:val="0"/>
          <w:snapToGrid w:val="0"/>
          <w:lang w:val="fr-FR" w:eastAsia="zh-CN"/>
        </w:rPr>
        <w:t>} } OPTIONAL,</w:t>
      </w:r>
    </w:p>
    <w:p w14:paraId="3211300E" w14:textId="77777777" w:rsidR="00307459" w:rsidRDefault="00307459" w:rsidP="00307459">
      <w:pPr>
        <w:pStyle w:val="PL"/>
        <w:rPr>
          <w:noProof w:val="0"/>
          <w:snapToGrid w:val="0"/>
          <w:lang w:eastAsia="ko-KR"/>
        </w:rPr>
      </w:pPr>
      <w:r>
        <w:rPr>
          <w:noProof w:val="0"/>
          <w:snapToGrid w:val="0"/>
          <w:lang w:val="fr-FR"/>
        </w:rPr>
        <w:tab/>
      </w:r>
      <w:r>
        <w:rPr>
          <w:noProof w:val="0"/>
          <w:snapToGrid w:val="0"/>
        </w:rPr>
        <w:t>...</w:t>
      </w:r>
    </w:p>
    <w:p w14:paraId="586D5C41" w14:textId="77777777" w:rsidR="00307459" w:rsidRDefault="00307459" w:rsidP="00307459">
      <w:pPr>
        <w:pStyle w:val="PL"/>
        <w:rPr>
          <w:noProof w:val="0"/>
          <w:snapToGrid w:val="0"/>
        </w:rPr>
      </w:pPr>
      <w:r>
        <w:rPr>
          <w:noProof w:val="0"/>
          <w:snapToGrid w:val="0"/>
        </w:rPr>
        <w:t>}</w:t>
      </w:r>
    </w:p>
    <w:p w14:paraId="76791B47" w14:textId="77777777" w:rsidR="00307459" w:rsidRDefault="00307459" w:rsidP="00307459">
      <w:pPr>
        <w:pStyle w:val="PL"/>
        <w:rPr>
          <w:noProof w:val="0"/>
          <w:snapToGrid w:val="0"/>
        </w:rPr>
      </w:pPr>
    </w:p>
    <w:p w14:paraId="1F1861B0" w14:textId="77777777" w:rsidR="00307459" w:rsidRDefault="00307459" w:rsidP="00307459">
      <w:pPr>
        <w:pStyle w:val="PL"/>
        <w:rPr>
          <w:noProof w:val="0"/>
          <w:snapToGrid w:val="0"/>
          <w:lang w:eastAsia="zh-CN"/>
        </w:rPr>
      </w:pPr>
      <w:proofErr w:type="spellStart"/>
      <w:r>
        <w:rPr>
          <w:noProof w:val="0"/>
          <w:snapToGrid w:val="0"/>
        </w:rPr>
        <w:t>RANPagingAttemptInfo</w:t>
      </w:r>
      <w:r>
        <w:rPr>
          <w:noProof w:val="0"/>
          <w:snapToGrid w:val="0"/>
          <w:lang w:eastAsia="zh-CN"/>
        </w:rPr>
        <w:t>-ExtIEs</w:t>
      </w:r>
      <w:proofErr w:type="spellEnd"/>
      <w:r>
        <w:rPr>
          <w:noProof w:val="0"/>
          <w:snapToGrid w:val="0"/>
          <w:lang w:eastAsia="zh-CN"/>
        </w:rPr>
        <w:t xml:space="preserve"> XNAP-PROTOCOL-EXTENSION ::= {</w:t>
      </w:r>
    </w:p>
    <w:p w14:paraId="05687030" w14:textId="77777777" w:rsidR="00307459" w:rsidRDefault="00307459" w:rsidP="00307459">
      <w:pPr>
        <w:pStyle w:val="PL"/>
        <w:rPr>
          <w:noProof w:val="0"/>
          <w:snapToGrid w:val="0"/>
          <w:lang w:eastAsia="zh-CN"/>
        </w:rPr>
      </w:pPr>
      <w:r>
        <w:rPr>
          <w:noProof w:val="0"/>
          <w:snapToGrid w:val="0"/>
          <w:lang w:eastAsia="zh-CN"/>
        </w:rPr>
        <w:tab/>
        <w:t>...</w:t>
      </w:r>
    </w:p>
    <w:p w14:paraId="12A48D59" w14:textId="77777777" w:rsidR="00307459" w:rsidRDefault="00307459" w:rsidP="00307459">
      <w:pPr>
        <w:pStyle w:val="PL"/>
        <w:rPr>
          <w:noProof w:val="0"/>
          <w:snapToGrid w:val="0"/>
          <w:lang w:eastAsia="zh-CN"/>
        </w:rPr>
      </w:pPr>
      <w:r>
        <w:rPr>
          <w:noProof w:val="0"/>
          <w:snapToGrid w:val="0"/>
          <w:lang w:eastAsia="zh-CN"/>
        </w:rPr>
        <w:t>}</w:t>
      </w:r>
    </w:p>
    <w:p w14:paraId="4DCF53BE" w14:textId="77777777" w:rsidR="00307459" w:rsidRDefault="00307459" w:rsidP="00307459">
      <w:pPr>
        <w:pStyle w:val="PL"/>
        <w:rPr>
          <w:noProof w:val="0"/>
          <w:snapToGrid w:val="0"/>
          <w:lang w:eastAsia="zh-CN"/>
        </w:rPr>
      </w:pPr>
    </w:p>
    <w:p w14:paraId="25CC73A5" w14:textId="77777777" w:rsidR="00307459" w:rsidRDefault="00307459" w:rsidP="00307459">
      <w:pPr>
        <w:pStyle w:val="PL"/>
        <w:rPr>
          <w:lang w:eastAsia="ko-KR"/>
        </w:rPr>
      </w:pPr>
      <w:r>
        <w:t>RANPagingFailure</w:t>
      </w:r>
      <w:r>
        <w:tab/>
      </w:r>
      <w:r>
        <w:tab/>
        <w:t xml:space="preserve">::= </w:t>
      </w:r>
      <w:r>
        <w:tab/>
        <w:t>ENUMERATED {</w:t>
      </w:r>
    </w:p>
    <w:p w14:paraId="2F7D4FB1" w14:textId="77777777" w:rsidR="00307459" w:rsidRDefault="00307459" w:rsidP="00307459">
      <w:pPr>
        <w:pStyle w:val="PL"/>
      </w:pPr>
      <w:r>
        <w:tab/>
        <w:t>true,</w:t>
      </w:r>
    </w:p>
    <w:p w14:paraId="75670F77" w14:textId="77777777" w:rsidR="00307459" w:rsidRDefault="00307459" w:rsidP="00307459">
      <w:pPr>
        <w:pStyle w:val="PL"/>
      </w:pPr>
      <w:r>
        <w:tab/>
        <w:t>...</w:t>
      </w:r>
    </w:p>
    <w:p w14:paraId="0DC94417" w14:textId="77777777" w:rsidR="00307459" w:rsidRDefault="00307459" w:rsidP="00307459">
      <w:pPr>
        <w:pStyle w:val="PL"/>
      </w:pPr>
      <w:r>
        <w:t>}</w:t>
      </w:r>
    </w:p>
    <w:p w14:paraId="7D45E392" w14:textId="77777777" w:rsidR="00307459" w:rsidRDefault="00307459" w:rsidP="00307459">
      <w:pPr>
        <w:pStyle w:val="PL"/>
      </w:pPr>
    </w:p>
    <w:p w14:paraId="7D38413C" w14:textId="77777777" w:rsidR="00307459" w:rsidRDefault="00307459" w:rsidP="00307459">
      <w:pPr>
        <w:pStyle w:val="PL"/>
        <w:rPr>
          <w:snapToGrid w:val="0"/>
        </w:rPr>
      </w:pPr>
      <w:r>
        <w:rPr>
          <w:snapToGrid w:val="0"/>
        </w:rPr>
        <w:t>RBsetConfiguration ::= SEQUENCE {</w:t>
      </w:r>
    </w:p>
    <w:p w14:paraId="722B9BE5" w14:textId="77777777" w:rsidR="00307459" w:rsidRDefault="00307459" w:rsidP="00307459">
      <w:pPr>
        <w:pStyle w:val="PL"/>
        <w:rPr>
          <w:snapToGrid w:val="0"/>
          <w:lang w:eastAsia="ko-KR"/>
        </w:rPr>
      </w:pPr>
      <w:r>
        <w:rPr>
          <w:snapToGrid w:val="0"/>
        </w:rPr>
        <w:tab/>
        <w:t xml:space="preserve">subcarrierSpacing </w:t>
      </w:r>
      <w:r>
        <w:rPr>
          <w:snapToGrid w:val="0"/>
        </w:rPr>
        <w:tab/>
      </w:r>
      <w:r>
        <w:rPr>
          <w:snapToGrid w:val="0"/>
        </w:rPr>
        <w:tab/>
      </w:r>
      <w:r>
        <w:t>SubcarrierSpacing</w:t>
      </w:r>
      <w:r>
        <w:rPr>
          <w:snapToGrid w:val="0"/>
        </w:rPr>
        <w:t>,</w:t>
      </w:r>
    </w:p>
    <w:p w14:paraId="0E089F33" w14:textId="77777777" w:rsidR="00307459" w:rsidRDefault="00307459" w:rsidP="00307459">
      <w:pPr>
        <w:pStyle w:val="PL"/>
        <w:rPr>
          <w:snapToGrid w:val="0"/>
        </w:rPr>
      </w:pPr>
      <w:r>
        <w:rPr>
          <w:snapToGrid w:val="0"/>
        </w:rPr>
        <w:tab/>
        <w:t>rBsetSize</w:t>
      </w:r>
      <w:r>
        <w:rPr>
          <w:snapToGrid w:val="0"/>
        </w:rPr>
        <w:tab/>
      </w:r>
      <w:r>
        <w:rPr>
          <w:snapToGrid w:val="0"/>
        </w:rPr>
        <w:tab/>
      </w:r>
      <w:r>
        <w:rPr>
          <w:snapToGrid w:val="0"/>
        </w:rPr>
        <w:tab/>
      </w:r>
      <w:r>
        <w:rPr>
          <w:snapToGrid w:val="0"/>
        </w:rPr>
        <w:tab/>
        <w:t>ENUMERATED {rb2, rb4, rb8, rb16, rb32, rb64},</w:t>
      </w:r>
    </w:p>
    <w:p w14:paraId="7BD01681" w14:textId="77777777" w:rsidR="00307459" w:rsidRDefault="00307459" w:rsidP="00307459">
      <w:pPr>
        <w:pStyle w:val="PL"/>
        <w:rPr>
          <w:snapToGrid w:val="0"/>
        </w:rPr>
      </w:pPr>
      <w:r>
        <w:rPr>
          <w:snapToGrid w:val="0"/>
        </w:rPr>
        <w:tab/>
      </w:r>
      <w:r>
        <w:rPr>
          <w:snapToGrid w:val="0"/>
          <w:lang w:val="en-US" w:eastAsia="zh-CN"/>
        </w:rPr>
        <w:t>numberofRBSets</w:t>
      </w:r>
      <w:r>
        <w:rPr>
          <w:snapToGrid w:val="0"/>
        </w:rPr>
        <w:tab/>
      </w:r>
      <w:r>
        <w:rPr>
          <w:snapToGrid w:val="0"/>
        </w:rPr>
        <w:tab/>
      </w:r>
      <w:r>
        <w:rPr>
          <w:snapToGrid w:val="0"/>
        </w:rPr>
        <w:tab/>
      </w:r>
      <w:r>
        <w:rPr>
          <w:szCs w:val="21"/>
        </w:rPr>
        <w:t>INTEGER(1.. maxnoofRBsetsPerCell)</w:t>
      </w:r>
      <w:r>
        <w:rPr>
          <w:lang w:val="en-US" w:eastAsia="zh-CN"/>
        </w:rPr>
        <w:t>,</w:t>
      </w:r>
    </w:p>
    <w:p w14:paraId="78FC4ECB"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w:t>
      </w:r>
      <w:proofErr w:type="spellStart"/>
      <w:r>
        <w:rPr>
          <w:snapToGrid w:val="0"/>
        </w:rPr>
        <w:t>RBsetConfiguration</w:t>
      </w:r>
      <w:r>
        <w:rPr>
          <w:noProof w:val="0"/>
          <w:snapToGrid w:val="0"/>
          <w:lang w:eastAsia="zh-CN"/>
        </w:rPr>
        <w:t>-ExtIEs</w:t>
      </w:r>
      <w:proofErr w:type="spellEnd"/>
      <w:r>
        <w:rPr>
          <w:noProof w:val="0"/>
          <w:snapToGrid w:val="0"/>
          <w:lang w:eastAsia="zh-CN"/>
        </w:rPr>
        <w:t>} } OPTIONAL,</w:t>
      </w:r>
    </w:p>
    <w:p w14:paraId="0267AC60" w14:textId="77777777" w:rsidR="00307459" w:rsidRDefault="00307459" w:rsidP="00307459">
      <w:pPr>
        <w:pStyle w:val="PL"/>
        <w:rPr>
          <w:snapToGrid w:val="0"/>
        </w:rPr>
      </w:pPr>
      <w:r>
        <w:rPr>
          <w:snapToGrid w:val="0"/>
        </w:rPr>
        <w:tab/>
        <w:t>...</w:t>
      </w:r>
    </w:p>
    <w:p w14:paraId="5E4C7E45" w14:textId="77777777" w:rsidR="00307459" w:rsidRDefault="00307459" w:rsidP="00307459">
      <w:pPr>
        <w:pStyle w:val="PL"/>
        <w:rPr>
          <w:snapToGrid w:val="0"/>
        </w:rPr>
      </w:pPr>
      <w:r>
        <w:rPr>
          <w:snapToGrid w:val="0"/>
        </w:rPr>
        <w:t>}</w:t>
      </w:r>
    </w:p>
    <w:p w14:paraId="3794FB08" w14:textId="77777777" w:rsidR="00307459" w:rsidRDefault="00307459" w:rsidP="00307459">
      <w:pPr>
        <w:pStyle w:val="PL"/>
        <w:rPr>
          <w:snapToGrid w:val="0"/>
        </w:rPr>
      </w:pPr>
    </w:p>
    <w:p w14:paraId="696F23D7" w14:textId="77777777" w:rsidR="00307459" w:rsidRDefault="00307459" w:rsidP="00307459">
      <w:pPr>
        <w:pStyle w:val="PL"/>
        <w:rPr>
          <w:noProof w:val="0"/>
          <w:snapToGrid w:val="0"/>
          <w:lang w:eastAsia="zh-CN"/>
        </w:rPr>
      </w:pPr>
      <w:r>
        <w:rPr>
          <w:snapToGrid w:val="0"/>
        </w:rPr>
        <w:t>RBsetConfiguration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67BEE950" w14:textId="77777777" w:rsidR="00307459" w:rsidRDefault="00307459" w:rsidP="00307459">
      <w:pPr>
        <w:pStyle w:val="PL"/>
        <w:rPr>
          <w:noProof w:val="0"/>
          <w:snapToGrid w:val="0"/>
          <w:lang w:eastAsia="zh-CN"/>
        </w:rPr>
      </w:pPr>
      <w:r>
        <w:rPr>
          <w:noProof w:val="0"/>
          <w:snapToGrid w:val="0"/>
          <w:lang w:eastAsia="zh-CN"/>
        </w:rPr>
        <w:tab/>
        <w:t>...</w:t>
      </w:r>
    </w:p>
    <w:p w14:paraId="220985B8" w14:textId="77777777" w:rsidR="00307459" w:rsidRDefault="00307459" w:rsidP="00307459">
      <w:pPr>
        <w:pStyle w:val="PL"/>
        <w:rPr>
          <w:noProof w:val="0"/>
          <w:snapToGrid w:val="0"/>
          <w:lang w:eastAsia="zh-CN"/>
        </w:rPr>
      </w:pPr>
      <w:r>
        <w:rPr>
          <w:noProof w:val="0"/>
          <w:snapToGrid w:val="0"/>
          <w:lang w:eastAsia="zh-CN"/>
        </w:rPr>
        <w:t>}</w:t>
      </w:r>
    </w:p>
    <w:p w14:paraId="625BADA5" w14:textId="77777777" w:rsidR="00307459" w:rsidRDefault="00307459" w:rsidP="00307459">
      <w:pPr>
        <w:pStyle w:val="PL"/>
        <w:rPr>
          <w:snapToGrid w:val="0"/>
        </w:rPr>
      </w:pPr>
    </w:p>
    <w:p w14:paraId="72218FEB" w14:textId="77777777" w:rsidR="00307459" w:rsidRDefault="00307459" w:rsidP="00307459">
      <w:pPr>
        <w:pStyle w:val="PL"/>
        <w:rPr>
          <w:snapToGrid w:val="0"/>
        </w:rPr>
      </w:pPr>
    </w:p>
    <w:p w14:paraId="0C9B29AD" w14:textId="77777777" w:rsidR="00307459" w:rsidRDefault="00307459" w:rsidP="00307459">
      <w:pPr>
        <w:pStyle w:val="PL"/>
        <w:rPr>
          <w:snapToGrid w:val="0"/>
          <w:lang w:eastAsia="ko-KR"/>
        </w:rPr>
      </w:pPr>
      <w:r>
        <w:rPr>
          <w:snapToGrid w:val="0"/>
          <w:lang w:eastAsia="zh-CN"/>
        </w:rPr>
        <w:t>Redcap-Bcast-Information</w:t>
      </w:r>
      <w:r>
        <w:rPr>
          <w:snapToGrid w:val="0"/>
        </w:rPr>
        <w:t xml:space="preserve"> ::= BIT STRING(SIZE(8))</w:t>
      </w:r>
    </w:p>
    <w:p w14:paraId="379A9CB4" w14:textId="77777777" w:rsidR="00307459" w:rsidRDefault="00307459" w:rsidP="00307459">
      <w:pPr>
        <w:pStyle w:val="PL"/>
        <w:rPr>
          <w:noProof w:val="0"/>
          <w:snapToGrid w:val="0"/>
        </w:rPr>
      </w:pPr>
    </w:p>
    <w:p w14:paraId="417A6A7A" w14:textId="77777777" w:rsidR="00307459" w:rsidRDefault="00307459" w:rsidP="00307459">
      <w:pPr>
        <w:pStyle w:val="PL"/>
        <w:rPr>
          <w:noProof w:val="0"/>
          <w:snapToGrid w:val="0"/>
        </w:rPr>
      </w:pPr>
      <w:proofErr w:type="spellStart"/>
      <w:r>
        <w:rPr>
          <w:noProof w:val="0"/>
          <w:snapToGrid w:val="0"/>
        </w:rPr>
        <w:t>RedundantQoSFlowIndicator</w:t>
      </w:r>
      <w:proofErr w:type="spellEnd"/>
      <w:r>
        <w:rPr>
          <w:noProof w:val="0"/>
          <w:snapToGrid w:val="0"/>
        </w:rPr>
        <w:t xml:space="preserve"> ::= ENUMERATED {true, false}</w:t>
      </w:r>
    </w:p>
    <w:p w14:paraId="10538FEF" w14:textId="77777777" w:rsidR="00307459" w:rsidRDefault="00307459" w:rsidP="00307459">
      <w:pPr>
        <w:pStyle w:val="PL"/>
        <w:rPr>
          <w:noProof w:val="0"/>
          <w:snapToGrid w:val="0"/>
        </w:rPr>
      </w:pPr>
    </w:p>
    <w:p w14:paraId="70C56D7B" w14:textId="77777777" w:rsidR="00307459" w:rsidRDefault="00307459" w:rsidP="00307459">
      <w:pPr>
        <w:pStyle w:val="PL"/>
        <w:rPr>
          <w:noProof w:val="0"/>
          <w:snapToGrid w:val="0"/>
        </w:rPr>
      </w:pPr>
      <w:proofErr w:type="spellStart"/>
      <w:r>
        <w:rPr>
          <w:noProof w:val="0"/>
          <w:snapToGrid w:val="0"/>
        </w:rPr>
        <w:t>RedundantPDUSessionInformation</w:t>
      </w:r>
      <w:proofErr w:type="spellEnd"/>
      <w:r>
        <w:rPr>
          <w:noProof w:val="0"/>
          <w:snapToGrid w:val="0"/>
        </w:rPr>
        <w:t xml:space="preserve"> ::= SEQUENCE {</w:t>
      </w:r>
    </w:p>
    <w:p w14:paraId="61060796"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rSN</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RSN,</w:t>
      </w:r>
    </w:p>
    <w:p w14:paraId="3F5DE1BB" w14:textId="77777777" w:rsidR="00307459" w:rsidRDefault="00307459" w:rsidP="00307459">
      <w:pPr>
        <w:pStyle w:val="PL"/>
        <w:rPr>
          <w:noProof w:val="0"/>
          <w:snapToGrid w:val="0"/>
          <w:lang w:val="fr-FR"/>
        </w:rPr>
      </w:pPr>
      <w:r>
        <w:rPr>
          <w:noProof w:val="0"/>
          <w:snapToGrid w:val="0"/>
          <w:lang w:val="fr-FR"/>
        </w:rPr>
        <w:lastRenderedPageBreak/>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RedundantPDUSessionInformation-ExtIEs</w:t>
      </w:r>
      <w:proofErr w:type="spellEnd"/>
      <w:r>
        <w:rPr>
          <w:noProof w:val="0"/>
          <w:snapToGrid w:val="0"/>
          <w:lang w:val="fr-FR"/>
        </w:rPr>
        <w:t>} }</w:t>
      </w:r>
      <w:r>
        <w:rPr>
          <w:noProof w:val="0"/>
          <w:snapToGrid w:val="0"/>
          <w:lang w:val="fr-FR"/>
        </w:rPr>
        <w:tab/>
        <w:t>OPTIONAL,</w:t>
      </w:r>
    </w:p>
    <w:p w14:paraId="0FA98D6A" w14:textId="77777777" w:rsidR="00307459" w:rsidRDefault="00307459" w:rsidP="00307459">
      <w:pPr>
        <w:pStyle w:val="PL"/>
        <w:rPr>
          <w:noProof w:val="0"/>
          <w:snapToGrid w:val="0"/>
          <w:lang w:val="fr-FR"/>
        </w:rPr>
      </w:pPr>
      <w:r>
        <w:rPr>
          <w:noProof w:val="0"/>
          <w:snapToGrid w:val="0"/>
          <w:lang w:val="fr-FR"/>
        </w:rPr>
        <w:tab/>
        <w:t>...</w:t>
      </w:r>
    </w:p>
    <w:p w14:paraId="76A2E41C" w14:textId="77777777" w:rsidR="00307459" w:rsidRDefault="00307459" w:rsidP="00307459">
      <w:pPr>
        <w:pStyle w:val="PL"/>
        <w:rPr>
          <w:noProof w:val="0"/>
          <w:snapToGrid w:val="0"/>
          <w:lang w:val="fr-FR"/>
        </w:rPr>
      </w:pPr>
      <w:r>
        <w:rPr>
          <w:noProof w:val="0"/>
          <w:snapToGrid w:val="0"/>
          <w:lang w:val="fr-FR"/>
        </w:rPr>
        <w:t>}</w:t>
      </w:r>
    </w:p>
    <w:p w14:paraId="621606BF" w14:textId="77777777" w:rsidR="00307459" w:rsidRDefault="00307459" w:rsidP="00307459">
      <w:pPr>
        <w:pStyle w:val="PL"/>
        <w:rPr>
          <w:noProof w:val="0"/>
          <w:snapToGrid w:val="0"/>
          <w:lang w:val="fr-FR"/>
        </w:rPr>
      </w:pPr>
    </w:p>
    <w:p w14:paraId="020DC1E8" w14:textId="77777777" w:rsidR="00307459" w:rsidRDefault="00307459" w:rsidP="00307459">
      <w:pPr>
        <w:pStyle w:val="PL"/>
        <w:rPr>
          <w:noProof w:val="0"/>
          <w:snapToGrid w:val="0"/>
          <w:lang w:val="fr-FR"/>
        </w:rPr>
      </w:pPr>
      <w:proofErr w:type="spellStart"/>
      <w:r>
        <w:rPr>
          <w:noProof w:val="0"/>
          <w:snapToGrid w:val="0"/>
          <w:lang w:val="fr-FR"/>
        </w:rPr>
        <w:t>RedundantPDUSessionInformation-ExtIEs</w:t>
      </w:r>
      <w:proofErr w:type="spellEnd"/>
      <w:r>
        <w:rPr>
          <w:noProof w:val="0"/>
          <w:snapToGrid w:val="0"/>
          <w:lang w:val="fr-FR"/>
        </w:rPr>
        <w:t xml:space="preserve"> XNAP-PROTOCOL-EXTENSION ::= {</w:t>
      </w:r>
    </w:p>
    <w:p w14:paraId="64D47FB3" w14:textId="77777777" w:rsidR="00307459" w:rsidRDefault="00307459" w:rsidP="00307459">
      <w:pPr>
        <w:pStyle w:val="PL"/>
        <w:rPr>
          <w:snapToGrid w:val="0"/>
          <w:lang w:val="fr-FR"/>
        </w:rPr>
      </w:pPr>
      <w:r>
        <w:rPr>
          <w:snapToGrid w:val="0"/>
          <w:lang w:val="fr-FR"/>
        </w:rPr>
        <w:tab/>
        <w:t>{ ID id-PDUSession-PairID</w:t>
      </w:r>
      <w:r>
        <w:rPr>
          <w:snapToGrid w:val="0"/>
          <w:lang w:val="fr-FR"/>
        </w:rPr>
        <w:tab/>
        <w:t>CRITICALITY ignore</w:t>
      </w:r>
      <w:r>
        <w:rPr>
          <w:snapToGrid w:val="0"/>
          <w:lang w:val="fr-FR"/>
        </w:rPr>
        <w:tab/>
        <w:t>EXTENSION PDUSession-PairID</w:t>
      </w:r>
      <w:r>
        <w:rPr>
          <w:snapToGrid w:val="0"/>
          <w:lang w:val="fr-FR"/>
        </w:rPr>
        <w:tab/>
        <w:t>PRESENCE optional</w:t>
      </w:r>
      <w:r>
        <w:rPr>
          <w:snapToGrid w:val="0"/>
          <w:lang w:val="fr-FR"/>
        </w:rPr>
        <w:tab/>
        <w:t>},</w:t>
      </w:r>
    </w:p>
    <w:p w14:paraId="4733EC7E" w14:textId="77777777" w:rsidR="00307459" w:rsidRDefault="00307459" w:rsidP="00307459">
      <w:pPr>
        <w:pStyle w:val="PL"/>
        <w:rPr>
          <w:noProof w:val="0"/>
          <w:snapToGrid w:val="0"/>
          <w:lang w:val="fr-FR"/>
        </w:rPr>
      </w:pPr>
      <w:r>
        <w:rPr>
          <w:noProof w:val="0"/>
          <w:snapToGrid w:val="0"/>
          <w:lang w:val="fr-FR"/>
        </w:rPr>
        <w:tab/>
        <w:t>...</w:t>
      </w:r>
    </w:p>
    <w:p w14:paraId="2E046EEC" w14:textId="77777777" w:rsidR="00307459" w:rsidRDefault="00307459" w:rsidP="00307459">
      <w:pPr>
        <w:pStyle w:val="PL"/>
        <w:rPr>
          <w:noProof w:val="0"/>
          <w:snapToGrid w:val="0"/>
          <w:lang w:val="fr-FR"/>
        </w:rPr>
      </w:pPr>
      <w:r>
        <w:rPr>
          <w:noProof w:val="0"/>
          <w:snapToGrid w:val="0"/>
          <w:lang w:val="fr-FR"/>
        </w:rPr>
        <w:t>}</w:t>
      </w:r>
    </w:p>
    <w:p w14:paraId="7B2022B5" w14:textId="77777777" w:rsidR="00307459" w:rsidRDefault="00307459" w:rsidP="00307459">
      <w:pPr>
        <w:pStyle w:val="PL"/>
        <w:rPr>
          <w:noProof w:val="0"/>
          <w:snapToGrid w:val="0"/>
          <w:lang w:val="fr-FR"/>
        </w:rPr>
      </w:pPr>
    </w:p>
    <w:p w14:paraId="1AE064D4" w14:textId="77777777" w:rsidR="00307459" w:rsidRDefault="00307459" w:rsidP="00307459">
      <w:pPr>
        <w:pStyle w:val="PL"/>
        <w:rPr>
          <w:noProof w:val="0"/>
          <w:snapToGrid w:val="0"/>
          <w:lang w:val="fr-FR"/>
        </w:rPr>
      </w:pPr>
      <w:bookmarkStart w:id="1051" w:name="_Hlk34814239"/>
      <w:r>
        <w:rPr>
          <w:noProof w:val="0"/>
          <w:snapToGrid w:val="0"/>
          <w:lang w:val="fr-FR"/>
        </w:rPr>
        <w:t>RSN ::= ENUMERATED {v1, v2, ...}</w:t>
      </w:r>
    </w:p>
    <w:bookmarkEnd w:id="1051"/>
    <w:p w14:paraId="2D88E239" w14:textId="77777777" w:rsidR="00307459" w:rsidRDefault="00307459" w:rsidP="00307459">
      <w:pPr>
        <w:pStyle w:val="PL"/>
        <w:rPr>
          <w:noProof w:val="0"/>
          <w:snapToGrid w:val="0"/>
          <w:lang w:val="fr-FR"/>
        </w:rPr>
      </w:pPr>
    </w:p>
    <w:p w14:paraId="775B69F0" w14:textId="77777777" w:rsidR="00307459" w:rsidRDefault="00307459" w:rsidP="00307459">
      <w:pPr>
        <w:pStyle w:val="PL"/>
        <w:rPr>
          <w:lang w:val="fr-FR"/>
        </w:rPr>
      </w:pPr>
    </w:p>
    <w:p w14:paraId="08FC1619" w14:textId="77777777" w:rsidR="00307459" w:rsidRDefault="00307459" w:rsidP="00307459">
      <w:pPr>
        <w:pStyle w:val="PL"/>
      </w:pPr>
      <w:r>
        <w:t>ReflectiveQoSAttribute ::= ENUMERATED {subject-to-reflective-QoS, ...}</w:t>
      </w:r>
    </w:p>
    <w:p w14:paraId="49E884F0" w14:textId="77777777" w:rsidR="00307459" w:rsidRDefault="00307459" w:rsidP="00307459">
      <w:pPr>
        <w:pStyle w:val="PL"/>
      </w:pPr>
    </w:p>
    <w:p w14:paraId="7840CC71" w14:textId="77777777" w:rsidR="00307459" w:rsidRDefault="00307459" w:rsidP="00307459">
      <w:pPr>
        <w:pStyle w:val="PL"/>
        <w:rPr>
          <w:snapToGrid w:val="0"/>
        </w:rPr>
      </w:pPr>
      <w:r>
        <w:rPr>
          <w:lang w:eastAsia="ja-JP"/>
        </w:rPr>
        <w:t>RequestedSRSTransmissionCharacteristics</w:t>
      </w:r>
      <w:r>
        <w:rPr>
          <w:snapToGrid w:val="0"/>
        </w:rPr>
        <w:t xml:space="preserve"> ::= OCTET STRING</w:t>
      </w:r>
    </w:p>
    <w:p w14:paraId="68F00269" w14:textId="77777777" w:rsidR="00307459" w:rsidRDefault="00307459" w:rsidP="00307459">
      <w:pPr>
        <w:pStyle w:val="PL"/>
        <w:rPr>
          <w:snapToGrid w:val="0"/>
        </w:rPr>
      </w:pPr>
    </w:p>
    <w:p w14:paraId="5A995D9F" w14:textId="77777777" w:rsidR="00307459" w:rsidRDefault="00307459" w:rsidP="00307459">
      <w:pPr>
        <w:pStyle w:val="PL"/>
        <w:rPr>
          <w:snapToGrid w:val="0"/>
        </w:rPr>
      </w:pPr>
    </w:p>
    <w:p w14:paraId="48A970AE" w14:textId="77777777" w:rsidR="00307459" w:rsidRDefault="00307459" w:rsidP="00307459">
      <w:pPr>
        <w:pStyle w:val="PL"/>
        <w:rPr>
          <w:noProof w:val="0"/>
          <w:snapToGrid w:val="0"/>
        </w:rPr>
      </w:pPr>
      <w:r>
        <w:rPr>
          <w:lang w:eastAsia="ja-JP"/>
        </w:rPr>
        <w:t>RoutingID</w:t>
      </w:r>
      <w:r>
        <w:rPr>
          <w:snapToGrid w:val="0"/>
        </w:rPr>
        <w:t xml:space="preserve"> ::= OCTET STRING</w:t>
      </w:r>
    </w:p>
    <w:p w14:paraId="2754ADD6" w14:textId="77777777" w:rsidR="00307459" w:rsidRDefault="00307459" w:rsidP="00307459">
      <w:pPr>
        <w:pStyle w:val="PL"/>
        <w:rPr>
          <w:snapToGrid w:val="0"/>
          <w:lang w:val="en-US" w:eastAsia="zh-CN" w:bidi="ar"/>
        </w:rPr>
      </w:pPr>
    </w:p>
    <w:p w14:paraId="769DB06C" w14:textId="77777777" w:rsidR="00307459" w:rsidRDefault="00307459" w:rsidP="00307459">
      <w:pPr>
        <w:pStyle w:val="PL"/>
        <w:rPr>
          <w:snapToGrid w:val="0"/>
          <w:lang w:val="en-US" w:eastAsia="ko-KR"/>
        </w:rPr>
      </w:pPr>
      <w:r>
        <w:rPr>
          <w:snapToGrid w:val="0"/>
          <w:lang w:val="en-US" w:eastAsia="zh-CN" w:bidi="ar"/>
        </w:rPr>
        <w:t>ReplacingCells ::= SEQUENCE (SIZE(0.. maxnoofCellsinNG-RANnode)) OF ReplacingCells-Item</w:t>
      </w:r>
    </w:p>
    <w:p w14:paraId="1A861C98" w14:textId="77777777" w:rsidR="00307459" w:rsidRDefault="00307459" w:rsidP="00307459">
      <w:pPr>
        <w:pStyle w:val="PL"/>
        <w:rPr>
          <w:snapToGrid w:val="0"/>
          <w:lang w:val="en-US"/>
        </w:rPr>
      </w:pPr>
    </w:p>
    <w:p w14:paraId="2603A25A" w14:textId="77777777" w:rsidR="00307459" w:rsidRDefault="00307459" w:rsidP="00307459">
      <w:pPr>
        <w:pStyle w:val="PL"/>
        <w:rPr>
          <w:snapToGrid w:val="0"/>
          <w:lang w:val="en-US"/>
        </w:rPr>
      </w:pPr>
      <w:r>
        <w:rPr>
          <w:snapToGrid w:val="0"/>
          <w:lang w:val="en-US" w:eastAsia="zh-CN" w:bidi="ar"/>
        </w:rPr>
        <w:t>ReplacingCells-Item ::= SEQUENCE {</w:t>
      </w:r>
    </w:p>
    <w:p w14:paraId="747813D5" w14:textId="77777777" w:rsidR="00307459" w:rsidRDefault="00307459" w:rsidP="00307459">
      <w:pPr>
        <w:pStyle w:val="PL"/>
        <w:rPr>
          <w:snapToGrid w:val="0"/>
          <w:lang w:val="en-US" w:eastAsia="zh-CN" w:bidi="ar"/>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3D9DDAF9" w14:textId="77777777" w:rsidR="00307459" w:rsidRDefault="00307459" w:rsidP="00307459">
      <w:pPr>
        <w:pStyle w:val="PL"/>
        <w:rPr>
          <w:snapToGrid w:val="0"/>
          <w:lang w:val="en-US" w:eastAsia="zh-CN" w:bidi="a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snapToGrid w:val="0"/>
          <w:lang w:val="en-US" w:eastAsia="zh-CN" w:bidi="ar"/>
        </w:rPr>
        <w:t>ReplacingCells-Item</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6BE66164"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0033187E" w14:textId="77777777" w:rsidR="00307459" w:rsidRDefault="00307459" w:rsidP="00307459">
      <w:pPr>
        <w:pStyle w:val="PL"/>
        <w:rPr>
          <w:snapToGrid w:val="0"/>
          <w:lang w:val="en-US"/>
        </w:rPr>
      </w:pPr>
      <w:r>
        <w:rPr>
          <w:snapToGrid w:val="0"/>
          <w:lang w:val="en-US" w:eastAsia="zh-CN" w:bidi="ar"/>
        </w:rPr>
        <w:t>}</w:t>
      </w:r>
    </w:p>
    <w:p w14:paraId="433F4143" w14:textId="77777777" w:rsidR="00307459" w:rsidRDefault="00307459" w:rsidP="00307459">
      <w:pPr>
        <w:pStyle w:val="PL"/>
        <w:rPr>
          <w:noProof w:val="0"/>
          <w:snapToGrid w:val="0"/>
        </w:rPr>
      </w:pPr>
    </w:p>
    <w:p w14:paraId="6CB7769D" w14:textId="77777777" w:rsidR="00307459" w:rsidRDefault="00307459" w:rsidP="00307459">
      <w:pPr>
        <w:pStyle w:val="PL"/>
        <w:rPr>
          <w:noProof w:val="0"/>
          <w:snapToGrid w:val="0"/>
        </w:rPr>
      </w:pPr>
      <w:bookmarkStart w:id="1052" w:name="_Hlk98912170"/>
      <w:r>
        <w:rPr>
          <w:snapToGrid w:val="0"/>
          <w:lang w:val="en-US" w:eastAsia="zh-CN" w:bidi="ar"/>
        </w:rPr>
        <w:t>ReplacingCells-Item</w:t>
      </w:r>
      <w:r>
        <w:rPr>
          <w:noProof w:val="0"/>
          <w:snapToGrid w:val="0"/>
        </w:rPr>
        <w:t>-</w:t>
      </w:r>
      <w:proofErr w:type="spellStart"/>
      <w:r>
        <w:rPr>
          <w:noProof w:val="0"/>
          <w:snapToGrid w:val="0"/>
        </w:rPr>
        <w:t>ExtIEs</w:t>
      </w:r>
      <w:bookmarkEnd w:id="1052"/>
      <w:proofErr w:type="spellEnd"/>
      <w:r>
        <w:rPr>
          <w:noProof w:val="0"/>
          <w:snapToGrid w:val="0"/>
        </w:rPr>
        <w:t xml:space="preserve"> XNAP-PROTOCOL-EXTENSION ::= {</w:t>
      </w:r>
    </w:p>
    <w:p w14:paraId="554E5401" w14:textId="77777777" w:rsidR="00307459" w:rsidRDefault="00307459" w:rsidP="00307459">
      <w:pPr>
        <w:pStyle w:val="PL"/>
        <w:rPr>
          <w:noProof w:val="0"/>
          <w:snapToGrid w:val="0"/>
        </w:rPr>
      </w:pPr>
      <w:r>
        <w:rPr>
          <w:noProof w:val="0"/>
          <w:snapToGrid w:val="0"/>
        </w:rPr>
        <w:tab/>
        <w:t>...</w:t>
      </w:r>
    </w:p>
    <w:p w14:paraId="38F984A7" w14:textId="77777777" w:rsidR="00307459" w:rsidRDefault="00307459" w:rsidP="00307459">
      <w:pPr>
        <w:pStyle w:val="PL"/>
        <w:rPr>
          <w:lang w:val="en-US"/>
        </w:rPr>
      </w:pPr>
      <w:r>
        <w:rPr>
          <w:noProof w:val="0"/>
          <w:snapToGrid w:val="0"/>
        </w:rPr>
        <w:t>}</w:t>
      </w:r>
    </w:p>
    <w:p w14:paraId="5762CFC9" w14:textId="77777777" w:rsidR="00307459" w:rsidRDefault="00307459" w:rsidP="00307459">
      <w:pPr>
        <w:pStyle w:val="PL"/>
        <w:rPr>
          <w:lang w:val="en-US"/>
        </w:rPr>
      </w:pPr>
    </w:p>
    <w:p w14:paraId="04CA390D" w14:textId="77777777" w:rsidR="00307459" w:rsidRDefault="00307459" w:rsidP="00307459">
      <w:pPr>
        <w:pStyle w:val="PL"/>
        <w:rPr>
          <w:noProof w:val="0"/>
          <w:snapToGrid w:val="0"/>
        </w:rPr>
      </w:pPr>
      <w:proofErr w:type="spellStart"/>
      <w:r>
        <w:rPr>
          <w:noProof w:val="0"/>
          <w:snapToGrid w:val="0"/>
        </w:rPr>
        <w:t>ReportAmountMDT</w:t>
      </w:r>
      <w:proofErr w:type="spellEnd"/>
      <w:r>
        <w:rPr>
          <w:noProof w:val="0"/>
          <w:snapToGrid w:val="0"/>
        </w:rPr>
        <w:t xml:space="preserve"> ::= ENUMERATED{r1, r2, r4, r8, r16, r32, r64, infinity, ...}</w:t>
      </w:r>
    </w:p>
    <w:p w14:paraId="5CFB51D5" w14:textId="77777777" w:rsidR="00307459" w:rsidRDefault="00307459" w:rsidP="00307459">
      <w:pPr>
        <w:pStyle w:val="PL"/>
        <w:rPr>
          <w:noProof w:val="0"/>
          <w:snapToGrid w:val="0"/>
        </w:rPr>
      </w:pPr>
    </w:p>
    <w:p w14:paraId="307F355E" w14:textId="77777777" w:rsidR="00307459" w:rsidRDefault="00307459" w:rsidP="00307459">
      <w:pPr>
        <w:pStyle w:val="PL"/>
        <w:rPr>
          <w:noProof w:val="0"/>
          <w:snapToGrid w:val="0"/>
        </w:rPr>
      </w:pPr>
    </w:p>
    <w:p w14:paraId="1B2F1A96" w14:textId="77777777" w:rsidR="00307459" w:rsidRDefault="00307459" w:rsidP="00307459">
      <w:pPr>
        <w:pStyle w:val="PL"/>
        <w:rPr>
          <w:noProof w:val="0"/>
          <w:snapToGrid w:val="0"/>
        </w:rPr>
      </w:pPr>
      <w:proofErr w:type="spellStart"/>
      <w:r>
        <w:rPr>
          <w:noProof w:val="0"/>
          <w:snapToGrid w:val="0"/>
        </w:rPr>
        <w:t>ReportArea</w:t>
      </w:r>
      <w:proofErr w:type="spellEnd"/>
      <w:r>
        <w:rPr>
          <w:noProof w:val="0"/>
          <w:snapToGrid w:val="0"/>
        </w:rPr>
        <w:t xml:space="preserve"> ::= ENUMERATED {</w:t>
      </w:r>
    </w:p>
    <w:p w14:paraId="791BB23F" w14:textId="77777777" w:rsidR="00307459" w:rsidRDefault="00307459" w:rsidP="00307459">
      <w:pPr>
        <w:pStyle w:val="PL"/>
      </w:pPr>
      <w:r>
        <w:tab/>
        <w:t>cell,</w:t>
      </w:r>
    </w:p>
    <w:p w14:paraId="36921F36" w14:textId="77777777" w:rsidR="00307459" w:rsidRDefault="00307459" w:rsidP="00307459">
      <w:pPr>
        <w:pStyle w:val="PL"/>
      </w:pPr>
      <w:r>
        <w:tab/>
        <w:t>...</w:t>
      </w:r>
    </w:p>
    <w:p w14:paraId="1EC42C11" w14:textId="77777777" w:rsidR="00307459" w:rsidRDefault="00307459" w:rsidP="00307459">
      <w:pPr>
        <w:pStyle w:val="PL"/>
      </w:pPr>
      <w:r>
        <w:t>}</w:t>
      </w:r>
    </w:p>
    <w:p w14:paraId="66DB4CA8" w14:textId="77777777" w:rsidR="00307459" w:rsidRDefault="00307459" w:rsidP="00307459">
      <w:pPr>
        <w:pStyle w:val="PL"/>
      </w:pPr>
    </w:p>
    <w:p w14:paraId="0618C9FD" w14:textId="77777777" w:rsidR="00307459" w:rsidRDefault="00307459" w:rsidP="00307459">
      <w:pPr>
        <w:pStyle w:val="PL"/>
      </w:pPr>
      <w:r>
        <w:rPr>
          <w:lang w:val="en-US" w:eastAsia="ja-JP"/>
        </w:rPr>
        <w:t>ReportConfigContainer</w:t>
      </w:r>
      <w:r>
        <w:rPr>
          <w:snapToGrid w:val="0"/>
          <w:lang w:val="en-US"/>
        </w:rPr>
        <w:t xml:space="preserve"> </w:t>
      </w:r>
      <w:r>
        <w:t>::= OCTET STRING</w:t>
      </w:r>
    </w:p>
    <w:p w14:paraId="0009932E" w14:textId="77777777" w:rsidR="00307459" w:rsidRDefault="00307459" w:rsidP="00307459">
      <w:pPr>
        <w:pStyle w:val="PL"/>
        <w:rPr>
          <w:snapToGrid w:val="0"/>
        </w:rPr>
      </w:pPr>
    </w:p>
    <w:p w14:paraId="0A5FFBE5" w14:textId="77777777" w:rsidR="00307459" w:rsidRDefault="00307459" w:rsidP="00307459">
      <w:pPr>
        <w:pStyle w:val="PL"/>
        <w:rPr>
          <w:noProof w:val="0"/>
          <w:snapToGrid w:val="0"/>
          <w:lang w:val="sv-SE"/>
        </w:rPr>
      </w:pPr>
      <w:proofErr w:type="spellStart"/>
      <w:r>
        <w:rPr>
          <w:noProof w:val="0"/>
          <w:snapToGrid w:val="0"/>
          <w:lang w:val="sv-SE"/>
        </w:rPr>
        <w:t>ReportIntervalMDT</w:t>
      </w:r>
      <w:proofErr w:type="spellEnd"/>
      <w:r>
        <w:rPr>
          <w:noProof w:val="0"/>
          <w:snapToGrid w:val="0"/>
          <w:lang w:val="sv-SE"/>
        </w:rPr>
        <w:t xml:space="preserve"> ::= ENUMERATED {ms120, ms240, ms480, ms640, ms1024, ms2048, ms5120, ms10240, min1, min6, min12, min30, min60, ...}</w:t>
      </w:r>
    </w:p>
    <w:p w14:paraId="1F4F2BCE" w14:textId="77777777" w:rsidR="00307459" w:rsidRDefault="00307459" w:rsidP="00307459">
      <w:pPr>
        <w:pStyle w:val="PL"/>
        <w:rPr>
          <w:noProof w:val="0"/>
          <w:snapToGrid w:val="0"/>
          <w:lang w:val="sv-SE"/>
        </w:rPr>
      </w:pPr>
    </w:p>
    <w:p w14:paraId="3B503407" w14:textId="77777777" w:rsidR="00307459" w:rsidRDefault="00307459" w:rsidP="00307459">
      <w:pPr>
        <w:pStyle w:val="PL"/>
        <w:rPr>
          <w:noProof w:val="0"/>
          <w:snapToGrid w:val="0"/>
        </w:rPr>
      </w:pPr>
      <w:proofErr w:type="spellStart"/>
      <w:r>
        <w:rPr>
          <w:noProof w:val="0"/>
          <w:snapToGrid w:val="0"/>
        </w:rPr>
        <w:t>ReportType</w:t>
      </w:r>
      <w:proofErr w:type="spellEnd"/>
      <w:r>
        <w:rPr>
          <w:noProof w:val="0"/>
          <w:snapToGrid w:val="0"/>
        </w:rPr>
        <w:t xml:space="preserve"> ::= CHOICE {</w:t>
      </w:r>
    </w:p>
    <w:p w14:paraId="0EE8CF08" w14:textId="77777777" w:rsidR="00307459" w:rsidRDefault="00307459" w:rsidP="00307459">
      <w:pPr>
        <w:pStyle w:val="PL"/>
        <w:rPr>
          <w:noProof w:val="0"/>
          <w:snapToGrid w:val="0"/>
        </w:rPr>
      </w:pPr>
      <w:r>
        <w:rPr>
          <w:noProof w:val="0"/>
          <w:snapToGrid w:val="0"/>
        </w:rPr>
        <w:tab/>
        <w:t>periodical</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Periodical</w:t>
      </w:r>
      <w:proofErr w:type="spellEnd"/>
      <w:r>
        <w:rPr>
          <w:noProof w:val="0"/>
          <w:snapToGrid w:val="0"/>
        </w:rPr>
        <w:t>,</w:t>
      </w:r>
    </w:p>
    <w:p w14:paraId="145B1B42" w14:textId="77777777" w:rsidR="00307459" w:rsidRDefault="00307459" w:rsidP="00307459">
      <w:pPr>
        <w:pStyle w:val="PL"/>
        <w:rPr>
          <w:noProof w:val="0"/>
          <w:snapToGrid w:val="0"/>
        </w:rPr>
      </w:pPr>
      <w:r>
        <w:rPr>
          <w:noProof w:val="0"/>
          <w:snapToGrid w:val="0"/>
        </w:rPr>
        <w:tab/>
      </w:r>
      <w:proofErr w:type="spellStart"/>
      <w:r>
        <w:rPr>
          <w:noProof w:val="0"/>
          <w:snapToGrid w:val="0"/>
        </w:rPr>
        <w:t>eventTriggered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EventTriggered</w:t>
      </w:r>
      <w:proofErr w:type="spellEnd"/>
      <w:r>
        <w:rPr>
          <w:noProof w:val="0"/>
          <w:snapToGrid w:val="0"/>
        </w:rPr>
        <w:t>,</w:t>
      </w:r>
    </w:p>
    <w:p w14:paraId="0631730B" w14:textId="77777777" w:rsidR="00307459" w:rsidRDefault="00307459" w:rsidP="00307459">
      <w:pPr>
        <w:pStyle w:val="PL"/>
        <w:rPr>
          <w:noProof w:val="0"/>
          <w:snapToGrid w:val="0"/>
        </w:rPr>
      </w:pPr>
      <w:r>
        <w:rPr>
          <w:noProof w:val="0"/>
          <w:snapToGrid w:val="0"/>
        </w:rPr>
        <w:tab/>
        <w:t>...,</w:t>
      </w:r>
    </w:p>
    <w:p w14:paraId="32172C16" w14:textId="77777777" w:rsidR="00307459" w:rsidRDefault="00307459" w:rsidP="00307459">
      <w:pPr>
        <w:pStyle w:val="PL"/>
      </w:pPr>
      <w:r>
        <w:tab/>
        <w:t>choice-extension</w:t>
      </w:r>
      <w:r>
        <w:tab/>
      </w:r>
      <w:r>
        <w:tab/>
        <w:t>ProtocolIE-Single-Container { {</w:t>
      </w:r>
      <w:proofErr w:type="spellStart"/>
      <w:r>
        <w:rPr>
          <w:noProof w:val="0"/>
          <w:snapToGrid w:val="0"/>
        </w:rPr>
        <w:t>ReportType</w:t>
      </w:r>
      <w:r>
        <w:t>-ExtIEs</w:t>
      </w:r>
      <w:proofErr w:type="spellEnd"/>
      <w:r>
        <w:t>} }</w:t>
      </w:r>
    </w:p>
    <w:p w14:paraId="3E031F95" w14:textId="77777777" w:rsidR="00307459" w:rsidRDefault="00307459" w:rsidP="00307459">
      <w:pPr>
        <w:pStyle w:val="PL"/>
        <w:rPr>
          <w:noProof w:val="0"/>
          <w:snapToGrid w:val="0"/>
        </w:rPr>
      </w:pPr>
      <w:r>
        <w:rPr>
          <w:noProof w:val="0"/>
          <w:snapToGrid w:val="0"/>
        </w:rPr>
        <w:t>}</w:t>
      </w:r>
    </w:p>
    <w:p w14:paraId="18DF7DEF" w14:textId="77777777" w:rsidR="00307459" w:rsidRDefault="00307459" w:rsidP="00307459">
      <w:pPr>
        <w:pStyle w:val="PL"/>
        <w:rPr>
          <w:noProof w:val="0"/>
          <w:snapToGrid w:val="0"/>
        </w:rPr>
      </w:pPr>
    </w:p>
    <w:p w14:paraId="50EEF564" w14:textId="77777777" w:rsidR="00307459" w:rsidRDefault="00307459" w:rsidP="00307459">
      <w:pPr>
        <w:pStyle w:val="PL"/>
      </w:pPr>
      <w:proofErr w:type="spellStart"/>
      <w:r>
        <w:rPr>
          <w:noProof w:val="0"/>
          <w:snapToGrid w:val="0"/>
        </w:rPr>
        <w:t>ReportType</w:t>
      </w:r>
      <w:r>
        <w:t>-ExtIEs</w:t>
      </w:r>
      <w:proofErr w:type="spellEnd"/>
      <w:r>
        <w:t xml:space="preserve"> XNAP-PROTOCOL-IES ::= {</w:t>
      </w:r>
    </w:p>
    <w:p w14:paraId="7A48E6AD" w14:textId="77777777" w:rsidR="00307459" w:rsidRDefault="00307459" w:rsidP="00307459">
      <w:pPr>
        <w:pStyle w:val="PL"/>
      </w:pPr>
      <w:r>
        <w:tab/>
        <w:t>...</w:t>
      </w:r>
    </w:p>
    <w:p w14:paraId="59C66385" w14:textId="77777777" w:rsidR="00307459" w:rsidRDefault="00307459" w:rsidP="00307459">
      <w:pPr>
        <w:pStyle w:val="PL"/>
      </w:pPr>
      <w:r>
        <w:t>}</w:t>
      </w:r>
    </w:p>
    <w:p w14:paraId="2AE4DC14" w14:textId="77777777" w:rsidR="00307459" w:rsidRDefault="00307459" w:rsidP="00307459">
      <w:pPr>
        <w:pStyle w:val="PL"/>
      </w:pPr>
    </w:p>
    <w:p w14:paraId="28DBC149" w14:textId="77777777" w:rsidR="00307459" w:rsidRDefault="00307459" w:rsidP="00307459">
      <w:pPr>
        <w:pStyle w:val="PL"/>
        <w:rPr>
          <w:snapToGrid w:val="0"/>
          <w:lang w:val="en-US" w:eastAsia="zh-CN"/>
        </w:rPr>
      </w:pPr>
    </w:p>
    <w:p w14:paraId="1192D514" w14:textId="77777777" w:rsidR="00307459" w:rsidRDefault="00307459" w:rsidP="00307459">
      <w:pPr>
        <w:pStyle w:val="PL"/>
        <w:rPr>
          <w:snapToGrid w:val="0"/>
          <w:lang w:eastAsia="ko-KR"/>
        </w:rPr>
      </w:pPr>
      <w:r>
        <w:rPr>
          <w:snapToGrid w:val="0"/>
          <w:lang w:val="en-US" w:eastAsia="zh-CN"/>
        </w:rPr>
        <w:t>Extended</w:t>
      </w:r>
      <w:r>
        <w:rPr>
          <w:snapToGrid w:val="0"/>
        </w:rPr>
        <w:t>ReportInterval</w:t>
      </w:r>
      <w:r>
        <w:rPr>
          <w:snapToGrid w:val="0"/>
          <w:lang w:val="en-US" w:eastAsia="zh-CN"/>
        </w:rPr>
        <w:t>MDT</w:t>
      </w:r>
      <w:r>
        <w:rPr>
          <w:snapToGrid w:val="0"/>
        </w:rPr>
        <w:t xml:space="preserve"> ::= ENUMERATED {</w:t>
      </w:r>
    </w:p>
    <w:p w14:paraId="490525A6" w14:textId="77777777" w:rsidR="00307459" w:rsidRDefault="00307459" w:rsidP="00307459">
      <w:pPr>
        <w:pStyle w:val="PL"/>
        <w:rPr>
          <w:lang w:val="sv-SE" w:eastAsia="zh-CN"/>
        </w:rPr>
      </w:pPr>
      <w:r>
        <w:rPr>
          <w:snapToGrid w:val="0"/>
        </w:rPr>
        <w:tab/>
      </w:r>
      <w:r>
        <w:rPr>
          <w:lang w:val="sv-SE" w:eastAsia="zh-CN"/>
        </w:rPr>
        <w:t>ms20480,</w:t>
      </w:r>
    </w:p>
    <w:p w14:paraId="658232C9" w14:textId="77777777" w:rsidR="00307459" w:rsidRDefault="00307459" w:rsidP="00307459">
      <w:pPr>
        <w:pStyle w:val="PL"/>
        <w:rPr>
          <w:lang w:val="en-US" w:eastAsia="zh-CN"/>
        </w:rPr>
      </w:pPr>
      <w:r>
        <w:rPr>
          <w:lang w:val="sv-SE" w:eastAsia="zh-CN"/>
        </w:rPr>
        <w:tab/>
        <w:t>ms40960</w:t>
      </w:r>
      <w:r>
        <w:rPr>
          <w:lang w:val="en-US" w:eastAsia="zh-CN"/>
        </w:rPr>
        <w:t>,</w:t>
      </w:r>
    </w:p>
    <w:p w14:paraId="4EE32EEC" w14:textId="77777777" w:rsidR="00307459" w:rsidRDefault="00307459" w:rsidP="00307459">
      <w:pPr>
        <w:pStyle w:val="PL"/>
        <w:rPr>
          <w:snapToGrid w:val="0"/>
          <w:lang w:val="en-US" w:eastAsia="ko-KR"/>
        </w:rPr>
      </w:pPr>
      <w:r>
        <w:rPr>
          <w:lang w:val="en-US" w:eastAsia="zh-CN"/>
        </w:rPr>
        <w:tab/>
        <w:t>...</w:t>
      </w:r>
    </w:p>
    <w:p w14:paraId="7C8BEEC5" w14:textId="77777777" w:rsidR="00307459" w:rsidRDefault="00307459" w:rsidP="00307459">
      <w:pPr>
        <w:pStyle w:val="PL"/>
        <w:rPr>
          <w:snapToGrid w:val="0"/>
        </w:rPr>
      </w:pPr>
      <w:r>
        <w:rPr>
          <w:snapToGrid w:val="0"/>
        </w:rPr>
        <w:t>}</w:t>
      </w:r>
    </w:p>
    <w:p w14:paraId="1F53F002" w14:textId="77777777" w:rsidR="00307459" w:rsidRDefault="00307459" w:rsidP="00307459">
      <w:pPr>
        <w:pStyle w:val="PL"/>
        <w:rPr>
          <w:snapToGrid w:val="0"/>
        </w:rPr>
      </w:pPr>
    </w:p>
    <w:p w14:paraId="722B3AB1" w14:textId="77777777" w:rsidR="00307459" w:rsidRDefault="00307459" w:rsidP="00307459">
      <w:pPr>
        <w:pStyle w:val="PL"/>
        <w:rPr>
          <w:snapToGrid w:val="0"/>
        </w:rPr>
      </w:pPr>
    </w:p>
    <w:p w14:paraId="7F777A74" w14:textId="77777777" w:rsidR="00307459" w:rsidRDefault="00307459" w:rsidP="00307459">
      <w:pPr>
        <w:pStyle w:val="PL"/>
        <w:rPr>
          <w:noProof w:val="0"/>
          <w:snapToGrid w:val="0"/>
        </w:rPr>
      </w:pPr>
      <w:proofErr w:type="spellStart"/>
      <w:r>
        <w:rPr>
          <w:noProof w:val="0"/>
          <w:snapToGrid w:val="0"/>
        </w:rPr>
        <w:t>ReportCharacteristics</w:t>
      </w:r>
      <w:proofErr w:type="spellEnd"/>
      <w:r>
        <w:rPr>
          <w:noProof w:val="0"/>
          <w:snapToGrid w:val="0"/>
        </w:rPr>
        <w:t xml:space="preserve"> :</w:t>
      </w:r>
      <w:r>
        <w:rPr>
          <w:snapToGrid w:val="0"/>
        </w:rPr>
        <w:t>:=</w:t>
      </w:r>
      <w:r>
        <w:rPr>
          <w:noProof w:val="0"/>
          <w:snapToGrid w:val="0"/>
        </w:rPr>
        <w:t xml:space="preserve"> BIT STRING(SIZE(32))</w:t>
      </w:r>
    </w:p>
    <w:p w14:paraId="25A1B28C" w14:textId="77777777" w:rsidR="00307459" w:rsidRDefault="00307459" w:rsidP="00307459">
      <w:pPr>
        <w:pStyle w:val="PL"/>
        <w:rPr>
          <w:noProof w:val="0"/>
          <w:snapToGrid w:val="0"/>
        </w:rPr>
      </w:pPr>
    </w:p>
    <w:p w14:paraId="474B68D2" w14:textId="77777777" w:rsidR="00307459" w:rsidRDefault="00307459" w:rsidP="00307459">
      <w:pPr>
        <w:pStyle w:val="PL"/>
        <w:rPr>
          <w:noProof w:val="0"/>
          <w:snapToGrid w:val="0"/>
        </w:rPr>
      </w:pPr>
      <w:proofErr w:type="spellStart"/>
      <w:r>
        <w:rPr>
          <w:noProof w:val="0"/>
          <w:snapToGrid w:val="0"/>
        </w:rPr>
        <w:t>ReportCharacteristicsForDataCollection</w:t>
      </w:r>
      <w:proofErr w:type="spellEnd"/>
      <w:r>
        <w:rPr>
          <w:noProof w:val="0"/>
          <w:snapToGrid w:val="0"/>
        </w:rPr>
        <w:t xml:space="preserve"> :</w:t>
      </w:r>
      <w:r>
        <w:rPr>
          <w:snapToGrid w:val="0"/>
        </w:rPr>
        <w:t>:=</w:t>
      </w:r>
      <w:r>
        <w:rPr>
          <w:noProof w:val="0"/>
          <w:snapToGrid w:val="0"/>
        </w:rPr>
        <w:t xml:space="preserve"> BIT STRING(SIZE(32))</w:t>
      </w:r>
    </w:p>
    <w:p w14:paraId="33011077" w14:textId="77777777" w:rsidR="00307459" w:rsidRDefault="00307459" w:rsidP="00307459">
      <w:pPr>
        <w:pStyle w:val="PL"/>
        <w:rPr>
          <w:noProof w:val="0"/>
          <w:snapToGrid w:val="0"/>
        </w:rPr>
      </w:pPr>
    </w:p>
    <w:p w14:paraId="4AE16658" w14:textId="77777777" w:rsidR="00307459" w:rsidRDefault="00307459" w:rsidP="00307459">
      <w:pPr>
        <w:pStyle w:val="PL"/>
        <w:rPr>
          <w:noProof w:val="0"/>
          <w:snapToGrid w:val="0"/>
        </w:rPr>
      </w:pPr>
    </w:p>
    <w:p w14:paraId="442011E3" w14:textId="77777777" w:rsidR="00307459" w:rsidRDefault="00307459" w:rsidP="00307459">
      <w:pPr>
        <w:pStyle w:val="PL"/>
        <w:rPr>
          <w:noProof w:val="0"/>
          <w:snapToGrid w:val="0"/>
        </w:rPr>
      </w:pPr>
    </w:p>
    <w:p w14:paraId="1D5B1C17" w14:textId="77777777" w:rsidR="00307459" w:rsidRDefault="00307459" w:rsidP="00307459">
      <w:pPr>
        <w:pStyle w:val="PL"/>
        <w:rPr>
          <w:snapToGrid w:val="0"/>
        </w:rPr>
      </w:pPr>
      <w:r>
        <w:rPr>
          <w:snapToGrid w:val="0"/>
        </w:rPr>
        <w:t>ReportingPeriodicity ::= ENUMERATED {</w:t>
      </w:r>
    </w:p>
    <w:p w14:paraId="4B51640A" w14:textId="77777777" w:rsidR="00307459" w:rsidRDefault="00307459" w:rsidP="00307459">
      <w:pPr>
        <w:pStyle w:val="PL"/>
        <w:rPr>
          <w:snapToGrid w:val="0"/>
        </w:rPr>
      </w:pPr>
      <w:r>
        <w:rPr>
          <w:snapToGrid w:val="0"/>
        </w:rPr>
        <w:tab/>
        <w:t>half-thousand-ms,</w:t>
      </w:r>
    </w:p>
    <w:p w14:paraId="0C77AAA1" w14:textId="77777777" w:rsidR="00307459" w:rsidRDefault="00307459" w:rsidP="00307459">
      <w:pPr>
        <w:pStyle w:val="PL"/>
      </w:pPr>
      <w:r>
        <w:tab/>
        <w:t>one-thousand-ms,</w:t>
      </w:r>
    </w:p>
    <w:p w14:paraId="65D9918B" w14:textId="77777777" w:rsidR="00307459" w:rsidRDefault="00307459" w:rsidP="00307459">
      <w:pPr>
        <w:pStyle w:val="PL"/>
        <w:rPr>
          <w:snapToGrid w:val="0"/>
        </w:rPr>
      </w:pPr>
      <w:r>
        <w:rPr>
          <w:snapToGrid w:val="0"/>
        </w:rPr>
        <w:tab/>
        <w:t>two-thousand-ms,</w:t>
      </w:r>
    </w:p>
    <w:p w14:paraId="66B15E08" w14:textId="77777777" w:rsidR="00307459" w:rsidRDefault="00307459" w:rsidP="00307459">
      <w:pPr>
        <w:pStyle w:val="PL"/>
        <w:rPr>
          <w:snapToGrid w:val="0"/>
        </w:rPr>
      </w:pPr>
      <w:r>
        <w:rPr>
          <w:snapToGrid w:val="0"/>
        </w:rPr>
        <w:tab/>
        <w:t>five-thousand-ms,</w:t>
      </w:r>
    </w:p>
    <w:p w14:paraId="3D713F42" w14:textId="77777777" w:rsidR="00307459" w:rsidRDefault="00307459" w:rsidP="00307459">
      <w:pPr>
        <w:pStyle w:val="PL"/>
        <w:rPr>
          <w:snapToGrid w:val="0"/>
        </w:rPr>
      </w:pPr>
      <w:r>
        <w:rPr>
          <w:snapToGrid w:val="0"/>
        </w:rPr>
        <w:tab/>
        <w:t>ten-thousand-ms,</w:t>
      </w:r>
    </w:p>
    <w:p w14:paraId="3C94A576" w14:textId="77777777" w:rsidR="00307459" w:rsidRDefault="00307459" w:rsidP="00307459">
      <w:pPr>
        <w:pStyle w:val="PL"/>
        <w:rPr>
          <w:snapToGrid w:val="0"/>
        </w:rPr>
      </w:pPr>
      <w:r>
        <w:rPr>
          <w:snapToGrid w:val="0"/>
        </w:rPr>
        <w:tab/>
        <w:t>...</w:t>
      </w:r>
    </w:p>
    <w:p w14:paraId="2D9C7B95" w14:textId="77777777" w:rsidR="00307459" w:rsidRDefault="00307459" w:rsidP="00307459">
      <w:pPr>
        <w:pStyle w:val="PL"/>
        <w:rPr>
          <w:snapToGrid w:val="0"/>
        </w:rPr>
      </w:pPr>
      <w:r>
        <w:rPr>
          <w:snapToGrid w:val="0"/>
        </w:rPr>
        <w:t>}</w:t>
      </w:r>
    </w:p>
    <w:p w14:paraId="673DC331" w14:textId="77777777" w:rsidR="00307459" w:rsidRDefault="00307459" w:rsidP="00307459">
      <w:pPr>
        <w:pStyle w:val="PL"/>
      </w:pPr>
    </w:p>
    <w:p w14:paraId="47761441" w14:textId="77777777" w:rsidR="00307459" w:rsidRDefault="00307459" w:rsidP="00307459">
      <w:pPr>
        <w:pStyle w:val="PL"/>
        <w:rPr>
          <w:snapToGrid w:val="0"/>
        </w:rPr>
      </w:pPr>
      <w:r>
        <w:rPr>
          <w:snapToGrid w:val="0"/>
        </w:rPr>
        <w:t>ReportingPeriodicityForDataCollection ::= ENUMERATED {</w:t>
      </w:r>
    </w:p>
    <w:p w14:paraId="17F3D935" w14:textId="77777777" w:rsidR="00307459" w:rsidRDefault="00307459" w:rsidP="00307459">
      <w:pPr>
        <w:pStyle w:val="PL"/>
        <w:rPr>
          <w:snapToGrid w:val="0"/>
        </w:rPr>
      </w:pPr>
      <w:r>
        <w:rPr>
          <w:snapToGrid w:val="0"/>
        </w:rPr>
        <w:tab/>
        <w:t>half-thousand-ms,</w:t>
      </w:r>
    </w:p>
    <w:p w14:paraId="00E086B2" w14:textId="77777777" w:rsidR="00307459" w:rsidRDefault="00307459" w:rsidP="00307459">
      <w:pPr>
        <w:pStyle w:val="PL"/>
      </w:pPr>
      <w:r>
        <w:tab/>
        <w:t>one-thousand-ms,</w:t>
      </w:r>
    </w:p>
    <w:p w14:paraId="409C163B" w14:textId="77777777" w:rsidR="00307459" w:rsidRDefault="00307459" w:rsidP="00307459">
      <w:pPr>
        <w:pStyle w:val="PL"/>
        <w:rPr>
          <w:snapToGrid w:val="0"/>
        </w:rPr>
      </w:pPr>
      <w:r>
        <w:rPr>
          <w:snapToGrid w:val="0"/>
        </w:rPr>
        <w:tab/>
        <w:t>two-thousand-ms,</w:t>
      </w:r>
    </w:p>
    <w:p w14:paraId="3F0DBEC9" w14:textId="77777777" w:rsidR="00307459" w:rsidRDefault="00307459" w:rsidP="00307459">
      <w:pPr>
        <w:pStyle w:val="PL"/>
        <w:rPr>
          <w:snapToGrid w:val="0"/>
        </w:rPr>
      </w:pPr>
      <w:r>
        <w:rPr>
          <w:snapToGrid w:val="0"/>
        </w:rPr>
        <w:tab/>
        <w:t>five-thousand-ms,</w:t>
      </w:r>
    </w:p>
    <w:p w14:paraId="0D5CF2CC" w14:textId="77777777" w:rsidR="00307459" w:rsidRDefault="00307459" w:rsidP="00307459">
      <w:pPr>
        <w:pStyle w:val="PL"/>
        <w:rPr>
          <w:snapToGrid w:val="0"/>
        </w:rPr>
      </w:pPr>
      <w:r>
        <w:rPr>
          <w:snapToGrid w:val="0"/>
        </w:rPr>
        <w:tab/>
        <w:t>ten-thousand-ms,</w:t>
      </w:r>
    </w:p>
    <w:p w14:paraId="41DB446A" w14:textId="77777777" w:rsidR="00307459" w:rsidRDefault="00307459" w:rsidP="00307459">
      <w:pPr>
        <w:pStyle w:val="PL"/>
        <w:rPr>
          <w:snapToGrid w:val="0"/>
        </w:rPr>
      </w:pPr>
      <w:r>
        <w:rPr>
          <w:snapToGrid w:val="0"/>
        </w:rPr>
        <w:tab/>
        <w:t>...</w:t>
      </w:r>
    </w:p>
    <w:p w14:paraId="13DC7B37" w14:textId="77777777" w:rsidR="00307459" w:rsidRDefault="00307459" w:rsidP="00307459">
      <w:pPr>
        <w:pStyle w:val="PL"/>
        <w:rPr>
          <w:snapToGrid w:val="0"/>
        </w:rPr>
      </w:pPr>
      <w:r>
        <w:rPr>
          <w:snapToGrid w:val="0"/>
        </w:rPr>
        <w:t>}</w:t>
      </w:r>
    </w:p>
    <w:p w14:paraId="0C6FA541" w14:textId="77777777" w:rsidR="00307459" w:rsidRDefault="00307459" w:rsidP="00307459">
      <w:pPr>
        <w:pStyle w:val="PL"/>
        <w:rPr>
          <w:snapToGrid w:val="0"/>
        </w:rPr>
      </w:pPr>
    </w:p>
    <w:p w14:paraId="322371E6" w14:textId="77777777" w:rsidR="00307459" w:rsidRDefault="00307459" w:rsidP="00307459">
      <w:pPr>
        <w:pStyle w:val="PL"/>
        <w:rPr>
          <w:snapToGrid w:val="0"/>
        </w:rPr>
      </w:pPr>
      <w:bookmarkStart w:id="1053" w:name="_Hlk148727320"/>
      <w:r>
        <w:rPr>
          <w:snapToGrid w:val="0"/>
        </w:rPr>
        <w:t>RequestedPredictionTime ::= INTEGER (1..60, ...)</w:t>
      </w:r>
    </w:p>
    <w:bookmarkEnd w:id="1053"/>
    <w:p w14:paraId="14D562BE" w14:textId="77777777" w:rsidR="00307459" w:rsidRDefault="00307459" w:rsidP="00307459">
      <w:pPr>
        <w:pStyle w:val="PL"/>
      </w:pPr>
    </w:p>
    <w:p w14:paraId="5939D2DC" w14:textId="77777777" w:rsidR="00307459" w:rsidRDefault="00307459" w:rsidP="00307459">
      <w:pPr>
        <w:pStyle w:val="PL"/>
      </w:pPr>
    </w:p>
    <w:p w14:paraId="1A5B38D6" w14:textId="77777777" w:rsidR="00307459" w:rsidRDefault="00307459" w:rsidP="00307459">
      <w:pPr>
        <w:pStyle w:val="PL"/>
        <w:rPr>
          <w:noProof w:val="0"/>
          <w:snapToGrid w:val="0"/>
        </w:rPr>
      </w:pPr>
      <w:proofErr w:type="spellStart"/>
      <w:r>
        <w:rPr>
          <w:noProof w:val="0"/>
          <w:snapToGrid w:val="0"/>
        </w:rPr>
        <w:t>RegistrationRequest</w:t>
      </w:r>
      <w:proofErr w:type="spellEnd"/>
      <w:r>
        <w:rPr>
          <w:noProof w:val="0"/>
          <w:snapToGrid w:val="0"/>
        </w:rPr>
        <w:t xml:space="preserve"> :</w:t>
      </w:r>
      <w:r>
        <w:rPr>
          <w:snapToGrid w:val="0"/>
        </w:rPr>
        <w:t>:=</w:t>
      </w:r>
      <w:r>
        <w:rPr>
          <w:noProof w:val="0"/>
          <w:snapToGrid w:val="0"/>
        </w:rPr>
        <w:t xml:space="preserve"> ENUMERATED {start, stop,</w:t>
      </w:r>
      <w:r>
        <w:rPr>
          <w:noProof w:val="0"/>
          <w:snapToGrid w:val="0"/>
          <w:lang w:eastAsia="zh-CN"/>
        </w:rPr>
        <w:t xml:space="preserve"> </w:t>
      </w:r>
      <w:r>
        <w:rPr>
          <w:noProof w:val="0"/>
          <w:snapToGrid w:val="0"/>
        </w:rPr>
        <w:t xml:space="preserve">add, </w:t>
      </w:r>
      <w:r>
        <w:rPr>
          <w:noProof w:val="0"/>
        </w:rPr>
        <w:t>...</w:t>
      </w:r>
      <w:r>
        <w:rPr>
          <w:noProof w:val="0"/>
          <w:snapToGrid w:val="0"/>
        </w:rPr>
        <w:t xml:space="preserve"> }</w:t>
      </w:r>
    </w:p>
    <w:p w14:paraId="38A02756" w14:textId="77777777" w:rsidR="00307459" w:rsidRDefault="00307459" w:rsidP="00307459">
      <w:pPr>
        <w:pStyle w:val="PL"/>
        <w:rPr>
          <w:noProof w:val="0"/>
          <w:snapToGrid w:val="0"/>
        </w:rPr>
      </w:pPr>
    </w:p>
    <w:p w14:paraId="7311CD8E" w14:textId="77777777" w:rsidR="00307459" w:rsidRDefault="00307459" w:rsidP="00307459">
      <w:pPr>
        <w:pStyle w:val="PL"/>
      </w:pPr>
      <w:proofErr w:type="spellStart"/>
      <w:r>
        <w:rPr>
          <w:noProof w:val="0"/>
          <w:snapToGrid w:val="0"/>
        </w:rPr>
        <w:t>RegistrationRequestForDataCollection</w:t>
      </w:r>
      <w:proofErr w:type="spellEnd"/>
      <w:r>
        <w:rPr>
          <w:noProof w:val="0"/>
          <w:snapToGrid w:val="0"/>
        </w:rPr>
        <w:t xml:space="preserve"> :</w:t>
      </w:r>
      <w:r>
        <w:rPr>
          <w:snapToGrid w:val="0"/>
        </w:rPr>
        <w:t>:=</w:t>
      </w:r>
      <w:r>
        <w:rPr>
          <w:noProof w:val="0"/>
          <w:snapToGrid w:val="0"/>
        </w:rPr>
        <w:t xml:space="preserve"> ENUMERATED {start, stop, </w:t>
      </w:r>
      <w:r>
        <w:rPr>
          <w:noProof w:val="0"/>
        </w:rPr>
        <w:t>...</w:t>
      </w:r>
      <w:r>
        <w:rPr>
          <w:noProof w:val="0"/>
          <w:snapToGrid w:val="0"/>
        </w:rPr>
        <w:t xml:space="preserve"> }</w:t>
      </w:r>
    </w:p>
    <w:p w14:paraId="0D07AD16" w14:textId="77777777" w:rsidR="00307459" w:rsidRDefault="00307459" w:rsidP="00307459">
      <w:pPr>
        <w:pStyle w:val="PL"/>
      </w:pPr>
    </w:p>
    <w:p w14:paraId="7A87D910" w14:textId="77777777" w:rsidR="00307459" w:rsidRDefault="00307459" w:rsidP="00307459">
      <w:pPr>
        <w:pStyle w:val="PL"/>
      </w:pPr>
    </w:p>
    <w:p w14:paraId="489F443B" w14:textId="77777777" w:rsidR="00307459" w:rsidRDefault="00307459" w:rsidP="00307459">
      <w:pPr>
        <w:pStyle w:val="PL"/>
      </w:pPr>
      <w:r>
        <w:rPr>
          <w:snapToGrid w:val="0"/>
        </w:rPr>
        <w:t>RequestReferenceID ::= INTEGER (1..64, ...)</w:t>
      </w:r>
    </w:p>
    <w:p w14:paraId="21096A5F" w14:textId="77777777" w:rsidR="00307459" w:rsidRDefault="00307459" w:rsidP="00307459">
      <w:pPr>
        <w:pStyle w:val="PL"/>
      </w:pPr>
    </w:p>
    <w:p w14:paraId="01427750" w14:textId="77777777" w:rsidR="00307459" w:rsidRDefault="00307459" w:rsidP="00307459">
      <w:pPr>
        <w:pStyle w:val="PL"/>
      </w:pPr>
    </w:p>
    <w:p w14:paraId="6DE7DF66" w14:textId="77777777" w:rsidR="00307459" w:rsidRDefault="00307459" w:rsidP="00307459">
      <w:pPr>
        <w:pStyle w:val="PL"/>
      </w:pPr>
      <w:r>
        <w:t>ReservedSubframePattern ::= SEQUENCE {</w:t>
      </w:r>
    </w:p>
    <w:p w14:paraId="737233C1" w14:textId="77777777" w:rsidR="00307459" w:rsidRDefault="00307459" w:rsidP="00307459">
      <w:pPr>
        <w:pStyle w:val="PL"/>
      </w:pPr>
      <w:r>
        <w:tab/>
        <w:t>subframeType</w:t>
      </w:r>
      <w:r>
        <w:tab/>
      </w:r>
      <w:r>
        <w:tab/>
      </w:r>
      <w:r>
        <w:tab/>
      </w:r>
      <w:r>
        <w:tab/>
      </w:r>
      <w:r>
        <w:tab/>
        <w:t>ENUMERATED {mbsfn, non-mbsfn, ...},</w:t>
      </w:r>
    </w:p>
    <w:p w14:paraId="7F386779" w14:textId="77777777" w:rsidR="00307459" w:rsidRDefault="00307459" w:rsidP="00307459">
      <w:pPr>
        <w:pStyle w:val="PL"/>
      </w:pPr>
      <w:r>
        <w:tab/>
        <w:t>reservedSubframePattern</w:t>
      </w:r>
      <w:r>
        <w:tab/>
      </w:r>
      <w:r>
        <w:tab/>
      </w:r>
      <w:r>
        <w:tab/>
        <w:t>BIT STRING (SIZE(10..160)),</w:t>
      </w:r>
    </w:p>
    <w:p w14:paraId="31E6909B" w14:textId="77777777" w:rsidR="00307459" w:rsidRDefault="00307459" w:rsidP="00307459">
      <w:pPr>
        <w:pStyle w:val="PL"/>
      </w:pPr>
      <w:r>
        <w:tab/>
        <w:t>mbsfnControlRegionLength</w:t>
      </w:r>
      <w:r>
        <w:tab/>
      </w:r>
      <w:r>
        <w:tab/>
      </w:r>
      <w:r>
        <w:rPr>
          <w:rFonts w:cs="Arial"/>
          <w:bCs/>
          <w:lang w:eastAsia="ja-JP"/>
        </w:rPr>
        <w:t>MBSFNControlRegionLength</w:t>
      </w:r>
      <w:r>
        <w:tab/>
      </w:r>
      <w:r>
        <w:tab/>
      </w:r>
      <w:r>
        <w:tab/>
      </w:r>
      <w:r>
        <w:tab/>
      </w:r>
      <w:r>
        <w:tab/>
        <w:t>OPTIONAL,</w:t>
      </w:r>
    </w:p>
    <w:p w14:paraId="754669B0"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t>ReservedSubframePattern</w:t>
      </w:r>
      <w:r>
        <w:rPr>
          <w:snapToGrid w:val="0"/>
        </w:rPr>
        <w:t>-ExtIEs} } OPTIONAL,</w:t>
      </w:r>
    </w:p>
    <w:p w14:paraId="29518DE8" w14:textId="77777777" w:rsidR="00307459" w:rsidRDefault="00307459" w:rsidP="00307459">
      <w:pPr>
        <w:pStyle w:val="PL"/>
        <w:rPr>
          <w:snapToGrid w:val="0"/>
        </w:rPr>
      </w:pPr>
      <w:r>
        <w:rPr>
          <w:snapToGrid w:val="0"/>
        </w:rPr>
        <w:tab/>
        <w:t>...</w:t>
      </w:r>
    </w:p>
    <w:p w14:paraId="38BDD89F" w14:textId="77777777" w:rsidR="00307459" w:rsidRDefault="00307459" w:rsidP="00307459">
      <w:pPr>
        <w:pStyle w:val="PL"/>
        <w:rPr>
          <w:snapToGrid w:val="0"/>
        </w:rPr>
      </w:pPr>
      <w:r>
        <w:rPr>
          <w:snapToGrid w:val="0"/>
        </w:rPr>
        <w:t>}</w:t>
      </w:r>
    </w:p>
    <w:p w14:paraId="662C0F58" w14:textId="77777777" w:rsidR="00307459" w:rsidRDefault="00307459" w:rsidP="00307459">
      <w:pPr>
        <w:pStyle w:val="PL"/>
        <w:rPr>
          <w:snapToGrid w:val="0"/>
        </w:rPr>
      </w:pPr>
    </w:p>
    <w:p w14:paraId="43559D07" w14:textId="77777777" w:rsidR="00307459" w:rsidRDefault="00307459" w:rsidP="00307459">
      <w:pPr>
        <w:pStyle w:val="PL"/>
        <w:rPr>
          <w:snapToGrid w:val="0"/>
        </w:rPr>
      </w:pPr>
      <w:r>
        <w:t>ReservedSubframePattern</w:t>
      </w:r>
      <w:r>
        <w:rPr>
          <w:snapToGrid w:val="0"/>
        </w:rPr>
        <w:t>-ExtIEs XNAP-PROTOCOL-EXTENSION ::= {</w:t>
      </w:r>
    </w:p>
    <w:p w14:paraId="4675EB43" w14:textId="77777777" w:rsidR="00307459" w:rsidRDefault="00307459" w:rsidP="00307459">
      <w:pPr>
        <w:pStyle w:val="PL"/>
        <w:rPr>
          <w:snapToGrid w:val="0"/>
        </w:rPr>
      </w:pPr>
      <w:r>
        <w:rPr>
          <w:snapToGrid w:val="0"/>
        </w:rPr>
        <w:lastRenderedPageBreak/>
        <w:tab/>
        <w:t>...</w:t>
      </w:r>
    </w:p>
    <w:p w14:paraId="34CF3B63" w14:textId="77777777" w:rsidR="00307459" w:rsidRDefault="00307459" w:rsidP="00307459">
      <w:pPr>
        <w:pStyle w:val="PL"/>
        <w:rPr>
          <w:snapToGrid w:val="0"/>
        </w:rPr>
      </w:pPr>
      <w:r>
        <w:rPr>
          <w:snapToGrid w:val="0"/>
        </w:rPr>
        <w:t>}</w:t>
      </w:r>
    </w:p>
    <w:p w14:paraId="0D261AD6" w14:textId="77777777" w:rsidR="00307459" w:rsidRDefault="00307459" w:rsidP="00307459">
      <w:pPr>
        <w:pStyle w:val="PL"/>
      </w:pPr>
    </w:p>
    <w:p w14:paraId="09E03D5E" w14:textId="77777777" w:rsidR="00307459" w:rsidRDefault="00307459" w:rsidP="00307459">
      <w:pPr>
        <w:pStyle w:val="PL"/>
      </w:pPr>
    </w:p>
    <w:p w14:paraId="7A9EE668" w14:textId="77777777" w:rsidR="00307459" w:rsidRDefault="00307459" w:rsidP="00307459">
      <w:pPr>
        <w:pStyle w:val="PL"/>
      </w:pPr>
    </w:p>
    <w:p w14:paraId="3CFA2AE1" w14:textId="77777777" w:rsidR="00307459" w:rsidRDefault="00307459" w:rsidP="00307459">
      <w:pPr>
        <w:pStyle w:val="PL"/>
      </w:pPr>
      <w:r>
        <w:t>ResetRequestTypeInfo ::= CHOICE {</w:t>
      </w:r>
    </w:p>
    <w:p w14:paraId="644BC065" w14:textId="77777777" w:rsidR="00307459" w:rsidRDefault="00307459" w:rsidP="00307459">
      <w:pPr>
        <w:pStyle w:val="PL"/>
        <w:rPr>
          <w:snapToGrid w:val="0"/>
        </w:rPr>
      </w:pPr>
      <w:r>
        <w:rPr>
          <w:snapToGrid w:val="0"/>
        </w:rPr>
        <w:tab/>
        <w:t>fullReset</w:t>
      </w:r>
      <w:r>
        <w:rPr>
          <w:snapToGrid w:val="0"/>
        </w:rPr>
        <w:tab/>
      </w:r>
      <w:r>
        <w:rPr>
          <w:snapToGrid w:val="0"/>
        </w:rPr>
        <w:tab/>
      </w:r>
      <w:r>
        <w:rPr>
          <w:snapToGrid w:val="0"/>
        </w:rPr>
        <w:tab/>
        <w:t>ResetRequestTypeInfo-Full,</w:t>
      </w:r>
    </w:p>
    <w:p w14:paraId="4920C78B" w14:textId="77777777" w:rsidR="00307459" w:rsidRDefault="00307459" w:rsidP="00307459">
      <w:pPr>
        <w:pStyle w:val="PL"/>
        <w:rPr>
          <w:snapToGrid w:val="0"/>
        </w:rPr>
      </w:pPr>
      <w:r>
        <w:rPr>
          <w:snapToGrid w:val="0"/>
        </w:rPr>
        <w:tab/>
        <w:t>partialReset</w:t>
      </w:r>
      <w:r>
        <w:rPr>
          <w:snapToGrid w:val="0"/>
        </w:rPr>
        <w:tab/>
      </w:r>
      <w:r>
        <w:rPr>
          <w:snapToGrid w:val="0"/>
        </w:rPr>
        <w:tab/>
        <w:t>ResetRequestTypeInfo-Partial,</w:t>
      </w:r>
    </w:p>
    <w:p w14:paraId="09940C12"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w:t>
      </w:r>
      <w:r>
        <w:t>ResetRequestTypeInfo</w:t>
      </w:r>
      <w:r>
        <w:rPr>
          <w:snapToGrid w:val="0"/>
        </w:rPr>
        <w:t>-ExtIEs} }</w:t>
      </w:r>
    </w:p>
    <w:p w14:paraId="0F9FC996" w14:textId="77777777" w:rsidR="00307459" w:rsidRDefault="00307459" w:rsidP="00307459">
      <w:pPr>
        <w:pStyle w:val="PL"/>
        <w:rPr>
          <w:snapToGrid w:val="0"/>
        </w:rPr>
      </w:pPr>
      <w:r>
        <w:rPr>
          <w:snapToGrid w:val="0"/>
        </w:rPr>
        <w:t>}</w:t>
      </w:r>
    </w:p>
    <w:p w14:paraId="00053811" w14:textId="77777777" w:rsidR="00307459" w:rsidRDefault="00307459" w:rsidP="00307459">
      <w:pPr>
        <w:pStyle w:val="PL"/>
      </w:pPr>
    </w:p>
    <w:p w14:paraId="63449CF8" w14:textId="77777777" w:rsidR="00307459" w:rsidRDefault="00307459" w:rsidP="00307459">
      <w:pPr>
        <w:pStyle w:val="PL"/>
        <w:rPr>
          <w:snapToGrid w:val="0"/>
        </w:rPr>
      </w:pPr>
      <w:r>
        <w:t>ResetRequestTypeInfo</w:t>
      </w:r>
      <w:r>
        <w:rPr>
          <w:snapToGrid w:val="0"/>
        </w:rPr>
        <w:t>-ExtIEs XNAP-PROTOCOL-IES ::= {</w:t>
      </w:r>
    </w:p>
    <w:p w14:paraId="5A46CA28" w14:textId="77777777" w:rsidR="00307459" w:rsidRDefault="00307459" w:rsidP="00307459">
      <w:pPr>
        <w:pStyle w:val="PL"/>
        <w:rPr>
          <w:snapToGrid w:val="0"/>
        </w:rPr>
      </w:pPr>
      <w:r>
        <w:rPr>
          <w:snapToGrid w:val="0"/>
        </w:rPr>
        <w:tab/>
        <w:t>...</w:t>
      </w:r>
    </w:p>
    <w:p w14:paraId="68C65617" w14:textId="77777777" w:rsidR="00307459" w:rsidRDefault="00307459" w:rsidP="00307459">
      <w:pPr>
        <w:pStyle w:val="PL"/>
        <w:rPr>
          <w:snapToGrid w:val="0"/>
        </w:rPr>
      </w:pPr>
      <w:r>
        <w:rPr>
          <w:snapToGrid w:val="0"/>
        </w:rPr>
        <w:t>}</w:t>
      </w:r>
    </w:p>
    <w:p w14:paraId="1BE1B056" w14:textId="77777777" w:rsidR="00307459" w:rsidRDefault="00307459" w:rsidP="00307459">
      <w:pPr>
        <w:pStyle w:val="PL"/>
      </w:pPr>
    </w:p>
    <w:p w14:paraId="3C369002" w14:textId="77777777" w:rsidR="00307459" w:rsidRDefault="00307459" w:rsidP="00307459">
      <w:pPr>
        <w:pStyle w:val="PL"/>
        <w:rPr>
          <w:snapToGrid w:val="0"/>
        </w:rPr>
      </w:pPr>
      <w:r>
        <w:rPr>
          <w:snapToGrid w:val="0"/>
        </w:rPr>
        <w:t>ResetRequestTypeInfo-Full ::= SEQUENCE {</w:t>
      </w:r>
    </w:p>
    <w:p w14:paraId="143F827B"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{ResetRequestTypeInfo-Full-ExtIEs} } OPTIONAL,</w:t>
      </w:r>
    </w:p>
    <w:p w14:paraId="637D75C8" w14:textId="77777777" w:rsidR="00307459" w:rsidRDefault="00307459" w:rsidP="00307459">
      <w:pPr>
        <w:pStyle w:val="PL"/>
        <w:rPr>
          <w:snapToGrid w:val="0"/>
        </w:rPr>
      </w:pPr>
      <w:r>
        <w:rPr>
          <w:snapToGrid w:val="0"/>
        </w:rPr>
        <w:tab/>
        <w:t>...</w:t>
      </w:r>
    </w:p>
    <w:p w14:paraId="5F1C7656" w14:textId="77777777" w:rsidR="00307459" w:rsidRDefault="00307459" w:rsidP="00307459">
      <w:pPr>
        <w:pStyle w:val="PL"/>
        <w:rPr>
          <w:snapToGrid w:val="0"/>
        </w:rPr>
      </w:pPr>
      <w:r>
        <w:rPr>
          <w:snapToGrid w:val="0"/>
        </w:rPr>
        <w:t>}</w:t>
      </w:r>
    </w:p>
    <w:p w14:paraId="61F4A4AC" w14:textId="77777777" w:rsidR="00307459" w:rsidRDefault="00307459" w:rsidP="00307459">
      <w:pPr>
        <w:pStyle w:val="PL"/>
        <w:rPr>
          <w:snapToGrid w:val="0"/>
        </w:rPr>
      </w:pPr>
    </w:p>
    <w:p w14:paraId="015E35C0" w14:textId="77777777" w:rsidR="00307459" w:rsidRDefault="00307459" w:rsidP="00307459">
      <w:pPr>
        <w:pStyle w:val="PL"/>
        <w:rPr>
          <w:snapToGrid w:val="0"/>
        </w:rPr>
      </w:pPr>
      <w:r>
        <w:rPr>
          <w:snapToGrid w:val="0"/>
        </w:rPr>
        <w:t>ResetRequestTypeInfo-Full-ExtIEs XNAP-PROTOCOL-EXTENSION ::= {</w:t>
      </w:r>
    </w:p>
    <w:p w14:paraId="1640C35F" w14:textId="77777777" w:rsidR="00307459" w:rsidRDefault="00307459" w:rsidP="00307459">
      <w:pPr>
        <w:pStyle w:val="PL"/>
        <w:rPr>
          <w:snapToGrid w:val="0"/>
        </w:rPr>
      </w:pPr>
      <w:r>
        <w:rPr>
          <w:snapToGrid w:val="0"/>
        </w:rPr>
        <w:tab/>
        <w:t>...</w:t>
      </w:r>
    </w:p>
    <w:p w14:paraId="4D93C4F7" w14:textId="77777777" w:rsidR="00307459" w:rsidRDefault="00307459" w:rsidP="00307459">
      <w:pPr>
        <w:pStyle w:val="PL"/>
        <w:rPr>
          <w:snapToGrid w:val="0"/>
        </w:rPr>
      </w:pPr>
      <w:r>
        <w:rPr>
          <w:snapToGrid w:val="0"/>
        </w:rPr>
        <w:t>}</w:t>
      </w:r>
    </w:p>
    <w:p w14:paraId="38F81893" w14:textId="77777777" w:rsidR="00307459" w:rsidRDefault="00307459" w:rsidP="00307459">
      <w:pPr>
        <w:pStyle w:val="PL"/>
      </w:pPr>
    </w:p>
    <w:p w14:paraId="20D3A3A9" w14:textId="77777777" w:rsidR="00307459" w:rsidRDefault="00307459" w:rsidP="00307459">
      <w:pPr>
        <w:pStyle w:val="PL"/>
        <w:rPr>
          <w:snapToGrid w:val="0"/>
        </w:rPr>
      </w:pPr>
      <w:r>
        <w:rPr>
          <w:snapToGrid w:val="0"/>
        </w:rPr>
        <w:t>ResetRequestTypeInfo-Partial ::= SEQUENCE {</w:t>
      </w:r>
    </w:p>
    <w:p w14:paraId="723A3F37" w14:textId="77777777" w:rsidR="00307459" w:rsidRDefault="00307459" w:rsidP="00307459">
      <w:pPr>
        <w:pStyle w:val="PL"/>
        <w:rPr>
          <w:snapToGrid w:val="0"/>
        </w:rPr>
      </w:pPr>
      <w:r>
        <w:rPr>
          <w:snapToGrid w:val="0"/>
        </w:rPr>
        <w:tab/>
        <w:t>ue-contexts-ToBeReleasedList</w:t>
      </w:r>
      <w:r>
        <w:rPr>
          <w:snapToGrid w:val="0"/>
        </w:rPr>
        <w:tab/>
        <w:t>ResetRequestPartialReleaseList,</w:t>
      </w:r>
    </w:p>
    <w:p w14:paraId="3F98235B"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{ResetRequestTypeInfo-Partial-ExtIEs} } OPTIONAL,</w:t>
      </w:r>
    </w:p>
    <w:p w14:paraId="4A9135FF" w14:textId="77777777" w:rsidR="00307459" w:rsidRDefault="00307459" w:rsidP="00307459">
      <w:pPr>
        <w:pStyle w:val="PL"/>
        <w:rPr>
          <w:snapToGrid w:val="0"/>
        </w:rPr>
      </w:pPr>
      <w:r>
        <w:rPr>
          <w:snapToGrid w:val="0"/>
          <w:lang w:val="fr-FR"/>
        </w:rPr>
        <w:tab/>
      </w:r>
      <w:r>
        <w:rPr>
          <w:snapToGrid w:val="0"/>
        </w:rPr>
        <w:t>...</w:t>
      </w:r>
    </w:p>
    <w:p w14:paraId="3FD14C9B" w14:textId="77777777" w:rsidR="00307459" w:rsidRDefault="00307459" w:rsidP="00307459">
      <w:pPr>
        <w:pStyle w:val="PL"/>
        <w:rPr>
          <w:snapToGrid w:val="0"/>
        </w:rPr>
      </w:pPr>
      <w:r>
        <w:rPr>
          <w:snapToGrid w:val="0"/>
        </w:rPr>
        <w:t>}</w:t>
      </w:r>
    </w:p>
    <w:p w14:paraId="5B74AF66" w14:textId="77777777" w:rsidR="00307459" w:rsidRDefault="00307459" w:rsidP="00307459">
      <w:pPr>
        <w:pStyle w:val="PL"/>
        <w:rPr>
          <w:snapToGrid w:val="0"/>
        </w:rPr>
      </w:pPr>
    </w:p>
    <w:p w14:paraId="2679B4C6" w14:textId="77777777" w:rsidR="00307459" w:rsidRDefault="00307459" w:rsidP="00307459">
      <w:pPr>
        <w:pStyle w:val="PL"/>
        <w:rPr>
          <w:snapToGrid w:val="0"/>
        </w:rPr>
      </w:pPr>
      <w:r>
        <w:rPr>
          <w:snapToGrid w:val="0"/>
        </w:rPr>
        <w:t>ResetRequestTypeInfo-Partial-ExtIEs XNAP-PROTOCOL-EXTENSION ::= {</w:t>
      </w:r>
    </w:p>
    <w:p w14:paraId="2618C5CE" w14:textId="77777777" w:rsidR="00307459" w:rsidRDefault="00307459" w:rsidP="00307459">
      <w:pPr>
        <w:pStyle w:val="PL"/>
        <w:rPr>
          <w:snapToGrid w:val="0"/>
        </w:rPr>
      </w:pPr>
      <w:r>
        <w:rPr>
          <w:snapToGrid w:val="0"/>
        </w:rPr>
        <w:tab/>
        <w:t>...</w:t>
      </w:r>
    </w:p>
    <w:p w14:paraId="1F693A51" w14:textId="77777777" w:rsidR="00307459" w:rsidRDefault="00307459" w:rsidP="00307459">
      <w:pPr>
        <w:pStyle w:val="PL"/>
        <w:rPr>
          <w:snapToGrid w:val="0"/>
        </w:rPr>
      </w:pPr>
      <w:r>
        <w:rPr>
          <w:snapToGrid w:val="0"/>
        </w:rPr>
        <w:t>}</w:t>
      </w:r>
    </w:p>
    <w:p w14:paraId="22EEFE09" w14:textId="77777777" w:rsidR="00307459" w:rsidRDefault="00307459" w:rsidP="00307459">
      <w:pPr>
        <w:pStyle w:val="PL"/>
      </w:pPr>
    </w:p>
    <w:p w14:paraId="4594531F" w14:textId="77777777" w:rsidR="00307459" w:rsidRDefault="00307459" w:rsidP="00307459">
      <w:pPr>
        <w:pStyle w:val="PL"/>
        <w:rPr>
          <w:rFonts w:eastAsia="DengXian" w:cs="Courier New"/>
          <w:snapToGrid w:val="0"/>
          <w:lang w:eastAsia="zh-CN"/>
        </w:rPr>
      </w:pPr>
      <w:r>
        <w:rPr>
          <w:snapToGrid w:val="0"/>
        </w:rPr>
        <w:t xml:space="preserve">ResetRequestPartialReleaseList ::= SEQUENCE (SIZE(1..maxnoofUEContexts)) </w:t>
      </w:r>
      <w:bookmarkStart w:id="1054" w:name="MCCQCTEMPBM_00000341"/>
      <w:r>
        <w:rPr>
          <w:rFonts w:eastAsia="DengXian" w:cs="Courier New"/>
          <w:snapToGrid w:val="0"/>
          <w:lang w:eastAsia="zh-CN"/>
        </w:rPr>
        <w:t xml:space="preserve">OF </w:t>
      </w:r>
      <w:bookmarkEnd w:id="1054"/>
      <w:r>
        <w:rPr>
          <w:snapToGrid w:val="0"/>
        </w:rPr>
        <w:t>ResetRequestPartialReleaseItem</w:t>
      </w:r>
      <w:bookmarkStart w:id="1055" w:name="MCCQCTEMPBM_00000342"/>
    </w:p>
    <w:bookmarkEnd w:id="1055"/>
    <w:p w14:paraId="66459A69" w14:textId="77777777" w:rsidR="00307459" w:rsidRDefault="00307459" w:rsidP="00307459">
      <w:pPr>
        <w:pStyle w:val="PL"/>
        <w:rPr>
          <w:rFonts w:eastAsia="DengXian" w:cs="Courier New"/>
          <w:snapToGrid w:val="0"/>
          <w:lang w:eastAsia="zh-CN"/>
        </w:rPr>
      </w:pPr>
    </w:p>
    <w:p w14:paraId="1741994B" w14:textId="77777777" w:rsidR="00307459" w:rsidRDefault="00307459" w:rsidP="00307459">
      <w:pPr>
        <w:pStyle w:val="PL"/>
        <w:rPr>
          <w:rFonts w:eastAsia="SimSun"/>
          <w:snapToGrid w:val="0"/>
          <w:lang w:eastAsia="ko-KR"/>
        </w:rPr>
      </w:pPr>
      <w:r>
        <w:rPr>
          <w:snapToGrid w:val="0"/>
        </w:rPr>
        <w:t>ResetRequestPartialReleaseItem ::= SEQUENCE {</w:t>
      </w:r>
    </w:p>
    <w:p w14:paraId="4AA2A258" w14:textId="77777777" w:rsidR="00307459" w:rsidRDefault="00307459" w:rsidP="00307459">
      <w:pPr>
        <w:pStyle w:val="PL"/>
        <w:rPr>
          <w:rFonts w:eastAsia="DengXian" w:cs="Courier New"/>
          <w:snapToGrid w:val="0"/>
          <w:lang w:eastAsia="zh-CN"/>
        </w:rPr>
      </w:pPr>
      <w:bookmarkStart w:id="1056" w:name="MCCQCTEMPBM_00000343"/>
      <w:r>
        <w:rPr>
          <w:rFonts w:eastAsia="DengXian" w:cs="Courier New"/>
          <w:snapToGrid w:val="0"/>
          <w:lang w:eastAsia="zh-CN"/>
        </w:rPr>
        <w:tab/>
        <w:t>ng-ran-node1UEXnAPID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056"/>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1057" w:name="MCCQCTEMPBM_00000344"/>
    </w:p>
    <w:p w14:paraId="5C3AEA7A" w14:textId="77777777" w:rsidR="00307459" w:rsidRDefault="00307459" w:rsidP="00307459">
      <w:pPr>
        <w:pStyle w:val="PL"/>
        <w:rPr>
          <w:rFonts w:eastAsia="DengXian" w:cs="Courier New"/>
          <w:snapToGrid w:val="0"/>
          <w:lang w:eastAsia="zh-CN"/>
        </w:rPr>
      </w:pPr>
      <w:r>
        <w:rPr>
          <w:rFonts w:eastAsia="DengXian" w:cs="Courier New"/>
          <w:snapToGrid w:val="0"/>
          <w:lang w:eastAsia="zh-CN"/>
        </w:rPr>
        <w:tab/>
        <w:t>ng-ran-node2UEXnAPID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057"/>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1058" w:name="MCCQCTEMPBM_00000345"/>
    </w:p>
    <w:bookmarkEnd w:id="1058"/>
    <w:p w14:paraId="5B42225C" w14:textId="77777777" w:rsidR="00307459" w:rsidRDefault="00307459" w:rsidP="00307459">
      <w:pPr>
        <w:pStyle w:val="PL"/>
        <w:rPr>
          <w:rFonts w:eastAsia="SimSun"/>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ResetRequestPartialReleaseItem</w:t>
      </w:r>
      <w:r>
        <w:rPr>
          <w:noProof w:val="0"/>
          <w:snapToGrid w:val="0"/>
          <w:lang w:eastAsia="zh-CN"/>
        </w:rPr>
        <w:t>-ExtIEs</w:t>
      </w:r>
      <w:proofErr w:type="spellEnd"/>
      <w:r>
        <w:rPr>
          <w:noProof w:val="0"/>
          <w:snapToGrid w:val="0"/>
          <w:lang w:eastAsia="zh-CN"/>
        </w:rPr>
        <w:t>} } OPTIONAL,</w:t>
      </w:r>
    </w:p>
    <w:p w14:paraId="132D0DAC" w14:textId="77777777" w:rsidR="00307459" w:rsidRDefault="00307459" w:rsidP="00307459">
      <w:pPr>
        <w:pStyle w:val="PL"/>
        <w:rPr>
          <w:noProof w:val="0"/>
          <w:snapToGrid w:val="0"/>
          <w:lang w:eastAsia="zh-CN"/>
        </w:rPr>
      </w:pPr>
      <w:r>
        <w:rPr>
          <w:noProof w:val="0"/>
          <w:snapToGrid w:val="0"/>
          <w:lang w:eastAsia="zh-CN"/>
        </w:rPr>
        <w:tab/>
        <w:t>...</w:t>
      </w:r>
    </w:p>
    <w:p w14:paraId="427248B1" w14:textId="77777777" w:rsidR="00307459" w:rsidRDefault="00307459" w:rsidP="00307459">
      <w:pPr>
        <w:pStyle w:val="PL"/>
        <w:rPr>
          <w:noProof w:val="0"/>
          <w:snapToGrid w:val="0"/>
          <w:lang w:eastAsia="zh-CN"/>
        </w:rPr>
      </w:pPr>
      <w:r>
        <w:rPr>
          <w:noProof w:val="0"/>
          <w:snapToGrid w:val="0"/>
          <w:lang w:eastAsia="zh-CN"/>
        </w:rPr>
        <w:t>}</w:t>
      </w:r>
    </w:p>
    <w:p w14:paraId="355B7389" w14:textId="77777777" w:rsidR="00307459" w:rsidRDefault="00307459" w:rsidP="00307459">
      <w:pPr>
        <w:pStyle w:val="PL"/>
        <w:rPr>
          <w:noProof w:val="0"/>
          <w:snapToGrid w:val="0"/>
          <w:lang w:eastAsia="zh-CN"/>
        </w:rPr>
      </w:pPr>
    </w:p>
    <w:p w14:paraId="106C2251" w14:textId="77777777" w:rsidR="00307459" w:rsidRDefault="00307459" w:rsidP="00307459">
      <w:pPr>
        <w:pStyle w:val="PL"/>
        <w:rPr>
          <w:noProof w:val="0"/>
          <w:snapToGrid w:val="0"/>
          <w:lang w:eastAsia="zh-CN"/>
        </w:rPr>
      </w:pPr>
      <w:r>
        <w:rPr>
          <w:snapToGrid w:val="0"/>
        </w:rPr>
        <w:t>ResetRequestPartialReleaseItem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1F6D4536" w14:textId="77777777" w:rsidR="00307459" w:rsidRDefault="00307459" w:rsidP="00307459">
      <w:pPr>
        <w:pStyle w:val="PL"/>
        <w:rPr>
          <w:noProof w:val="0"/>
          <w:snapToGrid w:val="0"/>
          <w:lang w:eastAsia="zh-CN"/>
        </w:rPr>
      </w:pPr>
      <w:r>
        <w:rPr>
          <w:noProof w:val="0"/>
          <w:snapToGrid w:val="0"/>
          <w:lang w:eastAsia="zh-CN"/>
        </w:rPr>
        <w:tab/>
        <w:t>...</w:t>
      </w:r>
    </w:p>
    <w:p w14:paraId="3E04DC8B" w14:textId="77777777" w:rsidR="00307459" w:rsidRDefault="00307459" w:rsidP="00307459">
      <w:pPr>
        <w:pStyle w:val="PL"/>
        <w:rPr>
          <w:noProof w:val="0"/>
          <w:snapToGrid w:val="0"/>
          <w:lang w:eastAsia="zh-CN"/>
        </w:rPr>
      </w:pPr>
      <w:r>
        <w:rPr>
          <w:noProof w:val="0"/>
          <w:snapToGrid w:val="0"/>
          <w:lang w:eastAsia="zh-CN"/>
        </w:rPr>
        <w:t>}</w:t>
      </w:r>
    </w:p>
    <w:p w14:paraId="5B8D959D" w14:textId="77777777" w:rsidR="00307459" w:rsidRDefault="00307459" w:rsidP="00307459">
      <w:pPr>
        <w:pStyle w:val="PL"/>
        <w:rPr>
          <w:lang w:eastAsia="ko-KR"/>
        </w:rPr>
      </w:pPr>
    </w:p>
    <w:p w14:paraId="61B18F0F" w14:textId="77777777" w:rsidR="00307459" w:rsidRDefault="00307459" w:rsidP="00307459">
      <w:pPr>
        <w:pStyle w:val="PL"/>
      </w:pPr>
    </w:p>
    <w:p w14:paraId="73CA2948" w14:textId="77777777" w:rsidR="00307459" w:rsidRDefault="00307459" w:rsidP="00307459">
      <w:pPr>
        <w:pStyle w:val="PL"/>
      </w:pPr>
      <w:r>
        <w:t>ResetResponseTypeInfo ::= CHOICE {</w:t>
      </w:r>
    </w:p>
    <w:p w14:paraId="2D9EB282" w14:textId="77777777" w:rsidR="00307459" w:rsidRDefault="00307459" w:rsidP="00307459">
      <w:pPr>
        <w:pStyle w:val="PL"/>
        <w:rPr>
          <w:snapToGrid w:val="0"/>
        </w:rPr>
      </w:pPr>
      <w:r>
        <w:rPr>
          <w:snapToGrid w:val="0"/>
        </w:rPr>
        <w:tab/>
        <w:t>fullReset</w:t>
      </w:r>
      <w:r>
        <w:rPr>
          <w:snapToGrid w:val="0"/>
        </w:rPr>
        <w:tab/>
      </w:r>
      <w:r>
        <w:rPr>
          <w:snapToGrid w:val="0"/>
        </w:rPr>
        <w:tab/>
      </w:r>
      <w:r>
        <w:rPr>
          <w:snapToGrid w:val="0"/>
        </w:rPr>
        <w:tab/>
        <w:t>ResetResponseTypeInfo-Full,</w:t>
      </w:r>
    </w:p>
    <w:p w14:paraId="3C32E8BD" w14:textId="77777777" w:rsidR="00307459" w:rsidRDefault="00307459" w:rsidP="00307459">
      <w:pPr>
        <w:pStyle w:val="PL"/>
        <w:rPr>
          <w:snapToGrid w:val="0"/>
        </w:rPr>
      </w:pPr>
      <w:r>
        <w:rPr>
          <w:snapToGrid w:val="0"/>
        </w:rPr>
        <w:tab/>
        <w:t>partialReset</w:t>
      </w:r>
      <w:r>
        <w:rPr>
          <w:snapToGrid w:val="0"/>
        </w:rPr>
        <w:tab/>
      </w:r>
      <w:r>
        <w:rPr>
          <w:snapToGrid w:val="0"/>
        </w:rPr>
        <w:tab/>
        <w:t>ResetResponseTypeInfo-Partial,</w:t>
      </w:r>
    </w:p>
    <w:p w14:paraId="08176764"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w:t>
      </w:r>
      <w:r>
        <w:t>ResetResponseTypeInfo</w:t>
      </w:r>
      <w:r>
        <w:rPr>
          <w:snapToGrid w:val="0"/>
        </w:rPr>
        <w:t>-ExtIEs} }</w:t>
      </w:r>
    </w:p>
    <w:p w14:paraId="04E61ACF" w14:textId="77777777" w:rsidR="00307459" w:rsidRDefault="00307459" w:rsidP="00307459">
      <w:pPr>
        <w:pStyle w:val="PL"/>
        <w:rPr>
          <w:snapToGrid w:val="0"/>
        </w:rPr>
      </w:pPr>
      <w:r>
        <w:rPr>
          <w:snapToGrid w:val="0"/>
        </w:rPr>
        <w:t>}</w:t>
      </w:r>
    </w:p>
    <w:p w14:paraId="0A9F2283" w14:textId="77777777" w:rsidR="00307459" w:rsidRDefault="00307459" w:rsidP="00307459">
      <w:pPr>
        <w:pStyle w:val="PL"/>
      </w:pPr>
    </w:p>
    <w:p w14:paraId="15FBAE9E" w14:textId="77777777" w:rsidR="00307459" w:rsidRDefault="00307459" w:rsidP="00307459">
      <w:pPr>
        <w:pStyle w:val="PL"/>
        <w:rPr>
          <w:snapToGrid w:val="0"/>
        </w:rPr>
      </w:pPr>
      <w:r>
        <w:t>ResetResponseTypeInfo</w:t>
      </w:r>
      <w:r>
        <w:rPr>
          <w:snapToGrid w:val="0"/>
        </w:rPr>
        <w:t>-ExtIEs XNAP-PROTOCOL-IES ::= {</w:t>
      </w:r>
    </w:p>
    <w:p w14:paraId="7366B19F" w14:textId="77777777" w:rsidR="00307459" w:rsidRDefault="00307459" w:rsidP="00307459">
      <w:pPr>
        <w:pStyle w:val="PL"/>
        <w:rPr>
          <w:snapToGrid w:val="0"/>
        </w:rPr>
      </w:pPr>
      <w:r>
        <w:rPr>
          <w:snapToGrid w:val="0"/>
        </w:rPr>
        <w:tab/>
        <w:t>...</w:t>
      </w:r>
    </w:p>
    <w:p w14:paraId="45B912E1" w14:textId="77777777" w:rsidR="00307459" w:rsidRDefault="00307459" w:rsidP="00307459">
      <w:pPr>
        <w:pStyle w:val="PL"/>
        <w:rPr>
          <w:snapToGrid w:val="0"/>
        </w:rPr>
      </w:pPr>
      <w:r>
        <w:rPr>
          <w:snapToGrid w:val="0"/>
        </w:rPr>
        <w:t>}</w:t>
      </w:r>
    </w:p>
    <w:p w14:paraId="68160DCA" w14:textId="77777777" w:rsidR="00307459" w:rsidRDefault="00307459" w:rsidP="00307459">
      <w:pPr>
        <w:pStyle w:val="PL"/>
      </w:pPr>
    </w:p>
    <w:p w14:paraId="311BE63C" w14:textId="77777777" w:rsidR="00307459" w:rsidRDefault="00307459" w:rsidP="00307459">
      <w:pPr>
        <w:pStyle w:val="PL"/>
        <w:rPr>
          <w:snapToGrid w:val="0"/>
        </w:rPr>
      </w:pPr>
      <w:r>
        <w:rPr>
          <w:snapToGrid w:val="0"/>
        </w:rPr>
        <w:t>ResetResponseTypeInfo-Full ::= SEQUENCE {</w:t>
      </w:r>
    </w:p>
    <w:p w14:paraId="165C5C33"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{ResetResponseTypeInfo-Full-ExtIEs} } OPTIONAL,</w:t>
      </w:r>
    </w:p>
    <w:p w14:paraId="7049C02E" w14:textId="77777777" w:rsidR="00307459" w:rsidRDefault="00307459" w:rsidP="00307459">
      <w:pPr>
        <w:pStyle w:val="PL"/>
        <w:rPr>
          <w:snapToGrid w:val="0"/>
        </w:rPr>
      </w:pPr>
      <w:r>
        <w:rPr>
          <w:snapToGrid w:val="0"/>
        </w:rPr>
        <w:tab/>
        <w:t>...</w:t>
      </w:r>
    </w:p>
    <w:p w14:paraId="585E92A1" w14:textId="77777777" w:rsidR="00307459" w:rsidRDefault="00307459" w:rsidP="00307459">
      <w:pPr>
        <w:pStyle w:val="PL"/>
        <w:rPr>
          <w:snapToGrid w:val="0"/>
        </w:rPr>
      </w:pPr>
      <w:r>
        <w:rPr>
          <w:snapToGrid w:val="0"/>
        </w:rPr>
        <w:t>}</w:t>
      </w:r>
    </w:p>
    <w:p w14:paraId="3F2C164F" w14:textId="77777777" w:rsidR="00307459" w:rsidRDefault="00307459" w:rsidP="00307459">
      <w:pPr>
        <w:pStyle w:val="PL"/>
        <w:rPr>
          <w:snapToGrid w:val="0"/>
        </w:rPr>
      </w:pPr>
    </w:p>
    <w:p w14:paraId="1960BD27" w14:textId="77777777" w:rsidR="00307459" w:rsidRDefault="00307459" w:rsidP="00307459">
      <w:pPr>
        <w:pStyle w:val="PL"/>
        <w:rPr>
          <w:snapToGrid w:val="0"/>
        </w:rPr>
      </w:pPr>
      <w:r>
        <w:rPr>
          <w:snapToGrid w:val="0"/>
        </w:rPr>
        <w:t>ResetResponseTypeInfo-Full-ExtIEs XNAP-PROTOCOL-EXTENSION ::= {</w:t>
      </w:r>
    </w:p>
    <w:p w14:paraId="2F453C96" w14:textId="77777777" w:rsidR="00307459" w:rsidRDefault="00307459" w:rsidP="00307459">
      <w:pPr>
        <w:pStyle w:val="PL"/>
        <w:rPr>
          <w:snapToGrid w:val="0"/>
        </w:rPr>
      </w:pPr>
      <w:r>
        <w:rPr>
          <w:snapToGrid w:val="0"/>
        </w:rPr>
        <w:tab/>
        <w:t>...</w:t>
      </w:r>
    </w:p>
    <w:p w14:paraId="0E3221E8" w14:textId="77777777" w:rsidR="00307459" w:rsidRDefault="00307459" w:rsidP="00307459">
      <w:pPr>
        <w:pStyle w:val="PL"/>
        <w:rPr>
          <w:snapToGrid w:val="0"/>
        </w:rPr>
      </w:pPr>
      <w:r>
        <w:rPr>
          <w:snapToGrid w:val="0"/>
        </w:rPr>
        <w:t>}</w:t>
      </w:r>
    </w:p>
    <w:p w14:paraId="344B8BD6" w14:textId="77777777" w:rsidR="00307459" w:rsidRDefault="00307459" w:rsidP="00307459">
      <w:pPr>
        <w:pStyle w:val="PL"/>
      </w:pPr>
    </w:p>
    <w:p w14:paraId="51406051" w14:textId="77777777" w:rsidR="00307459" w:rsidRDefault="00307459" w:rsidP="00307459">
      <w:pPr>
        <w:pStyle w:val="PL"/>
        <w:rPr>
          <w:snapToGrid w:val="0"/>
        </w:rPr>
      </w:pPr>
      <w:r>
        <w:rPr>
          <w:snapToGrid w:val="0"/>
        </w:rPr>
        <w:t>ResetResponseTypeInfo-Partial ::= SEQUENCE {</w:t>
      </w:r>
    </w:p>
    <w:p w14:paraId="2DBBD985" w14:textId="77777777" w:rsidR="00307459" w:rsidRDefault="00307459" w:rsidP="00307459">
      <w:pPr>
        <w:pStyle w:val="PL"/>
        <w:rPr>
          <w:snapToGrid w:val="0"/>
        </w:rPr>
      </w:pPr>
      <w:r>
        <w:rPr>
          <w:snapToGrid w:val="0"/>
        </w:rPr>
        <w:tab/>
        <w:t>ue-contexts-AdmittedToBeReleasedList</w:t>
      </w:r>
      <w:r>
        <w:rPr>
          <w:snapToGrid w:val="0"/>
        </w:rPr>
        <w:tab/>
        <w:t>ResetResponsePartialReleaseList,</w:t>
      </w:r>
    </w:p>
    <w:p w14:paraId="1A9491D8"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{ResetResponseTypeInfo-Partial-ExtIEs} } OPTIONAL,</w:t>
      </w:r>
    </w:p>
    <w:p w14:paraId="50ABCCBB" w14:textId="77777777" w:rsidR="00307459" w:rsidRDefault="00307459" w:rsidP="00307459">
      <w:pPr>
        <w:pStyle w:val="PL"/>
        <w:rPr>
          <w:snapToGrid w:val="0"/>
        </w:rPr>
      </w:pPr>
      <w:r>
        <w:rPr>
          <w:snapToGrid w:val="0"/>
          <w:lang w:val="fr-FR"/>
        </w:rPr>
        <w:tab/>
      </w:r>
      <w:r>
        <w:rPr>
          <w:snapToGrid w:val="0"/>
        </w:rPr>
        <w:t>...</w:t>
      </w:r>
    </w:p>
    <w:p w14:paraId="69DA03CA" w14:textId="77777777" w:rsidR="00307459" w:rsidRDefault="00307459" w:rsidP="00307459">
      <w:pPr>
        <w:pStyle w:val="PL"/>
        <w:rPr>
          <w:snapToGrid w:val="0"/>
        </w:rPr>
      </w:pPr>
      <w:r>
        <w:rPr>
          <w:snapToGrid w:val="0"/>
        </w:rPr>
        <w:t>}</w:t>
      </w:r>
    </w:p>
    <w:p w14:paraId="6BD03EC3" w14:textId="77777777" w:rsidR="00307459" w:rsidRDefault="00307459" w:rsidP="00307459">
      <w:pPr>
        <w:pStyle w:val="PL"/>
        <w:rPr>
          <w:snapToGrid w:val="0"/>
        </w:rPr>
      </w:pPr>
    </w:p>
    <w:p w14:paraId="2F04ABA3" w14:textId="77777777" w:rsidR="00307459" w:rsidRDefault="00307459" w:rsidP="00307459">
      <w:pPr>
        <w:pStyle w:val="PL"/>
        <w:rPr>
          <w:snapToGrid w:val="0"/>
        </w:rPr>
      </w:pPr>
      <w:r>
        <w:rPr>
          <w:snapToGrid w:val="0"/>
        </w:rPr>
        <w:t>ResetResponseTypeInfo-Partial-ExtIEs XNAP-PROTOCOL-EXTENSION ::= {</w:t>
      </w:r>
    </w:p>
    <w:p w14:paraId="61395C29" w14:textId="77777777" w:rsidR="00307459" w:rsidRDefault="00307459" w:rsidP="00307459">
      <w:pPr>
        <w:pStyle w:val="PL"/>
        <w:rPr>
          <w:snapToGrid w:val="0"/>
        </w:rPr>
      </w:pPr>
      <w:r>
        <w:rPr>
          <w:snapToGrid w:val="0"/>
        </w:rPr>
        <w:tab/>
        <w:t>...</w:t>
      </w:r>
    </w:p>
    <w:p w14:paraId="709189D3" w14:textId="77777777" w:rsidR="00307459" w:rsidRDefault="00307459" w:rsidP="00307459">
      <w:pPr>
        <w:pStyle w:val="PL"/>
        <w:rPr>
          <w:snapToGrid w:val="0"/>
        </w:rPr>
      </w:pPr>
      <w:r>
        <w:rPr>
          <w:snapToGrid w:val="0"/>
        </w:rPr>
        <w:t>}</w:t>
      </w:r>
    </w:p>
    <w:p w14:paraId="1A616A4D" w14:textId="77777777" w:rsidR="00307459" w:rsidRDefault="00307459" w:rsidP="00307459">
      <w:pPr>
        <w:pStyle w:val="PL"/>
      </w:pPr>
    </w:p>
    <w:p w14:paraId="2637CF2F" w14:textId="77777777" w:rsidR="00307459" w:rsidRDefault="00307459" w:rsidP="00307459">
      <w:pPr>
        <w:pStyle w:val="PL"/>
        <w:rPr>
          <w:rFonts w:eastAsia="DengXian" w:cs="Courier New"/>
          <w:snapToGrid w:val="0"/>
          <w:lang w:eastAsia="zh-CN"/>
        </w:rPr>
      </w:pPr>
      <w:r>
        <w:rPr>
          <w:snapToGrid w:val="0"/>
        </w:rPr>
        <w:t xml:space="preserve">ResetResponsePartialReleaseList ::= SEQUENCE (SIZE(1..maxnoofUEContexts)) </w:t>
      </w:r>
      <w:bookmarkStart w:id="1059" w:name="MCCQCTEMPBM_00000346"/>
      <w:r>
        <w:rPr>
          <w:rFonts w:eastAsia="DengXian" w:cs="Courier New"/>
          <w:snapToGrid w:val="0"/>
          <w:lang w:eastAsia="zh-CN"/>
        </w:rPr>
        <w:t xml:space="preserve">OF </w:t>
      </w:r>
      <w:bookmarkEnd w:id="1059"/>
      <w:r>
        <w:rPr>
          <w:snapToGrid w:val="0"/>
        </w:rPr>
        <w:t>ResetResponsePartialReleaseItem</w:t>
      </w:r>
      <w:bookmarkStart w:id="1060" w:name="MCCQCTEMPBM_00000347"/>
    </w:p>
    <w:bookmarkEnd w:id="1060"/>
    <w:p w14:paraId="4614154A" w14:textId="77777777" w:rsidR="00307459" w:rsidRDefault="00307459" w:rsidP="00307459">
      <w:pPr>
        <w:pStyle w:val="PL"/>
        <w:rPr>
          <w:rFonts w:eastAsia="DengXian" w:cs="Courier New"/>
          <w:snapToGrid w:val="0"/>
          <w:lang w:eastAsia="zh-CN"/>
        </w:rPr>
      </w:pPr>
    </w:p>
    <w:p w14:paraId="0B81A236" w14:textId="77777777" w:rsidR="00307459" w:rsidRDefault="00307459" w:rsidP="00307459">
      <w:pPr>
        <w:pStyle w:val="PL"/>
        <w:rPr>
          <w:rFonts w:eastAsia="SimSun"/>
          <w:snapToGrid w:val="0"/>
          <w:lang w:eastAsia="ko-KR"/>
        </w:rPr>
      </w:pPr>
      <w:r>
        <w:rPr>
          <w:snapToGrid w:val="0"/>
        </w:rPr>
        <w:t>ResetResponsePartialReleaseItem ::= SEQUENCE {</w:t>
      </w:r>
    </w:p>
    <w:p w14:paraId="07389B6E" w14:textId="77777777" w:rsidR="00307459" w:rsidRDefault="00307459" w:rsidP="00307459">
      <w:pPr>
        <w:pStyle w:val="PL"/>
        <w:rPr>
          <w:rFonts w:eastAsia="DengXian" w:cs="Courier New"/>
          <w:snapToGrid w:val="0"/>
          <w:lang w:eastAsia="zh-CN"/>
        </w:rPr>
      </w:pPr>
      <w:bookmarkStart w:id="1061" w:name="MCCQCTEMPBM_00000348"/>
      <w:r>
        <w:rPr>
          <w:rFonts w:eastAsia="DengXian" w:cs="Courier New"/>
          <w:snapToGrid w:val="0"/>
          <w:lang w:eastAsia="zh-CN"/>
        </w:rPr>
        <w:tab/>
        <w:t>ng-ran-node1UEXnAPID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061"/>
      <w:r>
        <w:rPr>
          <w:rStyle w:val="PLChar"/>
          <w:rFonts w:eastAsia="Batang"/>
        </w:rPr>
        <w:t>NG-RANnodeUEXnAPID</w:t>
      </w:r>
      <w:r>
        <w:rPr>
          <w:rStyle w:val="PLChar"/>
          <w:rFonts w:eastAsia="Batang"/>
        </w:rPr>
        <w:tab/>
      </w:r>
      <w:r>
        <w:rPr>
          <w:rStyle w:val="PLChar"/>
          <w:rFonts w:eastAsia="Batang"/>
        </w:rPr>
        <w:tab/>
        <w:t>OPTIONAL,</w:t>
      </w:r>
      <w:bookmarkStart w:id="1062" w:name="MCCQCTEMPBM_00000349"/>
    </w:p>
    <w:p w14:paraId="21AF8C13" w14:textId="77777777" w:rsidR="00307459" w:rsidRDefault="00307459" w:rsidP="00307459">
      <w:pPr>
        <w:pStyle w:val="PL"/>
        <w:rPr>
          <w:rFonts w:eastAsia="DengXian" w:cs="Courier New"/>
          <w:snapToGrid w:val="0"/>
          <w:lang w:eastAsia="zh-CN"/>
        </w:rPr>
      </w:pPr>
      <w:r>
        <w:rPr>
          <w:rFonts w:eastAsia="DengXian" w:cs="Courier New"/>
          <w:snapToGrid w:val="0"/>
          <w:lang w:eastAsia="zh-CN"/>
        </w:rPr>
        <w:tab/>
        <w:t>ng-ran-node2UEXnAPID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062"/>
      <w:r>
        <w:rPr>
          <w:rStyle w:val="PLChar"/>
          <w:rFonts w:eastAsia="Batang"/>
        </w:rPr>
        <w:t>NG-RANnodeUEXnAPID</w:t>
      </w:r>
      <w:r>
        <w:rPr>
          <w:rStyle w:val="PLChar"/>
          <w:rFonts w:eastAsia="Batang"/>
        </w:rPr>
        <w:tab/>
      </w:r>
      <w:r>
        <w:rPr>
          <w:rStyle w:val="PLChar"/>
          <w:rFonts w:eastAsia="Batang"/>
        </w:rPr>
        <w:tab/>
        <w:t>OPTIONAL,</w:t>
      </w:r>
      <w:bookmarkStart w:id="1063" w:name="MCCQCTEMPBM_00000350"/>
    </w:p>
    <w:bookmarkEnd w:id="1063"/>
    <w:p w14:paraId="669D88D2" w14:textId="77777777" w:rsidR="00307459" w:rsidRDefault="00307459" w:rsidP="00307459">
      <w:pPr>
        <w:pStyle w:val="PL"/>
        <w:rPr>
          <w:rFonts w:eastAsia="SimSun"/>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ResetResponsePartialReleaseItem</w:t>
      </w:r>
      <w:r>
        <w:rPr>
          <w:noProof w:val="0"/>
          <w:snapToGrid w:val="0"/>
          <w:lang w:eastAsia="zh-CN"/>
        </w:rPr>
        <w:t>-ExtIEs</w:t>
      </w:r>
      <w:proofErr w:type="spellEnd"/>
      <w:r>
        <w:rPr>
          <w:noProof w:val="0"/>
          <w:snapToGrid w:val="0"/>
          <w:lang w:eastAsia="zh-CN"/>
        </w:rPr>
        <w:t>} } OPTIONAL,</w:t>
      </w:r>
    </w:p>
    <w:p w14:paraId="4496CAE9" w14:textId="77777777" w:rsidR="00307459" w:rsidRDefault="00307459" w:rsidP="00307459">
      <w:pPr>
        <w:pStyle w:val="PL"/>
        <w:rPr>
          <w:noProof w:val="0"/>
          <w:snapToGrid w:val="0"/>
          <w:lang w:eastAsia="zh-CN"/>
        </w:rPr>
      </w:pPr>
      <w:r>
        <w:rPr>
          <w:noProof w:val="0"/>
          <w:snapToGrid w:val="0"/>
          <w:lang w:eastAsia="zh-CN"/>
        </w:rPr>
        <w:tab/>
        <w:t>...</w:t>
      </w:r>
    </w:p>
    <w:p w14:paraId="67F338B0" w14:textId="77777777" w:rsidR="00307459" w:rsidRDefault="00307459" w:rsidP="00307459">
      <w:pPr>
        <w:pStyle w:val="PL"/>
        <w:rPr>
          <w:noProof w:val="0"/>
          <w:snapToGrid w:val="0"/>
          <w:lang w:eastAsia="zh-CN"/>
        </w:rPr>
      </w:pPr>
      <w:r>
        <w:rPr>
          <w:noProof w:val="0"/>
          <w:snapToGrid w:val="0"/>
          <w:lang w:eastAsia="zh-CN"/>
        </w:rPr>
        <w:t>}</w:t>
      </w:r>
    </w:p>
    <w:p w14:paraId="78D2B54A" w14:textId="77777777" w:rsidR="00307459" w:rsidRDefault="00307459" w:rsidP="00307459">
      <w:pPr>
        <w:pStyle w:val="PL"/>
        <w:rPr>
          <w:noProof w:val="0"/>
          <w:snapToGrid w:val="0"/>
          <w:lang w:eastAsia="zh-CN"/>
        </w:rPr>
      </w:pPr>
    </w:p>
    <w:p w14:paraId="4681D3AA" w14:textId="77777777" w:rsidR="00307459" w:rsidRDefault="00307459" w:rsidP="00307459">
      <w:pPr>
        <w:pStyle w:val="PL"/>
        <w:rPr>
          <w:noProof w:val="0"/>
          <w:snapToGrid w:val="0"/>
          <w:lang w:eastAsia="zh-CN"/>
        </w:rPr>
      </w:pPr>
      <w:r>
        <w:rPr>
          <w:snapToGrid w:val="0"/>
        </w:rPr>
        <w:t>ResetResponsePartialReleaseItem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7DA1FD4A" w14:textId="77777777" w:rsidR="00307459" w:rsidRDefault="00307459" w:rsidP="00307459">
      <w:pPr>
        <w:pStyle w:val="PL"/>
        <w:rPr>
          <w:noProof w:val="0"/>
          <w:snapToGrid w:val="0"/>
          <w:lang w:eastAsia="zh-CN"/>
        </w:rPr>
      </w:pPr>
      <w:r>
        <w:rPr>
          <w:noProof w:val="0"/>
          <w:snapToGrid w:val="0"/>
          <w:lang w:eastAsia="zh-CN"/>
        </w:rPr>
        <w:tab/>
        <w:t>...</w:t>
      </w:r>
    </w:p>
    <w:p w14:paraId="4A7F0C99" w14:textId="77777777" w:rsidR="00307459" w:rsidRDefault="00307459" w:rsidP="00307459">
      <w:pPr>
        <w:pStyle w:val="PL"/>
        <w:rPr>
          <w:noProof w:val="0"/>
          <w:snapToGrid w:val="0"/>
          <w:lang w:eastAsia="zh-CN"/>
        </w:rPr>
      </w:pPr>
      <w:r>
        <w:rPr>
          <w:noProof w:val="0"/>
          <w:snapToGrid w:val="0"/>
          <w:lang w:eastAsia="zh-CN"/>
        </w:rPr>
        <w:t>}</w:t>
      </w:r>
    </w:p>
    <w:p w14:paraId="07132838" w14:textId="77777777" w:rsidR="00307459" w:rsidRDefault="00307459" w:rsidP="00307459">
      <w:pPr>
        <w:pStyle w:val="PL"/>
        <w:rPr>
          <w:lang w:eastAsia="ko-KR"/>
        </w:rPr>
      </w:pPr>
    </w:p>
    <w:p w14:paraId="04FAAFA2" w14:textId="77777777" w:rsidR="00307459" w:rsidRDefault="00307459" w:rsidP="00307459">
      <w:pPr>
        <w:pStyle w:val="PL"/>
      </w:pPr>
    </w:p>
    <w:p w14:paraId="203091AD" w14:textId="77777777" w:rsidR="00307459" w:rsidRDefault="00307459" w:rsidP="00307459">
      <w:pPr>
        <w:pStyle w:val="PL"/>
      </w:pPr>
      <w:bookmarkStart w:id="1064" w:name="_Hlk513543921"/>
      <w:r>
        <w:t>RLCMode</w:t>
      </w:r>
      <w:r>
        <w:tab/>
        <w:t>::= ENUMERATED {</w:t>
      </w:r>
    </w:p>
    <w:p w14:paraId="025159B1" w14:textId="77777777" w:rsidR="00307459" w:rsidRDefault="00307459" w:rsidP="00307459">
      <w:pPr>
        <w:pStyle w:val="PL"/>
      </w:pPr>
      <w:r>
        <w:tab/>
        <w:t>rlc-am,</w:t>
      </w:r>
    </w:p>
    <w:p w14:paraId="05EA857D" w14:textId="77777777" w:rsidR="00307459" w:rsidRDefault="00307459" w:rsidP="00307459">
      <w:pPr>
        <w:pStyle w:val="PL"/>
        <w:rPr>
          <w:snapToGrid w:val="0"/>
        </w:rPr>
      </w:pPr>
      <w:r>
        <w:tab/>
        <w:t>rlc-um</w:t>
      </w:r>
      <w:r>
        <w:rPr>
          <w:snapToGrid w:val="0"/>
        </w:rPr>
        <w:t>-bidirectional,</w:t>
      </w:r>
    </w:p>
    <w:p w14:paraId="110FCA02" w14:textId="77777777" w:rsidR="00307459" w:rsidRDefault="00307459" w:rsidP="00307459">
      <w:pPr>
        <w:pStyle w:val="PL"/>
        <w:rPr>
          <w:snapToGrid w:val="0"/>
        </w:rPr>
      </w:pPr>
      <w:r>
        <w:rPr>
          <w:snapToGrid w:val="0"/>
        </w:rPr>
        <w:tab/>
        <w:t>rlc-um-unidirectional-ul,</w:t>
      </w:r>
    </w:p>
    <w:p w14:paraId="25C55EAC" w14:textId="77777777" w:rsidR="00307459" w:rsidRDefault="00307459" w:rsidP="00307459">
      <w:pPr>
        <w:pStyle w:val="PL"/>
        <w:rPr>
          <w:snapToGrid w:val="0"/>
        </w:rPr>
      </w:pPr>
      <w:r>
        <w:rPr>
          <w:snapToGrid w:val="0"/>
        </w:rPr>
        <w:tab/>
        <w:t>rlc-um-unidirectional-dl,</w:t>
      </w:r>
    </w:p>
    <w:p w14:paraId="1FCDC0AB" w14:textId="77777777" w:rsidR="00307459" w:rsidRDefault="00307459" w:rsidP="00307459">
      <w:pPr>
        <w:pStyle w:val="PL"/>
      </w:pPr>
      <w:r>
        <w:rPr>
          <w:snapToGrid w:val="0"/>
        </w:rPr>
        <w:tab/>
        <w:t>...</w:t>
      </w:r>
    </w:p>
    <w:p w14:paraId="33652997" w14:textId="77777777" w:rsidR="00307459" w:rsidRDefault="00307459" w:rsidP="00307459">
      <w:pPr>
        <w:pStyle w:val="PL"/>
      </w:pPr>
      <w:r>
        <w:tab/>
        <w:t>}</w:t>
      </w:r>
    </w:p>
    <w:p w14:paraId="4AF9504C" w14:textId="77777777" w:rsidR="00307459" w:rsidRDefault="00307459" w:rsidP="00307459">
      <w:pPr>
        <w:pStyle w:val="PL"/>
      </w:pPr>
    </w:p>
    <w:p w14:paraId="598A4BE9" w14:textId="77777777" w:rsidR="00307459" w:rsidRDefault="00307459" w:rsidP="00307459">
      <w:pPr>
        <w:pStyle w:val="PL"/>
      </w:pPr>
    </w:p>
    <w:p w14:paraId="298F1924" w14:textId="77777777" w:rsidR="00307459" w:rsidRDefault="00307459" w:rsidP="00307459">
      <w:pPr>
        <w:pStyle w:val="PL"/>
        <w:rPr>
          <w:noProof w:val="0"/>
          <w:snapToGrid w:val="0"/>
        </w:rPr>
      </w:pPr>
      <w:r>
        <w:rPr>
          <w:noProof w:val="0"/>
          <w:snapToGrid w:val="0"/>
        </w:rPr>
        <w:t>RLC-Status ::= SEQUENCE {</w:t>
      </w:r>
    </w:p>
    <w:p w14:paraId="71C43857" w14:textId="77777777" w:rsidR="00307459" w:rsidRDefault="00307459" w:rsidP="00307459">
      <w:pPr>
        <w:pStyle w:val="PL"/>
        <w:rPr>
          <w:noProof w:val="0"/>
          <w:snapToGrid w:val="0"/>
        </w:rPr>
      </w:pPr>
      <w:r>
        <w:rPr>
          <w:noProof w:val="0"/>
          <w:snapToGrid w:val="0"/>
        </w:rPr>
        <w:tab/>
        <w:t xml:space="preserve">reestablishment-Indication </w:t>
      </w:r>
      <w:r>
        <w:rPr>
          <w:noProof w:val="0"/>
          <w:snapToGrid w:val="0"/>
        </w:rPr>
        <w:tab/>
      </w:r>
      <w:proofErr w:type="spellStart"/>
      <w:r>
        <w:rPr>
          <w:noProof w:val="0"/>
          <w:snapToGrid w:val="0"/>
        </w:rPr>
        <w:t>Reestablishment-Indication</w:t>
      </w:r>
      <w:proofErr w:type="spellEnd"/>
      <w:r>
        <w:rPr>
          <w:noProof w:val="0"/>
          <w:snapToGrid w:val="0"/>
        </w:rPr>
        <w:t>,</w:t>
      </w:r>
    </w:p>
    <w:p w14:paraId="0FB25FA3"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{RLC-Status-</w:t>
      </w:r>
      <w:proofErr w:type="spellStart"/>
      <w:r>
        <w:rPr>
          <w:noProof w:val="0"/>
          <w:snapToGrid w:val="0"/>
        </w:rPr>
        <w:t>ExtIEs</w:t>
      </w:r>
      <w:proofErr w:type="spellEnd"/>
      <w:r>
        <w:rPr>
          <w:noProof w:val="0"/>
          <w:snapToGrid w:val="0"/>
        </w:rPr>
        <w:t>} } OPTIONAL,</w:t>
      </w:r>
    </w:p>
    <w:p w14:paraId="490BB7C5" w14:textId="77777777" w:rsidR="00307459" w:rsidRDefault="00307459" w:rsidP="00307459">
      <w:pPr>
        <w:pStyle w:val="PL"/>
        <w:rPr>
          <w:noProof w:val="0"/>
          <w:snapToGrid w:val="0"/>
        </w:rPr>
      </w:pPr>
      <w:r>
        <w:rPr>
          <w:noProof w:val="0"/>
          <w:snapToGrid w:val="0"/>
        </w:rPr>
        <w:tab/>
        <w:t>...</w:t>
      </w:r>
    </w:p>
    <w:p w14:paraId="6195EC50" w14:textId="77777777" w:rsidR="00307459" w:rsidRDefault="00307459" w:rsidP="00307459">
      <w:pPr>
        <w:pStyle w:val="PL"/>
        <w:rPr>
          <w:noProof w:val="0"/>
          <w:snapToGrid w:val="0"/>
        </w:rPr>
      </w:pPr>
      <w:r>
        <w:rPr>
          <w:noProof w:val="0"/>
          <w:snapToGrid w:val="0"/>
        </w:rPr>
        <w:t>}</w:t>
      </w:r>
    </w:p>
    <w:p w14:paraId="4F979A8B" w14:textId="77777777" w:rsidR="00307459" w:rsidRDefault="00307459" w:rsidP="00307459">
      <w:pPr>
        <w:pStyle w:val="PL"/>
        <w:rPr>
          <w:noProof w:val="0"/>
          <w:snapToGrid w:val="0"/>
        </w:rPr>
      </w:pPr>
    </w:p>
    <w:p w14:paraId="0610AC67" w14:textId="77777777" w:rsidR="00307459" w:rsidRDefault="00307459" w:rsidP="00307459">
      <w:pPr>
        <w:pStyle w:val="PL"/>
        <w:rPr>
          <w:noProof w:val="0"/>
          <w:snapToGrid w:val="0"/>
        </w:rPr>
      </w:pPr>
      <w:r>
        <w:rPr>
          <w:noProof w:val="0"/>
          <w:snapToGrid w:val="0"/>
        </w:rPr>
        <w:lastRenderedPageBreak/>
        <w:t>RLC-Status-</w:t>
      </w:r>
      <w:proofErr w:type="spellStart"/>
      <w:r>
        <w:rPr>
          <w:noProof w:val="0"/>
          <w:snapToGrid w:val="0"/>
        </w:rPr>
        <w:t>ExtIEs</w:t>
      </w:r>
      <w:proofErr w:type="spellEnd"/>
      <w:r>
        <w:rPr>
          <w:noProof w:val="0"/>
          <w:snapToGrid w:val="0"/>
        </w:rPr>
        <w:t xml:space="preserve"> XNAP-PROTOCOL-EXTENSION ::= {</w:t>
      </w:r>
    </w:p>
    <w:p w14:paraId="48B2A018" w14:textId="77777777" w:rsidR="00307459" w:rsidRDefault="00307459" w:rsidP="00307459">
      <w:pPr>
        <w:pStyle w:val="PL"/>
        <w:rPr>
          <w:noProof w:val="0"/>
          <w:snapToGrid w:val="0"/>
        </w:rPr>
      </w:pPr>
      <w:r>
        <w:rPr>
          <w:noProof w:val="0"/>
          <w:snapToGrid w:val="0"/>
        </w:rPr>
        <w:tab/>
        <w:t>...</w:t>
      </w:r>
    </w:p>
    <w:p w14:paraId="07B486CC" w14:textId="77777777" w:rsidR="00307459" w:rsidRDefault="00307459" w:rsidP="00307459">
      <w:pPr>
        <w:pStyle w:val="PL"/>
        <w:rPr>
          <w:noProof w:val="0"/>
          <w:snapToGrid w:val="0"/>
        </w:rPr>
      </w:pPr>
      <w:r>
        <w:rPr>
          <w:noProof w:val="0"/>
          <w:snapToGrid w:val="0"/>
        </w:rPr>
        <w:t>}</w:t>
      </w:r>
    </w:p>
    <w:p w14:paraId="33A3FDED" w14:textId="77777777" w:rsidR="00307459" w:rsidRDefault="00307459" w:rsidP="00307459">
      <w:pPr>
        <w:pStyle w:val="PL"/>
        <w:rPr>
          <w:noProof w:val="0"/>
          <w:snapToGrid w:val="0"/>
        </w:rPr>
      </w:pPr>
    </w:p>
    <w:p w14:paraId="35514151" w14:textId="77777777" w:rsidR="00307459" w:rsidRDefault="00307459" w:rsidP="00307459">
      <w:pPr>
        <w:pStyle w:val="PL"/>
      </w:pPr>
      <w:r>
        <w:rPr>
          <w:snapToGrid w:val="0"/>
        </w:rPr>
        <w:t xml:space="preserve">RLCDuplicationInformation </w:t>
      </w:r>
      <w:r>
        <w:t xml:space="preserve">::= </w:t>
      </w:r>
      <w:r>
        <w:tab/>
      </w:r>
      <w:r>
        <w:tab/>
        <w:t>SEQUENCE {</w:t>
      </w:r>
    </w:p>
    <w:p w14:paraId="0943A090" w14:textId="77777777" w:rsidR="00307459" w:rsidRDefault="00307459" w:rsidP="00307459">
      <w:pPr>
        <w:pStyle w:val="PL"/>
        <w:rPr>
          <w:snapToGrid w:val="0"/>
        </w:rPr>
      </w:pPr>
      <w:r>
        <w:rPr>
          <w:snapToGrid w:val="0"/>
          <w:lang w:val="en-US" w:eastAsia="zh-CN"/>
        </w:rPr>
        <w:tab/>
      </w:r>
      <w:r>
        <w:rPr>
          <w:snapToGrid w:val="0"/>
        </w:rPr>
        <w:t xml:space="preserve">rLCDuplicationStateList </w:t>
      </w:r>
      <w:r>
        <w:rPr>
          <w:snapToGrid w:val="0"/>
        </w:rPr>
        <w:tab/>
      </w:r>
      <w:r>
        <w:rPr>
          <w:snapToGrid w:val="0"/>
        </w:rPr>
        <w:tab/>
        <w:t>RLCDuplicationStateList,</w:t>
      </w:r>
    </w:p>
    <w:p w14:paraId="02736984" w14:textId="77777777" w:rsidR="00307459" w:rsidRDefault="00307459" w:rsidP="00307459">
      <w:pPr>
        <w:pStyle w:val="PL"/>
        <w:rPr>
          <w:snapToGrid w:val="0"/>
        </w:rPr>
      </w:pPr>
      <w:r>
        <w:rPr>
          <w:snapToGrid w:val="0"/>
        </w:rPr>
        <w:tab/>
        <w:t xml:space="preserve">rLC-PrimaryIndicator </w:t>
      </w:r>
      <w:r>
        <w:rPr>
          <w:snapToGrid w:val="0"/>
        </w:rPr>
        <w:tab/>
      </w:r>
      <w:r>
        <w:rPr>
          <w:snapToGrid w:val="0"/>
        </w:rPr>
        <w:tab/>
        <w:t>ENUMERATED {true, false}</w:t>
      </w:r>
      <w:r>
        <w:rPr>
          <w:rStyle w:val="PLChar"/>
          <w:rFonts w:eastAsia="Batang"/>
        </w:rPr>
        <w:tab/>
      </w:r>
      <w:r>
        <w:rPr>
          <w:rStyle w:val="PLChar"/>
          <w:rFonts w:eastAsia="Batang"/>
        </w:rPr>
        <w:tab/>
        <w:t>OPTIONAL</w:t>
      </w:r>
      <w:r>
        <w:rPr>
          <w:snapToGrid w:val="0"/>
        </w:rPr>
        <w:t>,</w:t>
      </w:r>
    </w:p>
    <w:p w14:paraId="20A39F15" w14:textId="77777777" w:rsidR="00307459" w:rsidRDefault="00307459" w:rsidP="00307459">
      <w:pPr>
        <w:pStyle w:val="PL"/>
      </w:pPr>
      <w:r>
        <w:tab/>
        <w:t>iE-Extensions</w:t>
      </w:r>
      <w:r>
        <w:tab/>
      </w:r>
      <w:r>
        <w:tab/>
      </w:r>
      <w:r>
        <w:tab/>
      </w:r>
      <w:r>
        <w:tab/>
      </w:r>
      <w:r>
        <w:tab/>
        <w:t>ProtocolExtensionContainer { {</w:t>
      </w:r>
      <w:r>
        <w:rPr>
          <w:snapToGrid w:val="0"/>
        </w:rPr>
        <w:t>RLCDuplicationInformation</w:t>
      </w:r>
      <w:r>
        <w:t>-ItemExtIEs} }</w:t>
      </w:r>
      <w:r>
        <w:tab/>
        <w:t>OPTIONAL</w:t>
      </w:r>
    </w:p>
    <w:p w14:paraId="401AAFF7" w14:textId="77777777" w:rsidR="00307459" w:rsidRDefault="00307459" w:rsidP="00307459">
      <w:pPr>
        <w:pStyle w:val="PL"/>
      </w:pPr>
      <w:r>
        <w:t>}</w:t>
      </w:r>
    </w:p>
    <w:p w14:paraId="5ADD5E36" w14:textId="77777777" w:rsidR="00307459" w:rsidRDefault="00307459" w:rsidP="00307459">
      <w:pPr>
        <w:pStyle w:val="PL"/>
        <w:rPr>
          <w:snapToGrid w:val="0"/>
        </w:rPr>
      </w:pPr>
    </w:p>
    <w:p w14:paraId="79742264" w14:textId="77777777" w:rsidR="00307459" w:rsidRDefault="00307459" w:rsidP="00307459">
      <w:pPr>
        <w:pStyle w:val="PL"/>
      </w:pPr>
      <w:r>
        <w:rPr>
          <w:snapToGrid w:val="0"/>
        </w:rPr>
        <w:t>RLCDuplicationInformation</w:t>
      </w:r>
      <w:r>
        <w:t xml:space="preserve">-ItemExtIEs </w:t>
      </w:r>
      <w:r>
        <w:tab/>
        <w:t>XNAP-PROTOCOL-EXTENSION ::= {</w:t>
      </w:r>
    </w:p>
    <w:p w14:paraId="7758624B" w14:textId="77777777" w:rsidR="00307459" w:rsidRDefault="00307459" w:rsidP="00307459">
      <w:pPr>
        <w:pStyle w:val="PL"/>
      </w:pPr>
      <w:r>
        <w:tab/>
        <w:t>...</w:t>
      </w:r>
    </w:p>
    <w:p w14:paraId="14BFBCC7" w14:textId="77777777" w:rsidR="00307459" w:rsidRDefault="00307459" w:rsidP="00307459">
      <w:pPr>
        <w:pStyle w:val="PL"/>
      </w:pPr>
      <w:r>
        <w:t>}</w:t>
      </w:r>
    </w:p>
    <w:p w14:paraId="1AB9D691" w14:textId="77777777" w:rsidR="00307459" w:rsidRDefault="00307459" w:rsidP="00307459">
      <w:pPr>
        <w:pStyle w:val="PL"/>
        <w:rPr>
          <w:snapToGrid w:val="0"/>
        </w:rPr>
      </w:pPr>
    </w:p>
    <w:p w14:paraId="66693BF6" w14:textId="77777777" w:rsidR="00307459" w:rsidRDefault="00307459" w:rsidP="00307459">
      <w:pPr>
        <w:pStyle w:val="PL"/>
        <w:rPr>
          <w:bCs/>
        </w:rPr>
      </w:pPr>
      <w:r>
        <w:rPr>
          <w:snapToGrid w:val="0"/>
        </w:rPr>
        <w:t>RLCDuplicationStateList</w:t>
      </w:r>
      <w:r>
        <w:rPr>
          <w:snapToGrid w:val="0"/>
        </w:rPr>
        <w:tab/>
        <w:t xml:space="preserve">::= </w:t>
      </w:r>
      <w:r>
        <w:rPr>
          <w:snapToGrid w:val="0"/>
        </w:rPr>
        <w:tab/>
        <w:t>SEQUENCE (SIZE(1..maxnoofRLCDuplicationstate)) OF RLCDuplicationState</w:t>
      </w:r>
      <w:r>
        <w:t>-</w:t>
      </w:r>
      <w:r>
        <w:rPr>
          <w:bCs/>
        </w:rPr>
        <w:t>Item</w:t>
      </w:r>
    </w:p>
    <w:p w14:paraId="6E2E2A8D" w14:textId="77777777" w:rsidR="00307459" w:rsidRDefault="00307459" w:rsidP="00307459">
      <w:pPr>
        <w:pStyle w:val="PL"/>
        <w:rPr>
          <w:bCs/>
        </w:rPr>
      </w:pPr>
    </w:p>
    <w:p w14:paraId="7C23496C" w14:textId="77777777" w:rsidR="00307459" w:rsidRDefault="00307459" w:rsidP="00307459">
      <w:pPr>
        <w:pStyle w:val="PL"/>
      </w:pPr>
      <w:r>
        <w:rPr>
          <w:snapToGrid w:val="0"/>
        </w:rPr>
        <w:t>RLCDuplicationState</w:t>
      </w:r>
      <w:r>
        <w:t>-Item ::=</w:t>
      </w:r>
      <w:r>
        <w:tab/>
        <w:t>SEQUENCE {</w:t>
      </w:r>
    </w:p>
    <w:p w14:paraId="70C4AB25" w14:textId="77777777" w:rsidR="00307459" w:rsidRDefault="00307459" w:rsidP="00307459">
      <w:pPr>
        <w:pStyle w:val="PL"/>
      </w:pPr>
      <w:r>
        <w:tab/>
        <w:t>duplicationState</w:t>
      </w:r>
      <w:r>
        <w:tab/>
      </w:r>
      <w:r>
        <w:tab/>
      </w:r>
      <w:r>
        <w:tab/>
      </w:r>
      <w:r>
        <w:rPr>
          <w:snapToGrid w:val="0"/>
        </w:rPr>
        <w:t>ENUMERATED {active,inactive, ...}</w:t>
      </w:r>
      <w:r>
        <w:t>,</w:t>
      </w:r>
    </w:p>
    <w:p w14:paraId="43E68E79" w14:textId="77777777" w:rsidR="00307459" w:rsidRDefault="00307459" w:rsidP="00307459">
      <w:pPr>
        <w:pStyle w:val="PL"/>
      </w:pPr>
      <w:r>
        <w:tab/>
        <w:t>iE-Extensions</w:t>
      </w:r>
      <w:r>
        <w:tab/>
        <w:t>ProtocolExtensionContainer { {</w:t>
      </w:r>
      <w:r>
        <w:rPr>
          <w:snapToGrid w:val="0"/>
        </w:rPr>
        <w:t>RLCDuplicationState</w:t>
      </w:r>
      <w:r>
        <w:t>-ItemExtIEs } }</w:t>
      </w:r>
      <w:r>
        <w:tab/>
        <w:t>OPTIONAL,</w:t>
      </w:r>
    </w:p>
    <w:p w14:paraId="7EF47E50" w14:textId="77777777" w:rsidR="00307459" w:rsidRDefault="00307459" w:rsidP="00307459">
      <w:pPr>
        <w:pStyle w:val="PL"/>
      </w:pPr>
      <w:r>
        <w:tab/>
        <w:t>...</w:t>
      </w:r>
    </w:p>
    <w:p w14:paraId="049EB269" w14:textId="77777777" w:rsidR="00307459" w:rsidRDefault="00307459" w:rsidP="00307459">
      <w:pPr>
        <w:pStyle w:val="PL"/>
      </w:pPr>
      <w:r>
        <w:t>}</w:t>
      </w:r>
    </w:p>
    <w:p w14:paraId="572F169F" w14:textId="77777777" w:rsidR="00307459" w:rsidRDefault="00307459" w:rsidP="00307459">
      <w:pPr>
        <w:pStyle w:val="PL"/>
      </w:pPr>
    </w:p>
    <w:p w14:paraId="4483BF9B" w14:textId="77777777" w:rsidR="00307459" w:rsidRDefault="00307459" w:rsidP="00307459">
      <w:pPr>
        <w:pStyle w:val="PL"/>
        <w:rPr>
          <w:snapToGrid w:val="0"/>
          <w:lang w:eastAsia="zh-CN"/>
        </w:rPr>
      </w:pPr>
      <w:r>
        <w:rPr>
          <w:snapToGrid w:val="0"/>
        </w:rPr>
        <w:t>RLCDuplicationState</w:t>
      </w:r>
      <w:r>
        <w:t>-ItemExtIEs</w:t>
      </w:r>
      <w:r>
        <w:rPr>
          <w:snapToGrid w:val="0"/>
          <w:lang w:eastAsia="zh-CN"/>
        </w:rPr>
        <w:t xml:space="preserve"> XNAP-PROTOCOL-EXTENSION ::= {</w:t>
      </w:r>
    </w:p>
    <w:p w14:paraId="0D5A8217" w14:textId="77777777" w:rsidR="00307459" w:rsidRDefault="00307459" w:rsidP="00307459">
      <w:pPr>
        <w:pStyle w:val="PL"/>
        <w:rPr>
          <w:snapToGrid w:val="0"/>
          <w:lang w:eastAsia="zh-CN"/>
        </w:rPr>
      </w:pPr>
      <w:r>
        <w:rPr>
          <w:snapToGrid w:val="0"/>
          <w:lang w:eastAsia="zh-CN"/>
        </w:rPr>
        <w:tab/>
        <w:t>...</w:t>
      </w:r>
    </w:p>
    <w:p w14:paraId="643D6B98" w14:textId="77777777" w:rsidR="00307459" w:rsidRDefault="00307459" w:rsidP="00307459">
      <w:pPr>
        <w:pStyle w:val="PL"/>
        <w:rPr>
          <w:snapToGrid w:val="0"/>
          <w:lang w:eastAsia="zh-CN"/>
        </w:rPr>
      </w:pPr>
      <w:r>
        <w:rPr>
          <w:snapToGrid w:val="0"/>
          <w:lang w:eastAsia="zh-CN"/>
        </w:rPr>
        <w:t>}</w:t>
      </w:r>
    </w:p>
    <w:p w14:paraId="23558BC0" w14:textId="77777777" w:rsidR="00307459" w:rsidRDefault="00307459" w:rsidP="00307459">
      <w:pPr>
        <w:pStyle w:val="PL"/>
        <w:rPr>
          <w:noProof w:val="0"/>
          <w:snapToGrid w:val="0"/>
          <w:lang w:eastAsia="ko-KR"/>
        </w:rPr>
      </w:pPr>
    </w:p>
    <w:p w14:paraId="23DEFCF3" w14:textId="77777777" w:rsidR="00307459" w:rsidRDefault="00307459" w:rsidP="00307459">
      <w:pPr>
        <w:pStyle w:val="PL"/>
        <w:rPr>
          <w:noProof w:val="0"/>
          <w:snapToGrid w:val="0"/>
        </w:rPr>
      </w:pPr>
      <w:r>
        <w:rPr>
          <w:noProof w:val="0"/>
          <w:snapToGrid w:val="0"/>
        </w:rPr>
        <w:t>Reestablishment-Indication ::= ENUMERATED {</w:t>
      </w:r>
    </w:p>
    <w:p w14:paraId="3C9AB298" w14:textId="77777777" w:rsidR="00307459" w:rsidRDefault="00307459" w:rsidP="00307459">
      <w:pPr>
        <w:pStyle w:val="PL"/>
        <w:rPr>
          <w:noProof w:val="0"/>
          <w:snapToGrid w:val="0"/>
        </w:rPr>
      </w:pPr>
      <w:r>
        <w:rPr>
          <w:noProof w:val="0"/>
          <w:snapToGrid w:val="0"/>
        </w:rPr>
        <w:tab/>
        <w:t>reestablished,</w:t>
      </w:r>
    </w:p>
    <w:p w14:paraId="15C25387" w14:textId="77777777" w:rsidR="00307459" w:rsidRDefault="00307459" w:rsidP="00307459">
      <w:pPr>
        <w:pStyle w:val="PL"/>
        <w:rPr>
          <w:noProof w:val="0"/>
          <w:snapToGrid w:val="0"/>
        </w:rPr>
      </w:pPr>
      <w:r>
        <w:rPr>
          <w:noProof w:val="0"/>
          <w:snapToGrid w:val="0"/>
        </w:rPr>
        <w:tab/>
        <w:t>...</w:t>
      </w:r>
    </w:p>
    <w:p w14:paraId="5B0B2182" w14:textId="77777777" w:rsidR="00307459" w:rsidRDefault="00307459" w:rsidP="00307459">
      <w:pPr>
        <w:pStyle w:val="PL"/>
        <w:rPr>
          <w:noProof w:val="0"/>
          <w:snapToGrid w:val="0"/>
        </w:rPr>
      </w:pPr>
      <w:r>
        <w:rPr>
          <w:noProof w:val="0"/>
          <w:snapToGrid w:val="0"/>
        </w:rPr>
        <w:t>}</w:t>
      </w:r>
    </w:p>
    <w:p w14:paraId="55114C4C" w14:textId="77777777" w:rsidR="00307459" w:rsidRDefault="00307459" w:rsidP="00307459">
      <w:pPr>
        <w:pStyle w:val="PL"/>
        <w:rPr>
          <w:noProof w:val="0"/>
          <w:snapToGrid w:val="0"/>
        </w:rPr>
      </w:pPr>
    </w:p>
    <w:p w14:paraId="13A8D1CF" w14:textId="77777777" w:rsidR="00307459" w:rsidRDefault="00307459" w:rsidP="00307459">
      <w:pPr>
        <w:pStyle w:val="PL"/>
      </w:pPr>
    </w:p>
    <w:p w14:paraId="4E85AFA4" w14:textId="77777777" w:rsidR="00307459" w:rsidRDefault="00307459" w:rsidP="00307459">
      <w:pPr>
        <w:pStyle w:val="PL"/>
      </w:pPr>
      <w:bookmarkStart w:id="1065" w:name="_Hlk515435069"/>
      <w:r>
        <w:t xml:space="preserve">RFSP-Index </w:t>
      </w:r>
      <w:bookmarkEnd w:id="1064"/>
      <w:bookmarkEnd w:id="1065"/>
      <w:r>
        <w:t>::= INTEGER (1..256)</w:t>
      </w:r>
    </w:p>
    <w:p w14:paraId="79AFFE51" w14:textId="77777777" w:rsidR="00307459" w:rsidRDefault="00307459" w:rsidP="00307459">
      <w:pPr>
        <w:pStyle w:val="PL"/>
      </w:pPr>
    </w:p>
    <w:p w14:paraId="6FBC5E29" w14:textId="77777777" w:rsidR="00307459" w:rsidRDefault="00307459" w:rsidP="00307459">
      <w:pPr>
        <w:pStyle w:val="PL"/>
      </w:pPr>
    </w:p>
    <w:p w14:paraId="28754B19" w14:textId="77777777" w:rsidR="00307459" w:rsidRDefault="00307459" w:rsidP="00307459">
      <w:pPr>
        <w:pStyle w:val="PL"/>
        <w:rPr>
          <w:noProof w:val="0"/>
          <w:snapToGrid w:val="0"/>
        </w:rPr>
      </w:pPr>
      <w:r>
        <w:t xml:space="preserve">RRCConfigIndication </w:t>
      </w:r>
      <w:r>
        <w:rPr>
          <w:noProof w:val="0"/>
          <w:snapToGrid w:val="0"/>
          <w:lang w:eastAsia="zh-CN"/>
        </w:rPr>
        <w:t xml:space="preserve">::= </w:t>
      </w:r>
      <w:r>
        <w:rPr>
          <w:noProof w:val="0"/>
          <w:snapToGrid w:val="0"/>
        </w:rPr>
        <w:t>ENUMERATED {</w:t>
      </w:r>
    </w:p>
    <w:p w14:paraId="36CECFD4" w14:textId="77777777" w:rsidR="00307459" w:rsidRDefault="00307459" w:rsidP="00307459">
      <w:pPr>
        <w:pStyle w:val="PL"/>
        <w:rPr>
          <w:noProof w:val="0"/>
          <w:snapToGrid w:val="0"/>
        </w:rPr>
      </w:pPr>
      <w:r>
        <w:rPr>
          <w:noProof w:val="0"/>
          <w:snapToGrid w:val="0"/>
        </w:rPr>
        <w:tab/>
        <w:t>full-config,</w:t>
      </w:r>
    </w:p>
    <w:p w14:paraId="3707D860" w14:textId="77777777" w:rsidR="00307459" w:rsidRDefault="00307459" w:rsidP="00307459">
      <w:pPr>
        <w:pStyle w:val="PL"/>
        <w:rPr>
          <w:noProof w:val="0"/>
          <w:snapToGrid w:val="0"/>
          <w:lang w:eastAsia="zh-CN"/>
        </w:rPr>
      </w:pPr>
      <w:r>
        <w:rPr>
          <w:bCs/>
          <w:noProof w:val="0"/>
        </w:rPr>
        <w:tab/>
        <w:t>delta-config</w:t>
      </w:r>
      <w:r>
        <w:rPr>
          <w:bCs/>
          <w:noProof w:val="0"/>
          <w:lang w:eastAsia="zh-CN"/>
        </w:rPr>
        <w:t>,</w:t>
      </w:r>
    </w:p>
    <w:p w14:paraId="4304A4FB" w14:textId="77777777" w:rsidR="00307459" w:rsidRDefault="00307459" w:rsidP="00307459">
      <w:pPr>
        <w:pStyle w:val="PL"/>
        <w:rPr>
          <w:noProof w:val="0"/>
          <w:snapToGrid w:val="0"/>
          <w:lang w:eastAsia="ko-KR"/>
        </w:rPr>
      </w:pPr>
      <w:r>
        <w:rPr>
          <w:noProof w:val="0"/>
          <w:snapToGrid w:val="0"/>
        </w:rPr>
        <w:tab/>
        <w:t>...</w:t>
      </w:r>
    </w:p>
    <w:p w14:paraId="2439FD50" w14:textId="77777777" w:rsidR="00307459" w:rsidRDefault="00307459" w:rsidP="00307459">
      <w:pPr>
        <w:pStyle w:val="PL"/>
        <w:rPr>
          <w:noProof w:val="0"/>
          <w:snapToGrid w:val="0"/>
          <w:lang w:eastAsia="zh-CN"/>
        </w:rPr>
      </w:pPr>
      <w:r>
        <w:rPr>
          <w:noProof w:val="0"/>
          <w:snapToGrid w:val="0"/>
        </w:rPr>
        <w:t>}</w:t>
      </w:r>
    </w:p>
    <w:p w14:paraId="5FB7AE84" w14:textId="77777777" w:rsidR="00307459" w:rsidRDefault="00307459" w:rsidP="00307459">
      <w:pPr>
        <w:pStyle w:val="PL"/>
        <w:rPr>
          <w:lang w:eastAsia="ko-KR"/>
        </w:rPr>
      </w:pPr>
    </w:p>
    <w:p w14:paraId="24AEF098" w14:textId="77777777" w:rsidR="00307459" w:rsidRDefault="00307459" w:rsidP="00307459">
      <w:pPr>
        <w:pStyle w:val="PL"/>
        <w:rPr>
          <w:snapToGrid w:val="0"/>
        </w:rPr>
      </w:pPr>
      <w:r>
        <w:t>RRCConnections</w:t>
      </w:r>
      <w:r>
        <w:rPr>
          <w:snapToGrid w:val="0"/>
        </w:rPr>
        <w:t>::= SEQUENCE {</w:t>
      </w:r>
    </w:p>
    <w:p w14:paraId="6650CD9C" w14:textId="77777777" w:rsidR="00307459" w:rsidRDefault="00307459" w:rsidP="00307459">
      <w:pPr>
        <w:pStyle w:val="PL"/>
        <w:rPr>
          <w:noProof w:val="0"/>
          <w:snapToGrid w:val="0"/>
        </w:rPr>
      </w:pPr>
      <w:r>
        <w:rPr>
          <w:noProof w:val="0"/>
          <w:snapToGrid w:val="0"/>
        </w:rPr>
        <w:tab/>
      </w:r>
      <w:r>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NoofRRCConnections</w:t>
      </w:r>
      <w:r>
        <w:rPr>
          <w:noProof w:val="0"/>
          <w:snapToGrid w:val="0"/>
        </w:rPr>
        <w:t>,</w:t>
      </w:r>
    </w:p>
    <w:p w14:paraId="44ECC412" w14:textId="77777777" w:rsidR="00307459" w:rsidRDefault="00307459" w:rsidP="00307459">
      <w:pPr>
        <w:pStyle w:val="PL"/>
        <w:rPr>
          <w:noProof w:val="0"/>
          <w:snapToGrid w:val="0"/>
        </w:rPr>
      </w:pPr>
      <w:r>
        <w:rPr>
          <w:noProof w:val="0"/>
          <w:snapToGrid w:val="0"/>
        </w:rPr>
        <w:tab/>
      </w:r>
      <w:r>
        <w:rPr>
          <w:lang w:eastAsia="ja-JP"/>
        </w:rPr>
        <w:t>availableRRCConnectionCapacityValue</w:t>
      </w:r>
      <w:r>
        <w:rPr>
          <w:noProof w:val="0"/>
          <w:snapToGrid w:val="0"/>
        </w:rPr>
        <w:tab/>
      </w:r>
      <w:r>
        <w:rPr>
          <w:noProof w:val="0"/>
          <w:snapToGrid w:val="0"/>
        </w:rPr>
        <w:tab/>
      </w:r>
      <w:r>
        <w:rPr>
          <w:noProof w:val="0"/>
          <w:snapToGrid w:val="0"/>
        </w:rPr>
        <w:tab/>
      </w:r>
      <w:r>
        <w:rPr>
          <w:lang w:eastAsia="ja-JP"/>
        </w:rPr>
        <w:t>AvailableRRCConnectionCapacityValue</w:t>
      </w:r>
      <w:r>
        <w:rPr>
          <w:noProof w:val="0"/>
          <w:snapToGrid w:val="0"/>
        </w:rPr>
        <w:t>,</w:t>
      </w:r>
    </w:p>
    <w:p w14:paraId="4A2ABDA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RRCConnections</w:t>
      </w:r>
      <w:r>
        <w:rPr>
          <w:snapToGrid w:val="0"/>
        </w:rPr>
        <w:t>-ExtIEs} }</w:t>
      </w:r>
      <w:r>
        <w:rPr>
          <w:snapToGrid w:val="0"/>
        </w:rPr>
        <w:tab/>
        <w:t>OPTIONAL,</w:t>
      </w:r>
    </w:p>
    <w:p w14:paraId="64BB9F90" w14:textId="77777777" w:rsidR="00307459" w:rsidRDefault="00307459" w:rsidP="00307459">
      <w:pPr>
        <w:pStyle w:val="PL"/>
        <w:rPr>
          <w:snapToGrid w:val="0"/>
        </w:rPr>
      </w:pPr>
      <w:r>
        <w:rPr>
          <w:snapToGrid w:val="0"/>
        </w:rPr>
        <w:tab/>
        <w:t>...</w:t>
      </w:r>
    </w:p>
    <w:p w14:paraId="0CE551F9" w14:textId="77777777" w:rsidR="00307459" w:rsidRDefault="00307459" w:rsidP="00307459">
      <w:pPr>
        <w:pStyle w:val="PL"/>
        <w:rPr>
          <w:snapToGrid w:val="0"/>
        </w:rPr>
      </w:pPr>
      <w:r>
        <w:rPr>
          <w:snapToGrid w:val="0"/>
        </w:rPr>
        <w:t>}</w:t>
      </w:r>
    </w:p>
    <w:p w14:paraId="54867E32" w14:textId="77777777" w:rsidR="00307459" w:rsidRDefault="00307459" w:rsidP="00307459">
      <w:pPr>
        <w:pStyle w:val="PL"/>
        <w:rPr>
          <w:snapToGrid w:val="0"/>
        </w:rPr>
      </w:pPr>
    </w:p>
    <w:p w14:paraId="46A41B9B" w14:textId="77777777" w:rsidR="00307459" w:rsidRDefault="00307459" w:rsidP="00307459">
      <w:pPr>
        <w:pStyle w:val="PL"/>
        <w:rPr>
          <w:snapToGrid w:val="0"/>
        </w:rPr>
      </w:pPr>
      <w:r>
        <w:t>RRCConnections</w:t>
      </w:r>
      <w:r>
        <w:rPr>
          <w:snapToGrid w:val="0"/>
        </w:rPr>
        <w:t>-ExtIEs XNAP-PROTOCOL-EXTENSION ::= {</w:t>
      </w:r>
    </w:p>
    <w:p w14:paraId="20C3E22D" w14:textId="77777777" w:rsidR="00307459" w:rsidRDefault="00307459" w:rsidP="00307459">
      <w:pPr>
        <w:pStyle w:val="PL"/>
        <w:rPr>
          <w:snapToGrid w:val="0"/>
        </w:rPr>
      </w:pPr>
      <w:r>
        <w:rPr>
          <w:snapToGrid w:val="0"/>
        </w:rPr>
        <w:tab/>
        <w:t>...</w:t>
      </w:r>
    </w:p>
    <w:p w14:paraId="15C89C29" w14:textId="77777777" w:rsidR="00307459" w:rsidRDefault="00307459" w:rsidP="00307459">
      <w:pPr>
        <w:pStyle w:val="PL"/>
        <w:rPr>
          <w:snapToGrid w:val="0"/>
        </w:rPr>
      </w:pPr>
      <w:r>
        <w:rPr>
          <w:snapToGrid w:val="0"/>
        </w:rPr>
        <w:t>}</w:t>
      </w:r>
    </w:p>
    <w:p w14:paraId="4C1B9321" w14:textId="77777777" w:rsidR="00307459" w:rsidRDefault="00307459" w:rsidP="00307459">
      <w:pPr>
        <w:pStyle w:val="PL"/>
      </w:pPr>
    </w:p>
    <w:p w14:paraId="58E848B5" w14:textId="77777777" w:rsidR="00307459" w:rsidRDefault="00307459" w:rsidP="00307459">
      <w:pPr>
        <w:pStyle w:val="PL"/>
      </w:pPr>
    </w:p>
    <w:p w14:paraId="623A1AEC" w14:textId="77777777" w:rsidR="00307459" w:rsidRDefault="00307459" w:rsidP="00307459">
      <w:pPr>
        <w:pStyle w:val="PL"/>
      </w:pPr>
      <w:r>
        <w:rPr>
          <w:lang w:eastAsia="ja-JP"/>
        </w:rPr>
        <w:lastRenderedPageBreak/>
        <w:t>RRCConnReestab-Indicator ::= ENUMERATED { reconfigurationFailure, handoverFailure, otherFailure, ...}</w:t>
      </w:r>
    </w:p>
    <w:p w14:paraId="6A27C166" w14:textId="77777777" w:rsidR="00307459" w:rsidRDefault="00307459" w:rsidP="00307459">
      <w:pPr>
        <w:pStyle w:val="PL"/>
      </w:pPr>
    </w:p>
    <w:p w14:paraId="123354F4" w14:textId="77777777" w:rsidR="00307459" w:rsidRDefault="00307459" w:rsidP="00307459">
      <w:pPr>
        <w:pStyle w:val="PL"/>
      </w:pPr>
      <w:r>
        <w:rPr>
          <w:snapToGrid w:val="0"/>
        </w:rPr>
        <w:t>RRCReestab-initiated</w:t>
      </w:r>
      <w:r>
        <w:t xml:space="preserve"> ::= SEQUENCE {</w:t>
      </w:r>
    </w:p>
    <w:p w14:paraId="564EC186" w14:textId="77777777" w:rsidR="00307459" w:rsidRDefault="00307459" w:rsidP="00307459">
      <w:pPr>
        <w:pStyle w:val="PL"/>
      </w:pPr>
      <w:r>
        <w:tab/>
        <w:t>rRRCReestab-initiated-reporting</w:t>
      </w:r>
      <w:r>
        <w:tab/>
        <w:t>RRCReestab-Initiated-Reporting,</w:t>
      </w:r>
    </w:p>
    <w:p w14:paraId="266303F4"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RRCReestab-initiated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3F9B6C0D" w14:textId="77777777" w:rsidR="00307459" w:rsidRDefault="00307459" w:rsidP="00307459">
      <w:pPr>
        <w:pStyle w:val="PL"/>
        <w:rPr>
          <w:noProof w:val="0"/>
          <w:snapToGrid w:val="0"/>
          <w:lang w:eastAsia="zh-CN"/>
        </w:rPr>
      </w:pPr>
      <w:r>
        <w:rPr>
          <w:noProof w:val="0"/>
          <w:snapToGrid w:val="0"/>
          <w:lang w:eastAsia="zh-CN"/>
        </w:rPr>
        <w:tab/>
        <w:t>...</w:t>
      </w:r>
    </w:p>
    <w:p w14:paraId="488D0258" w14:textId="77777777" w:rsidR="00307459" w:rsidRDefault="00307459" w:rsidP="00307459">
      <w:pPr>
        <w:pStyle w:val="PL"/>
        <w:rPr>
          <w:noProof w:val="0"/>
          <w:snapToGrid w:val="0"/>
          <w:lang w:eastAsia="zh-CN"/>
        </w:rPr>
      </w:pPr>
      <w:r>
        <w:rPr>
          <w:noProof w:val="0"/>
          <w:snapToGrid w:val="0"/>
          <w:lang w:eastAsia="zh-CN"/>
        </w:rPr>
        <w:t>}</w:t>
      </w:r>
    </w:p>
    <w:p w14:paraId="649FB8B7" w14:textId="77777777" w:rsidR="00307459" w:rsidRDefault="00307459" w:rsidP="00307459">
      <w:pPr>
        <w:pStyle w:val="PL"/>
        <w:rPr>
          <w:noProof w:val="0"/>
          <w:snapToGrid w:val="0"/>
          <w:lang w:eastAsia="zh-CN"/>
        </w:rPr>
      </w:pPr>
    </w:p>
    <w:p w14:paraId="5E7E4102" w14:textId="77777777" w:rsidR="00307459" w:rsidRDefault="00307459" w:rsidP="00307459">
      <w:pPr>
        <w:pStyle w:val="PL"/>
        <w:rPr>
          <w:noProof w:val="0"/>
          <w:snapToGrid w:val="0"/>
          <w:lang w:eastAsia="zh-CN"/>
        </w:rPr>
      </w:pPr>
      <w:r>
        <w:rPr>
          <w:snapToGrid w:val="0"/>
        </w:rPr>
        <w:t>RRCReestab-initiated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2C90E596" w14:textId="77777777" w:rsidR="00307459" w:rsidRDefault="00307459" w:rsidP="00307459">
      <w:pPr>
        <w:pStyle w:val="PL"/>
        <w:rPr>
          <w:noProof w:val="0"/>
          <w:snapToGrid w:val="0"/>
          <w:lang w:eastAsia="zh-CN"/>
        </w:rPr>
      </w:pPr>
      <w:r>
        <w:rPr>
          <w:noProof w:val="0"/>
          <w:snapToGrid w:val="0"/>
          <w:lang w:eastAsia="zh-CN"/>
        </w:rPr>
        <w:tab/>
        <w:t>...</w:t>
      </w:r>
    </w:p>
    <w:p w14:paraId="4DC468A2" w14:textId="77777777" w:rsidR="00307459" w:rsidRDefault="00307459" w:rsidP="00307459">
      <w:pPr>
        <w:pStyle w:val="PL"/>
        <w:rPr>
          <w:noProof w:val="0"/>
          <w:snapToGrid w:val="0"/>
          <w:lang w:eastAsia="zh-CN"/>
        </w:rPr>
      </w:pPr>
      <w:r>
        <w:rPr>
          <w:noProof w:val="0"/>
          <w:snapToGrid w:val="0"/>
          <w:lang w:eastAsia="zh-CN"/>
        </w:rPr>
        <w:t>}</w:t>
      </w:r>
    </w:p>
    <w:p w14:paraId="02EEF116" w14:textId="77777777" w:rsidR="00307459" w:rsidRDefault="00307459" w:rsidP="00307459">
      <w:pPr>
        <w:pStyle w:val="PL"/>
        <w:rPr>
          <w:lang w:eastAsia="ko-KR"/>
        </w:rPr>
      </w:pPr>
    </w:p>
    <w:p w14:paraId="23A3917D" w14:textId="77777777" w:rsidR="00307459" w:rsidRDefault="00307459" w:rsidP="00307459">
      <w:pPr>
        <w:pStyle w:val="PL"/>
      </w:pPr>
      <w:r>
        <w:t>RRCReestab-Initiated-Reporting ::= CHOICE {</w:t>
      </w:r>
    </w:p>
    <w:p w14:paraId="5511409A" w14:textId="77777777" w:rsidR="00307459" w:rsidRDefault="00307459" w:rsidP="00307459">
      <w:pPr>
        <w:pStyle w:val="PL"/>
      </w:pPr>
      <w:r>
        <w:tab/>
        <w:t>rRCReestab-reporting-wo-UERLFReport</w:t>
      </w:r>
      <w:r>
        <w:tab/>
      </w:r>
      <w:r>
        <w:tab/>
      </w:r>
      <w:r>
        <w:tab/>
      </w:r>
      <w:r>
        <w:tab/>
      </w:r>
      <w:r>
        <w:tab/>
        <w:t>RRCReestab-Initiated-Reporting-wo-UERLFReport,</w:t>
      </w:r>
    </w:p>
    <w:p w14:paraId="11E83CC6" w14:textId="77777777" w:rsidR="00307459" w:rsidRDefault="00307459" w:rsidP="00307459">
      <w:pPr>
        <w:pStyle w:val="PL"/>
      </w:pPr>
      <w:r>
        <w:tab/>
        <w:t>rRCReestab-reporting-with-UERLFReport</w:t>
      </w:r>
      <w:r>
        <w:tab/>
      </w:r>
      <w:r>
        <w:tab/>
      </w:r>
      <w:r>
        <w:tab/>
      </w:r>
      <w:r>
        <w:tab/>
        <w:t>RRCReestab-Initiated-Reporting-with-UERLFReport,</w:t>
      </w:r>
    </w:p>
    <w:p w14:paraId="15702FD4" w14:textId="77777777" w:rsidR="00307459" w:rsidRDefault="00307459" w:rsidP="00307459">
      <w:pPr>
        <w:pStyle w:val="PL"/>
      </w:pPr>
      <w:r>
        <w:tab/>
        <w:t>choice-extension</w:t>
      </w:r>
      <w:r>
        <w:tab/>
      </w:r>
      <w:r>
        <w:tab/>
      </w:r>
      <w:r>
        <w:tab/>
      </w:r>
      <w:r>
        <w:tab/>
        <w:t>ProtocolIE-Single-Container { {RRCReestab-Initiated-Reporting-ExtIEs} }</w:t>
      </w:r>
    </w:p>
    <w:p w14:paraId="0BE79ED4" w14:textId="77777777" w:rsidR="00307459" w:rsidRDefault="00307459" w:rsidP="00307459">
      <w:pPr>
        <w:pStyle w:val="PL"/>
      </w:pPr>
      <w:r>
        <w:t>}</w:t>
      </w:r>
    </w:p>
    <w:p w14:paraId="4FC4D114" w14:textId="77777777" w:rsidR="00307459" w:rsidRDefault="00307459" w:rsidP="00307459">
      <w:pPr>
        <w:pStyle w:val="PL"/>
      </w:pPr>
    </w:p>
    <w:p w14:paraId="4C95D098" w14:textId="77777777" w:rsidR="00307459" w:rsidRDefault="00307459" w:rsidP="00307459">
      <w:pPr>
        <w:pStyle w:val="PL"/>
      </w:pPr>
      <w:r>
        <w:t>RRCReestab-Initiated-Reporting-ExtIEs XNAP-PROTOCOL-IES ::= {</w:t>
      </w:r>
    </w:p>
    <w:p w14:paraId="2A703960" w14:textId="77777777" w:rsidR="00307459" w:rsidRDefault="00307459" w:rsidP="00307459">
      <w:pPr>
        <w:pStyle w:val="PL"/>
      </w:pPr>
      <w:r>
        <w:tab/>
        <w:t>...</w:t>
      </w:r>
    </w:p>
    <w:p w14:paraId="2E55EFC4" w14:textId="77777777" w:rsidR="00307459" w:rsidRDefault="00307459" w:rsidP="00307459">
      <w:pPr>
        <w:pStyle w:val="PL"/>
      </w:pPr>
      <w:r>
        <w:t>}</w:t>
      </w:r>
    </w:p>
    <w:p w14:paraId="31DC0E84" w14:textId="77777777" w:rsidR="00307459" w:rsidRDefault="00307459" w:rsidP="00307459">
      <w:pPr>
        <w:pStyle w:val="PL"/>
      </w:pPr>
    </w:p>
    <w:p w14:paraId="6225AF66" w14:textId="77777777" w:rsidR="00307459" w:rsidRDefault="00307459" w:rsidP="00307459">
      <w:pPr>
        <w:pStyle w:val="PL"/>
      </w:pPr>
      <w:r>
        <w:t>RRCReestab-Initiated-Reporting-wo-UERLFReport ::= SEQUENCE {</w:t>
      </w:r>
    </w:p>
    <w:p w14:paraId="5AC6C6E7" w14:textId="77777777" w:rsidR="00307459" w:rsidRDefault="00307459" w:rsidP="00307459">
      <w:pPr>
        <w:pStyle w:val="PL"/>
      </w:pPr>
      <w:r>
        <w:tab/>
        <w:t>failureCellPCI</w:t>
      </w:r>
      <w:r>
        <w:tab/>
      </w:r>
      <w:r>
        <w:tab/>
        <w:t>NG-RAN-CellPCI,</w:t>
      </w:r>
    </w:p>
    <w:p w14:paraId="16C96682" w14:textId="77777777" w:rsidR="00307459" w:rsidRDefault="00307459" w:rsidP="00307459">
      <w:pPr>
        <w:pStyle w:val="PL"/>
      </w:pPr>
      <w:r>
        <w:tab/>
        <w:t>reestabCellCGI</w:t>
      </w:r>
      <w:r>
        <w:tab/>
      </w:r>
      <w:r>
        <w:tab/>
        <w:t>GlobalNG-RANCell-ID,</w:t>
      </w:r>
    </w:p>
    <w:p w14:paraId="476E53DB" w14:textId="77777777" w:rsidR="00307459" w:rsidRDefault="00307459" w:rsidP="00307459">
      <w:pPr>
        <w:pStyle w:val="PL"/>
      </w:pPr>
      <w:r>
        <w:tab/>
        <w:t>c-RNTI</w:t>
      </w:r>
      <w:r>
        <w:tab/>
      </w:r>
      <w:r>
        <w:tab/>
      </w:r>
      <w:r>
        <w:tab/>
      </w:r>
      <w:r>
        <w:tab/>
        <w:t>C-RNTI,</w:t>
      </w:r>
    </w:p>
    <w:p w14:paraId="6E93CF19" w14:textId="77777777" w:rsidR="00307459" w:rsidRDefault="00307459" w:rsidP="00307459">
      <w:pPr>
        <w:pStyle w:val="PL"/>
      </w:pPr>
      <w:r>
        <w:tab/>
        <w:t>shortMAC-I</w:t>
      </w:r>
      <w:r>
        <w:tab/>
      </w:r>
      <w:r>
        <w:tab/>
      </w:r>
      <w:r>
        <w:tab/>
        <w:t>MAC-I,</w:t>
      </w:r>
    </w:p>
    <w:p w14:paraId="377CEA6B" w14:textId="77777777" w:rsidR="00307459" w:rsidRDefault="00307459" w:rsidP="00307459">
      <w:pPr>
        <w:pStyle w:val="PL"/>
      </w:pPr>
      <w:r>
        <w:tab/>
        <w:t>iE-Extensions</w:t>
      </w:r>
      <w:r>
        <w:tab/>
      </w:r>
      <w:r>
        <w:tab/>
        <w:t>ProtocolExtensionContainer { { RRCReestab-Initiated-Reporting-wo-UERLFReport-ExtIEs} } OPTIONAL,</w:t>
      </w:r>
    </w:p>
    <w:p w14:paraId="4E39D9EB" w14:textId="77777777" w:rsidR="00307459" w:rsidRDefault="00307459" w:rsidP="00307459">
      <w:pPr>
        <w:pStyle w:val="PL"/>
      </w:pPr>
      <w:r>
        <w:tab/>
        <w:t>...</w:t>
      </w:r>
    </w:p>
    <w:p w14:paraId="1C69FE6A" w14:textId="77777777" w:rsidR="00307459" w:rsidRDefault="00307459" w:rsidP="00307459">
      <w:pPr>
        <w:pStyle w:val="PL"/>
      </w:pPr>
      <w:r>
        <w:t>}</w:t>
      </w:r>
    </w:p>
    <w:p w14:paraId="2951ED85" w14:textId="77777777" w:rsidR="00307459" w:rsidRDefault="00307459" w:rsidP="00307459">
      <w:pPr>
        <w:pStyle w:val="PL"/>
      </w:pPr>
    </w:p>
    <w:p w14:paraId="4711C5F5" w14:textId="77777777" w:rsidR="00307459" w:rsidRDefault="00307459" w:rsidP="00307459">
      <w:pPr>
        <w:pStyle w:val="PL"/>
      </w:pPr>
      <w:r>
        <w:t>RRCReestab-Initiated-Reporting-wo-UERLFReport-ExtIEs XNAP-PROTOCOL-EXTENSION ::= {</w:t>
      </w:r>
    </w:p>
    <w:p w14:paraId="0FE41C27" w14:textId="77777777" w:rsidR="00307459" w:rsidRDefault="00307459" w:rsidP="00307459">
      <w:pPr>
        <w:pStyle w:val="PL"/>
        <w:rPr>
          <w:noProof w:val="0"/>
          <w:snapToGrid w:val="0"/>
          <w:lang w:eastAsia="zh-CN"/>
        </w:rPr>
      </w:pPr>
      <w:r>
        <w:rPr>
          <w:noProof w:val="0"/>
          <w:snapToGrid w:val="0"/>
          <w:lang w:eastAsia="zh-CN"/>
        </w:rPr>
        <w:tab/>
        <w:t>{ ID id-</w:t>
      </w:r>
      <w:proofErr w:type="spellStart"/>
      <w:r>
        <w:rPr>
          <w:noProof w:val="0"/>
          <w:snapToGrid w:val="0"/>
          <w:lang w:eastAsia="zh-CN"/>
        </w:rPr>
        <w:t>RRCConnReestab</w:t>
      </w:r>
      <w:proofErr w:type="spellEnd"/>
      <w:r>
        <w:rPr>
          <w:noProof w:val="0"/>
          <w:snapToGrid w:val="0"/>
          <w:lang w:eastAsia="zh-CN"/>
        </w:rPr>
        <w:t xml:space="preserve">-Indicator </w:t>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RRCConnReestab</w:t>
      </w:r>
      <w:proofErr w:type="spellEnd"/>
      <w:r>
        <w:rPr>
          <w:noProof w:val="0"/>
          <w:snapToGrid w:val="0"/>
          <w:lang w:eastAsia="zh-CN"/>
        </w:rPr>
        <w:t>-Indicator</w:t>
      </w:r>
      <w:r>
        <w:rPr>
          <w:noProof w:val="0"/>
          <w:snapToGrid w:val="0"/>
          <w:lang w:eastAsia="zh-CN"/>
        </w:rPr>
        <w:tab/>
      </w:r>
      <w:r>
        <w:rPr>
          <w:noProof w:val="0"/>
          <w:snapToGrid w:val="0"/>
          <w:lang w:eastAsia="zh-CN"/>
        </w:rPr>
        <w:tab/>
        <w:t>PRESENCE optional },</w:t>
      </w:r>
    </w:p>
    <w:p w14:paraId="3D18B6F8" w14:textId="77777777" w:rsidR="00307459" w:rsidRDefault="00307459" w:rsidP="00307459">
      <w:pPr>
        <w:pStyle w:val="PL"/>
      </w:pPr>
      <w:r>
        <w:tab/>
        <w:t>...</w:t>
      </w:r>
    </w:p>
    <w:p w14:paraId="783027C6" w14:textId="77777777" w:rsidR="00307459" w:rsidRDefault="00307459" w:rsidP="00307459">
      <w:pPr>
        <w:pStyle w:val="PL"/>
      </w:pPr>
      <w:r>
        <w:t>}</w:t>
      </w:r>
    </w:p>
    <w:p w14:paraId="6A72D568" w14:textId="77777777" w:rsidR="00307459" w:rsidRDefault="00307459" w:rsidP="00307459">
      <w:pPr>
        <w:pStyle w:val="PL"/>
        <w:rPr>
          <w:lang w:eastAsia="ko-KR"/>
        </w:rPr>
      </w:pPr>
    </w:p>
    <w:p w14:paraId="5271E7FF" w14:textId="77777777" w:rsidR="00307459" w:rsidRDefault="00307459" w:rsidP="00307459">
      <w:pPr>
        <w:pStyle w:val="PL"/>
      </w:pPr>
      <w:r>
        <w:t>RRCReestab-Initiated-Reporting-with-UERLFReport ::= SEQUENCE {</w:t>
      </w:r>
    </w:p>
    <w:p w14:paraId="76DE0D15" w14:textId="77777777" w:rsidR="00307459" w:rsidRDefault="00307459" w:rsidP="00307459">
      <w:pPr>
        <w:pStyle w:val="PL"/>
      </w:pPr>
      <w:r>
        <w:tab/>
        <w:t>uERLFReportContainer</w:t>
      </w:r>
      <w:r>
        <w:tab/>
        <w:t>UERLFReportContainer,</w:t>
      </w:r>
    </w:p>
    <w:p w14:paraId="3FA8CA9A" w14:textId="77777777" w:rsidR="00307459" w:rsidRDefault="00307459" w:rsidP="00307459">
      <w:pPr>
        <w:pStyle w:val="PL"/>
      </w:pPr>
      <w:r>
        <w:tab/>
        <w:t>iE-Extensions</w:t>
      </w:r>
      <w:r>
        <w:tab/>
      </w:r>
      <w:r>
        <w:tab/>
      </w:r>
      <w:r>
        <w:tab/>
        <w:t>ProtocolExtensionContainer { {RRCReestab-Initiated-Reporting-with-UERLFReport-ExtIEs} } OPTIONAL,</w:t>
      </w:r>
    </w:p>
    <w:p w14:paraId="4971460B" w14:textId="77777777" w:rsidR="00307459" w:rsidRDefault="00307459" w:rsidP="00307459">
      <w:pPr>
        <w:pStyle w:val="PL"/>
      </w:pPr>
      <w:r>
        <w:tab/>
        <w:t>...</w:t>
      </w:r>
    </w:p>
    <w:p w14:paraId="1998F482" w14:textId="77777777" w:rsidR="00307459" w:rsidRDefault="00307459" w:rsidP="00307459">
      <w:pPr>
        <w:pStyle w:val="PL"/>
      </w:pPr>
      <w:r>
        <w:t>}</w:t>
      </w:r>
    </w:p>
    <w:p w14:paraId="1BE8D0E8" w14:textId="77777777" w:rsidR="00307459" w:rsidRDefault="00307459" w:rsidP="00307459">
      <w:pPr>
        <w:pStyle w:val="PL"/>
      </w:pPr>
    </w:p>
    <w:p w14:paraId="4DA3182A" w14:textId="77777777" w:rsidR="00307459" w:rsidRDefault="00307459" w:rsidP="00307459">
      <w:pPr>
        <w:pStyle w:val="PL"/>
      </w:pPr>
      <w:r>
        <w:t>RRCReestab-Initiated-Reporting-with-UERLFReport-ExtIEs XNAP-PROTOCOL-EXTENSION ::= {</w:t>
      </w:r>
    </w:p>
    <w:p w14:paraId="04E2F2D4" w14:textId="77777777" w:rsidR="00307459" w:rsidRDefault="00307459" w:rsidP="00307459">
      <w:pPr>
        <w:pStyle w:val="PL"/>
      </w:pPr>
      <w:r>
        <w:tab/>
        <w:t>...</w:t>
      </w:r>
    </w:p>
    <w:p w14:paraId="118A7441" w14:textId="77777777" w:rsidR="00307459" w:rsidRDefault="00307459" w:rsidP="00307459">
      <w:pPr>
        <w:pStyle w:val="PL"/>
      </w:pPr>
      <w:r>
        <w:t>}</w:t>
      </w:r>
    </w:p>
    <w:p w14:paraId="079A8ECC" w14:textId="77777777" w:rsidR="00307459" w:rsidRDefault="00307459" w:rsidP="00307459">
      <w:pPr>
        <w:pStyle w:val="PL"/>
        <w:rPr>
          <w:lang w:eastAsia="ko-KR"/>
        </w:rPr>
      </w:pPr>
    </w:p>
    <w:p w14:paraId="4F64EFE4" w14:textId="77777777" w:rsidR="00307459" w:rsidRDefault="00307459" w:rsidP="00307459">
      <w:pPr>
        <w:pStyle w:val="PL"/>
      </w:pPr>
      <w:r>
        <w:rPr>
          <w:snapToGrid w:val="0"/>
        </w:rPr>
        <w:t>RRCSetup-initiated</w:t>
      </w:r>
      <w:r>
        <w:t xml:space="preserve"> ::= SEQUENCE {</w:t>
      </w:r>
    </w:p>
    <w:p w14:paraId="6E53D81D" w14:textId="77777777" w:rsidR="00307459" w:rsidRDefault="00307459" w:rsidP="00307459">
      <w:pPr>
        <w:pStyle w:val="PL"/>
      </w:pPr>
      <w:r>
        <w:tab/>
        <w:t>rRRCSetup-Initiated-Reporting</w:t>
      </w:r>
      <w:r>
        <w:tab/>
        <w:t>RRCSetup-Initiated-Reporting,</w:t>
      </w:r>
    </w:p>
    <w:p w14:paraId="2196CC05" w14:textId="77777777" w:rsidR="00307459" w:rsidRDefault="00307459" w:rsidP="00307459">
      <w:pPr>
        <w:pStyle w:val="PL"/>
      </w:pPr>
      <w:r>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t>,</w:t>
      </w:r>
    </w:p>
    <w:p w14:paraId="311D9C7B"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RRCSetup-initiated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5808EB28" w14:textId="77777777" w:rsidR="00307459" w:rsidRDefault="00307459" w:rsidP="00307459">
      <w:pPr>
        <w:pStyle w:val="PL"/>
        <w:rPr>
          <w:noProof w:val="0"/>
          <w:snapToGrid w:val="0"/>
          <w:lang w:eastAsia="zh-CN"/>
        </w:rPr>
      </w:pPr>
      <w:r>
        <w:rPr>
          <w:noProof w:val="0"/>
          <w:snapToGrid w:val="0"/>
          <w:lang w:eastAsia="zh-CN"/>
        </w:rPr>
        <w:tab/>
        <w:t>...</w:t>
      </w:r>
    </w:p>
    <w:p w14:paraId="69323A84" w14:textId="77777777" w:rsidR="00307459" w:rsidRDefault="00307459" w:rsidP="00307459">
      <w:pPr>
        <w:pStyle w:val="PL"/>
        <w:rPr>
          <w:noProof w:val="0"/>
          <w:snapToGrid w:val="0"/>
          <w:lang w:eastAsia="zh-CN"/>
        </w:rPr>
      </w:pPr>
      <w:r>
        <w:rPr>
          <w:noProof w:val="0"/>
          <w:snapToGrid w:val="0"/>
          <w:lang w:eastAsia="zh-CN"/>
        </w:rPr>
        <w:t>}</w:t>
      </w:r>
    </w:p>
    <w:p w14:paraId="46FBC3C0" w14:textId="77777777" w:rsidR="00307459" w:rsidRDefault="00307459" w:rsidP="00307459">
      <w:pPr>
        <w:pStyle w:val="PL"/>
        <w:rPr>
          <w:noProof w:val="0"/>
          <w:snapToGrid w:val="0"/>
          <w:lang w:eastAsia="zh-CN"/>
        </w:rPr>
      </w:pPr>
    </w:p>
    <w:p w14:paraId="439188DF" w14:textId="77777777" w:rsidR="00307459" w:rsidRDefault="00307459" w:rsidP="00307459">
      <w:pPr>
        <w:pStyle w:val="PL"/>
        <w:rPr>
          <w:noProof w:val="0"/>
          <w:snapToGrid w:val="0"/>
          <w:lang w:eastAsia="zh-CN"/>
        </w:rPr>
      </w:pPr>
      <w:r>
        <w:rPr>
          <w:snapToGrid w:val="0"/>
        </w:rPr>
        <w:lastRenderedPageBreak/>
        <w:t>RRCSetup-initiated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413CB0F9" w14:textId="77777777" w:rsidR="00307459" w:rsidRDefault="00307459" w:rsidP="00307459">
      <w:pPr>
        <w:pStyle w:val="PL"/>
        <w:rPr>
          <w:noProof w:val="0"/>
          <w:snapToGrid w:val="0"/>
          <w:lang w:eastAsia="zh-CN"/>
        </w:rPr>
      </w:pPr>
      <w:r>
        <w:rPr>
          <w:noProof w:val="0"/>
          <w:snapToGrid w:val="0"/>
          <w:lang w:eastAsia="zh-CN"/>
        </w:rPr>
        <w:tab/>
        <w:t>...</w:t>
      </w:r>
    </w:p>
    <w:p w14:paraId="505E11C1" w14:textId="77777777" w:rsidR="00307459" w:rsidRDefault="00307459" w:rsidP="00307459">
      <w:pPr>
        <w:pStyle w:val="PL"/>
        <w:rPr>
          <w:noProof w:val="0"/>
          <w:snapToGrid w:val="0"/>
          <w:lang w:eastAsia="zh-CN"/>
        </w:rPr>
      </w:pPr>
      <w:r>
        <w:rPr>
          <w:noProof w:val="0"/>
          <w:snapToGrid w:val="0"/>
          <w:lang w:eastAsia="zh-CN"/>
        </w:rPr>
        <w:t>}</w:t>
      </w:r>
    </w:p>
    <w:p w14:paraId="43DBF606" w14:textId="77777777" w:rsidR="00307459" w:rsidRDefault="00307459" w:rsidP="00307459">
      <w:pPr>
        <w:pStyle w:val="PL"/>
      </w:pPr>
    </w:p>
    <w:p w14:paraId="687A2702" w14:textId="77777777" w:rsidR="00307459" w:rsidRDefault="00307459" w:rsidP="00307459">
      <w:pPr>
        <w:pStyle w:val="PL"/>
        <w:rPr>
          <w:lang w:eastAsia="ko-KR"/>
        </w:rPr>
      </w:pPr>
      <w:r>
        <w:t>RRCSetup-Initiated-Reporting ::= CHOICE {</w:t>
      </w:r>
    </w:p>
    <w:p w14:paraId="313767F8" w14:textId="77777777" w:rsidR="00307459" w:rsidRDefault="00307459" w:rsidP="00307459">
      <w:pPr>
        <w:pStyle w:val="PL"/>
      </w:pPr>
      <w:r>
        <w:tab/>
        <w:t>rRCSetup-reporting-with-UERLFReport</w:t>
      </w:r>
      <w:r>
        <w:tab/>
      </w:r>
      <w:r>
        <w:tab/>
      </w:r>
      <w:r>
        <w:tab/>
      </w:r>
      <w:r>
        <w:tab/>
        <w:t>RRCSetup-Initiated-Reporting-with-UERLFReport,</w:t>
      </w:r>
    </w:p>
    <w:p w14:paraId="359C72AE" w14:textId="77777777" w:rsidR="00307459" w:rsidRDefault="00307459" w:rsidP="00307459">
      <w:pPr>
        <w:pStyle w:val="PL"/>
      </w:pPr>
      <w:r>
        <w:tab/>
        <w:t>choice-extension</w:t>
      </w:r>
      <w:r>
        <w:tab/>
      </w:r>
      <w:r>
        <w:tab/>
      </w:r>
      <w:r>
        <w:tab/>
      </w:r>
      <w:r>
        <w:tab/>
        <w:t>ProtocolIE-Single-Container { {RRCSetup-Initiated-Reporting-ExtIEs} }</w:t>
      </w:r>
    </w:p>
    <w:p w14:paraId="4DE85207" w14:textId="77777777" w:rsidR="00307459" w:rsidRDefault="00307459" w:rsidP="00307459">
      <w:pPr>
        <w:pStyle w:val="PL"/>
      </w:pPr>
      <w:r>
        <w:t>}</w:t>
      </w:r>
    </w:p>
    <w:p w14:paraId="649FC80F" w14:textId="77777777" w:rsidR="00307459" w:rsidRDefault="00307459" w:rsidP="00307459">
      <w:pPr>
        <w:pStyle w:val="PL"/>
      </w:pPr>
    </w:p>
    <w:p w14:paraId="60CAC868" w14:textId="77777777" w:rsidR="00307459" w:rsidRDefault="00307459" w:rsidP="00307459">
      <w:pPr>
        <w:pStyle w:val="PL"/>
      </w:pPr>
      <w:r>
        <w:t>RRCSetup-Initiated-Reporting-ExtIEs XNAP-PROTOCOL-IES ::= {</w:t>
      </w:r>
    </w:p>
    <w:p w14:paraId="5E771944" w14:textId="77777777" w:rsidR="00307459" w:rsidRDefault="00307459" w:rsidP="00307459">
      <w:pPr>
        <w:pStyle w:val="PL"/>
      </w:pPr>
      <w:r>
        <w:tab/>
        <w:t>...</w:t>
      </w:r>
    </w:p>
    <w:p w14:paraId="1A113D97" w14:textId="77777777" w:rsidR="00307459" w:rsidRDefault="00307459" w:rsidP="00307459">
      <w:pPr>
        <w:pStyle w:val="PL"/>
      </w:pPr>
      <w:r>
        <w:t>}</w:t>
      </w:r>
    </w:p>
    <w:p w14:paraId="2274954F" w14:textId="77777777" w:rsidR="00307459" w:rsidRDefault="00307459" w:rsidP="00307459">
      <w:pPr>
        <w:pStyle w:val="PL"/>
      </w:pPr>
    </w:p>
    <w:p w14:paraId="6D90CE2A" w14:textId="77777777" w:rsidR="00307459" w:rsidRDefault="00307459" w:rsidP="00307459">
      <w:pPr>
        <w:pStyle w:val="PL"/>
        <w:rPr>
          <w:lang w:eastAsia="ko-KR"/>
        </w:rPr>
      </w:pPr>
      <w:r>
        <w:t>RRCSetup-Initiated-Reporting-with-UERLFReport ::= SEQUENCE {</w:t>
      </w:r>
    </w:p>
    <w:p w14:paraId="6742129F" w14:textId="77777777" w:rsidR="00307459" w:rsidRDefault="00307459" w:rsidP="00307459">
      <w:pPr>
        <w:pStyle w:val="PL"/>
      </w:pPr>
      <w:r>
        <w:tab/>
        <w:t>uERLFReportContainer</w:t>
      </w:r>
      <w:r>
        <w:tab/>
        <w:t>UERLFReportContainer,</w:t>
      </w:r>
    </w:p>
    <w:p w14:paraId="6CD15738" w14:textId="77777777" w:rsidR="00307459" w:rsidRDefault="00307459" w:rsidP="00307459">
      <w:pPr>
        <w:pStyle w:val="PL"/>
      </w:pPr>
      <w:r>
        <w:tab/>
        <w:t>iE-Extensions</w:t>
      </w:r>
      <w:r>
        <w:tab/>
      </w:r>
      <w:r>
        <w:tab/>
      </w:r>
      <w:r>
        <w:tab/>
        <w:t>ProtocolExtensionContainer { {RRCSetup-Initiated-Reporting-with-UERLFReport-ExtIEs} } OPTIONAL,</w:t>
      </w:r>
    </w:p>
    <w:p w14:paraId="360BEA0B" w14:textId="77777777" w:rsidR="00307459" w:rsidRDefault="00307459" w:rsidP="00307459">
      <w:pPr>
        <w:pStyle w:val="PL"/>
      </w:pPr>
      <w:r>
        <w:tab/>
        <w:t>...</w:t>
      </w:r>
    </w:p>
    <w:p w14:paraId="021E74A7" w14:textId="77777777" w:rsidR="00307459" w:rsidRDefault="00307459" w:rsidP="00307459">
      <w:pPr>
        <w:pStyle w:val="PL"/>
      </w:pPr>
      <w:r>
        <w:t>}</w:t>
      </w:r>
    </w:p>
    <w:p w14:paraId="656DD72C" w14:textId="77777777" w:rsidR="00307459" w:rsidRDefault="00307459" w:rsidP="00307459">
      <w:pPr>
        <w:pStyle w:val="PL"/>
      </w:pPr>
    </w:p>
    <w:p w14:paraId="41E4AF25" w14:textId="77777777" w:rsidR="00307459" w:rsidRDefault="00307459" w:rsidP="00307459">
      <w:pPr>
        <w:pStyle w:val="PL"/>
      </w:pPr>
      <w:r>
        <w:t>RRCSetup-Initiated-Reporting-with-UERLFReport-ExtIEs XNAP-PROTOCOL-EXTENSION ::= {</w:t>
      </w:r>
    </w:p>
    <w:p w14:paraId="7D1FE818" w14:textId="77777777" w:rsidR="00307459" w:rsidRDefault="00307459" w:rsidP="00307459">
      <w:pPr>
        <w:pStyle w:val="PL"/>
      </w:pPr>
      <w:r>
        <w:tab/>
        <w:t>...</w:t>
      </w:r>
    </w:p>
    <w:p w14:paraId="4C17CFC3" w14:textId="77777777" w:rsidR="00307459" w:rsidRDefault="00307459" w:rsidP="00307459">
      <w:pPr>
        <w:pStyle w:val="PL"/>
      </w:pPr>
      <w:r>
        <w:t>}</w:t>
      </w:r>
    </w:p>
    <w:p w14:paraId="488A4D2C" w14:textId="77777777" w:rsidR="00307459" w:rsidRDefault="00307459" w:rsidP="00307459">
      <w:pPr>
        <w:pStyle w:val="PL"/>
        <w:rPr>
          <w:noProof w:val="0"/>
          <w:snapToGrid w:val="0"/>
          <w:lang w:eastAsia="zh-CN"/>
        </w:rPr>
      </w:pPr>
    </w:p>
    <w:p w14:paraId="7CBF68F2" w14:textId="77777777" w:rsidR="00307459" w:rsidRDefault="00307459" w:rsidP="00307459">
      <w:pPr>
        <w:pStyle w:val="PL"/>
        <w:rPr>
          <w:lang w:eastAsia="ko-KR"/>
        </w:rPr>
      </w:pPr>
    </w:p>
    <w:p w14:paraId="562A158E" w14:textId="77777777" w:rsidR="00307459" w:rsidRDefault="00307459" w:rsidP="00307459">
      <w:pPr>
        <w:pStyle w:val="PL"/>
        <w:rPr>
          <w:noProof w:val="0"/>
          <w:snapToGrid w:val="0"/>
        </w:rPr>
      </w:pPr>
      <w:r>
        <w:t xml:space="preserve">RRCResumeCause </w:t>
      </w:r>
      <w:r>
        <w:rPr>
          <w:noProof w:val="0"/>
          <w:snapToGrid w:val="0"/>
          <w:lang w:eastAsia="zh-CN"/>
        </w:rPr>
        <w:t xml:space="preserve">::= </w:t>
      </w:r>
      <w:r>
        <w:rPr>
          <w:noProof w:val="0"/>
          <w:snapToGrid w:val="0"/>
        </w:rPr>
        <w:t>ENUMERATED {</w:t>
      </w:r>
    </w:p>
    <w:p w14:paraId="2789DC5A" w14:textId="77777777" w:rsidR="00307459" w:rsidRDefault="00307459" w:rsidP="00307459">
      <w:pPr>
        <w:pStyle w:val="PL"/>
        <w:rPr>
          <w:noProof w:val="0"/>
          <w:snapToGrid w:val="0"/>
          <w:lang w:eastAsia="zh-CN"/>
        </w:rPr>
      </w:pPr>
      <w:r>
        <w:rPr>
          <w:noProof w:val="0"/>
          <w:snapToGrid w:val="0"/>
        </w:rPr>
        <w:tab/>
      </w:r>
      <w:proofErr w:type="spellStart"/>
      <w:r>
        <w:rPr>
          <w:bCs/>
          <w:noProof w:val="0"/>
        </w:rPr>
        <w:t>rna</w:t>
      </w:r>
      <w:proofErr w:type="spellEnd"/>
      <w:r>
        <w:rPr>
          <w:bCs/>
          <w:noProof w:val="0"/>
        </w:rPr>
        <w:t>-Update</w:t>
      </w:r>
      <w:r>
        <w:rPr>
          <w:bCs/>
          <w:noProof w:val="0"/>
          <w:lang w:eastAsia="zh-CN"/>
        </w:rPr>
        <w:t>,</w:t>
      </w:r>
    </w:p>
    <w:p w14:paraId="6ED73485" w14:textId="77777777" w:rsidR="00307459" w:rsidRDefault="00307459" w:rsidP="00307459">
      <w:pPr>
        <w:pStyle w:val="PL"/>
        <w:rPr>
          <w:noProof w:val="0"/>
          <w:snapToGrid w:val="0"/>
          <w:lang w:eastAsia="ko-KR"/>
        </w:rPr>
      </w:pPr>
      <w:r>
        <w:rPr>
          <w:noProof w:val="0"/>
          <w:snapToGrid w:val="0"/>
        </w:rPr>
        <w:tab/>
        <w:t>...</w:t>
      </w:r>
    </w:p>
    <w:p w14:paraId="5106CBA0" w14:textId="77777777" w:rsidR="00307459" w:rsidRDefault="00307459" w:rsidP="00307459">
      <w:pPr>
        <w:pStyle w:val="PL"/>
        <w:rPr>
          <w:noProof w:val="0"/>
          <w:snapToGrid w:val="0"/>
          <w:lang w:eastAsia="zh-CN"/>
        </w:rPr>
      </w:pPr>
      <w:r>
        <w:rPr>
          <w:noProof w:val="0"/>
          <w:snapToGrid w:val="0"/>
        </w:rPr>
        <w:t>}</w:t>
      </w:r>
    </w:p>
    <w:p w14:paraId="0CBE95F7" w14:textId="77777777" w:rsidR="00307459" w:rsidRDefault="00307459" w:rsidP="00307459">
      <w:pPr>
        <w:pStyle w:val="PL"/>
        <w:rPr>
          <w:lang w:eastAsia="ko-KR"/>
        </w:rPr>
      </w:pPr>
    </w:p>
    <w:p w14:paraId="068BDA3C" w14:textId="77777777" w:rsidR="00307459" w:rsidRDefault="00307459" w:rsidP="00307459">
      <w:pPr>
        <w:pStyle w:val="PL"/>
      </w:pPr>
    </w:p>
    <w:p w14:paraId="3E3FD76F" w14:textId="77777777" w:rsidR="00307459" w:rsidRDefault="00307459" w:rsidP="00307459">
      <w:pPr>
        <w:pStyle w:val="PL"/>
      </w:pPr>
      <w:r>
        <w:t>RaReportIndicationList ::= SEQUENCE (SIZE(1..maxnoofUEsforR</w:t>
      </w:r>
      <w:r>
        <w:rPr>
          <w:lang w:eastAsia="zh-CN"/>
        </w:rPr>
        <w:t>A</w:t>
      </w:r>
      <w:r>
        <w:t>ReportIndications)) OF RaReportIndication</w:t>
      </w:r>
      <w:r>
        <w:rPr>
          <w:lang w:eastAsia="zh-CN"/>
        </w:rPr>
        <w:t>List</w:t>
      </w:r>
      <w:r>
        <w:t>-Item</w:t>
      </w:r>
    </w:p>
    <w:p w14:paraId="32389A89" w14:textId="77777777" w:rsidR="00307459" w:rsidRDefault="00307459" w:rsidP="00307459">
      <w:pPr>
        <w:pStyle w:val="PL"/>
      </w:pPr>
    </w:p>
    <w:p w14:paraId="408D521C" w14:textId="77777777" w:rsidR="00307459" w:rsidRDefault="00307459" w:rsidP="00307459">
      <w:pPr>
        <w:pStyle w:val="PL"/>
      </w:pPr>
      <w:r>
        <w:t>RaReportIndicationList-Item ::= SEQUENCE {</w:t>
      </w:r>
    </w:p>
    <w:p w14:paraId="0893DBEF" w14:textId="77777777" w:rsidR="00307459" w:rsidRDefault="00307459" w:rsidP="00307459">
      <w:pPr>
        <w:pStyle w:val="PL"/>
        <w:rPr>
          <w:snapToGrid w:val="0"/>
        </w:rPr>
      </w:pPr>
      <w:r>
        <w:rPr>
          <w:snapToGrid w:val="0"/>
          <w:lang w:eastAsia="zh-CN"/>
        </w:rPr>
        <w:tab/>
      </w:r>
      <w:r>
        <w:rPr>
          <w:rFonts w:eastAsia="Batang"/>
          <w:bCs/>
        </w:rPr>
        <w:t>m-NG-RAN-node-UE-XnAP-ID</w:t>
      </w:r>
      <w:r>
        <w:rPr>
          <w:snapToGrid w:val="0"/>
        </w:rPr>
        <w:tab/>
      </w:r>
      <w:r>
        <w:rPr>
          <w:snapToGrid w:val="0"/>
        </w:rPr>
        <w:tab/>
      </w:r>
      <w:r>
        <w:rPr>
          <w:snapToGrid w:val="0"/>
        </w:rPr>
        <w:tab/>
      </w:r>
      <w:r>
        <w:rPr>
          <w:rFonts w:eastAsia="Batang"/>
        </w:rPr>
        <w:t>NG-RANnodeUEXnAPID</w:t>
      </w:r>
      <w:r>
        <w:rPr>
          <w:snapToGrid w:val="0"/>
        </w:rPr>
        <w:t>,</w:t>
      </w:r>
    </w:p>
    <w:p w14:paraId="2B69188C" w14:textId="77777777" w:rsidR="00307459" w:rsidRDefault="00307459" w:rsidP="00307459">
      <w:pPr>
        <w:pStyle w:val="PL"/>
      </w:pPr>
      <w:r>
        <w:tab/>
        <w:t>iE-Extensions</w:t>
      </w:r>
      <w:r>
        <w:tab/>
      </w:r>
      <w:r>
        <w:tab/>
      </w:r>
      <w:r>
        <w:tab/>
      </w:r>
      <w:r>
        <w:tab/>
      </w:r>
      <w:r>
        <w:tab/>
      </w:r>
      <w:r>
        <w:tab/>
        <w:t>ProtocolExtensionContainer { { RaReportIndicationList-Item-ExtIEs} }</w:t>
      </w:r>
      <w:r>
        <w:tab/>
        <w:t>OPTIONAL,</w:t>
      </w:r>
    </w:p>
    <w:p w14:paraId="79DF7997" w14:textId="77777777" w:rsidR="00307459" w:rsidRDefault="00307459" w:rsidP="00307459">
      <w:pPr>
        <w:pStyle w:val="PL"/>
      </w:pPr>
      <w:r>
        <w:tab/>
        <w:t>...</w:t>
      </w:r>
    </w:p>
    <w:p w14:paraId="0D4881AE" w14:textId="77777777" w:rsidR="00307459" w:rsidRDefault="00307459" w:rsidP="00307459">
      <w:pPr>
        <w:pStyle w:val="PL"/>
      </w:pPr>
      <w:r>
        <w:t>}</w:t>
      </w:r>
    </w:p>
    <w:p w14:paraId="31A3B260" w14:textId="77777777" w:rsidR="00307459" w:rsidRDefault="00307459" w:rsidP="00307459">
      <w:pPr>
        <w:pStyle w:val="PL"/>
      </w:pPr>
    </w:p>
    <w:p w14:paraId="6FFECF42" w14:textId="77777777" w:rsidR="00307459" w:rsidRDefault="00307459" w:rsidP="00307459">
      <w:pPr>
        <w:pStyle w:val="PL"/>
      </w:pPr>
      <w:r>
        <w:t>RaReportIndicationList-Item-ExtIEs XNAP-PROTOCOL-EXTENSION ::= {</w:t>
      </w:r>
    </w:p>
    <w:p w14:paraId="1D6214A2" w14:textId="77777777" w:rsidR="00307459" w:rsidRDefault="00307459" w:rsidP="00307459">
      <w:pPr>
        <w:pStyle w:val="PL"/>
      </w:pPr>
      <w:r>
        <w:tab/>
        <w:t>...</w:t>
      </w:r>
    </w:p>
    <w:p w14:paraId="56BE55DB" w14:textId="77777777" w:rsidR="00307459" w:rsidRDefault="00307459" w:rsidP="00307459">
      <w:pPr>
        <w:pStyle w:val="PL"/>
      </w:pPr>
      <w:r>
        <w:t>}</w:t>
      </w:r>
    </w:p>
    <w:p w14:paraId="5EF08594" w14:textId="77777777" w:rsidR="00307459" w:rsidRDefault="00307459" w:rsidP="00307459">
      <w:pPr>
        <w:pStyle w:val="PL"/>
      </w:pPr>
    </w:p>
    <w:p w14:paraId="4C41627F" w14:textId="77777777" w:rsidR="00307459" w:rsidRDefault="00307459" w:rsidP="00307459">
      <w:pPr>
        <w:pStyle w:val="PL"/>
      </w:pPr>
    </w:p>
    <w:p w14:paraId="036C72EA" w14:textId="77777777" w:rsidR="00307459" w:rsidRDefault="00307459" w:rsidP="00307459">
      <w:pPr>
        <w:pStyle w:val="PL"/>
      </w:pPr>
    </w:p>
    <w:p w14:paraId="72812723" w14:textId="77777777" w:rsidR="00307459" w:rsidRDefault="00307459" w:rsidP="00307459">
      <w:pPr>
        <w:pStyle w:val="PL"/>
      </w:pPr>
      <w:proofErr w:type="spellStart"/>
      <w:r>
        <w:rPr>
          <w:noProof w:val="0"/>
          <w:snapToGrid w:val="0"/>
        </w:rPr>
        <w:t>RadioResourceStatusNR</w:t>
      </w:r>
      <w:proofErr w:type="spellEnd"/>
      <w:r>
        <w:rPr>
          <w:noProof w:val="0"/>
          <w:snapToGrid w:val="0"/>
        </w:rPr>
        <w:t>-U</w:t>
      </w:r>
      <w:r>
        <w:tab/>
        <w:t>::= SEQUENCE {</w:t>
      </w:r>
    </w:p>
    <w:p w14:paraId="5FC76964" w14:textId="77777777" w:rsidR="00307459" w:rsidRDefault="00307459" w:rsidP="00307459">
      <w:pPr>
        <w:pStyle w:val="PL"/>
        <w:tabs>
          <w:tab w:val="left" w:pos="3928"/>
        </w:tabs>
        <w:rPr>
          <w:noProof w:val="0"/>
          <w:lang w:val="en-US"/>
        </w:rPr>
      </w:pPr>
      <w:r>
        <w:rPr>
          <w:noProof w:val="0"/>
          <w:snapToGrid w:val="0"/>
        </w:rPr>
        <w:tab/>
      </w:r>
      <w:r>
        <w:rPr>
          <w:noProof w:val="0"/>
          <w:lang w:val="en-US"/>
        </w:rPr>
        <w:t>dL-</w:t>
      </w:r>
      <w:r>
        <w:rPr>
          <w:bCs/>
          <w:noProof w:val="0"/>
          <w:lang w:val="en-US"/>
        </w:rPr>
        <w:t>Total-PRB-usage</w:t>
      </w:r>
      <w:r>
        <w:rPr>
          <w:noProof w:val="0"/>
          <w:lang w:val="en-US"/>
        </w:rPr>
        <w:tab/>
      </w:r>
      <w:r>
        <w:rPr>
          <w:noProof w:val="0"/>
          <w:lang w:val="en-US"/>
        </w:rPr>
        <w:tab/>
      </w:r>
      <w:r>
        <w:rPr>
          <w:noProof w:val="0"/>
          <w:lang w:val="en-US"/>
        </w:rPr>
        <w:tab/>
        <w:t>INTEGER (0..100),</w:t>
      </w:r>
    </w:p>
    <w:p w14:paraId="00230EF4" w14:textId="77777777" w:rsidR="00307459" w:rsidRDefault="00307459" w:rsidP="00307459">
      <w:pPr>
        <w:pStyle w:val="PL"/>
        <w:tabs>
          <w:tab w:val="left" w:pos="3920"/>
        </w:tabs>
        <w:rPr>
          <w:noProof w:val="0"/>
          <w:snapToGrid w:val="0"/>
          <w:lang w:val="fr-FR"/>
        </w:rPr>
      </w:pPr>
      <w:r>
        <w:rPr>
          <w:noProof w:val="0"/>
          <w:lang w:val="en-US"/>
        </w:rPr>
        <w:tab/>
      </w:r>
      <w:proofErr w:type="spellStart"/>
      <w:r>
        <w:rPr>
          <w:noProof w:val="0"/>
          <w:lang w:val="fr-FR"/>
        </w:rPr>
        <w:t>uL</w:t>
      </w:r>
      <w:proofErr w:type="spellEnd"/>
      <w:r>
        <w:rPr>
          <w:noProof w:val="0"/>
          <w:lang w:val="fr-FR"/>
        </w:rPr>
        <w:t>-</w:t>
      </w:r>
      <w:r>
        <w:rPr>
          <w:bCs/>
          <w:noProof w:val="0"/>
          <w:lang w:val="fr-FR"/>
        </w:rPr>
        <w:t>Total-PRB-usage</w:t>
      </w:r>
      <w:r>
        <w:rPr>
          <w:noProof w:val="0"/>
          <w:lang w:val="fr-FR"/>
        </w:rPr>
        <w:tab/>
      </w:r>
      <w:r>
        <w:rPr>
          <w:noProof w:val="0"/>
          <w:lang w:val="fr-FR"/>
        </w:rPr>
        <w:tab/>
      </w:r>
      <w:r>
        <w:rPr>
          <w:noProof w:val="0"/>
          <w:lang w:val="fr-FR"/>
        </w:rPr>
        <w:tab/>
        <w:t>INTEGER (0..100),</w:t>
      </w:r>
    </w:p>
    <w:p w14:paraId="5C015026" w14:textId="77777777" w:rsidR="00307459" w:rsidRDefault="00307459" w:rsidP="00307459">
      <w:pPr>
        <w:pStyle w:val="PL"/>
        <w:rPr>
          <w:lang w:val="fr-FR"/>
        </w:rPr>
      </w:pPr>
      <w:r>
        <w:rPr>
          <w:lang w:val="fr-FR"/>
        </w:rPr>
        <w:tab/>
        <w:t>iE-Extensions</w:t>
      </w:r>
      <w:r>
        <w:rPr>
          <w:lang w:val="fr-FR"/>
        </w:rPr>
        <w:tab/>
      </w:r>
      <w:r>
        <w:rPr>
          <w:lang w:val="fr-FR"/>
        </w:rPr>
        <w:tab/>
        <w:t>ProtocolExtensionContainer {{ RadioResourceStatusNR-U-ExtIEs}} OPTIONAL,</w:t>
      </w:r>
    </w:p>
    <w:p w14:paraId="396CB3C6" w14:textId="77777777" w:rsidR="00307459" w:rsidRDefault="00307459" w:rsidP="00307459">
      <w:pPr>
        <w:pStyle w:val="PL"/>
      </w:pPr>
      <w:r>
        <w:rPr>
          <w:lang w:val="fr-FR"/>
        </w:rPr>
        <w:tab/>
      </w:r>
      <w:r>
        <w:t>...</w:t>
      </w:r>
    </w:p>
    <w:p w14:paraId="1A397F5C" w14:textId="77777777" w:rsidR="00307459" w:rsidRDefault="00307459" w:rsidP="00307459">
      <w:pPr>
        <w:pStyle w:val="PL"/>
      </w:pPr>
      <w:r>
        <w:t>}</w:t>
      </w:r>
    </w:p>
    <w:p w14:paraId="2AD7AA64" w14:textId="77777777" w:rsidR="00307459" w:rsidRDefault="00307459" w:rsidP="00307459">
      <w:pPr>
        <w:pStyle w:val="PL"/>
      </w:pPr>
    </w:p>
    <w:p w14:paraId="2EB07A1F" w14:textId="77777777" w:rsidR="00307459" w:rsidRDefault="00307459" w:rsidP="00307459">
      <w:pPr>
        <w:pStyle w:val="PL"/>
      </w:pPr>
      <w:proofErr w:type="spellStart"/>
      <w:r>
        <w:rPr>
          <w:noProof w:val="0"/>
          <w:snapToGrid w:val="0"/>
        </w:rPr>
        <w:t>RadioResourceStatusNR</w:t>
      </w:r>
      <w:proofErr w:type="spellEnd"/>
      <w:r>
        <w:rPr>
          <w:noProof w:val="0"/>
          <w:snapToGrid w:val="0"/>
        </w:rPr>
        <w:t>-U</w:t>
      </w:r>
      <w:r>
        <w:t>-</w:t>
      </w:r>
      <w:proofErr w:type="spellStart"/>
      <w:r>
        <w:t>ExtIEs</w:t>
      </w:r>
      <w:proofErr w:type="spellEnd"/>
      <w:r>
        <w:t xml:space="preserve"> XNAP-PROTOCOL-EXTENSION ::= {</w:t>
      </w:r>
    </w:p>
    <w:p w14:paraId="4349CF27" w14:textId="77777777" w:rsidR="00307459" w:rsidRDefault="00307459" w:rsidP="00307459">
      <w:pPr>
        <w:pStyle w:val="PL"/>
      </w:pPr>
      <w:r>
        <w:tab/>
        <w:t>...</w:t>
      </w:r>
    </w:p>
    <w:p w14:paraId="019CE77C" w14:textId="77777777" w:rsidR="00307459" w:rsidRDefault="00307459" w:rsidP="00307459">
      <w:pPr>
        <w:pStyle w:val="PL"/>
      </w:pPr>
      <w:r>
        <w:lastRenderedPageBreak/>
        <w:t>}</w:t>
      </w:r>
    </w:p>
    <w:p w14:paraId="7B692B21" w14:textId="77777777" w:rsidR="00307459" w:rsidRDefault="00307459" w:rsidP="00307459">
      <w:pPr>
        <w:pStyle w:val="PL"/>
      </w:pPr>
    </w:p>
    <w:p w14:paraId="0CA87BD7" w14:textId="77777777" w:rsidR="00307459" w:rsidRDefault="00307459" w:rsidP="00307459">
      <w:pPr>
        <w:pStyle w:val="PL"/>
      </w:pPr>
    </w:p>
    <w:p w14:paraId="36A3A6DF" w14:textId="77777777" w:rsidR="00307459" w:rsidRDefault="00307459" w:rsidP="00307459">
      <w:pPr>
        <w:pStyle w:val="PL"/>
        <w:outlineLvl w:val="3"/>
      </w:pPr>
      <w:r>
        <w:t>-- S</w:t>
      </w:r>
    </w:p>
    <w:p w14:paraId="3F458297" w14:textId="77777777" w:rsidR="00307459" w:rsidRDefault="00307459" w:rsidP="00307459">
      <w:pPr>
        <w:pStyle w:val="PL"/>
      </w:pPr>
    </w:p>
    <w:p w14:paraId="68AFC2EE" w14:textId="77777777" w:rsidR="00307459" w:rsidRDefault="00307459" w:rsidP="00307459">
      <w:pPr>
        <w:pStyle w:val="PL"/>
      </w:pPr>
      <w:r>
        <w:t>SCGreconfigNotification ::= ENUMERATED {executed, ...</w:t>
      </w:r>
      <w:r>
        <w:rPr>
          <w:lang w:eastAsia="ja-JP"/>
        </w:rPr>
        <w:t xml:space="preserve"> , executed-deleted, deleted</w:t>
      </w:r>
      <w:r>
        <w:t xml:space="preserve"> }</w:t>
      </w:r>
    </w:p>
    <w:p w14:paraId="39D609C4" w14:textId="77777777" w:rsidR="00307459" w:rsidRDefault="00307459" w:rsidP="00307459">
      <w:pPr>
        <w:pStyle w:val="PL"/>
      </w:pPr>
    </w:p>
    <w:p w14:paraId="63416DDB" w14:textId="77777777" w:rsidR="00307459" w:rsidRDefault="00307459" w:rsidP="00307459">
      <w:pPr>
        <w:pStyle w:val="PL"/>
      </w:pPr>
      <w:r>
        <w:t>S-NSSAIListQoE ::= SEQUENCE (SIZE(1..maxnoofSNSSAIforQMC)) OF S-NSSAI</w:t>
      </w:r>
    </w:p>
    <w:p w14:paraId="6020599A" w14:textId="77777777" w:rsidR="00307459" w:rsidRDefault="00307459" w:rsidP="00307459">
      <w:pPr>
        <w:pStyle w:val="PL"/>
      </w:pPr>
    </w:p>
    <w:p w14:paraId="541A4A20" w14:textId="77777777" w:rsidR="00307459" w:rsidRDefault="00307459" w:rsidP="00307459">
      <w:pPr>
        <w:pStyle w:val="PL"/>
      </w:pPr>
      <w:r>
        <w:t>S-BasedMDT ::= SEQUENCE {</w:t>
      </w:r>
    </w:p>
    <w:p w14:paraId="0F9A9E05" w14:textId="77777777" w:rsidR="00307459" w:rsidRDefault="00307459" w:rsidP="00307459">
      <w:pPr>
        <w:pStyle w:val="PL"/>
      </w:pPr>
      <w:r>
        <w:tab/>
        <w:t>ng-ran-TraceID</w:t>
      </w:r>
      <w:r>
        <w:tab/>
      </w:r>
      <w:r>
        <w:tab/>
      </w:r>
      <w:r>
        <w:tab/>
      </w:r>
      <w:r>
        <w:tab/>
        <w:t>NG-RANTraceID,</w:t>
      </w:r>
    </w:p>
    <w:p w14:paraId="39ACEAFA"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t>ProtocolExtensionContainer { {S-BasedMDT-ExtIEs} }</w:t>
      </w:r>
      <w:r>
        <w:rPr>
          <w:lang w:val="fr-FR"/>
        </w:rPr>
        <w:tab/>
        <w:t>OPTIONAL,</w:t>
      </w:r>
    </w:p>
    <w:p w14:paraId="39BF4566" w14:textId="77777777" w:rsidR="00307459" w:rsidRDefault="00307459" w:rsidP="00307459">
      <w:pPr>
        <w:pStyle w:val="PL"/>
      </w:pPr>
      <w:r>
        <w:rPr>
          <w:lang w:val="fr-FR"/>
        </w:rPr>
        <w:tab/>
      </w:r>
      <w:r>
        <w:t>...</w:t>
      </w:r>
    </w:p>
    <w:p w14:paraId="79D625F4" w14:textId="77777777" w:rsidR="00307459" w:rsidRDefault="00307459" w:rsidP="00307459">
      <w:pPr>
        <w:pStyle w:val="PL"/>
      </w:pPr>
      <w:r>
        <w:t>}</w:t>
      </w:r>
    </w:p>
    <w:p w14:paraId="277B01EB" w14:textId="77777777" w:rsidR="00307459" w:rsidRDefault="00307459" w:rsidP="00307459">
      <w:pPr>
        <w:pStyle w:val="PL"/>
      </w:pPr>
    </w:p>
    <w:p w14:paraId="35056D03" w14:textId="77777777" w:rsidR="00307459" w:rsidRDefault="00307459" w:rsidP="00307459">
      <w:pPr>
        <w:pStyle w:val="PL"/>
      </w:pPr>
      <w:r>
        <w:t>S-BasedMDT-ExtIEs XNAP-PROTOCOL-EXTENSION ::= {</w:t>
      </w:r>
    </w:p>
    <w:p w14:paraId="2C33E15C" w14:textId="77777777" w:rsidR="00307459" w:rsidRDefault="00307459" w:rsidP="00307459">
      <w:pPr>
        <w:pStyle w:val="PL"/>
      </w:pPr>
      <w:r>
        <w:tab/>
        <w:t>...</w:t>
      </w:r>
    </w:p>
    <w:p w14:paraId="5D595505" w14:textId="77777777" w:rsidR="00307459" w:rsidRDefault="00307459" w:rsidP="00307459">
      <w:pPr>
        <w:pStyle w:val="PL"/>
      </w:pPr>
      <w:r>
        <w:t>}</w:t>
      </w:r>
    </w:p>
    <w:p w14:paraId="471F8F69" w14:textId="77777777" w:rsidR="00307459" w:rsidRDefault="00307459" w:rsidP="00307459">
      <w:pPr>
        <w:pStyle w:val="PL"/>
      </w:pPr>
    </w:p>
    <w:p w14:paraId="20CD8CE2" w14:textId="77777777" w:rsidR="00307459" w:rsidRDefault="00307459" w:rsidP="00307459">
      <w:pPr>
        <w:pStyle w:val="PL"/>
      </w:pPr>
      <w:r>
        <w:t>S-CPAC-Request ::= ENUMERATED {initiation, ...}</w:t>
      </w:r>
    </w:p>
    <w:p w14:paraId="08A2767F" w14:textId="77777777" w:rsidR="00307459" w:rsidRDefault="00307459" w:rsidP="00307459">
      <w:pPr>
        <w:pStyle w:val="PL"/>
      </w:pPr>
    </w:p>
    <w:p w14:paraId="5BA8A90C" w14:textId="77777777" w:rsidR="00307459" w:rsidRDefault="00307459" w:rsidP="00307459">
      <w:pPr>
        <w:pStyle w:val="PL"/>
      </w:pPr>
      <w:r>
        <w:t>S-CPAC-Request-Info ::= SEQUENCE {</w:t>
      </w:r>
    </w:p>
    <w:p w14:paraId="706A1310" w14:textId="77777777" w:rsidR="00307459" w:rsidRDefault="00307459" w:rsidP="00307459">
      <w:pPr>
        <w:pStyle w:val="PL"/>
      </w:pPr>
      <w:r>
        <w:tab/>
        <w:t>s-CPAC-Security-Config-List</w:t>
      </w:r>
      <w:r>
        <w:tab/>
      </w:r>
      <w:r>
        <w:tab/>
      </w:r>
      <w:r>
        <w:tab/>
        <w:t>S-CPAC-SecurityConfig-List,</w:t>
      </w:r>
    </w:p>
    <w:p w14:paraId="306A479F" w14:textId="77777777" w:rsidR="00307459" w:rsidRDefault="00307459" w:rsidP="00307459">
      <w:pPr>
        <w:pStyle w:val="PL"/>
      </w:pPr>
      <w:r>
        <w:tab/>
        <w:t>s-CPAC-MultiTargetSN-List</w:t>
      </w:r>
      <w:r>
        <w:tab/>
      </w:r>
      <w:r>
        <w:tab/>
      </w:r>
      <w:r>
        <w:tab/>
        <w:t>S-CPAC-MultiTargetSN-List</w:t>
      </w:r>
      <w:r>
        <w:tab/>
      </w:r>
      <w:r>
        <w:tab/>
      </w:r>
      <w:r>
        <w:tab/>
        <w:t>OPTIONAL,</w:t>
      </w:r>
    </w:p>
    <w:p w14:paraId="784A6D82"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{S-CPAC-Request-Info-ExtIEs} } OPTIONAL,</w:t>
      </w:r>
    </w:p>
    <w:p w14:paraId="5A5810C2" w14:textId="77777777" w:rsidR="00307459" w:rsidRDefault="00307459" w:rsidP="00307459">
      <w:pPr>
        <w:pStyle w:val="PL"/>
      </w:pPr>
      <w:r>
        <w:rPr>
          <w:lang w:val="fr-FR"/>
        </w:rPr>
        <w:tab/>
      </w:r>
      <w:r>
        <w:t>...</w:t>
      </w:r>
    </w:p>
    <w:p w14:paraId="7F87B81E" w14:textId="77777777" w:rsidR="00307459" w:rsidRDefault="00307459" w:rsidP="00307459">
      <w:pPr>
        <w:pStyle w:val="PL"/>
      </w:pPr>
      <w:r>
        <w:t>}</w:t>
      </w:r>
    </w:p>
    <w:p w14:paraId="14AF4858" w14:textId="77777777" w:rsidR="00307459" w:rsidRDefault="00307459" w:rsidP="00307459">
      <w:pPr>
        <w:pStyle w:val="PL"/>
      </w:pPr>
    </w:p>
    <w:p w14:paraId="23770BBF" w14:textId="77777777" w:rsidR="00307459" w:rsidRDefault="00307459" w:rsidP="00307459">
      <w:pPr>
        <w:pStyle w:val="PL"/>
      </w:pPr>
      <w:r>
        <w:t>S-CPAC-Request-Info-ExtIEs XNAP-PROTOCOL-EXTENSION ::= {</w:t>
      </w:r>
    </w:p>
    <w:p w14:paraId="290A6592" w14:textId="77777777" w:rsidR="00307459" w:rsidRDefault="00307459" w:rsidP="00307459">
      <w:pPr>
        <w:pStyle w:val="PL"/>
      </w:pPr>
      <w:r>
        <w:tab/>
        <w:t>...</w:t>
      </w:r>
    </w:p>
    <w:p w14:paraId="0EE75AF3" w14:textId="77777777" w:rsidR="00307459" w:rsidRDefault="00307459" w:rsidP="00307459">
      <w:pPr>
        <w:pStyle w:val="PL"/>
      </w:pPr>
      <w:r>
        <w:t>}</w:t>
      </w:r>
    </w:p>
    <w:p w14:paraId="5C98C5A3" w14:textId="77777777" w:rsidR="00307459" w:rsidRDefault="00307459" w:rsidP="00307459">
      <w:pPr>
        <w:pStyle w:val="PL"/>
      </w:pPr>
    </w:p>
    <w:p w14:paraId="6BE2E23E" w14:textId="77777777" w:rsidR="00307459" w:rsidRDefault="00307459" w:rsidP="00307459">
      <w:pPr>
        <w:pStyle w:val="PL"/>
      </w:pPr>
      <w:r>
        <w:t>S-CPAC-ReferenceConfig-Request ::= ENUMERATED {request, ...}</w:t>
      </w:r>
    </w:p>
    <w:p w14:paraId="7A0E512B" w14:textId="77777777" w:rsidR="00307459" w:rsidRDefault="00307459" w:rsidP="00307459">
      <w:pPr>
        <w:pStyle w:val="PL"/>
      </w:pPr>
    </w:p>
    <w:p w14:paraId="124CC726" w14:textId="77777777" w:rsidR="00307459" w:rsidRDefault="00307459" w:rsidP="00307459">
      <w:pPr>
        <w:pStyle w:val="PL"/>
      </w:pPr>
      <w:r>
        <w:t>S-CPAC-SecurityConfig-List ::= SEQUENCE (SIZE(1..maxnoofSecurityConfigurations)) OF S-CPAC-SecurityConfig-Item</w:t>
      </w:r>
    </w:p>
    <w:p w14:paraId="2680BF45" w14:textId="77777777" w:rsidR="00307459" w:rsidRDefault="00307459" w:rsidP="00307459">
      <w:pPr>
        <w:pStyle w:val="PL"/>
      </w:pPr>
    </w:p>
    <w:p w14:paraId="343671F7" w14:textId="77777777" w:rsidR="00307459" w:rsidRDefault="00307459" w:rsidP="00307459">
      <w:pPr>
        <w:pStyle w:val="PL"/>
      </w:pPr>
      <w:r>
        <w:t>S-CPAC-SecurityConfig-Item ::= SEQUENCE {</w:t>
      </w:r>
    </w:p>
    <w:p w14:paraId="27BED78A" w14:textId="77777777" w:rsidR="00307459" w:rsidRDefault="00307459" w:rsidP="00307459">
      <w:pPr>
        <w:pStyle w:val="PL"/>
      </w:pPr>
      <w:r>
        <w:tab/>
        <w:t>s-ng-RANnode-SecurityKey</w:t>
      </w:r>
      <w:r>
        <w:tab/>
      </w:r>
      <w:r>
        <w:tab/>
      </w:r>
      <w:r>
        <w:tab/>
        <w:t>S-NG-RANnode-SecurityKey,</w:t>
      </w:r>
    </w:p>
    <w:p w14:paraId="5F5F958F" w14:textId="77777777" w:rsidR="00307459" w:rsidRDefault="00307459" w:rsidP="00307459">
      <w:pPr>
        <w:pStyle w:val="PL"/>
      </w:pPr>
      <w:r>
        <w:tab/>
        <w:t>sk-counter</w:t>
      </w:r>
      <w:r>
        <w:tab/>
      </w:r>
      <w:r>
        <w:tab/>
      </w:r>
      <w:r>
        <w:tab/>
      </w:r>
      <w:r>
        <w:tab/>
      </w:r>
      <w:r>
        <w:tab/>
      </w:r>
      <w:r>
        <w:tab/>
      </w:r>
      <w:r>
        <w:tab/>
        <w:t>SK-COUNTER,</w:t>
      </w:r>
    </w:p>
    <w:p w14:paraId="70F97347" w14:textId="77777777" w:rsidR="00307459" w:rsidRDefault="00307459" w:rsidP="00307459">
      <w:pPr>
        <w:pStyle w:val="PL"/>
      </w:pPr>
      <w:r>
        <w:tab/>
        <w:t>iE-Extensions</w:t>
      </w:r>
      <w:r>
        <w:tab/>
      </w:r>
      <w:r>
        <w:tab/>
        <w:t>ProtocolExtensionContainer { {S-CPAC-SecurityConfig-Item-ExtIEs} } OPTIONAL,</w:t>
      </w:r>
    </w:p>
    <w:p w14:paraId="2CC84CF3" w14:textId="77777777" w:rsidR="00307459" w:rsidRDefault="00307459" w:rsidP="00307459">
      <w:pPr>
        <w:pStyle w:val="PL"/>
      </w:pPr>
      <w:r>
        <w:tab/>
        <w:t>...</w:t>
      </w:r>
    </w:p>
    <w:p w14:paraId="1B3CDE52" w14:textId="77777777" w:rsidR="00307459" w:rsidRDefault="00307459" w:rsidP="00307459">
      <w:pPr>
        <w:pStyle w:val="PL"/>
      </w:pPr>
      <w:r>
        <w:t>}</w:t>
      </w:r>
    </w:p>
    <w:p w14:paraId="0929B3AE" w14:textId="77777777" w:rsidR="00307459" w:rsidRDefault="00307459" w:rsidP="00307459">
      <w:pPr>
        <w:pStyle w:val="PL"/>
      </w:pPr>
    </w:p>
    <w:p w14:paraId="1FDEBD0E" w14:textId="77777777" w:rsidR="00307459" w:rsidRDefault="00307459" w:rsidP="00307459">
      <w:pPr>
        <w:pStyle w:val="PL"/>
      </w:pPr>
      <w:r>
        <w:t>S-CPAC-SecurityConfig-Item-ExtIEs XNAP-PROTOCOL-EXTENSION ::= {</w:t>
      </w:r>
    </w:p>
    <w:p w14:paraId="3F078752" w14:textId="77777777" w:rsidR="00307459" w:rsidRDefault="00307459" w:rsidP="00307459">
      <w:pPr>
        <w:pStyle w:val="PL"/>
      </w:pPr>
      <w:r>
        <w:tab/>
        <w:t>...</w:t>
      </w:r>
    </w:p>
    <w:p w14:paraId="1EDF2856" w14:textId="77777777" w:rsidR="00307459" w:rsidRDefault="00307459" w:rsidP="00307459">
      <w:pPr>
        <w:pStyle w:val="PL"/>
      </w:pPr>
      <w:r>
        <w:t>}</w:t>
      </w:r>
    </w:p>
    <w:p w14:paraId="721B3305" w14:textId="77777777" w:rsidR="00307459" w:rsidRDefault="00307459" w:rsidP="00307459">
      <w:pPr>
        <w:pStyle w:val="PL"/>
      </w:pPr>
    </w:p>
    <w:p w14:paraId="18814779" w14:textId="77777777" w:rsidR="00307459" w:rsidRDefault="00307459" w:rsidP="00307459">
      <w:pPr>
        <w:pStyle w:val="PL"/>
      </w:pPr>
      <w:r>
        <w:t>S-CPAC-MultiTargetSN-List ::= SEQUENCE (SIZE(1..maxnoofTargetSNsMinusOne)) OF S-CPAC-MultiTargetSN-Item</w:t>
      </w:r>
    </w:p>
    <w:p w14:paraId="329F9BCA" w14:textId="77777777" w:rsidR="00307459" w:rsidRDefault="00307459" w:rsidP="00307459">
      <w:pPr>
        <w:pStyle w:val="PL"/>
      </w:pPr>
    </w:p>
    <w:p w14:paraId="30285C04" w14:textId="77777777" w:rsidR="00307459" w:rsidRDefault="00307459" w:rsidP="00307459">
      <w:pPr>
        <w:pStyle w:val="PL"/>
      </w:pPr>
      <w:r>
        <w:t>S-CPAC-MultiTargetSN-Item ::= SEQUENCE {</w:t>
      </w:r>
    </w:p>
    <w:p w14:paraId="175ED1CF" w14:textId="77777777" w:rsidR="00307459" w:rsidRDefault="00307459" w:rsidP="00307459">
      <w:pPr>
        <w:pStyle w:val="PL"/>
      </w:pPr>
      <w:r>
        <w:tab/>
        <w:t>target-S-NG-RANnodeID</w:t>
      </w:r>
      <w:r>
        <w:tab/>
      </w:r>
      <w:r>
        <w:tab/>
      </w:r>
      <w:r>
        <w:tab/>
      </w:r>
      <w:r>
        <w:tab/>
        <w:t>GlobalNG-RANNode-ID,</w:t>
      </w:r>
    </w:p>
    <w:p w14:paraId="2BA3A933" w14:textId="77777777" w:rsidR="00307459" w:rsidRDefault="00307459" w:rsidP="00307459">
      <w:pPr>
        <w:pStyle w:val="PL"/>
      </w:pPr>
      <w:r>
        <w:tab/>
        <w:t>recommendedCandidatePSCells</w:t>
      </w:r>
      <w:r>
        <w:tab/>
      </w:r>
      <w:r>
        <w:tab/>
      </w:r>
      <w:r>
        <w:tab/>
        <w:t>OCTET STRING,</w:t>
      </w:r>
    </w:p>
    <w:p w14:paraId="409EC971" w14:textId="77777777" w:rsidR="00307459" w:rsidRDefault="00307459" w:rsidP="00307459">
      <w:pPr>
        <w:pStyle w:val="PL"/>
      </w:pPr>
      <w:r>
        <w:tab/>
        <w:t>iE-Extensions</w:t>
      </w:r>
      <w:r>
        <w:tab/>
      </w:r>
      <w:r>
        <w:tab/>
        <w:t>ProtocolExtensionContainer { {S-CPAC-MultiTargetSN-Item-ExtIEs} } OPTIONAL,</w:t>
      </w:r>
    </w:p>
    <w:p w14:paraId="26A2CB92" w14:textId="77777777" w:rsidR="00307459" w:rsidRDefault="00307459" w:rsidP="00307459">
      <w:pPr>
        <w:pStyle w:val="PL"/>
      </w:pPr>
      <w:r>
        <w:lastRenderedPageBreak/>
        <w:tab/>
        <w:t>...</w:t>
      </w:r>
    </w:p>
    <w:p w14:paraId="4E685982" w14:textId="77777777" w:rsidR="00307459" w:rsidRDefault="00307459" w:rsidP="00307459">
      <w:pPr>
        <w:pStyle w:val="PL"/>
      </w:pPr>
      <w:r>
        <w:t>}</w:t>
      </w:r>
    </w:p>
    <w:p w14:paraId="143EB648" w14:textId="77777777" w:rsidR="00307459" w:rsidRDefault="00307459" w:rsidP="00307459">
      <w:pPr>
        <w:pStyle w:val="PL"/>
      </w:pPr>
    </w:p>
    <w:p w14:paraId="44E3AAC4" w14:textId="77777777" w:rsidR="00307459" w:rsidRDefault="00307459" w:rsidP="00307459">
      <w:pPr>
        <w:pStyle w:val="PL"/>
      </w:pPr>
      <w:r>
        <w:t>S-CPAC-MultiTargetSN-Item-ExtIEs XNAP-PROTOCOL-EXTENSION ::= {</w:t>
      </w:r>
    </w:p>
    <w:p w14:paraId="6D1B0D66" w14:textId="77777777" w:rsidR="00307459" w:rsidRDefault="00307459" w:rsidP="00307459">
      <w:pPr>
        <w:pStyle w:val="PL"/>
      </w:pPr>
      <w:r>
        <w:tab/>
        <w:t>...</w:t>
      </w:r>
    </w:p>
    <w:p w14:paraId="41DDE6FC" w14:textId="77777777" w:rsidR="00307459" w:rsidRDefault="00307459" w:rsidP="00307459">
      <w:pPr>
        <w:pStyle w:val="PL"/>
      </w:pPr>
      <w:r>
        <w:t>}</w:t>
      </w:r>
    </w:p>
    <w:p w14:paraId="78F31ECB" w14:textId="77777777" w:rsidR="00307459" w:rsidRDefault="00307459" w:rsidP="00307459">
      <w:pPr>
        <w:pStyle w:val="PL"/>
      </w:pPr>
    </w:p>
    <w:p w14:paraId="21F15C5E" w14:textId="77777777" w:rsidR="00307459" w:rsidRDefault="00307459" w:rsidP="00307459">
      <w:pPr>
        <w:pStyle w:val="PL"/>
      </w:pPr>
      <w:r>
        <w:t>S-CPAC-InterSN-ExecutionNotify ::= ENUMERATED {executed, ...}</w:t>
      </w:r>
    </w:p>
    <w:p w14:paraId="4371371F" w14:textId="77777777" w:rsidR="00307459" w:rsidRDefault="00307459" w:rsidP="00307459">
      <w:pPr>
        <w:pStyle w:val="PL"/>
      </w:pPr>
    </w:p>
    <w:p w14:paraId="695C8A35" w14:textId="77777777" w:rsidR="00307459" w:rsidRDefault="00307459" w:rsidP="00307459">
      <w:pPr>
        <w:pStyle w:val="PL"/>
      </w:pPr>
      <w:r>
        <w:t>ServiceType ::= ENUMERATED{</w:t>
      </w:r>
    </w:p>
    <w:p w14:paraId="1E2F0D51" w14:textId="77777777" w:rsidR="00307459" w:rsidRDefault="00307459" w:rsidP="00307459">
      <w:pPr>
        <w:pStyle w:val="PL"/>
      </w:pPr>
      <w:r>
        <w:tab/>
        <w:t>qMC-for-streaming-service,</w:t>
      </w:r>
    </w:p>
    <w:p w14:paraId="0E1E8BC9" w14:textId="77777777" w:rsidR="00307459" w:rsidRDefault="00307459" w:rsidP="00307459">
      <w:pPr>
        <w:pStyle w:val="PL"/>
      </w:pPr>
      <w:r>
        <w:tab/>
        <w:t>qMC-for-MTSI-service,</w:t>
      </w:r>
    </w:p>
    <w:p w14:paraId="44E549B4" w14:textId="77777777" w:rsidR="00307459" w:rsidRDefault="00307459" w:rsidP="00307459">
      <w:pPr>
        <w:pStyle w:val="PL"/>
      </w:pPr>
      <w:r>
        <w:tab/>
        <w:t>qMC-for-VR-service,</w:t>
      </w:r>
    </w:p>
    <w:p w14:paraId="2B495443" w14:textId="77777777" w:rsidR="00307459" w:rsidRDefault="00307459" w:rsidP="00307459">
      <w:pPr>
        <w:pStyle w:val="PL"/>
      </w:pPr>
      <w:r>
        <w:tab/>
        <w:t>...</w:t>
      </w:r>
    </w:p>
    <w:p w14:paraId="373247F6" w14:textId="77777777" w:rsidR="00307459" w:rsidRDefault="00307459" w:rsidP="00307459">
      <w:pPr>
        <w:pStyle w:val="PL"/>
      </w:pPr>
      <w:r>
        <w:t>}</w:t>
      </w:r>
    </w:p>
    <w:p w14:paraId="1EFF75FF" w14:textId="77777777" w:rsidR="00307459" w:rsidRDefault="00307459" w:rsidP="00307459">
      <w:pPr>
        <w:pStyle w:val="PL"/>
      </w:pPr>
    </w:p>
    <w:p w14:paraId="495E7201" w14:textId="77777777" w:rsidR="00307459" w:rsidRDefault="00307459" w:rsidP="00307459">
      <w:pPr>
        <w:pStyle w:val="PL"/>
      </w:pPr>
      <w:r>
        <w:t>SecondarydataForwardingInfoFromTarget-Item::= SEQUENCE {</w:t>
      </w:r>
    </w:p>
    <w:p w14:paraId="47487D4F" w14:textId="77777777" w:rsidR="00307459" w:rsidRDefault="00307459" w:rsidP="00307459">
      <w:pPr>
        <w:pStyle w:val="PL"/>
      </w:pPr>
      <w:r>
        <w:tab/>
        <w:t>secondarydataForwardingInfoFromTarget</w:t>
      </w:r>
      <w:r>
        <w:tab/>
      </w:r>
      <w:r>
        <w:tab/>
      </w:r>
      <w:r>
        <w:tab/>
      </w:r>
      <w:r>
        <w:tab/>
        <w:t>DataForwardingInfoFromTargetNGRANnode,</w:t>
      </w:r>
    </w:p>
    <w:p w14:paraId="42FC1D96" w14:textId="77777777" w:rsidR="00307459" w:rsidRDefault="00307459" w:rsidP="00307459">
      <w:pPr>
        <w:pStyle w:val="PL"/>
      </w:pPr>
      <w:r>
        <w:tab/>
        <w:t>iE-Extensions</w:t>
      </w:r>
      <w:r>
        <w:tab/>
      </w:r>
      <w:r>
        <w:tab/>
        <w:t>ProtocolExtensionContainer { { SecondarydataForwardingInfoFromTarget-Item-ExtIEs} }</w:t>
      </w:r>
      <w:r>
        <w:tab/>
        <w:t>OPTIONAL,</w:t>
      </w:r>
    </w:p>
    <w:p w14:paraId="5D07CDD2" w14:textId="77777777" w:rsidR="00307459" w:rsidRDefault="00307459" w:rsidP="00307459">
      <w:pPr>
        <w:pStyle w:val="PL"/>
      </w:pPr>
      <w:r>
        <w:tab/>
        <w:t>...</w:t>
      </w:r>
    </w:p>
    <w:p w14:paraId="0F6FD253" w14:textId="77777777" w:rsidR="00307459" w:rsidRDefault="00307459" w:rsidP="00307459">
      <w:pPr>
        <w:pStyle w:val="PL"/>
      </w:pPr>
      <w:r>
        <w:t>}</w:t>
      </w:r>
    </w:p>
    <w:p w14:paraId="4FE4763F" w14:textId="77777777" w:rsidR="00307459" w:rsidRDefault="00307459" w:rsidP="00307459">
      <w:pPr>
        <w:pStyle w:val="PL"/>
      </w:pPr>
    </w:p>
    <w:p w14:paraId="0A991C4B" w14:textId="77777777" w:rsidR="00307459" w:rsidRDefault="00307459" w:rsidP="00307459">
      <w:pPr>
        <w:pStyle w:val="PL"/>
      </w:pPr>
      <w:r>
        <w:t>SecondarydataForwardingInfoFromTarget-Item-ExtIEs XNAP-PROTOCOL-EXTENSION ::= {</w:t>
      </w:r>
    </w:p>
    <w:p w14:paraId="2EDF0EB6" w14:textId="77777777" w:rsidR="00307459" w:rsidRDefault="00307459" w:rsidP="00307459">
      <w:pPr>
        <w:pStyle w:val="PL"/>
      </w:pPr>
      <w:r>
        <w:tab/>
        <w:t>...</w:t>
      </w:r>
    </w:p>
    <w:p w14:paraId="3E442F10" w14:textId="77777777" w:rsidR="00307459" w:rsidRDefault="00307459" w:rsidP="00307459">
      <w:pPr>
        <w:pStyle w:val="PL"/>
      </w:pPr>
      <w:r>
        <w:t>}</w:t>
      </w:r>
    </w:p>
    <w:p w14:paraId="58CE5593" w14:textId="77777777" w:rsidR="00307459" w:rsidRDefault="00307459" w:rsidP="00307459">
      <w:pPr>
        <w:pStyle w:val="PL"/>
      </w:pPr>
    </w:p>
    <w:p w14:paraId="7EB5BD4B" w14:textId="77777777" w:rsidR="00307459" w:rsidRDefault="00307459" w:rsidP="00307459">
      <w:pPr>
        <w:pStyle w:val="PL"/>
      </w:pPr>
      <w:r>
        <w:t>SecondarydataForwardingInfoFromTarget-List ::= SEQUENCE (SIZE(1..maxnoofMultiConnectivityMinusOne)) OF SecondarydataForwardingInfoFromTarget-Item</w:t>
      </w:r>
    </w:p>
    <w:p w14:paraId="1D2BDEBC" w14:textId="77777777" w:rsidR="00307459" w:rsidRDefault="00307459" w:rsidP="00307459">
      <w:pPr>
        <w:pStyle w:val="PL"/>
      </w:pPr>
    </w:p>
    <w:p w14:paraId="370C88C5" w14:textId="77777777" w:rsidR="00307459" w:rsidRDefault="00307459" w:rsidP="00307459">
      <w:pPr>
        <w:pStyle w:val="PL"/>
      </w:pPr>
      <w:r>
        <w:t>SCGActivationRequest ::= ENUMERATED {</w:t>
      </w:r>
      <w:r>
        <w:rPr>
          <w:lang w:val="en-US" w:eastAsia="zh-CN"/>
        </w:rPr>
        <w:t>activate-scg</w:t>
      </w:r>
      <w:r>
        <w:t>, de</w:t>
      </w:r>
      <w:r>
        <w:rPr>
          <w:lang w:val="en-US" w:eastAsia="zh-CN"/>
        </w:rPr>
        <w:t>activate-scg</w:t>
      </w:r>
      <w:r>
        <w:t>, ...}</w:t>
      </w:r>
    </w:p>
    <w:p w14:paraId="76E7C96D" w14:textId="77777777" w:rsidR="00307459" w:rsidRDefault="00307459" w:rsidP="00307459">
      <w:pPr>
        <w:pStyle w:val="PL"/>
      </w:pPr>
    </w:p>
    <w:p w14:paraId="35274EF6" w14:textId="77777777" w:rsidR="00307459" w:rsidRDefault="00307459" w:rsidP="00307459">
      <w:pPr>
        <w:pStyle w:val="PL"/>
      </w:pPr>
      <w:r>
        <w:t>SCGActivationStatus ::= ENUMERATED {scg-activated, scg-deactivated, ...}</w:t>
      </w:r>
    </w:p>
    <w:p w14:paraId="400D10A7" w14:textId="77777777" w:rsidR="00307459" w:rsidRDefault="00307459" w:rsidP="00307459">
      <w:pPr>
        <w:pStyle w:val="PL"/>
      </w:pPr>
    </w:p>
    <w:p w14:paraId="5044B5FA" w14:textId="77777777" w:rsidR="00307459" w:rsidRDefault="00307459" w:rsidP="00307459">
      <w:pPr>
        <w:pStyle w:val="PL"/>
      </w:pPr>
      <w:bookmarkStart w:id="1066" w:name="_Hlk513552467"/>
      <w:r>
        <w:t>SCGConfigurationQuery</w:t>
      </w:r>
      <w:bookmarkEnd w:id="1066"/>
      <w:r>
        <w:tab/>
        <w:t>::= ENUMERATED {true, ...}</w:t>
      </w:r>
    </w:p>
    <w:p w14:paraId="77061374" w14:textId="77777777" w:rsidR="00307459" w:rsidRDefault="00307459" w:rsidP="00307459">
      <w:pPr>
        <w:pStyle w:val="PL"/>
      </w:pPr>
    </w:p>
    <w:p w14:paraId="3F254EF7" w14:textId="77777777" w:rsidR="00307459" w:rsidRDefault="00307459" w:rsidP="00307459">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15531D18" w14:textId="77777777" w:rsidR="00307459" w:rsidRDefault="00307459" w:rsidP="00307459">
      <w:pPr>
        <w:pStyle w:val="PL"/>
      </w:pPr>
    </w:p>
    <w:p w14:paraId="308FE083" w14:textId="77777777" w:rsidR="00307459" w:rsidRDefault="00307459" w:rsidP="00307459">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1AA4BD4F" w14:textId="77777777" w:rsidR="00307459" w:rsidRDefault="00307459" w:rsidP="00307459">
      <w:pPr>
        <w:pStyle w:val="PL"/>
        <w:rPr>
          <w:noProof w:val="0"/>
          <w:snapToGrid w:val="0"/>
        </w:rPr>
      </w:pPr>
    </w:p>
    <w:p w14:paraId="3CFF509F" w14:textId="77777777" w:rsidR="00307459" w:rsidRDefault="00307459" w:rsidP="00307459">
      <w:pPr>
        <w:pStyle w:val="PL"/>
      </w:pPr>
      <w:r>
        <w:t>SDTSupportRequest</w:t>
      </w:r>
      <w:r>
        <w:rPr>
          <w:snapToGrid w:val="0"/>
          <w:lang w:eastAsia="zh-CN"/>
        </w:rPr>
        <w:t xml:space="preserve"> ::= SEQUENCE </w:t>
      </w:r>
      <w:r>
        <w:t>{</w:t>
      </w:r>
    </w:p>
    <w:p w14:paraId="29C4C432" w14:textId="77777777" w:rsidR="00307459" w:rsidRDefault="00307459" w:rsidP="00307459">
      <w:pPr>
        <w:pStyle w:val="PL"/>
      </w:pPr>
      <w:r>
        <w:tab/>
        <w:t>sdtindicator</w:t>
      </w:r>
      <w:r>
        <w:tab/>
      </w:r>
      <w:r>
        <w:tab/>
      </w:r>
      <w:r>
        <w:tab/>
      </w:r>
      <w:r>
        <w:tab/>
        <w:t>SDTIndicator,</w:t>
      </w:r>
    </w:p>
    <w:p w14:paraId="7CA7833C" w14:textId="77777777" w:rsidR="00307459" w:rsidRDefault="00307459" w:rsidP="00307459">
      <w:pPr>
        <w:pStyle w:val="PL"/>
      </w:pPr>
      <w:r>
        <w:tab/>
        <w:t>sdtAssistantInfo</w:t>
      </w:r>
      <w:r>
        <w:tab/>
      </w:r>
      <w:r>
        <w:tab/>
      </w:r>
      <w:r>
        <w:tab/>
        <w:t>SDTAssistantInfo</w:t>
      </w:r>
      <w:r>
        <w:tab/>
      </w:r>
      <w:r>
        <w:tab/>
      </w:r>
      <w:r>
        <w:rPr>
          <w:snapToGrid w:val="0"/>
          <w:lang w:eastAsia="zh-CN"/>
        </w:rPr>
        <w:t>OPTIONAL</w:t>
      </w:r>
      <w:r>
        <w:t>,</w:t>
      </w:r>
    </w:p>
    <w:p w14:paraId="4162832B" w14:textId="77777777" w:rsidR="00307459" w:rsidRDefault="00307459" w:rsidP="0030745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 xml:space="preserve"> SDTSupportRequest</w:t>
      </w:r>
      <w:r>
        <w:rPr>
          <w:snapToGrid w:val="0"/>
          <w:lang w:eastAsia="zh-CN"/>
        </w:rPr>
        <w:t>-ExtIEs} } OPTIONAL,</w:t>
      </w:r>
    </w:p>
    <w:p w14:paraId="7B4ED186" w14:textId="77777777" w:rsidR="00307459" w:rsidRDefault="00307459" w:rsidP="00307459">
      <w:pPr>
        <w:pStyle w:val="PL"/>
        <w:rPr>
          <w:snapToGrid w:val="0"/>
          <w:lang w:eastAsia="zh-CN"/>
        </w:rPr>
      </w:pPr>
      <w:r>
        <w:rPr>
          <w:snapToGrid w:val="0"/>
          <w:lang w:eastAsia="zh-CN"/>
        </w:rPr>
        <w:tab/>
        <w:t>...</w:t>
      </w:r>
    </w:p>
    <w:p w14:paraId="19C8F7C5" w14:textId="77777777" w:rsidR="00307459" w:rsidRDefault="00307459" w:rsidP="00307459">
      <w:pPr>
        <w:pStyle w:val="PL"/>
        <w:rPr>
          <w:snapToGrid w:val="0"/>
          <w:lang w:eastAsia="zh-CN"/>
        </w:rPr>
      </w:pPr>
      <w:r>
        <w:rPr>
          <w:snapToGrid w:val="0"/>
          <w:lang w:eastAsia="zh-CN"/>
        </w:rPr>
        <w:t>}</w:t>
      </w:r>
    </w:p>
    <w:p w14:paraId="4DD5FE3B" w14:textId="77777777" w:rsidR="00307459" w:rsidRDefault="00307459" w:rsidP="00307459">
      <w:pPr>
        <w:pStyle w:val="PL"/>
        <w:rPr>
          <w:snapToGrid w:val="0"/>
          <w:lang w:eastAsia="zh-CN"/>
        </w:rPr>
      </w:pPr>
    </w:p>
    <w:p w14:paraId="25870A15" w14:textId="77777777" w:rsidR="00307459" w:rsidRDefault="00307459" w:rsidP="00307459">
      <w:pPr>
        <w:pStyle w:val="PL"/>
        <w:rPr>
          <w:snapToGrid w:val="0"/>
          <w:lang w:eastAsia="zh-CN"/>
        </w:rPr>
      </w:pPr>
      <w:r>
        <w:t>SDTSupportRequest</w:t>
      </w:r>
      <w:r>
        <w:rPr>
          <w:snapToGrid w:val="0"/>
          <w:lang w:eastAsia="zh-CN"/>
        </w:rPr>
        <w:t>-ExtIEs XNAP-PROTOCOL-EXTENSION ::= {</w:t>
      </w:r>
    </w:p>
    <w:p w14:paraId="489A89A4" w14:textId="77777777" w:rsidR="00307459" w:rsidRDefault="00307459" w:rsidP="00307459">
      <w:pPr>
        <w:pStyle w:val="PL"/>
        <w:rPr>
          <w:snapToGrid w:val="0"/>
          <w:lang w:eastAsia="zh-CN"/>
        </w:rPr>
      </w:pPr>
      <w:r>
        <w:rPr>
          <w:snapToGrid w:val="0"/>
          <w:lang w:eastAsia="zh-CN"/>
        </w:rPr>
        <w:tab/>
        <w:t>...</w:t>
      </w:r>
    </w:p>
    <w:p w14:paraId="6B9F3364" w14:textId="77777777" w:rsidR="00307459" w:rsidRDefault="00307459" w:rsidP="00307459">
      <w:pPr>
        <w:pStyle w:val="PL"/>
        <w:rPr>
          <w:snapToGrid w:val="0"/>
          <w:lang w:eastAsia="zh-CN"/>
        </w:rPr>
      </w:pPr>
      <w:r>
        <w:rPr>
          <w:snapToGrid w:val="0"/>
          <w:lang w:eastAsia="zh-CN"/>
        </w:rPr>
        <w:t>}</w:t>
      </w:r>
    </w:p>
    <w:p w14:paraId="558362DC" w14:textId="77777777" w:rsidR="00307459" w:rsidRDefault="00307459" w:rsidP="00307459">
      <w:pPr>
        <w:pStyle w:val="PL"/>
        <w:rPr>
          <w:lang w:eastAsia="ko-KR"/>
        </w:rPr>
      </w:pPr>
    </w:p>
    <w:p w14:paraId="2C74828A" w14:textId="77777777" w:rsidR="00307459" w:rsidRDefault="00307459" w:rsidP="00307459">
      <w:pPr>
        <w:pStyle w:val="PL"/>
      </w:pPr>
      <w:r>
        <w:t>SDTIndicator ::= ENUMERATED {true, ...}</w:t>
      </w:r>
    </w:p>
    <w:p w14:paraId="0CC0C233" w14:textId="77777777" w:rsidR="00307459" w:rsidRDefault="00307459" w:rsidP="00307459">
      <w:pPr>
        <w:pStyle w:val="PL"/>
      </w:pPr>
    </w:p>
    <w:p w14:paraId="59E6DEBD" w14:textId="77777777" w:rsidR="00307459" w:rsidRDefault="00307459" w:rsidP="00307459">
      <w:pPr>
        <w:pStyle w:val="PL"/>
      </w:pPr>
      <w:r>
        <w:t>SDTAssistantInfo ::= ENUMERATED {single-packet, multiple-packets, ...}</w:t>
      </w:r>
    </w:p>
    <w:p w14:paraId="08FBEC0E" w14:textId="77777777" w:rsidR="00307459" w:rsidRDefault="00307459" w:rsidP="00307459">
      <w:pPr>
        <w:pStyle w:val="PL"/>
      </w:pPr>
    </w:p>
    <w:p w14:paraId="439B7E12" w14:textId="77777777" w:rsidR="00307459" w:rsidRDefault="00307459" w:rsidP="00307459">
      <w:pPr>
        <w:pStyle w:val="PL"/>
      </w:pPr>
      <w:r>
        <w:lastRenderedPageBreak/>
        <w:t>SDT-Termination-Request</w:t>
      </w:r>
      <w:r>
        <w:tab/>
        <w:t>::= ENUMERATED {radio-link-problem, normal, ..., large-sdt-volume-from-BSR}</w:t>
      </w:r>
    </w:p>
    <w:p w14:paraId="3F406017" w14:textId="77777777" w:rsidR="00307459" w:rsidRDefault="00307459" w:rsidP="00307459">
      <w:pPr>
        <w:pStyle w:val="PL"/>
      </w:pPr>
    </w:p>
    <w:p w14:paraId="23B32D3F" w14:textId="77777777" w:rsidR="00307459" w:rsidRDefault="00307459" w:rsidP="00307459">
      <w:pPr>
        <w:pStyle w:val="PL"/>
        <w:rPr>
          <w:snapToGrid w:val="0"/>
        </w:rPr>
      </w:pPr>
      <w:r>
        <w:t>SDTPartialUEContextInfo</w:t>
      </w:r>
      <w:r>
        <w:rPr>
          <w:snapToGrid w:val="0"/>
        </w:rPr>
        <w:t xml:space="preserve"> ::= SEQUENCE {</w:t>
      </w:r>
    </w:p>
    <w:p w14:paraId="2BDB8A07"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SDT-DRBsToBeSetupList</w:t>
      </w:r>
      <w:r>
        <w:rPr>
          <w:snapToGrid w:val="0"/>
        </w:rPr>
        <w:tab/>
      </w:r>
      <w:r>
        <w:rPr>
          <w:snapToGrid w:val="0"/>
        </w:rPr>
        <w:tab/>
        <w:t>OPTIONAL,</w:t>
      </w:r>
    </w:p>
    <w:p w14:paraId="204AF49A" w14:textId="77777777" w:rsidR="00307459" w:rsidRDefault="00307459" w:rsidP="00307459">
      <w:pPr>
        <w:pStyle w:val="PL"/>
        <w:rPr>
          <w:snapToGrid w:val="0"/>
        </w:rPr>
      </w:pPr>
      <w:r>
        <w:rPr>
          <w:snapToGrid w:val="0"/>
        </w:rPr>
        <w:tab/>
        <w:t>sRBsToBeSetup</w:t>
      </w:r>
      <w:r>
        <w:rPr>
          <w:snapToGrid w:val="0"/>
        </w:rPr>
        <w:tab/>
      </w:r>
      <w:r>
        <w:rPr>
          <w:snapToGrid w:val="0"/>
        </w:rPr>
        <w:tab/>
      </w:r>
      <w:r>
        <w:rPr>
          <w:snapToGrid w:val="0"/>
        </w:rPr>
        <w:tab/>
      </w:r>
      <w:r>
        <w:rPr>
          <w:snapToGrid w:val="0"/>
        </w:rPr>
        <w:tab/>
      </w:r>
      <w:r>
        <w:rPr>
          <w:snapToGrid w:val="0"/>
        </w:rPr>
        <w:tab/>
        <w:t>SDT-SRBsToBeSetupList,</w:t>
      </w:r>
    </w:p>
    <w:p w14:paraId="76968B6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SDTPartialUEContextInfo</w:t>
      </w:r>
      <w:r>
        <w:rPr>
          <w:snapToGrid w:val="0"/>
        </w:rPr>
        <w:t xml:space="preserve">-ExtIEs} } </w:t>
      </w:r>
      <w:r>
        <w:rPr>
          <w:snapToGrid w:val="0"/>
        </w:rPr>
        <w:tab/>
        <w:t>OPTIONAL,</w:t>
      </w:r>
    </w:p>
    <w:p w14:paraId="086F48B0" w14:textId="77777777" w:rsidR="00307459" w:rsidRDefault="00307459" w:rsidP="00307459">
      <w:pPr>
        <w:pStyle w:val="PL"/>
        <w:rPr>
          <w:snapToGrid w:val="0"/>
        </w:rPr>
      </w:pPr>
      <w:r>
        <w:rPr>
          <w:snapToGrid w:val="0"/>
        </w:rPr>
        <w:tab/>
        <w:t>...</w:t>
      </w:r>
    </w:p>
    <w:p w14:paraId="3044400F" w14:textId="77777777" w:rsidR="00307459" w:rsidRDefault="00307459" w:rsidP="00307459">
      <w:pPr>
        <w:pStyle w:val="PL"/>
        <w:rPr>
          <w:snapToGrid w:val="0"/>
        </w:rPr>
      </w:pPr>
      <w:r>
        <w:rPr>
          <w:snapToGrid w:val="0"/>
        </w:rPr>
        <w:t>}</w:t>
      </w:r>
    </w:p>
    <w:p w14:paraId="455A5B29" w14:textId="77777777" w:rsidR="00307459" w:rsidRDefault="00307459" w:rsidP="00307459">
      <w:pPr>
        <w:pStyle w:val="PL"/>
        <w:rPr>
          <w:snapToGrid w:val="0"/>
          <w:lang w:eastAsia="zh-CN"/>
        </w:rPr>
      </w:pPr>
      <w:r>
        <w:t>SDTPartialUEContextInfo</w:t>
      </w:r>
      <w:r>
        <w:rPr>
          <w:snapToGrid w:val="0"/>
        </w:rPr>
        <w:t>-ExtIEs</w:t>
      </w:r>
      <w:r>
        <w:rPr>
          <w:snapToGrid w:val="0"/>
          <w:lang w:eastAsia="zh-CN"/>
        </w:rPr>
        <w:t xml:space="preserve"> XNAP-PROTOCOL-EXTENSION ::= {</w:t>
      </w:r>
    </w:p>
    <w:p w14:paraId="36681A53" w14:textId="77777777" w:rsidR="00307459" w:rsidRDefault="00307459" w:rsidP="00307459">
      <w:pPr>
        <w:pStyle w:val="PL"/>
        <w:rPr>
          <w:snapToGrid w:val="0"/>
          <w:lang w:eastAsia="zh-CN"/>
        </w:rPr>
      </w:pPr>
      <w:r>
        <w:rPr>
          <w:snapToGrid w:val="0"/>
          <w:lang w:eastAsia="zh-CN"/>
        </w:rPr>
        <w:tab/>
        <w:t>...</w:t>
      </w:r>
    </w:p>
    <w:p w14:paraId="52C6A13E" w14:textId="77777777" w:rsidR="00307459" w:rsidRDefault="00307459" w:rsidP="00307459">
      <w:pPr>
        <w:pStyle w:val="PL"/>
        <w:rPr>
          <w:snapToGrid w:val="0"/>
          <w:lang w:eastAsia="zh-CN"/>
        </w:rPr>
      </w:pPr>
      <w:r>
        <w:rPr>
          <w:snapToGrid w:val="0"/>
          <w:lang w:eastAsia="zh-CN"/>
        </w:rPr>
        <w:t>}</w:t>
      </w:r>
    </w:p>
    <w:p w14:paraId="29249F1E" w14:textId="77777777" w:rsidR="00307459" w:rsidRDefault="00307459" w:rsidP="00307459">
      <w:pPr>
        <w:pStyle w:val="PL"/>
        <w:rPr>
          <w:snapToGrid w:val="0"/>
          <w:lang w:eastAsia="ko-KR"/>
        </w:rPr>
      </w:pPr>
    </w:p>
    <w:p w14:paraId="7CF90255" w14:textId="77777777" w:rsidR="00307459" w:rsidRDefault="00307459" w:rsidP="00307459">
      <w:pPr>
        <w:pStyle w:val="PL"/>
        <w:rPr>
          <w:snapToGrid w:val="0"/>
        </w:rPr>
      </w:pPr>
      <w:r>
        <w:rPr>
          <w:snapToGrid w:val="0"/>
        </w:rPr>
        <w:t>SDT-DRBsToBeSetupList ::= SEQUENCE (SIZE(1..maxnoofDRBs)) OF SDT-DRBsToBeSetupList-Item</w:t>
      </w:r>
    </w:p>
    <w:p w14:paraId="77DB7F2C" w14:textId="77777777" w:rsidR="00307459" w:rsidRDefault="00307459" w:rsidP="00307459">
      <w:pPr>
        <w:pStyle w:val="PL"/>
        <w:rPr>
          <w:snapToGrid w:val="0"/>
        </w:rPr>
      </w:pPr>
    </w:p>
    <w:p w14:paraId="3AAAA469" w14:textId="77777777" w:rsidR="00307459" w:rsidRDefault="00307459" w:rsidP="00307459">
      <w:pPr>
        <w:pStyle w:val="PL"/>
        <w:rPr>
          <w:snapToGrid w:val="0"/>
        </w:rPr>
      </w:pPr>
      <w:r>
        <w:rPr>
          <w:snapToGrid w:val="0"/>
        </w:rPr>
        <w:t>SDT-DRBsToBeSetupList-Item</w:t>
      </w:r>
      <w:r>
        <w:rPr>
          <w:snapToGrid w:val="0"/>
        </w:rPr>
        <w:tab/>
        <w:t>::= SEQUENCE {</w:t>
      </w:r>
    </w:p>
    <w:p w14:paraId="3F721980" w14:textId="77777777" w:rsidR="00307459" w:rsidRDefault="00307459" w:rsidP="00307459">
      <w:pPr>
        <w:pStyle w:val="PL"/>
      </w:pPr>
      <w:r>
        <w:tab/>
        <w:t>drb-ID</w:t>
      </w:r>
      <w:r>
        <w:tab/>
      </w:r>
      <w:r>
        <w:tab/>
      </w:r>
      <w:r>
        <w:tab/>
      </w:r>
      <w:r>
        <w:tab/>
      </w:r>
      <w:r>
        <w:tab/>
      </w:r>
      <w:r>
        <w:tab/>
      </w:r>
      <w:r>
        <w:tab/>
        <w:t>DRB-ID,</w:t>
      </w:r>
    </w:p>
    <w:p w14:paraId="174916AC" w14:textId="77777777" w:rsidR="00307459" w:rsidRDefault="00307459" w:rsidP="00307459">
      <w:pPr>
        <w:pStyle w:val="PL"/>
        <w:rPr>
          <w:snapToGrid w:val="0"/>
        </w:rPr>
      </w:pPr>
      <w:r>
        <w:rPr>
          <w:snapToGrid w:val="0"/>
        </w:rPr>
        <w:tab/>
        <w:t>uL-TNLInfo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p>
    <w:p w14:paraId="69F78FC9" w14:textId="77777777" w:rsidR="00307459" w:rsidRDefault="00307459" w:rsidP="00307459">
      <w:pPr>
        <w:pStyle w:val="PL"/>
        <w:rPr>
          <w:snapToGrid w:val="0"/>
        </w:rPr>
      </w:pPr>
      <w:r>
        <w:rPr>
          <w:snapToGrid w:val="0"/>
        </w:rPr>
        <w:tab/>
        <w:t>dRB-RLC-Bearer-Configuration</w:t>
      </w:r>
      <w:r>
        <w:rPr>
          <w:snapToGrid w:val="0"/>
        </w:rPr>
        <w:tab/>
      </w:r>
      <w:r>
        <w:t>OCTET STRING,</w:t>
      </w:r>
    </w:p>
    <w:p w14:paraId="595400EA" w14:textId="77777777" w:rsidR="00307459" w:rsidRDefault="00307459" w:rsidP="00307459">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06B3E442" w14:textId="77777777" w:rsidR="00307459" w:rsidRDefault="00307459" w:rsidP="00307459">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3E4863E3" w14:textId="77777777" w:rsidR="00307459" w:rsidRDefault="00307459" w:rsidP="00307459">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7A2CBFDF" w14:textId="77777777" w:rsidR="00307459" w:rsidRDefault="00307459" w:rsidP="00307459">
      <w:pPr>
        <w:pStyle w:val="PL"/>
      </w:pPr>
      <w:r>
        <w:rPr>
          <w:snapToGrid w:val="0"/>
          <w:lang w:val="fr-FR"/>
        </w:rPr>
        <w:tab/>
      </w:r>
      <w:r>
        <w:rPr>
          <w:snapToGrid w:val="0"/>
        </w:rPr>
        <w:t>pDCP-SNLength</w:t>
      </w:r>
      <w:r>
        <w:rPr>
          <w:snapToGrid w:val="0"/>
        </w:rPr>
        <w:tab/>
      </w:r>
      <w:r>
        <w:rPr>
          <w:snapToGrid w:val="0"/>
        </w:rPr>
        <w:tab/>
      </w:r>
      <w:r>
        <w:rPr>
          <w:snapToGrid w:val="0"/>
        </w:rPr>
        <w:tab/>
      </w:r>
      <w:r>
        <w:rPr>
          <w:snapToGrid w:val="0"/>
        </w:rPr>
        <w:tab/>
      </w:r>
      <w:r>
        <w:rPr>
          <w:snapToGrid w:val="0"/>
        </w:rPr>
        <w:tab/>
      </w:r>
      <w:r>
        <w:t>PDCPSNLength,</w:t>
      </w:r>
    </w:p>
    <w:p w14:paraId="21C9C7FF" w14:textId="77777777" w:rsidR="00307459" w:rsidRDefault="00307459" w:rsidP="00307459">
      <w:pPr>
        <w:pStyle w:val="PL"/>
        <w:rPr>
          <w:snapToGrid w:val="0"/>
        </w:rPr>
      </w:pPr>
      <w:r>
        <w:rPr>
          <w:snapToGrid w:val="0"/>
        </w:rPr>
        <w:tab/>
        <w:t>flows-Mapped-To-DRB-List</w:t>
      </w:r>
      <w:r>
        <w:rPr>
          <w:snapToGrid w:val="0"/>
        </w:rPr>
        <w:tab/>
      </w:r>
      <w:r>
        <w:rPr>
          <w:snapToGrid w:val="0"/>
        </w:rPr>
        <w:tab/>
        <w:t>Flows-Mapped-To-DRB-List,</w:t>
      </w:r>
    </w:p>
    <w:p w14:paraId="550A5063"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SDT-DRBsToBeSetupList-Item-ExtIEs} } OPTIONAL,</w:t>
      </w:r>
    </w:p>
    <w:p w14:paraId="07BABC23" w14:textId="77777777" w:rsidR="00307459" w:rsidRDefault="00307459" w:rsidP="00307459">
      <w:pPr>
        <w:pStyle w:val="PL"/>
        <w:rPr>
          <w:snapToGrid w:val="0"/>
        </w:rPr>
      </w:pPr>
      <w:r>
        <w:rPr>
          <w:snapToGrid w:val="0"/>
        </w:rPr>
        <w:tab/>
        <w:t>...</w:t>
      </w:r>
    </w:p>
    <w:p w14:paraId="21D039D9" w14:textId="77777777" w:rsidR="00307459" w:rsidRDefault="00307459" w:rsidP="00307459">
      <w:pPr>
        <w:pStyle w:val="PL"/>
      </w:pPr>
      <w:r>
        <w:t>}</w:t>
      </w:r>
    </w:p>
    <w:p w14:paraId="4C47F6F9" w14:textId="77777777" w:rsidR="00307459" w:rsidRDefault="00307459" w:rsidP="00307459">
      <w:pPr>
        <w:pStyle w:val="PL"/>
      </w:pPr>
    </w:p>
    <w:p w14:paraId="7FDA90AF" w14:textId="77777777" w:rsidR="00307459" w:rsidRDefault="00307459" w:rsidP="00307459">
      <w:pPr>
        <w:pStyle w:val="PL"/>
        <w:rPr>
          <w:snapToGrid w:val="0"/>
          <w:lang w:eastAsia="zh-CN"/>
        </w:rPr>
      </w:pPr>
      <w:r>
        <w:rPr>
          <w:snapToGrid w:val="0"/>
        </w:rPr>
        <w:t>SDT-DRBsToBeSetupList-Item</w:t>
      </w:r>
      <w:r>
        <w:t xml:space="preserve">-ExtIEs </w:t>
      </w:r>
      <w:r>
        <w:rPr>
          <w:snapToGrid w:val="0"/>
          <w:lang w:eastAsia="zh-CN"/>
        </w:rPr>
        <w:t>XNAP-PROTOCOL-EXTENSION ::= {</w:t>
      </w:r>
    </w:p>
    <w:p w14:paraId="7EED8ECB" w14:textId="77777777" w:rsidR="00307459" w:rsidRDefault="00307459" w:rsidP="00307459">
      <w:pPr>
        <w:pStyle w:val="PL"/>
        <w:rPr>
          <w:snapToGrid w:val="0"/>
          <w:lang w:eastAsia="zh-CN"/>
        </w:rPr>
      </w:pPr>
      <w:r>
        <w:rPr>
          <w:snapToGrid w:val="0"/>
          <w:lang w:eastAsia="zh-CN"/>
        </w:rPr>
        <w:tab/>
        <w:t>...</w:t>
      </w:r>
    </w:p>
    <w:p w14:paraId="7A8C0072" w14:textId="77777777" w:rsidR="00307459" w:rsidRDefault="00307459" w:rsidP="00307459">
      <w:pPr>
        <w:pStyle w:val="PL"/>
        <w:rPr>
          <w:snapToGrid w:val="0"/>
          <w:lang w:eastAsia="zh-CN"/>
        </w:rPr>
      </w:pPr>
      <w:r>
        <w:rPr>
          <w:snapToGrid w:val="0"/>
          <w:lang w:eastAsia="zh-CN"/>
        </w:rPr>
        <w:t>}</w:t>
      </w:r>
    </w:p>
    <w:p w14:paraId="67FA1B9C" w14:textId="77777777" w:rsidR="00307459" w:rsidRDefault="00307459" w:rsidP="00307459">
      <w:pPr>
        <w:pStyle w:val="PL"/>
        <w:rPr>
          <w:snapToGrid w:val="0"/>
          <w:lang w:eastAsia="zh-CN"/>
        </w:rPr>
      </w:pPr>
    </w:p>
    <w:p w14:paraId="010215CE" w14:textId="77777777" w:rsidR="00307459" w:rsidRDefault="00307459" w:rsidP="00307459">
      <w:pPr>
        <w:pStyle w:val="PL"/>
        <w:rPr>
          <w:snapToGrid w:val="0"/>
          <w:lang w:eastAsia="ko-KR"/>
        </w:rPr>
      </w:pPr>
      <w:r>
        <w:rPr>
          <w:snapToGrid w:val="0"/>
        </w:rPr>
        <w:t>SDT-SRBsToBeSetupList ::= SEQUENCE (SIZE(1..maxnoofSRBs)) OF SDT-SRBsToBeSetupList-Item</w:t>
      </w:r>
    </w:p>
    <w:p w14:paraId="480B230D" w14:textId="77777777" w:rsidR="00307459" w:rsidRDefault="00307459" w:rsidP="00307459">
      <w:pPr>
        <w:pStyle w:val="PL"/>
        <w:rPr>
          <w:snapToGrid w:val="0"/>
        </w:rPr>
      </w:pPr>
    </w:p>
    <w:p w14:paraId="6E4C91CC" w14:textId="77777777" w:rsidR="00307459" w:rsidRDefault="00307459" w:rsidP="00307459">
      <w:pPr>
        <w:pStyle w:val="PL"/>
        <w:rPr>
          <w:snapToGrid w:val="0"/>
        </w:rPr>
      </w:pPr>
      <w:r>
        <w:rPr>
          <w:snapToGrid w:val="0"/>
        </w:rPr>
        <w:t>SDT-SRBsToBeSetupList-Item</w:t>
      </w:r>
      <w:r>
        <w:rPr>
          <w:snapToGrid w:val="0"/>
        </w:rPr>
        <w:tab/>
        <w:t>::= SEQUENCE {</w:t>
      </w:r>
    </w:p>
    <w:p w14:paraId="0A822FE1" w14:textId="77777777" w:rsidR="00307459" w:rsidRDefault="00307459" w:rsidP="00307459">
      <w:pPr>
        <w:pStyle w:val="PL"/>
      </w:pPr>
      <w:r>
        <w:tab/>
        <w:t>srb-ID</w:t>
      </w:r>
      <w:r>
        <w:tab/>
      </w:r>
      <w:r>
        <w:tab/>
      </w:r>
      <w:r>
        <w:tab/>
      </w:r>
      <w:r>
        <w:tab/>
      </w:r>
      <w:r>
        <w:tab/>
      </w:r>
      <w:r>
        <w:tab/>
      </w:r>
      <w:r>
        <w:tab/>
        <w:t>SRB-ID,</w:t>
      </w:r>
    </w:p>
    <w:p w14:paraId="3F738C73" w14:textId="77777777" w:rsidR="00307459" w:rsidRDefault="00307459" w:rsidP="00307459">
      <w:pPr>
        <w:pStyle w:val="PL"/>
        <w:rPr>
          <w:snapToGrid w:val="0"/>
        </w:rPr>
      </w:pPr>
      <w:r>
        <w:rPr>
          <w:rFonts w:eastAsia="DengXian"/>
          <w:snapToGrid w:val="0"/>
          <w:lang w:eastAsia="zh-CN"/>
        </w:rPr>
        <w:tab/>
        <w:t>s</w:t>
      </w:r>
      <w:r>
        <w:rPr>
          <w:snapToGrid w:val="0"/>
        </w:rPr>
        <w:t>RB-RLC-Bearer-Configuration</w:t>
      </w:r>
      <w:r>
        <w:rPr>
          <w:snapToGrid w:val="0"/>
        </w:rPr>
        <w:tab/>
      </w:r>
      <w:r>
        <w:t>OCTET STRING,</w:t>
      </w:r>
    </w:p>
    <w:p w14:paraId="4EDFFD14"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SDT-SRBsToBeSetupList-Item-ExtIEs} } OPTIONAL,</w:t>
      </w:r>
    </w:p>
    <w:p w14:paraId="01FCD84A" w14:textId="77777777" w:rsidR="00307459" w:rsidRDefault="00307459" w:rsidP="00307459">
      <w:pPr>
        <w:pStyle w:val="PL"/>
        <w:rPr>
          <w:snapToGrid w:val="0"/>
        </w:rPr>
      </w:pPr>
      <w:r>
        <w:rPr>
          <w:snapToGrid w:val="0"/>
        </w:rPr>
        <w:tab/>
        <w:t>...</w:t>
      </w:r>
    </w:p>
    <w:p w14:paraId="5C023133" w14:textId="77777777" w:rsidR="00307459" w:rsidRDefault="00307459" w:rsidP="00307459">
      <w:pPr>
        <w:pStyle w:val="PL"/>
      </w:pPr>
      <w:r>
        <w:t>}</w:t>
      </w:r>
    </w:p>
    <w:p w14:paraId="5B2652B6" w14:textId="77777777" w:rsidR="00307459" w:rsidRDefault="00307459" w:rsidP="00307459">
      <w:pPr>
        <w:pStyle w:val="PL"/>
      </w:pPr>
    </w:p>
    <w:p w14:paraId="683FF126" w14:textId="77777777" w:rsidR="00307459" w:rsidRDefault="00307459" w:rsidP="00307459">
      <w:pPr>
        <w:pStyle w:val="PL"/>
        <w:rPr>
          <w:snapToGrid w:val="0"/>
          <w:lang w:eastAsia="zh-CN"/>
        </w:rPr>
      </w:pPr>
      <w:r>
        <w:rPr>
          <w:snapToGrid w:val="0"/>
        </w:rPr>
        <w:t>SDT-SRBsToBeSetupList-Item</w:t>
      </w:r>
      <w:r>
        <w:t xml:space="preserve">-ExtIEs </w:t>
      </w:r>
      <w:r>
        <w:rPr>
          <w:snapToGrid w:val="0"/>
          <w:lang w:eastAsia="zh-CN"/>
        </w:rPr>
        <w:t>XNAP-PROTOCOL-EXTENSION ::= {</w:t>
      </w:r>
    </w:p>
    <w:p w14:paraId="78132142" w14:textId="77777777" w:rsidR="00307459" w:rsidRDefault="00307459" w:rsidP="00307459">
      <w:pPr>
        <w:pStyle w:val="PL"/>
        <w:rPr>
          <w:snapToGrid w:val="0"/>
          <w:lang w:eastAsia="zh-CN"/>
        </w:rPr>
      </w:pPr>
      <w:r>
        <w:rPr>
          <w:snapToGrid w:val="0"/>
          <w:lang w:eastAsia="zh-CN"/>
        </w:rPr>
        <w:tab/>
        <w:t>...</w:t>
      </w:r>
    </w:p>
    <w:p w14:paraId="10EFD4BE" w14:textId="77777777" w:rsidR="00307459" w:rsidRDefault="00307459" w:rsidP="00307459">
      <w:pPr>
        <w:pStyle w:val="PL"/>
        <w:rPr>
          <w:snapToGrid w:val="0"/>
          <w:lang w:eastAsia="zh-CN"/>
        </w:rPr>
      </w:pPr>
      <w:r>
        <w:rPr>
          <w:snapToGrid w:val="0"/>
          <w:lang w:eastAsia="zh-CN"/>
        </w:rPr>
        <w:t>}</w:t>
      </w:r>
    </w:p>
    <w:p w14:paraId="5BC148ED" w14:textId="77777777" w:rsidR="00307459" w:rsidRDefault="00307459" w:rsidP="00307459">
      <w:pPr>
        <w:pStyle w:val="PL"/>
        <w:rPr>
          <w:snapToGrid w:val="0"/>
          <w:lang w:eastAsia="zh-CN"/>
        </w:rPr>
      </w:pPr>
    </w:p>
    <w:p w14:paraId="21178604" w14:textId="77777777" w:rsidR="00307459" w:rsidRDefault="00307459" w:rsidP="00307459">
      <w:pPr>
        <w:pStyle w:val="PL"/>
        <w:rPr>
          <w:lang w:eastAsia="ko-KR"/>
        </w:rPr>
      </w:pPr>
      <w:r>
        <w:t>SRB-ID ::= INTEGER (0..4, ...)</w:t>
      </w:r>
    </w:p>
    <w:p w14:paraId="1E7CF9BB" w14:textId="77777777" w:rsidR="00307459" w:rsidRDefault="00307459" w:rsidP="00307459">
      <w:pPr>
        <w:pStyle w:val="PL"/>
        <w:rPr>
          <w:snapToGrid w:val="0"/>
          <w:lang w:eastAsia="zh-CN"/>
        </w:rPr>
      </w:pPr>
    </w:p>
    <w:p w14:paraId="3B855034" w14:textId="77777777" w:rsidR="00307459" w:rsidRDefault="00307459" w:rsidP="00307459">
      <w:pPr>
        <w:pStyle w:val="PL"/>
        <w:rPr>
          <w:snapToGrid w:val="0"/>
          <w:lang w:eastAsia="ko-KR"/>
        </w:rPr>
      </w:pPr>
      <w:r>
        <w:t>SDTDataForwardingDRBList</w:t>
      </w:r>
      <w:r>
        <w:rPr>
          <w:snapToGrid w:val="0"/>
        </w:rPr>
        <w:t xml:space="preserve"> ::= SEQUENCE (SIZE(1..maxnoofDRBs)) OF </w:t>
      </w:r>
      <w:r>
        <w:t>SDTDataForwardingDRBList</w:t>
      </w:r>
      <w:r>
        <w:rPr>
          <w:snapToGrid w:val="0"/>
        </w:rPr>
        <w:t>-Item</w:t>
      </w:r>
    </w:p>
    <w:p w14:paraId="0462A97F" w14:textId="77777777" w:rsidR="00307459" w:rsidRDefault="00307459" w:rsidP="00307459">
      <w:pPr>
        <w:pStyle w:val="PL"/>
        <w:rPr>
          <w:snapToGrid w:val="0"/>
        </w:rPr>
      </w:pPr>
    </w:p>
    <w:p w14:paraId="580D0F01" w14:textId="77777777" w:rsidR="00307459" w:rsidRDefault="00307459" w:rsidP="00307459">
      <w:pPr>
        <w:pStyle w:val="PL"/>
        <w:rPr>
          <w:snapToGrid w:val="0"/>
        </w:rPr>
      </w:pPr>
      <w:r>
        <w:t>SDTDataForwardingDRBList</w:t>
      </w:r>
      <w:r>
        <w:rPr>
          <w:snapToGrid w:val="0"/>
        </w:rPr>
        <w:t>-Item ::= SEQUENCE {</w:t>
      </w:r>
    </w:p>
    <w:p w14:paraId="0805771A" w14:textId="77777777" w:rsidR="00307459" w:rsidRDefault="00307459" w:rsidP="00307459">
      <w:pPr>
        <w:pStyle w:val="PL"/>
      </w:pPr>
      <w:r>
        <w:tab/>
        <w:t>drb-ID</w:t>
      </w:r>
      <w:r>
        <w:tab/>
      </w:r>
      <w:r>
        <w:tab/>
      </w:r>
      <w:r>
        <w:tab/>
      </w:r>
      <w:r>
        <w:tab/>
      </w:r>
      <w:r>
        <w:tab/>
      </w:r>
      <w:r>
        <w:tab/>
      </w:r>
      <w:r>
        <w:tab/>
        <w:t>DRB-ID,</w:t>
      </w:r>
    </w:p>
    <w:p w14:paraId="54B6DCD6" w14:textId="77777777" w:rsidR="00307459" w:rsidRDefault="00307459" w:rsidP="00307459">
      <w:pPr>
        <w:pStyle w:val="PL"/>
        <w:rPr>
          <w:snapToGrid w:val="0"/>
        </w:rPr>
      </w:pPr>
      <w:r>
        <w:rPr>
          <w:snapToGrid w:val="0"/>
        </w:rPr>
        <w:tab/>
        <w:t>dL-TNLInfo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r>
        <w:tab/>
      </w:r>
      <w:r>
        <w:tab/>
      </w:r>
      <w:r>
        <w:rPr>
          <w:snapToGrid w:val="0"/>
        </w:rPr>
        <w:t>OPTIONAL,</w:t>
      </w:r>
    </w:p>
    <w:p w14:paraId="0642E705" w14:textId="77777777" w:rsidR="00307459" w:rsidRDefault="00307459" w:rsidP="00307459">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 xml:space="preserve">ProtocolExtensionContainer { { </w:t>
      </w:r>
      <w:r>
        <w:t>SDTDataForwardingDRBList</w:t>
      </w:r>
      <w:r>
        <w:rPr>
          <w:snapToGrid w:val="0"/>
        </w:rPr>
        <w:t>-Item-ExtIEs} } OPTIONAL,</w:t>
      </w:r>
    </w:p>
    <w:p w14:paraId="4FA56629" w14:textId="77777777" w:rsidR="00307459" w:rsidRDefault="00307459" w:rsidP="00307459">
      <w:pPr>
        <w:pStyle w:val="PL"/>
        <w:rPr>
          <w:snapToGrid w:val="0"/>
        </w:rPr>
      </w:pPr>
      <w:r>
        <w:rPr>
          <w:snapToGrid w:val="0"/>
        </w:rPr>
        <w:tab/>
        <w:t>...</w:t>
      </w:r>
    </w:p>
    <w:p w14:paraId="174D0757" w14:textId="77777777" w:rsidR="00307459" w:rsidRDefault="00307459" w:rsidP="00307459">
      <w:pPr>
        <w:pStyle w:val="PL"/>
      </w:pPr>
      <w:r>
        <w:lastRenderedPageBreak/>
        <w:t>}</w:t>
      </w:r>
    </w:p>
    <w:p w14:paraId="011F6349" w14:textId="77777777" w:rsidR="00307459" w:rsidRDefault="00307459" w:rsidP="00307459">
      <w:pPr>
        <w:pStyle w:val="PL"/>
      </w:pPr>
    </w:p>
    <w:p w14:paraId="2C30905B" w14:textId="77777777" w:rsidR="00307459" w:rsidRDefault="00307459" w:rsidP="00307459">
      <w:pPr>
        <w:pStyle w:val="PL"/>
        <w:rPr>
          <w:snapToGrid w:val="0"/>
          <w:lang w:eastAsia="zh-CN"/>
        </w:rPr>
      </w:pPr>
      <w:r>
        <w:t>SDTDataForwardingDRBList</w:t>
      </w:r>
      <w:r>
        <w:rPr>
          <w:snapToGrid w:val="0"/>
        </w:rPr>
        <w:t>-Item</w:t>
      </w:r>
      <w:r>
        <w:t xml:space="preserve">-ExtIEs </w:t>
      </w:r>
      <w:r>
        <w:rPr>
          <w:snapToGrid w:val="0"/>
          <w:lang w:eastAsia="zh-CN"/>
        </w:rPr>
        <w:t>XNAP-PROTOCOL-EXTENSION ::= {</w:t>
      </w:r>
    </w:p>
    <w:p w14:paraId="5E1ECCAC" w14:textId="77777777" w:rsidR="00307459" w:rsidRDefault="00307459" w:rsidP="00307459">
      <w:pPr>
        <w:pStyle w:val="PL"/>
        <w:rPr>
          <w:snapToGrid w:val="0"/>
          <w:lang w:eastAsia="zh-CN"/>
        </w:rPr>
      </w:pPr>
      <w:r>
        <w:rPr>
          <w:snapToGrid w:val="0"/>
          <w:lang w:eastAsia="zh-CN"/>
        </w:rPr>
        <w:tab/>
        <w:t>...</w:t>
      </w:r>
    </w:p>
    <w:p w14:paraId="5E9ED11D" w14:textId="77777777" w:rsidR="00307459" w:rsidRDefault="00307459" w:rsidP="00307459">
      <w:pPr>
        <w:pStyle w:val="PL"/>
        <w:rPr>
          <w:snapToGrid w:val="0"/>
          <w:lang w:eastAsia="zh-CN"/>
        </w:rPr>
      </w:pPr>
      <w:r>
        <w:rPr>
          <w:snapToGrid w:val="0"/>
          <w:lang w:eastAsia="zh-CN"/>
        </w:rPr>
        <w:t>}</w:t>
      </w:r>
    </w:p>
    <w:p w14:paraId="0DC939FA" w14:textId="77777777" w:rsidR="00307459" w:rsidRDefault="00307459" w:rsidP="00307459">
      <w:pPr>
        <w:pStyle w:val="PL"/>
        <w:rPr>
          <w:lang w:eastAsia="ko-KR"/>
        </w:rPr>
      </w:pPr>
    </w:p>
    <w:p w14:paraId="7BC1E9A2" w14:textId="77777777" w:rsidR="00307459" w:rsidRDefault="00307459" w:rsidP="00307459">
      <w:pPr>
        <w:pStyle w:val="PL"/>
      </w:pPr>
      <w:r>
        <w:t>SecondaryRATUsageInformation ::= SEQUENCE {</w:t>
      </w:r>
    </w:p>
    <w:p w14:paraId="592CE66F" w14:textId="77777777" w:rsidR="00307459" w:rsidRDefault="00307459" w:rsidP="00307459">
      <w:pPr>
        <w:pStyle w:val="PL"/>
      </w:pPr>
      <w:r>
        <w:tab/>
        <w:t>pDUSessionUsageReport</w:t>
      </w:r>
      <w:r>
        <w:tab/>
      </w:r>
      <w:r>
        <w:tab/>
        <w:t>PDUSessionUsageReport</w:t>
      </w:r>
      <w:r>
        <w:tab/>
      </w:r>
      <w:r>
        <w:tab/>
      </w:r>
      <w:r>
        <w:tab/>
      </w:r>
      <w:r>
        <w:tab/>
        <w:t>OPTIONAL,</w:t>
      </w:r>
    </w:p>
    <w:p w14:paraId="2A911075" w14:textId="77777777" w:rsidR="00307459" w:rsidRDefault="00307459" w:rsidP="00307459">
      <w:pPr>
        <w:pStyle w:val="PL"/>
      </w:pPr>
      <w:r>
        <w:tab/>
        <w:t>qosFlowsUsageReportList</w:t>
      </w:r>
      <w:r>
        <w:tab/>
      </w:r>
      <w:r>
        <w:tab/>
        <w:t>QoSFlowsUsageReportList</w:t>
      </w:r>
      <w:r>
        <w:tab/>
      </w:r>
      <w:r>
        <w:tab/>
      </w:r>
      <w:r>
        <w:tab/>
      </w:r>
      <w:r>
        <w:tab/>
        <w:t>OPTIONAL,</w:t>
      </w:r>
    </w:p>
    <w:p w14:paraId="1A313412" w14:textId="77777777" w:rsidR="00307459" w:rsidRDefault="00307459" w:rsidP="00307459">
      <w:pPr>
        <w:pStyle w:val="PL"/>
      </w:pPr>
      <w:r>
        <w:tab/>
        <w:t>iE-Extension</w:t>
      </w:r>
      <w:r>
        <w:tab/>
      </w:r>
      <w:r>
        <w:tab/>
      </w:r>
      <w:r>
        <w:tab/>
      </w:r>
      <w:r>
        <w:tab/>
        <w:t>ProtocolExtensionContainer { {SecondaryRATUsageInformation-ExtIEs} }</w:t>
      </w:r>
      <w:r>
        <w:tab/>
        <w:t>OPTIONAL,</w:t>
      </w:r>
    </w:p>
    <w:p w14:paraId="6CA748AA" w14:textId="77777777" w:rsidR="00307459" w:rsidRDefault="00307459" w:rsidP="00307459">
      <w:pPr>
        <w:pStyle w:val="PL"/>
      </w:pPr>
      <w:r>
        <w:tab/>
        <w:t>...</w:t>
      </w:r>
    </w:p>
    <w:p w14:paraId="689B8F73" w14:textId="77777777" w:rsidR="00307459" w:rsidRDefault="00307459" w:rsidP="00307459">
      <w:pPr>
        <w:pStyle w:val="PL"/>
      </w:pPr>
      <w:r>
        <w:t>}</w:t>
      </w:r>
    </w:p>
    <w:p w14:paraId="32DB2BFC" w14:textId="77777777" w:rsidR="00307459" w:rsidRDefault="00307459" w:rsidP="00307459">
      <w:pPr>
        <w:pStyle w:val="PL"/>
      </w:pPr>
    </w:p>
    <w:p w14:paraId="1D332A08" w14:textId="77777777" w:rsidR="00307459" w:rsidRDefault="00307459" w:rsidP="00307459">
      <w:pPr>
        <w:pStyle w:val="PL"/>
      </w:pPr>
      <w:r>
        <w:t>SecondaryRATUsageInformation-ExtIEs XNAP-PROTOCOL-EXTENSION ::= {</w:t>
      </w:r>
    </w:p>
    <w:p w14:paraId="4EE03352" w14:textId="77777777" w:rsidR="00307459" w:rsidRDefault="00307459" w:rsidP="00307459">
      <w:pPr>
        <w:pStyle w:val="PL"/>
      </w:pPr>
      <w:r>
        <w:tab/>
        <w:t>...</w:t>
      </w:r>
    </w:p>
    <w:p w14:paraId="0A1DB665" w14:textId="77777777" w:rsidR="00307459" w:rsidRDefault="00307459" w:rsidP="00307459">
      <w:pPr>
        <w:pStyle w:val="PL"/>
      </w:pPr>
      <w:r>
        <w:t>}</w:t>
      </w:r>
    </w:p>
    <w:p w14:paraId="30EAFFDB" w14:textId="77777777" w:rsidR="00307459" w:rsidRDefault="00307459" w:rsidP="00307459">
      <w:pPr>
        <w:pStyle w:val="PL"/>
      </w:pPr>
    </w:p>
    <w:p w14:paraId="4266531E" w14:textId="77777777" w:rsidR="00307459" w:rsidRDefault="00307459" w:rsidP="00307459">
      <w:pPr>
        <w:pStyle w:val="PL"/>
      </w:pPr>
      <w:bookmarkStart w:id="1067" w:name="_Hlk515407386"/>
      <w:r>
        <w:t>SecurityIndication</w:t>
      </w:r>
      <w:bookmarkEnd w:id="1067"/>
      <w:r>
        <w:t xml:space="preserve"> ::= SEQUENCE {</w:t>
      </w:r>
    </w:p>
    <w:p w14:paraId="6A8F8894" w14:textId="77777777" w:rsidR="00307459" w:rsidRDefault="00307459" w:rsidP="00307459">
      <w:pPr>
        <w:pStyle w:val="PL"/>
      </w:pPr>
      <w:r>
        <w:tab/>
        <w:t>integrityProtectionIndication</w:t>
      </w:r>
      <w:r>
        <w:tab/>
      </w:r>
      <w:r>
        <w:tab/>
      </w:r>
      <w:r>
        <w:tab/>
        <w:t>ENUMERATED {required, preferred, not-needed, ...},</w:t>
      </w:r>
    </w:p>
    <w:p w14:paraId="1F777813" w14:textId="77777777" w:rsidR="00307459" w:rsidRDefault="00307459" w:rsidP="00307459">
      <w:pPr>
        <w:pStyle w:val="PL"/>
      </w:pPr>
      <w:r>
        <w:tab/>
        <w:t>confidentialityProtectionIndication</w:t>
      </w:r>
      <w:r>
        <w:tab/>
      </w:r>
      <w:r>
        <w:tab/>
        <w:t>ENUMERATED {required, preferred, not-needed, ...},</w:t>
      </w:r>
    </w:p>
    <w:p w14:paraId="4546305E" w14:textId="77777777" w:rsidR="00307459" w:rsidRDefault="00307459" w:rsidP="00307459">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BA5A38" w14:textId="77777777" w:rsidR="00307459" w:rsidRDefault="00307459" w:rsidP="00307459">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7823E889"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SecurityIndication-ExtIEs</w:t>
      </w:r>
      <w:proofErr w:type="spellEnd"/>
      <w:r>
        <w:rPr>
          <w:noProof w:val="0"/>
          <w:snapToGrid w:val="0"/>
          <w:lang w:val="fr-FR" w:eastAsia="zh-CN"/>
        </w:rPr>
        <w:t>} } OPTIONAL,</w:t>
      </w:r>
    </w:p>
    <w:p w14:paraId="149CD9F1"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061A3ED" w14:textId="77777777" w:rsidR="00307459" w:rsidRDefault="00307459" w:rsidP="00307459">
      <w:pPr>
        <w:pStyle w:val="PL"/>
        <w:rPr>
          <w:noProof w:val="0"/>
          <w:snapToGrid w:val="0"/>
          <w:lang w:eastAsia="zh-CN"/>
        </w:rPr>
      </w:pPr>
      <w:r>
        <w:rPr>
          <w:noProof w:val="0"/>
          <w:snapToGrid w:val="0"/>
          <w:lang w:eastAsia="zh-CN"/>
        </w:rPr>
        <w:t>}</w:t>
      </w:r>
    </w:p>
    <w:p w14:paraId="1CDAAFD7" w14:textId="77777777" w:rsidR="00307459" w:rsidRDefault="00307459" w:rsidP="00307459">
      <w:pPr>
        <w:pStyle w:val="PL"/>
        <w:rPr>
          <w:noProof w:val="0"/>
          <w:snapToGrid w:val="0"/>
          <w:lang w:eastAsia="zh-CN"/>
        </w:rPr>
      </w:pPr>
    </w:p>
    <w:p w14:paraId="0C987E6F" w14:textId="77777777" w:rsidR="00307459" w:rsidRDefault="00307459" w:rsidP="00307459">
      <w:pPr>
        <w:pStyle w:val="PL"/>
        <w:rPr>
          <w:noProof w:val="0"/>
          <w:snapToGrid w:val="0"/>
          <w:lang w:eastAsia="zh-CN"/>
        </w:rPr>
      </w:pPr>
      <w:proofErr w:type="spellStart"/>
      <w:r>
        <w:rPr>
          <w:noProof w:val="0"/>
          <w:snapToGrid w:val="0"/>
          <w:lang w:eastAsia="zh-CN"/>
        </w:rPr>
        <w:t>SecurityIndication-ExtIEs</w:t>
      </w:r>
      <w:proofErr w:type="spellEnd"/>
      <w:r>
        <w:rPr>
          <w:noProof w:val="0"/>
          <w:snapToGrid w:val="0"/>
          <w:lang w:eastAsia="zh-CN"/>
        </w:rPr>
        <w:t xml:space="preserve"> XNAP-PROTOCOL-EXTENSION ::= {</w:t>
      </w:r>
    </w:p>
    <w:p w14:paraId="51372C0F" w14:textId="77777777" w:rsidR="00307459" w:rsidRDefault="00307459" w:rsidP="00307459">
      <w:pPr>
        <w:pStyle w:val="PL"/>
        <w:rPr>
          <w:noProof w:val="0"/>
          <w:snapToGrid w:val="0"/>
          <w:lang w:eastAsia="zh-CN"/>
        </w:rPr>
      </w:pPr>
      <w:r>
        <w:rPr>
          <w:noProof w:val="0"/>
          <w:snapToGrid w:val="0"/>
          <w:lang w:eastAsia="zh-CN"/>
        </w:rPr>
        <w:tab/>
        <w:t>...</w:t>
      </w:r>
    </w:p>
    <w:p w14:paraId="4CA21D15" w14:textId="77777777" w:rsidR="00307459" w:rsidRDefault="00307459" w:rsidP="00307459">
      <w:pPr>
        <w:pStyle w:val="PL"/>
        <w:rPr>
          <w:noProof w:val="0"/>
          <w:snapToGrid w:val="0"/>
          <w:lang w:eastAsia="zh-CN"/>
        </w:rPr>
      </w:pPr>
      <w:r>
        <w:rPr>
          <w:noProof w:val="0"/>
          <w:snapToGrid w:val="0"/>
          <w:lang w:eastAsia="zh-CN"/>
        </w:rPr>
        <w:t>}</w:t>
      </w:r>
    </w:p>
    <w:p w14:paraId="02427C1C" w14:textId="77777777" w:rsidR="00307459" w:rsidRDefault="00307459" w:rsidP="00307459">
      <w:pPr>
        <w:pStyle w:val="PL"/>
        <w:rPr>
          <w:noProof w:val="0"/>
          <w:snapToGrid w:val="0"/>
          <w:lang w:eastAsia="zh-CN"/>
        </w:rPr>
      </w:pPr>
    </w:p>
    <w:p w14:paraId="4B9FEA9B" w14:textId="77777777" w:rsidR="00307459" w:rsidRDefault="00307459" w:rsidP="00307459">
      <w:pPr>
        <w:pStyle w:val="PL"/>
        <w:rPr>
          <w:noProof w:val="0"/>
          <w:snapToGrid w:val="0"/>
          <w:lang w:eastAsia="zh-CN"/>
        </w:rPr>
      </w:pPr>
    </w:p>
    <w:p w14:paraId="50F80B23" w14:textId="77777777" w:rsidR="00307459" w:rsidRDefault="00307459" w:rsidP="00307459">
      <w:pPr>
        <w:pStyle w:val="PL"/>
        <w:rPr>
          <w:noProof w:val="0"/>
          <w:snapToGrid w:val="0"/>
          <w:lang w:eastAsia="zh-CN"/>
        </w:rPr>
      </w:pPr>
      <w:proofErr w:type="spellStart"/>
      <w:r>
        <w:rPr>
          <w:noProof w:val="0"/>
          <w:snapToGrid w:val="0"/>
          <w:lang w:eastAsia="zh-CN"/>
        </w:rPr>
        <w:t>SecurityResult</w:t>
      </w:r>
      <w:proofErr w:type="spellEnd"/>
      <w:r>
        <w:rPr>
          <w:noProof w:val="0"/>
          <w:snapToGrid w:val="0"/>
          <w:lang w:eastAsia="zh-CN"/>
        </w:rPr>
        <w:t xml:space="preserve"> ::= SEQUENCE {</w:t>
      </w:r>
    </w:p>
    <w:p w14:paraId="56D00B7D"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integrityProtectionResult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{performed, not-performed, ...},</w:t>
      </w:r>
    </w:p>
    <w:p w14:paraId="0655A915"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confidentialityProtectionResult</w:t>
      </w:r>
      <w:proofErr w:type="spellEnd"/>
      <w:r>
        <w:rPr>
          <w:noProof w:val="0"/>
          <w:snapToGrid w:val="0"/>
          <w:lang w:eastAsia="zh-CN"/>
        </w:rPr>
        <w:tab/>
      </w:r>
      <w:r>
        <w:rPr>
          <w:noProof w:val="0"/>
          <w:snapToGrid w:val="0"/>
          <w:lang w:eastAsia="zh-CN"/>
        </w:rPr>
        <w:tab/>
      </w:r>
      <w:r>
        <w:rPr>
          <w:noProof w:val="0"/>
          <w:snapToGrid w:val="0"/>
          <w:lang w:eastAsia="zh-CN"/>
        </w:rPr>
        <w:tab/>
        <w:t>ENUMERATED {performed, not-performed, ...},</w:t>
      </w:r>
    </w:p>
    <w:p w14:paraId="1F4448F9"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SecurityResult-ExtIEs</w:t>
      </w:r>
      <w:proofErr w:type="spellEnd"/>
      <w:r>
        <w:rPr>
          <w:noProof w:val="0"/>
          <w:snapToGrid w:val="0"/>
          <w:lang w:eastAsia="zh-CN"/>
        </w:rPr>
        <w:t>} } OPTIONAL,</w:t>
      </w:r>
    </w:p>
    <w:p w14:paraId="19B030BB" w14:textId="77777777" w:rsidR="00307459" w:rsidRDefault="00307459" w:rsidP="00307459">
      <w:pPr>
        <w:pStyle w:val="PL"/>
        <w:rPr>
          <w:noProof w:val="0"/>
          <w:snapToGrid w:val="0"/>
          <w:lang w:eastAsia="zh-CN"/>
        </w:rPr>
      </w:pPr>
      <w:r>
        <w:rPr>
          <w:noProof w:val="0"/>
          <w:snapToGrid w:val="0"/>
          <w:lang w:eastAsia="zh-CN"/>
        </w:rPr>
        <w:tab/>
        <w:t>...</w:t>
      </w:r>
    </w:p>
    <w:p w14:paraId="174A3939" w14:textId="77777777" w:rsidR="00307459" w:rsidRDefault="00307459" w:rsidP="00307459">
      <w:pPr>
        <w:pStyle w:val="PL"/>
        <w:rPr>
          <w:noProof w:val="0"/>
          <w:snapToGrid w:val="0"/>
          <w:lang w:eastAsia="zh-CN"/>
        </w:rPr>
      </w:pPr>
      <w:r>
        <w:rPr>
          <w:noProof w:val="0"/>
          <w:snapToGrid w:val="0"/>
          <w:lang w:eastAsia="zh-CN"/>
        </w:rPr>
        <w:t>}</w:t>
      </w:r>
    </w:p>
    <w:p w14:paraId="1581F788" w14:textId="77777777" w:rsidR="00307459" w:rsidRDefault="00307459" w:rsidP="00307459">
      <w:pPr>
        <w:pStyle w:val="PL"/>
        <w:rPr>
          <w:noProof w:val="0"/>
          <w:snapToGrid w:val="0"/>
          <w:lang w:eastAsia="zh-CN"/>
        </w:rPr>
      </w:pPr>
    </w:p>
    <w:p w14:paraId="3601DC3F" w14:textId="77777777" w:rsidR="00307459" w:rsidRDefault="00307459" w:rsidP="00307459">
      <w:pPr>
        <w:pStyle w:val="PL"/>
        <w:rPr>
          <w:noProof w:val="0"/>
          <w:snapToGrid w:val="0"/>
          <w:lang w:eastAsia="zh-CN"/>
        </w:rPr>
      </w:pPr>
      <w:proofErr w:type="spellStart"/>
      <w:r>
        <w:rPr>
          <w:noProof w:val="0"/>
          <w:snapToGrid w:val="0"/>
          <w:lang w:eastAsia="zh-CN"/>
        </w:rPr>
        <w:t>SecurityResult-ExtIEs</w:t>
      </w:r>
      <w:proofErr w:type="spellEnd"/>
      <w:r>
        <w:rPr>
          <w:noProof w:val="0"/>
          <w:snapToGrid w:val="0"/>
          <w:lang w:eastAsia="zh-CN"/>
        </w:rPr>
        <w:t xml:space="preserve"> XNAP-PROTOCOL-EXTENSION ::= {</w:t>
      </w:r>
    </w:p>
    <w:p w14:paraId="006B2D70" w14:textId="77777777" w:rsidR="00307459" w:rsidRDefault="00307459" w:rsidP="00307459">
      <w:pPr>
        <w:pStyle w:val="PL"/>
        <w:rPr>
          <w:noProof w:val="0"/>
          <w:snapToGrid w:val="0"/>
          <w:lang w:eastAsia="zh-CN"/>
        </w:rPr>
      </w:pPr>
      <w:r>
        <w:rPr>
          <w:noProof w:val="0"/>
          <w:snapToGrid w:val="0"/>
          <w:lang w:eastAsia="zh-CN"/>
        </w:rPr>
        <w:tab/>
        <w:t>...</w:t>
      </w:r>
    </w:p>
    <w:p w14:paraId="2ABADF48" w14:textId="77777777" w:rsidR="00307459" w:rsidRDefault="00307459" w:rsidP="00307459">
      <w:pPr>
        <w:pStyle w:val="PL"/>
        <w:rPr>
          <w:noProof w:val="0"/>
          <w:snapToGrid w:val="0"/>
          <w:lang w:eastAsia="zh-CN"/>
        </w:rPr>
      </w:pPr>
      <w:r>
        <w:rPr>
          <w:noProof w:val="0"/>
          <w:snapToGrid w:val="0"/>
          <w:lang w:eastAsia="zh-CN"/>
        </w:rPr>
        <w:t>}</w:t>
      </w:r>
    </w:p>
    <w:p w14:paraId="5E148C78" w14:textId="77777777" w:rsidR="00307459" w:rsidRDefault="00307459" w:rsidP="00307459">
      <w:pPr>
        <w:pStyle w:val="PL"/>
        <w:rPr>
          <w:noProof w:val="0"/>
          <w:snapToGrid w:val="0"/>
          <w:lang w:eastAsia="zh-CN"/>
        </w:rPr>
      </w:pPr>
    </w:p>
    <w:p w14:paraId="555DCF97" w14:textId="77777777" w:rsidR="00307459" w:rsidRDefault="00307459" w:rsidP="00307459">
      <w:pPr>
        <w:pStyle w:val="PL"/>
        <w:rPr>
          <w:snapToGrid w:val="0"/>
          <w:lang w:eastAsia="ko-KR"/>
        </w:rPr>
      </w:pPr>
      <w:r>
        <w:rPr>
          <w:snapToGrid w:val="0"/>
        </w:rPr>
        <w:t>SensorMeasurementConfiguration ::= SEQUENCE {</w:t>
      </w:r>
    </w:p>
    <w:p w14:paraId="0AF1BCE9" w14:textId="77777777" w:rsidR="00307459" w:rsidRDefault="00307459" w:rsidP="00307459">
      <w:pPr>
        <w:pStyle w:val="PL"/>
        <w:rPr>
          <w:snapToGrid w:val="0"/>
        </w:rPr>
      </w:pPr>
      <w:r>
        <w:rPr>
          <w:snapToGrid w:val="0"/>
        </w:rPr>
        <w:tab/>
        <w:t xml:space="preserve">sensorMeasConfig </w:t>
      </w:r>
      <w:r>
        <w:rPr>
          <w:snapToGrid w:val="0"/>
        </w:rPr>
        <w:tab/>
      </w:r>
      <w:r>
        <w:rPr>
          <w:snapToGrid w:val="0"/>
        </w:rPr>
        <w:tab/>
      </w:r>
      <w:r>
        <w:rPr>
          <w:snapToGrid w:val="0"/>
        </w:rPr>
        <w:tab/>
      </w:r>
      <w:r>
        <w:rPr>
          <w:snapToGrid w:val="0"/>
        </w:rPr>
        <w:tab/>
        <w:t>SensorMeasConfig,</w:t>
      </w:r>
    </w:p>
    <w:p w14:paraId="76E8DD14" w14:textId="77777777" w:rsidR="00307459" w:rsidRDefault="00307459" w:rsidP="00307459">
      <w:pPr>
        <w:pStyle w:val="PL"/>
        <w:rPr>
          <w:snapToGrid w:val="0"/>
          <w:lang w:val="fr-FR"/>
        </w:rPr>
      </w:pPr>
      <w:r>
        <w:rPr>
          <w:snapToGrid w:val="0"/>
        </w:rPr>
        <w:tab/>
      </w:r>
      <w:r>
        <w:rPr>
          <w:snapToGrid w:val="0"/>
          <w:lang w:val="fr-FR"/>
        </w:rPr>
        <w:t>sensorMeasConfigNameList</w:t>
      </w:r>
      <w:r>
        <w:rPr>
          <w:snapToGrid w:val="0"/>
          <w:lang w:val="fr-FR"/>
        </w:rPr>
        <w:tab/>
      </w:r>
      <w:r>
        <w:rPr>
          <w:snapToGrid w:val="0"/>
          <w:lang w:val="fr-FR"/>
        </w:rPr>
        <w:tab/>
        <w:t>SensorMeasConfigNameList</w:t>
      </w:r>
      <w:r>
        <w:rPr>
          <w:snapToGrid w:val="0"/>
          <w:lang w:val="fr-FR"/>
        </w:rPr>
        <w:tab/>
      </w:r>
      <w:r>
        <w:rPr>
          <w:snapToGrid w:val="0"/>
          <w:lang w:val="fr-FR"/>
        </w:rPr>
        <w:tab/>
      </w:r>
      <w:r>
        <w:rPr>
          <w:snapToGrid w:val="0"/>
          <w:lang w:val="fr-FR"/>
        </w:rPr>
        <w:tab/>
        <w:t>OPTIONAL,</w:t>
      </w:r>
    </w:p>
    <w:p w14:paraId="5E764F6F"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 SensorMeasurementConfiguration-ExtIEs } } OPTIONAL,</w:t>
      </w:r>
    </w:p>
    <w:p w14:paraId="7BD2493C" w14:textId="77777777" w:rsidR="00307459" w:rsidRDefault="00307459" w:rsidP="00307459">
      <w:pPr>
        <w:pStyle w:val="PL"/>
        <w:rPr>
          <w:snapToGrid w:val="0"/>
        </w:rPr>
      </w:pPr>
      <w:r>
        <w:rPr>
          <w:snapToGrid w:val="0"/>
          <w:lang w:val="fr-FR"/>
        </w:rPr>
        <w:tab/>
      </w:r>
      <w:r>
        <w:rPr>
          <w:snapToGrid w:val="0"/>
        </w:rPr>
        <w:t>...</w:t>
      </w:r>
    </w:p>
    <w:p w14:paraId="4D5082EC" w14:textId="77777777" w:rsidR="00307459" w:rsidRDefault="00307459" w:rsidP="00307459">
      <w:pPr>
        <w:pStyle w:val="PL"/>
        <w:rPr>
          <w:snapToGrid w:val="0"/>
        </w:rPr>
      </w:pPr>
      <w:r>
        <w:rPr>
          <w:snapToGrid w:val="0"/>
        </w:rPr>
        <w:t>}</w:t>
      </w:r>
    </w:p>
    <w:p w14:paraId="24BB88F4" w14:textId="77777777" w:rsidR="00307459" w:rsidRDefault="00307459" w:rsidP="00307459">
      <w:pPr>
        <w:pStyle w:val="PL"/>
        <w:rPr>
          <w:snapToGrid w:val="0"/>
        </w:rPr>
      </w:pPr>
    </w:p>
    <w:p w14:paraId="4981BDB9" w14:textId="77777777" w:rsidR="00307459" w:rsidRDefault="00307459" w:rsidP="00307459">
      <w:pPr>
        <w:pStyle w:val="PL"/>
        <w:rPr>
          <w:snapToGrid w:val="0"/>
        </w:rPr>
      </w:pPr>
      <w:r>
        <w:rPr>
          <w:snapToGrid w:val="0"/>
        </w:rPr>
        <w:t>SensorMeasurementConfiguration-ExtIEs XNAP-PROTOCOL-EXTENSION ::= {</w:t>
      </w:r>
    </w:p>
    <w:p w14:paraId="11584E2F" w14:textId="77777777" w:rsidR="00307459" w:rsidRDefault="00307459" w:rsidP="00307459">
      <w:pPr>
        <w:pStyle w:val="PL"/>
        <w:rPr>
          <w:snapToGrid w:val="0"/>
        </w:rPr>
      </w:pPr>
      <w:r>
        <w:rPr>
          <w:snapToGrid w:val="0"/>
        </w:rPr>
        <w:tab/>
        <w:t>...</w:t>
      </w:r>
    </w:p>
    <w:p w14:paraId="03BC0ABD" w14:textId="77777777" w:rsidR="00307459" w:rsidRDefault="00307459" w:rsidP="00307459">
      <w:pPr>
        <w:pStyle w:val="PL"/>
        <w:rPr>
          <w:snapToGrid w:val="0"/>
        </w:rPr>
      </w:pPr>
      <w:r>
        <w:rPr>
          <w:snapToGrid w:val="0"/>
        </w:rPr>
        <w:t>}</w:t>
      </w:r>
    </w:p>
    <w:p w14:paraId="5FF4A7D6" w14:textId="77777777" w:rsidR="00307459" w:rsidRDefault="00307459" w:rsidP="00307459">
      <w:pPr>
        <w:pStyle w:val="PL"/>
        <w:rPr>
          <w:snapToGrid w:val="0"/>
        </w:rPr>
      </w:pPr>
    </w:p>
    <w:p w14:paraId="47D798E7" w14:textId="77777777" w:rsidR="00307459" w:rsidRDefault="00307459" w:rsidP="00307459">
      <w:pPr>
        <w:pStyle w:val="PL"/>
        <w:rPr>
          <w:snapToGrid w:val="0"/>
        </w:rPr>
      </w:pPr>
      <w:r>
        <w:rPr>
          <w:snapToGrid w:val="0"/>
        </w:rPr>
        <w:lastRenderedPageBreak/>
        <w:t>SensorMeasConfigNameList ::= SEQUENCE (SIZE(1..maxnoofSensorName)) OF SensorName</w:t>
      </w:r>
    </w:p>
    <w:p w14:paraId="3511BFCB" w14:textId="77777777" w:rsidR="00307459" w:rsidRDefault="00307459" w:rsidP="00307459">
      <w:pPr>
        <w:pStyle w:val="PL"/>
        <w:rPr>
          <w:snapToGrid w:val="0"/>
        </w:rPr>
      </w:pPr>
    </w:p>
    <w:p w14:paraId="04F79B7A" w14:textId="77777777" w:rsidR="00307459" w:rsidRDefault="00307459" w:rsidP="00307459">
      <w:pPr>
        <w:pStyle w:val="PL"/>
        <w:rPr>
          <w:snapToGrid w:val="0"/>
        </w:rPr>
      </w:pPr>
      <w:r>
        <w:rPr>
          <w:snapToGrid w:val="0"/>
        </w:rPr>
        <w:t>SensorMeasConfig::= ENUMERATED {setup,...}</w:t>
      </w:r>
    </w:p>
    <w:p w14:paraId="2A144ACC" w14:textId="77777777" w:rsidR="00307459" w:rsidRDefault="00307459" w:rsidP="00307459">
      <w:pPr>
        <w:pStyle w:val="PL"/>
        <w:rPr>
          <w:snapToGrid w:val="0"/>
        </w:rPr>
      </w:pPr>
    </w:p>
    <w:p w14:paraId="678645C7" w14:textId="77777777" w:rsidR="00307459" w:rsidRDefault="00307459" w:rsidP="00307459">
      <w:pPr>
        <w:pStyle w:val="PL"/>
        <w:rPr>
          <w:rFonts w:eastAsia="MS Mincho"/>
          <w:snapToGrid w:val="0"/>
        </w:rPr>
      </w:pPr>
      <w:r>
        <w:rPr>
          <w:snapToGrid w:val="0"/>
        </w:rPr>
        <w:t xml:space="preserve">SensorName ::= </w:t>
      </w:r>
      <w:r>
        <w:rPr>
          <w:rFonts w:eastAsia="MS Mincho"/>
          <w:snapToGrid w:val="0"/>
        </w:rPr>
        <w:t>SEQUENCE {</w:t>
      </w:r>
    </w:p>
    <w:p w14:paraId="252FE30C" w14:textId="77777777" w:rsidR="00307459" w:rsidRDefault="00307459" w:rsidP="00307459">
      <w:pPr>
        <w:pStyle w:val="PL"/>
        <w:rPr>
          <w:rFonts w:eastAsia="MS Mincho"/>
          <w:snapToGrid w:val="0"/>
        </w:rPr>
      </w:pPr>
      <w:r>
        <w:rPr>
          <w:rFonts w:eastAsia="MS Mincho"/>
          <w:snapToGrid w:val="0"/>
        </w:rPr>
        <w:tab/>
        <w:t>uncompensatedBarometricConfig</w:t>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39261196" w14:textId="77777777" w:rsidR="00307459" w:rsidRDefault="00307459" w:rsidP="00307459">
      <w:pPr>
        <w:pStyle w:val="PL"/>
        <w:rPr>
          <w:rFonts w:eastAsia="MS Mincho"/>
          <w:snapToGrid w:val="0"/>
        </w:rPr>
      </w:pPr>
      <w:r>
        <w:rPr>
          <w:rFonts w:eastAsia="MS Mincho"/>
          <w:snapToGrid w:val="0"/>
        </w:rPr>
        <w:tab/>
        <w:t>ueSpeedConfig</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047D7340" w14:textId="77777777" w:rsidR="00307459" w:rsidRDefault="00307459" w:rsidP="00307459">
      <w:pPr>
        <w:pStyle w:val="PL"/>
        <w:rPr>
          <w:rFonts w:eastAsia="MS Mincho"/>
          <w:snapToGrid w:val="0"/>
        </w:rPr>
      </w:pPr>
      <w:r>
        <w:rPr>
          <w:rFonts w:eastAsia="MS Mincho"/>
          <w:snapToGrid w:val="0"/>
        </w:rPr>
        <w:tab/>
        <w:t>ueOrientationConfig</w:t>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5BBB03DD" w14:textId="77777777" w:rsidR="00307459" w:rsidRDefault="00307459" w:rsidP="00307459">
      <w:pPr>
        <w:pStyle w:val="PL"/>
        <w:rPr>
          <w:rFonts w:eastAsia="MS Mincho"/>
          <w:snapToGrid w:val="0"/>
          <w:szCs w:val="22"/>
        </w:rPr>
      </w:pPr>
      <w:r>
        <w:rPr>
          <w:rFonts w:eastAsia="MS Mincho"/>
          <w:snapToGrid w:val="0"/>
        </w:rPr>
        <w:tab/>
      </w:r>
      <w:r>
        <w:rPr>
          <w:rFonts w:eastAsia="MS Mincho"/>
          <w:snapToGrid w:val="0"/>
          <w:szCs w:val="22"/>
        </w:rPr>
        <w:t>iE-Extensions</w:t>
      </w:r>
      <w:r>
        <w:rPr>
          <w:rFonts w:eastAsia="MS Mincho"/>
          <w:snapToGrid w:val="0"/>
          <w:szCs w:val="22"/>
        </w:rPr>
        <w:tab/>
      </w:r>
      <w:r>
        <w:rPr>
          <w:rFonts w:eastAsia="MS Mincho"/>
          <w:snapToGrid w:val="0"/>
          <w:szCs w:val="22"/>
        </w:rPr>
        <w:tab/>
      </w:r>
      <w:r>
        <w:rPr>
          <w:rFonts w:eastAsia="MS Mincho"/>
          <w:snapToGrid w:val="0"/>
          <w:szCs w:val="22"/>
        </w:rPr>
        <w:tab/>
      </w:r>
      <w:r>
        <w:rPr>
          <w:rFonts w:eastAsia="MS Mincho"/>
          <w:snapToGrid w:val="0"/>
          <w:szCs w:val="22"/>
        </w:rPr>
        <w:tab/>
        <w:t>ProtocolExtensionContainer { {SensorNameConfig-ExtIEs} } OPTIONAL,</w:t>
      </w:r>
    </w:p>
    <w:p w14:paraId="3090162B" w14:textId="77777777" w:rsidR="00307459" w:rsidRDefault="00307459" w:rsidP="00307459">
      <w:pPr>
        <w:pStyle w:val="PL"/>
        <w:rPr>
          <w:rFonts w:eastAsia="MS Mincho"/>
          <w:snapToGrid w:val="0"/>
        </w:rPr>
      </w:pPr>
      <w:r>
        <w:rPr>
          <w:rFonts w:eastAsia="MS Mincho"/>
          <w:snapToGrid w:val="0"/>
        </w:rPr>
        <w:t>...</w:t>
      </w:r>
    </w:p>
    <w:p w14:paraId="22AF4424" w14:textId="77777777" w:rsidR="00307459" w:rsidRDefault="00307459" w:rsidP="00307459">
      <w:pPr>
        <w:pStyle w:val="PL"/>
        <w:rPr>
          <w:rFonts w:eastAsia="MS Mincho"/>
          <w:snapToGrid w:val="0"/>
        </w:rPr>
      </w:pPr>
      <w:r>
        <w:rPr>
          <w:rFonts w:eastAsia="MS Mincho"/>
          <w:snapToGrid w:val="0"/>
        </w:rPr>
        <w:t>}</w:t>
      </w:r>
    </w:p>
    <w:p w14:paraId="38D5EEB9" w14:textId="77777777" w:rsidR="00307459" w:rsidRDefault="00307459" w:rsidP="00307459">
      <w:pPr>
        <w:pStyle w:val="PL"/>
        <w:rPr>
          <w:rFonts w:eastAsia="SimSun"/>
          <w:snapToGrid w:val="0"/>
        </w:rPr>
      </w:pPr>
    </w:p>
    <w:p w14:paraId="0233FA4A" w14:textId="77777777" w:rsidR="00307459" w:rsidRDefault="00307459" w:rsidP="00307459">
      <w:pPr>
        <w:pStyle w:val="PL"/>
        <w:rPr>
          <w:snapToGrid w:val="0"/>
        </w:rPr>
      </w:pPr>
      <w:r>
        <w:rPr>
          <w:snapToGrid w:val="0"/>
        </w:rPr>
        <w:t xml:space="preserve">SensorNameConfig-ExtIEs </w:t>
      </w:r>
      <w:r>
        <w:rPr>
          <w:snapToGrid w:val="0"/>
          <w:lang w:val="en-US" w:eastAsia="zh-CN"/>
        </w:rPr>
        <w:t>XN</w:t>
      </w:r>
      <w:r>
        <w:rPr>
          <w:snapToGrid w:val="0"/>
        </w:rPr>
        <w:t>AP-PROTOCOL-EXTENSION ::= {</w:t>
      </w:r>
    </w:p>
    <w:p w14:paraId="1F159C83" w14:textId="77777777" w:rsidR="00307459" w:rsidRDefault="00307459" w:rsidP="00307459">
      <w:pPr>
        <w:pStyle w:val="PL"/>
        <w:rPr>
          <w:snapToGrid w:val="0"/>
        </w:rPr>
      </w:pPr>
      <w:r>
        <w:rPr>
          <w:snapToGrid w:val="0"/>
        </w:rPr>
        <w:tab/>
        <w:t>...</w:t>
      </w:r>
    </w:p>
    <w:p w14:paraId="1B2206D7" w14:textId="77777777" w:rsidR="00307459" w:rsidRDefault="00307459" w:rsidP="00307459">
      <w:pPr>
        <w:pStyle w:val="PL"/>
        <w:rPr>
          <w:snapToGrid w:val="0"/>
        </w:rPr>
      </w:pPr>
      <w:r>
        <w:rPr>
          <w:snapToGrid w:val="0"/>
        </w:rPr>
        <w:t>}</w:t>
      </w:r>
    </w:p>
    <w:p w14:paraId="036D27E6" w14:textId="77777777" w:rsidR="00307459" w:rsidRDefault="00307459" w:rsidP="00307459">
      <w:pPr>
        <w:pStyle w:val="PL"/>
        <w:rPr>
          <w:noProof w:val="0"/>
          <w:snapToGrid w:val="0"/>
          <w:lang w:eastAsia="zh-CN"/>
        </w:rPr>
      </w:pPr>
    </w:p>
    <w:p w14:paraId="0DA0421A" w14:textId="77777777" w:rsidR="00307459" w:rsidRDefault="00307459" w:rsidP="00307459">
      <w:pPr>
        <w:pStyle w:val="PL"/>
        <w:rPr>
          <w:noProof w:val="0"/>
          <w:snapToGrid w:val="0"/>
          <w:lang w:eastAsia="zh-CN"/>
        </w:rPr>
      </w:pPr>
    </w:p>
    <w:p w14:paraId="5814A4FA" w14:textId="77777777" w:rsidR="00307459" w:rsidRDefault="00307459" w:rsidP="00307459">
      <w:pPr>
        <w:pStyle w:val="PL"/>
        <w:outlineLvl w:val="4"/>
        <w:rPr>
          <w:noProof w:val="0"/>
          <w:snapToGrid w:val="0"/>
          <w:lang w:eastAsia="zh-CN"/>
        </w:rPr>
      </w:pPr>
      <w:r>
        <w:rPr>
          <w:noProof w:val="0"/>
          <w:snapToGrid w:val="0"/>
          <w:lang w:eastAsia="zh-CN"/>
        </w:rPr>
        <w:t>-- Served Cells E-UTRA IEs</w:t>
      </w:r>
    </w:p>
    <w:p w14:paraId="2B09FA3E" w14:textId="77777777" w:rsidR="00307459" w:rsidRDefault="00307459" w:rsidP="00307459">
      <w:pPr>
        <w:pStyle w:val="PL"/>
        <w:rPr>
          <w:noProof w:val="0"/>
          <w:snapToGrid w:val="0"/>
          <w:lang w:eastAsia="zh-CN"/>
        </w:rPr>
      </w:pPr>
      <w:bookmarkStart w:id="1068" w:name="_Hlk513551051"/>
    </w:p>
    <w:p w14:paraId="38D1D3D2" w14:textId="77777777" w:rsidR="00307459" w:rsidRDefault="00307459" w:rsidP="00307459">
      <w:pPr>
        <w:pStyle w:val="PL"/>
        <w:rPr>
          <w:noProof w:val="0"/>
          <w:snapToGrid w:val="0"/>
          <w:lang w:eastAsia="zh-CN"/>
        </w:rPr>
      </w:pPr>
    </w:p>
    <w:p w14:paraId="64B7FB13" w14:textId="77777777" w:rsidR="00307459" w:rsidRDefault="00307459" w:rsidP="00307459">
      <w:pPr>
        <w:pStyle w:val="PL"/>
        <w:rPr>
          <w:snapToGrid w:val="0"/>
          <w:lang w:eastAsia="ko-KR"/>
        </w:rPr>
      </w:pPr>
      <w:bookmarkStart w:id="1069" w:name="_Hlk515442062"/>
      <w:r>
        <w:rPr>
          <w:snapToGrid w:val="0"/>
        </w:rPr>
        <w:t>ServedCellInformation-E-UTRA ::= SEQUENCE {</w:t>
      </w:r>
    </w:p>
    <w:p w14:paraId="0127F54D" w14:textId="77777777" w:rsidR="00307459" w:rsidRDefault="00307459" w:rsidP="00307459">
      <w:pPr>
        <w:pStyle w:val="PL"/>
        <w:rPr>
          <w:snapToGrid w:val="0"/>
        </w:rPr>
      </w:pPr>
      <w:r>
        <w:rPr>
          <w:snapToGrid w:val="0"/>
        </w:rPr>
        <w:tab/>
        <w:t>e-utra-pci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E-UTRAPCI,</w:t>
      </w:r>
    </w:p>
    <w:p w14:paraId="74FA45F0" w14:textId="77777777" w:rsidR="00307459" w:rsidRDefault="00307459" w:rsidP="00307459">
      <w:pPr>
        <w:pStyle w:val="PL"/>
        <w:rPr>
          <w:snapToGrid w:val="0"/>
        </w:rPr>
      </w:pP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14:paraId="405A0685" w14:textId="77777777" w:rsidR="00307459" w:rsidRDefault="00307459" w:rsidP="00307459">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58B8E4C5" w14:textId="77777777" w:rsidR="00307459" w:rsidRDefault="00307459" w:rsidP="00307459">
      <w:pPr>
        <w:pStyle w:val="PL"/>
        <w:rPr>
          <w:snapToGrid w:val="0"/>
        </w:rPr>
      </w:pP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2D4C35" w14:textId="77777777" w:rsidR="00307459" w:rsidRDefault="00307459" w:rsidP="00307459">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(SIZE(1..maxnoofBPLMNs)) OF ServedCellInformation-E-UTRA-perBPLMN,</w:t>
      </w:r>
    </w:p>
    <w:p w14:paraId="0CD163A6" w14:textId="77777777" w:rsidR="00307459" w:rsidRDefault="00307459" w:rsidP="00307459">
      <w:pPr>
        <w:pStyle w:val="PL"/>
        <w:rPr>
          <w:snapToGrid w:val="0"/>
          <w:lang w:val="fr-FR"/>
        </w:rPr>
      </w:pPr>
      <w:r>
        <w:rPr>
          <w:snapToGrid w:val="0"/>
        </w:rPr>
        <w:tab/>
      </w:r>
      <w:r>
        <w:rPr>
          <w:snapToGrid w:val="0"/>
          <w:lang w:val="fr-FR"/>
        </w:rPr>
        <w:t>e-utra-mode-info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ServedCellInformation-E-UTRA-ModeInfo,</w:t>
      </w:r>
    </w:p>
    <w:p w14:paraId="57E89B57" w14:textId="77777777" w:rsidR="00307459" w:rsidRDefault="00307459" w:rsidP="00307459">
      <w:pPr>
        <w:pStyle w:val="PL"/>
        <w:rPr>
          <w:snapToGrid w:val="0"/>
        </w:rPr>
      </w:pPr>
      <w:r>
        <w:rPr>
          <w:snapToGrid w:val="0"/>
          <w:lang w:val="fr-FR"/>
        </w:rPr>
        <w:tab/>
      </w:r>
      <w:r>
        <w:rPr>
          <w:snapToGrid w:val="0"/>
        </w:rPr>
        <w:t>numberofAntennaPorts</w:t>
      </w:r>
      <w:r>
        <w:rPr>
          <w:snapToGrid w:val="0"/>
        </w:rPr>
        <w:tab/>
      </w:r>
      <w:r>
        <w:rPr>
          <w:snapToGrid w:val="0"/>
        </w:rPr>
        <w:tab/>
      </w:r>
      <w:r>
        <w:rPr>
          <w:snapToGrid w:val="0"/>
        </w:rPr>
        <w:tab/>
      </w:r>
      <w:r>
        <w:rPr>
          <w:snapToGrid w:val="0"/>
        </w:rPr>
        <w:tab/>
      </w:r>
      <w:r>
        <w:rPr>
          <w:snapToGrid w:val="0"/>
        </w:rPr>
        <w:tab/>
      </w:r>
      <w:r>
        <w:rPr>
          <w:rStyle w:val="PLChar"/>
        </w:rPr>
        <w:t>NumberOfAntennaPorts-E-UTRA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9C2FC0" w14:textId="77777777" w:rsidR="00307459" w:rsidRDefault="00307459" w:rsidP="00307459">
      <w:pPr>
        <w:pStyle w:val="PL"/>
        <w:rPr>
          <w:snapToGrid w:val="0"/>
        </w:rPr>
      </w:pPr>
      <w:r>
        <w:rPr>
          <w:snapToGrid w:val="0"/>
        </w:rPr>
        <w:tab/>
        <w:t>prach-configuration</w:t>
      </w:r>
      <w:r>
        <w:rPr>
          <w:snapToGrid w:val="0"/>
        </w:rPr>
        <w:tab/>
      </w:r>
      <w:r>
        <w:rPr>
          <w:snapToGrid w:val="0"/>
        </w:rPr>
        <w:tab/>
      </w:r>
      <w:r>
        <w:rPr>
          <w:snapToGrid w:val="0"/>
        </w:rPr>
        <w:tab/>
      </w:r>
      <w:r>
        <w:rPr>
          <w:snapToGrid w:val="0"/>
        </w:rPr>
        <w:tab/>
      </w:r>
      <w:r>
        <w:rPr>
          <w:snapToGrid w:val="0"/>
        </w:rPr>
        <w:tab/>
      </w:r>
      <w:r>
        <w:rPr>
          <w:snapToGrid w:val="0"/>
        </w:rPr>
        <w:tab/>
      </w:r>
      <w:r>
        <w:rPr>
          <w:rStyle w:val="PLChar"/>
        </w:rPr>
        <w:t>E-UTRAPRACHConfiguration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E095BE" w14:textId="77777777" w:rsidR="00307459" w:rsidRDefault="00307459" w:rsidP="00307459">
      <w:pPr>
        <w:pStyle w:val="PL"/>
        <w:rPr>
          <w:snapToGrid w:val="0"/>
        </w:rPr>
      </w:pPr>
      <w:r>
        <w:rPr>
          <w:snapToGrid w:val="0"/>
        </w:rPr>
        <w:tab/>
        <w:t>mBSFNsubframeInfo</w:t>
      </w:r>
      <w:r>
        <w:rPr>
          <w:snapToGrid w:val="0"/>
        </w:rPr>
        <w:tab/>
      </w:r>
      <w:r>
        <w:rPr>
          <w:snapToGrid w:val="0"/>
        </w:rPr>
        <w:tab/>
      </w:r>
      <w:r>
        <w:rPr>
          <w:snapToGrid w:val="0"/>
        </w:rPr>
        <w:tab/>
      </w:r>
      <w:r>
        <w:rPr>
          <w:snapToGrid w:val="0"/>
        </w:rPr>
        <w:tab/>
      </w:r>
      <w:r>
        <w:rPr>
          <w:snapToGrid w:val="0"/>
        </w:rPr>
        <w:tab/>
      </w:r>
      <w:r>
        <w:rPr>
          <w:snapToGrid w:val="0"/>
        </w:rPr>
        <w:tab/>
        <w:t>MBSFNSubframeInfo-E-UTRA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DD6E51" w14:textId="77777777" w:rsidR="00307459" w:rsidRDefault="00307459" w:rsidP="00307459">
      <w:pPr>
        <w:pStyle w:val="PL"/>
        <w:rPr>
          <w:snapToGrid w:val="0"/>
        </w:rPr>
      </w:pPr>
      <w:r>
        <w:rPr>
          <w:snapToGrid w:val="0"/>
        </w:rPr>
        <w:tab/>
        <w:t>multibandInfo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Style w:val="PLChar"/>
          <w:rFonts w:eastAsia="Batang"/>
        </w:rPr>
        <w:t>E-UTRAMultibandInfoList</w:t>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t>OPTIONAL,</w:t>
      </w:r>
    </w:p>
    <w:p w14:paraId="2ADE0087" w14:textId="77777777" w:rsidR="00307459" w:rsidRDefault="00307459" w:rsidP="00307459">
      <w:pPr>
        <w:pStyle w:val="PL"/>
        <w:rPr>
          <w:snapToGrid w:val="0"/>
        </w:rPr>
      </w:pPr>
      <w:r>
        <w:rPr>
          <w:snapToGrid w:val="0"/>
        </w:rPr>
        <w:tab/>
        <w:t>freqBandIndicatorPriority</w:t>
      </w:r>
      <w:r>
        <w:rPr>
          <w:snapToGrid w:val="0"/>
        </w:rPr>
        <w:tab/>
      </w:r>
      <w:r>
        <w:rPr>
          <w:snapToGrid w:val="0"/>
        </w:rPr>
        <w:tab/>
      </w:r>
      <w:r>
        <w:rPr>
          <w:snapToGrid w:val="0"/>
        </w:rPr>
        <w:tab/>
      </w:r>
      <w:r>
        <w:rPr>
          <w:snapToGrid w:val="0"/>
        </w:rPr>
        <w:tab/>
        <w:t xml:space="preserve">ENUMERATED {not-broadcast, broadcast,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C7127D" w14:textId="77777777" w:rsidR="00307459" w:rsidRDefault="00307459" w:rsidP="00307459">
      <w:pPr>
        <w:pStyle w:val="PL"/>
        <w:rPr>
          <w:snapToGrid w:val="0"/>
        </w:rPr>
      </w:pPr>
      <w:r>
        <w:rPr>
          <w:snapToGrid w:val="0"/>
        </w:rPr>
        <w:tab/>
        <w:t>bandwidthReducedSI</w:t>
      </w:r>
      <w:r>
        <w:rPr>
          <w:snapToGrid w:val="0"/>
        </w:rPr>
        <w:tab/>
      </w:r>
      <w:r>
        <w:rPr>
          <w:snapToGrid w:val="0"/>
        </w:rPr>
        <w:tab/>
      </w:r>
      <w:r>
        <w:rPr>
          <w:snapToGrid w:val="0"/>
        </w:rPr>
        <w:tab/>
      </w:r>
      <w:r>
        <w:rPr>
          <w:snapToGrid w:val="0"/>
        </w:rPr>
        <w:tab/>
      </w:r>
      <w:r>
        <w:rPr>
          <w:snapToGrid w:val="0"/>
        </w:rPr>
        <w:tab/>
      </w:r>
      <w:r>
        <w:rPr>
          <w:snapToGrid w:val="0"/>
        </w:rPr>
        <w:tab/>
        <w:t>ENUMERATED {scheduled,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1CF7E9" w14:textId="77777777" w:rsidR="00307459" w:rsidRDefault="00307459" w:rsidP="00307459">
      <w:pPr>
        <w:pStyle w:val="PL"/>
        <w:rPr>
          <w:snapToGrid w:val="0"/>
        </w:rPr>
      </w:pPr>
      <w:r>
        <w:rPr>
          <w:snapToGrid w:val="0"/>
        </w:rPr>
        <w:tab/>
        <w:t>protectedE-UTRAResourceIndication</w:t>
      </w:r>
      <w:r>
        <w:rPr>
          <w:snapToGrid w:val="0"/>
        </w:rPr>
        <w:tab/>
      </w:r>
      <w:r>
        <w:rPr>
          <w:snapToGrid w:val="0"/>
        </w:rPr>
        <w:tab/>
        <w:t>ProtectedE-UTRAResourceIndication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5F8FD2"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ServedCellInformation</w:t>
      </w:r>
      <w:proofErr w:type="spellEnd"/>
      <w:r>
        <w:rPr>
          <w:snapToGrid w:val="0"/>
          <w:lang w:val="fr-FR"/>
        </w:rPr>
        <w:t>-E-UTRA</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6C1D2D99" w14:textId="77777777" w:rsidR="00307459" w:rsidRDefault="00307459" w:rsidP="00307459">
      <w:pPr>
        <w:pStyle w:val="PL"/>
        <w:rPr>
          <w:noProof w:val="0"/>
          <w:snapToGrid w:val="0"/>
          <w:lang w:val="fr-FR" w:eastAsia="zh-CN"/>
        </w:rPr>
      </w:pPr>
      <w:r>
        <w:rPr>
          <w:noProof w:val="0"/>
          <w:snapToGrid w:val="0"/>
          <w:lang w:val="fr-FR" w:eastAsia="zh-CN"/>
        </w:rPr>
        <w:tab/>
        <w:t>...</w:t>
      </w:r>
    </w:p>
    <w:p w14:paraId="366B3D45" w14:textId="77777777" w:rsidR="00307459" w:rsidRDefault="00307459" w:rsidP="00307459">
      <w:pPr>
        <w:pStyle w:val="PL"/>
        <w:rPr>
          <w:noProof w:val="0"/>
          <w:snapToGrid w:val="0"/>
          <w:lang w:val="fr-FR" w:eastAsia="zh-CN"/>
        </w:rPr>
      </w:pPr>
      <w:r>
        <w:rPr>
          <w:noProof w:val="0"/>
          <w:snapToGrid w:val="0"/>
          <w:lang w:val="fr-FR" w:eastAsia="zh-CN"/>
        </w:rPr>
        <w:t>}</w:t>
      </w:r>
    </w:p>
    <w:p w14:paraId="4B1A4F1E" w14:textId="77777777" w:rsidR="00307459" w:rsidRDefault="00307459" w:rsidP="00307459">
      <w:pPr>
        <w:pStyle w:val="PL"/>
        <w:rPr>
          <w:noProof w:val="0"/>
          <w:snapToGrid w:val="0"/>
          <w:lang w:val="fr-FR" w:eastAsia="zh-CN"/>
        </w:rPr>
      </w:pPr>
    </w:p>
    <w:p w14:paraId="4B59FD93" w14:textId="77777777" w:rsidR="00307459" w:rsidRDefault="00307459" w:rsidP="00307459">
      <w:pPr>
        <w:pStyle w:val="PL"/>
        <w:rPr>
          <w:noProof w:val="0"/>
          <w:snapToGrid w:val="0"/>
          <w:lang w:val="fr-FR" w:eastAsia="zh-CN"/>
        </w:rPr>
      </w:pPr>
      <w:r>
        <w:rPr>
          <w:snapToGrid w:val="0"/>
          <w:lang w:val="fr-FR"/>
        </w:rPr>
        <w:t>ServedCellInformation-E-UTRA</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5661DBC6" w14:textId="77777777" w:rsidR="00307459" w:rsidRDefault="00307459" w:rsidP="00307459">
      <w:pPr>
        <w:pStyle w:val="PL"/>
        <w:rPr>
          <w:snapToGrid w:val="0"/>
          <w:lang w:val="fr-FR" w:eastAsia="zh-CN"/>
        </w:rPr>
      </w:pPr>
      <w:r>
        <w:rPr>
          <w:noProof w:val="0"/>
          <w:snapToGrid w:val="0"/>
          <w:lang w:val="fr-FR" w:eastAsia="zh-CN"/>
        </w:rPr>
        <w:tab/>
        <w:t>{ ID id-BPLMN-ID-Info-EUTRA</w:t>
      </w:r>
      <w:r>
        <w:rPr>
          <w:noProof w:val="0"/>
          <w:snapToGrid w:val="0"/>
          <w:lang w:val="fr-FR" w:eastAsia="zh-CN"/>
        </w:rPr>
        <w:tab/>
      </w:r>
      <w:r>
        <w:rPr>
          <w:noProof w:val="0"/>
          <w:snapToGrid w:val="0"/>
          <w:lang w:val="fr-FR" w:eastAsia="zh-CN"/>
        </w:rPr>
        <w:tab/>
        <w:t>CRITICALITY ignore</w:t>
      </w:r>
      <w:r>
        <w:rPr>
          <w:noProof w:val="0"/>
          <w:snapToGrid w:val="0"/>
          <w:lang w:val="fr-FR" w:eastAsia="zh-CN"/>
        </w:rPr>
        <w:tab/>
        <w:t>EXTENSION BPLMN-ID-Info-EUTRA</w:t>
      </w:r>
      <w:r>
        <w:rPr>
          <w:noProof w:val="0"/>
          <w:snapToGrid w:val="0"/>
          <w:lang w:val="fr-FR" w:eastAsia="zh-CN"/>
        </w:rPr>
        <w:tab/>
      </w:r>
      <w:r>
        <w:rPr>
          <w:noProof w:val="0"/>
          <w:snapToGrid w:val="0"/>
          <w:lang w:val="fr-FR" w:eastAsia="zh-CN"/>
        </w:rPr>
        <w:tab/>
        <w:t xml:space="preserve">PRESENCE </w:t>
      </w:r>
      <w:proofErr w:type="spellStart"/>
      <w:r>
        <w:rPr>
          <w:noProof w:val="0"/>
          <w:snapToGrid w:val="0"/>
          <w:lang w:val="fr-FR" w:eastAsia="zh-CN"/>
        </w:rPr>
        <w:t>optional</w:t>
      </w:r>
      <w:proofErr w:type="spellEnd"/>
      <w:r>
        <w:rPr>
          <w:noProof w:val="0"/>
          <w:snapToGrid w:val="0"/>
          <w:lang w:val="fr-FR" w:eastAsia="zh-CN"/>
        </w:rPr>
        <w:t xml:space="preserve"> }</w:t>
      </w:r>
      <w:r>
        <w:rPr>
          <w:snapToGrid w:val="0"/>
          <w:lang w:val="fr-FR"/>
        </w:rPr>
        <w:t>|</w:t>
      </w:r>
    </w:p>
    <w:p w14:paraId="03391FF0" w14:textId="77777777" w:rsidR="00307459" w:rsidRDefault="00307459" w:rsidP="00307459">
      <w:pPr>
        <w:pStyle w:val="PL"/>
        <w:rPr>
          <w:noProof w:val="0"/>
          <w:snapToGrid w:val="0"/>
          <w:lang w:val="fr-FR" w:eastAsia="zh-CN"/>
        </w:rPr>
      </w:pPr>
      <w:bookmarkStart w:id="1070" w:name="MCCQCTEMPBM_00000351"/>
      <w:r>
        <w:rPr>
          <w:rFonts w:eastAsia="DengXian" w:cs="Courier New"/>
          <w:snapToGrid w:val="0"/>
          <w:lang w:val="fr-FR" w:eastAsia="zh-CN"/>
        </w:rPr>
        <w:tab/>
        <w:t>{ ID id-NPRACHConfiguration</w:t>
      </w:r>
      <w:r>
        <w:rPr>
          <w:rFonts w:cs="Courier New"/>
          <w:snapToGrid w:val="0"/>
          <w:szCs w:val="16"/>
          <w:lang w:val="fr-FR"/>
        </w:rPr>
        <w:tab/>
      </w:r>
      <w:r>
        <w:rPr>
          <w:rFonts w:cs="Courier New"/>
          <w:snapToGrid w:val="0"/>
          <w:szCs w:val="16"/>
          <w:lang w:val="fr-FR"/>
        </w:rPr>
        <w:tab/>
        <w:t>CRITICALITY ignore</w:t>
      </w:r>
      <w:r>
        <w:rPr>
          <w:rFonts w:cs="Courier New"/>
          <w:snapToGrid w:val="0"/>
          <w:szCs w:val="16"/>
          <w:lang w:val="fr-FR"/>
        </w:rPr>
        <w:tab/>
        <w:t>EXTENSION</w:t>
      </w:r>
      <w:r>
        <w:rPr>
          <w:rFonts w:cs="Courier New"/>
          <w:snapToGrid w:val="0"/>
          <w:szCs w:val="16"/>
          <w:lang w:val="fr-FR"/>
        </w:rPr>
        <w:tab/>
      </w:r>
      <w:r>
        <w:rPr>
          <w:rFonts w:eastAsia="DengXian" w:cs="Courier New"/>
          <w:snapToGrid w:val="0"/>
          <w:lang w:val="fr-FR" w:eastAsia="zh-CN"/>
        </w:rPr>
        <w:t>NPRACHConfiguration</w:t>
      </w:r>
      <w:r>
        <w:rPr>
          <w:rFonts w:cs="Courier New"/>
          <w:snapToGrid w:val="0"/>
          <w:szCs w:val="16"/>
          <w:lang w:val="fr-FR"/>
        </w:rPr>
        <w:tab/>
      </w:r>
      <w:r>
        <w:rPr>
          <w:rFonts w:cs="Courier New"/>
          <w:snapToGrid w:val="0"/>
          <w:szCs w:val="16"/>
          <w:lang w:val="fr-FR"/>
        </w:rPr>
        <w:tab/>
        <w:t>PRESENCE optional}</w:t>
      </w:r>
      <w:bookmarkEnd w:id="1070"/>
      <w:r>
        <w:rPr>
          <w:noProof w:val="0"/>
          <w:snapToGrid w:val="0"/>
          <w:lang w:val="fr-FR" w:eastAsia="zh-CN"/>
        </w:rPr>
        <w:t>,</w:t>
      </w:r>
    </w:p>
    <w:p w14:paraId="418AE7F8" w14:textId="77777777" w:rsidR="00307459" w:rsidRDefault="00307459" w:rsidP="00307459">
      <w:pPr>
        <w:pStyle w:val="PL"/>
        <w:rPr>
          <w:noProof w:val="0"/>
          <w:snapToGrid w:val="0"/>
          <w:lang w:val="fr-FR" w:eastAsia="zh-CN"/>
        </w:rPr>
      </w:pPr>
      <w:r>
        <w:rPr>
          <w:noProof w:val="0"/>
          <w:snapToGrid w:val="0"/>
          <w:lang w:val="fr-FR" w:eastAsia="zh-CN"/>
        </w:rPr>
        <w:tab/>
        <w:t>...</w:t>
      </w:r>
    </w:p>
    <w:p w14:paraId="08F1EE44" w14:textId="77777777" w:rsidR="00307459" w:rsidRDefault="00307459" w:rsidP="00307459">
      <w:pPr>
        <w:pStyle w:val="PL"/>
        <w:rPr>
          <w:noProof w:val="0"/>
          <w:snapToGrid w:val="0"/>
          <w:lang w:val="fr-FR" w:eastAsia="zh-CN"/>
        </w:rPr>
      </w:pPr>
      <w:r>
        <w:rPr>
          <w:noProof w:val="0"/>
          <w:snapToGrid w:val="0"/>
          <w:lang w:val="fr-FR" w:eastAsia="zh-CN"/>
        </w:rPr>
        <w:t>}</w:t>
      </w:r>
    </w:p>
    <w:p w14:paraId="444E50AA" w14:textId="77777777" w:rsidR="00307459" w:rsidRDefault="00307459" w:rsidP="00307459">
      <w:pPr>
        <w:pStyle w:val="PL"/>
        <w:rPr>
          <w:noProof w:val="0"/>
          <w:snapToGrid w:val="0"/>
          <w:lang w:val="fr-FR" w:eastAsia="zh-CN"/>
        </w:rPr>
      </w:pPr>
    </w:p>
    <w:p w14:paraId="0B7958D0" w14:textId="77777777" w:rsidR="00307459" w:rsidRDefault="00307459" w:rsidP="00307459">
      <w:pPr>
        <w:pStyle w:val="PL"/>
        <w:rPr>
          <w:noProof w:val="0"/>
          <w:snapToGrid w:val="0"/>
          <w:lang w:val="fr-FR" w:eastAsia="zh-CN"/>
        </w:rPr>
      </w:pPr>
    </w:p>
    <w:p w14:paraId="4950C8E0" w14:textId="77777777" w:rsidR="00307459" w:rsidRDefault="00307459" w:rsidP="00307459">
      <w:pPr>
        <w:pStyle w:val="PL"/>
        <w:rPr>
          <w:snapToGrid w:val="0"/>
          <w:lang w:val="fr-FR" w:eastAsia="ko-KR"/>
        </w:rPr>
      </w:pPr>
      <w:r>
        <w:rPr>
          <w:snapToGrid w:val="0"/>
          <w:lang w:val="fr-FR"/>
        </w:rPr>
        <w:t>ServedCellInformation-E-UTRA-perBPLMN ::= SEQUENCE {</w:t>
      </w:r>
    </w:p>
    <w:p w14:paraId="3B3724BF" w14:textId="77777777" w:rsidR="00307459" w:rsidRDefault="00307459" w:rsidP="00307459">
      <w:pPr>
        <w:pStyle w:val="PL"/>
        <w:rPr>
          <w:snapToGrid w:val="0"/>
          <w:lang w:val="fr-FR"/>
        </w:rPr>
      </w:pPr>
      <w:r>
        <w:rPr>
          <w:snapToGrid w:val="0"/>
          <w:lang w:val="fr-FR"/>
        </w:rPr>
        <w:tab/>
        <w:t>plmn-id</w:t>
      </w:r>
      <w:r>
        <w:rPr>
          <w:snapToGrid w:val="0"/>
          <w:lang w:val="fr-FR"/>
        </w:rPr>
        <w:tab/>
      </w:r>
      <w:r>
        <w:rPr>
          <w:snapToGrid w:val="0"/>
          <w:lang w:val="fr-FR"/>
        </w:rPr>
        <w:tab/>
      </w:r>
      <w:r>
        <w:rPr>
          <w:snapToGrid w:val="0"/>
          <w:lang w:val="fr-FR"/>
        </w:rPr>
        <w:tab/>
      </w:r>
      <w:r>
        <w:rPr>
          <w:snapToGrid w:val="0"/>
          <w:lang w:val="fr-FR"/>
        </w:rPr>
        <w:tab/>
      </w:r>
      <w:r>
        <w:rPr>
          <w:snapToGrid w:val="0"/>
          <w:lang w:val="fr-FR"/>
        </w:rPr>
        <w:tab/>
        <w:t>PLMN-Identity,</w:t>
      </w:r>
    </w:p>
    <w:p w14:paraId="4D899864" w14:textId="77777777" w:rsidR="00307459" w:rsidRDefault="00307459" w:rsidP="00307459">
      <w:pPr>
        <w:pStyle w:val="PL"/>
        <w:rPr>
          <w:noProof w:val="0"/>
          <w:snapToGrid w:val="0"/>
          <w:lang w:val="fr-FR" w:eastAsia="zh-CN"/>
        </w:rPr>
      </w:pPr>
      <w:r>
        <w:rPr>
          <w:noProof w:val="0"/>
          <w:snapToGrid w:val="0"/>
          <w:lang w:val="fr-FR"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ServedCellInformation</w:t>
      </w:r>
      <w:proofErr w:type="spellEnd"/>
      <w:r>
        <w:rPr>
          <w:snapToGrid w:val="0"/>
          <w:lang w:val="fr-FR"/>
        </w:rPr>
        <w:t>-E-UTRA-perBPLMN</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 OPTIONAL,</w:t>
      </w:r>
    </w:p>
    <w:p w14:paraId="32A80879" w14:textId="77777777" w:rsidR="00307459" w:rsidRDefault="00307459" w:rsidP="00307459">
      <w:pPr>
        <w:pStyle w:val="PL"/>
        <w:rPr>
          <w:noProof w:val="0"/>
          <w:snapToGrid w:val="0"/>
          <w:lang w:val="fr-FR" w:eastAsia="zh-CN"/>
        </w:rPr>
      </w:pPr>
      <w:r>
        <w:rPr>
          <w:noProof w:val="0"/>
          <w:snapToGrid w:val="0"/>
          <w:lang w:val="fr-FR" w:eastAsia="zh-CN"/>
        </w:rPr>
        <w:tab/>
        <w:t>...</w:t>
      </w:r>
    </w:p>
    <w:p w14:paraId="7359E31E" w14:textId="77777777" w:rsidR="00307459" w:rsidRDefault="00307459" w:rsidP="00307459">
      <w:pPr>
        <w:pStyle w:val="PL"/>
        <w:rPr>
          <w:noProof w:val="0"/>
          <w:snapToGrid w:val="0"/>
          <w:lang w:val="fr-FR" w:eastAsia="zh-CN"/>
        </w:rPr>
      </w:pPr>
      <w:r>
        <w:rPr>
          <w:noProof w:val="0"/>
          <w:snapToGrid w:val="0"/>
          <w:lang w:val="fr-FR" w:eastAsia="zh-CN"/>
        </w:rPr>
        <w:t>}</w:t>
      </w:r>
    </w:p>
    <w:p w14:paraId="5A6AFBF2" w14:textId="77777777" w:rsidR="00307459" w:rsidRDefault="00307459" w:rsidP="00307459">
      <w:pPr>
        <w:pStyle w:val="PL"/>
        <w:rPr>
          <w:noProof w:val="0"/>
          <w:snapToGrid w:val="0"/>
          <w:lang w:val="fr-FR" w:eastAsia="zh-CN"/>
        </w:rPr>
      </w:pPr>
    </w:p>
    <w:p w14:paraId="55504B1B" w14:textId="77777777" w:rsidR="00307459" w:rsidRDefault="00307459" w:rsidP="00307459">
      <w:pPr>
        <w:pStyle w:val="PL"/>
        <w:rPr>
          <w:noProof w:val="0"/>
          <w:snapToGrid w:val="0"/>
          <w:lang w:val="fr-FR" w:eastAsia="zh-CN"/>
        </w:rPr>
      </w:pPr>
      <w:r>
        <w:rPr>
          <w:snapToGrid w:val="0"/>
          <w:lang w:val="fr-FR"/>
        </w:rPr>
        <w:t>ServedCellInformation-E-UTRA-perBPLMN</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045E1CA2" w14:textId="77777777" w:rsidR="00307459" w:rsidRDefault="00307459" w:rsidP="00307459">
      <w:pPr>
        <w:pStyle w:val="PL"/>
        <w:rPr>
          <w:noProof w:val="0"/>
          <w:snapToGrid w:val="0"/>
          <w:lang w:val="fr-FR" w:eastAsia="zh-CN"/>
        </w:rPr>
      </w:pPr>
      <w:r>
        <w:rPr>
          <w:noProof w:val="0"/>
          <w:snapToGrid w:val="0"/>
          <w:lang w:val="fr-FR" w:eastAsia="zh-CN"/>
        </w:rPr>
        <w:tab/>
        <w:t>...</w:t>
      </w:r>
    </w:p>
    <w:p w14:paraId="297D33D1" w14:textId="77777777" w:rsidR="00307459" w:rsidRDefault="00307459" w:rsidP="00307459">
      <w:pPr>
        <w:pStyle w:val="PL"/>
        <w:rPr>
          <w:noProof w:val="0"/>
          <w:snapToGrid w:val="0"/>
          <w:lang w:val="fr-FR" w:eastAsia="zh-CN"/>
        </w:rPr>
      </w:pPr>
      <w:r>
        <w:rPr>
          <w:noProof w:val="0"/>
          <w:snapToGrid w:val="0"/>
          <w:lang w:val="fr-FR" w:eastAsia="zh-CN"/>
        </w:rPr>
        <w:lastRenderedPageBreak/>
        <w:t>}</w:t>
      </w:r>
    </w:p>
    <w:p w14:paraId="43399EE9" w14:textId="77777777" w:rsidR="00307459" w:rsidRDefault="00307459" w:rsidP="00307459">
      <w:pPr>
        <w:pStyle w:val="PL"/>
        <w:rPr>
          <w:noProof w:val="0"/>
          <w:snapToGrid w:val="0"/>
          <w:lang w:val="fr-FR" w:eastAsia="zh-CN"/>
        </w:rPr>
      </w:pPr>
    </w:p>
    <w:p w14:paraId="14921D26" w14:textId="77777777" w:rsidR="00307459" w:rsidRDefault="00307459" w:rsidP="00307459">
      <w:pPr>
        <w:pStyle w:val="PL"/>
        <w:rPr>
          <w:noProof w:val="0"/>
          <w:snapToGrid w:val="0"/>
          <w:lang w:val="fr-FR" w:eastAsia="zh-CN"/>
        </w:rPr>
      </w:pPr>
    </w:p>
    <w:p w14:paraId="4474FFBD" w14:textId="77777777" w:rsidR="00307459" w:rsidRDefault="00307459" w:rsidP="00307459">
      <w:pPr>
        <w:pStyle w:val="PL"/>
        <w:rPr>
          <w:snapToGrid w:val="0"/>
          <w:lang w:val="fr-FR" w:eastAsia="ko-KR"/>
        </w:rPr>
      </w:pPr>
      <w:r>
        <w:rPr>
          <w:snapToGrid w:val="0"/>
          <w:lang w:val="fr-FR"/>
        </w:rPr>
        <w:t>ServedCellInformation-E-UTRA-ModeInfo ::= CHOICE {</w:t>
      </w:r>
    </w:p>
    <w:p w14:paraId="5783D3B2" w14:textId="77777777" w:rsidR="00307459" w:rsidRDefault="00307459" w:rsidP="00307459">
      <w:pPr>
        <w:pStyle w:val="PL"/>
        <w:rPr>
          <w:snapToGrid w:val="0"/>
          <w:lang w:val="fr-FR"/>
        </w:rPr>
      </w:pPr>
      <w:r>
        <w:rPr>
          <w:snapToGrid w:val="0"/>
          <w:lang w:val="fr-FR"/>
        </w:rPr>
        <w:tab/>
        <w:t>fdd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ServedCellInformation-E-UTRA-FDDInfo,</w:t>
      </w:r>
    </w:p>
    <w:p w14:paraId="775D2BED" w14:textId="77777777" w:rsidR="00307459" w:rsidRDefault="00307459" w:rsidP="00307459">
      <w:pPr>
        <w:pStyle w:val="PL"/>
        <w:rPr>
          <w:snapToGrid w:val="0"/>
          <w:lang w:val="fr-FR"/>
        </w:rPr>
      </w:pPr>
      <w:r>
        <w:rPr>
          <w:snapToGrid w:val="0"/>
          <w:lang w:val="fr-FR"/>
        </w:rPr>
        <w:tab/>
        <w:t>tdd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ServedCellInformation-E-UTRA-TDDInfo,</w:t>
      </w:r>
    </w:p>
    <w:p w14:paraId="4C6B2240" w14:textId="77777777" w:rsidR="00307459" w:rsidRDefault="00307459" w:rsidP="00307459">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{ServedCellInformation-E-UTRA-ModeInfo-ExtIEs} }</w:t>
      </w:r>
    </w:p>
    <w:p w14:paraId="450DD488" w14:textId="77777777" w:rsidR="00307459" w:rsidRDefault="00307459" w:rsidP="00307459">
      <w:pPr>
        <w:pStyle w:val="PL"/>
        <w:rPr>
          <w:snapToGrid w:val="0"/>
          <w:lang w:val="fr-FR"/>
        </w:rPr>
      </w:pPr>
      <w:r>
        <w:rPr>
          <w:snapToGrid w:val="0"/>
          <w:lang w:val="fr-FR"/>
        </w:rPr>
        <w:t>}</w:t>
      </w:r>
    </w:p>
    <w:p w14:paraId="3E9F32BC" w14:textId="77777777" w:rsidR="00307459" w:rsidRDefault="00307459" w:rsidP="00307459">
      <w:pPr>
        <w:pStyle w:val="PL"/>
        <w:rPr>
          <w:snapToGrid w:val="0"/>
          <w:lang w:val="fr-FR"/>
        </w:rPr>
      </w:pPr>
    </w:p>
    <w:p w14:paraId="7C6A1B27" w14:textId="77777777" w:rsidR="00307459" w:rsidRDefault="00307459" w:rsidP="00307459">
      <w:pPr>
        <w:pStyle w:val="PL"/>
        <w:rPr>
          <w:snapToGrid w:val="0"/>
          <w:lang w:val="fr-FR"/>
        </w:rPr>
      </w:pPr>
      <w:r>
        <w:rPr>
          <w:snapToGrid w:val="0"/>
          <w:lang w:val="fr-FR"/>
        </w:rPr>
        <w:t>ServedCellInformation-E-UTRA-ModeInfo-ExtIEs XNAP-PROTOCOL-IES ::= {</w:t>
      </w:r>
    </w:p>
    <w:p w14:paraId="0DA0A49A" w14:textId="77777777" w:rsidR="00307459" w:rsidRDefault="00307459" w:rsidP="00307459">
      <w:pPr>
        <w:pStyle w:val="PL"/>
        <w:rPr>
          <w:snapToGrid w:val="0"/>
          <w:lang w:val="fr-FR"/>
        </w:rPr>
      </w:pPr>
      <w:r>
        <w:rPr>
          <w:snapToGrid w:val="0"/>
          <w:lang w:val="fr-FR"/>
        </w:rPr>
        <w:tab/>
        <w:t>...</w:t>
      </w:r>
    </w:p>
    <w:p w14:paraId="66D75E1E" w14:textId="77777777" w:rsidR="00307459" w:rsidRDefault="00307459" w:rsidP="00307459">
      <w:pPr>
        <w:pStyle w:val="PL"/>
        <w:rPr>
          <w:snapToGrid w:val="0"/>
          <w:lang w:val="fr-FR"/>
        </w:rPr>
      </w:pPr>
      <w:r>
        <w:rPr>
          <w:snapToGrid w:val="0"/>
          <w:lang w:val="fr-FR"/>
        </w:rPr>
        <w:t>}</w:t>
      </w:r>
    </w:p>
    <w:p w14:paraId="6F428B3F" w14:textId="77777777" w:rsidR="00307459" w:rsidRDefault="00307459" w:rsidP="00307459">
      <w:pPr>
        <w:pStyle w:val="PL"/>
        <w:rPr>
          <w:noProof w:val="0"/>
          <w:snapToGrid w:val="0"/>
          <w:lang w:val="fr-FR" w:eastAsia="zh-CN"/>
        </w:rPr>
      </w:pPr>
    </w:p>
    <w:p w14:paraId="66E4F4BC" w14:textId="77777777" w:rsidR="00307459" w:rsidRDefault="00307459" w:rsidP="00307459">
      <w:pPr>
        <w:pStyle w:val="PL"/>
        <w:rPr>
          <w:noProof w:val="0"/>
          <w:snapToGrid w:val="0"/>
          <w:lang w:val="fr-FR" w:eastAsia="zh-CN"/>
        </w:rPr>
      </w:pPr>
    </w:p>
    <w:p w14:paraId="788DAC15" w14:textId="77777777" w:rsidR="00307459" w:rsidRDefault="00307459" w:rsidP="00307459">
      <w:pPr>
        <w:pStyle w:val="PL"/>
        <w:rPr>
          <w:snapToGrid w:val="0"/>
          <w:lang w:val="fr-FR" w:eastAsia="ko-KR"/>
        </w:rPr>
      </w:pPr>
      <w:r>
        <w:rPr>
          <w:snapToGrid w:val="0"/>
          <w:lang w:val="fr-FR"/>
        </w:rPr>
        <w:t>ServedCellInformation-E-UTRA-FDDInfo ::= SEQUENCE {</w:t>
      </w:r>
    </w:p>
    <w:p w14:paraId="6E0F8F06" w14:textId="77777777" w:rsidR="00307459" w:rsidRDefault="00307459" w:rsidP="00307459">
      <w:pPr>
        <w:pStyle w:val="PL"/>
        <w:rPr>
          <w:snapToGrid w:val="0"/>
          <w:lang w:val="fr-FR"/>
        </w:rPr>
      </w:pPr>
      <w:r>
        <w:rPr>
          <w:snapToGrid w:val="0"/>
          <w:lang w:val="fr-FR"/>
        </w:rPr>
        <w:tab/>
        <w:t>ul-earfcn</w:t>
      </w:r>
      <w:r>
        <w:rPr>
          <w:snapToGrid w:val="0"/>
          <w:lang w:val="fr-FR"/>
        </w:rPr>
        <w:tab/>
      </w:r>
      <w:r>
        <w:rPr>
          <w:snapToGrid w:val="0"/>
          <w:lang w:val="fr-FR"/>
        </w:rPr>
        <w:tab/>
      </w:r>
      <w:r>
        <w:rPr>
          <w:snapToGrid w:val="0"/>
          <w:lang w:val="fr-FR"/>
        </w:rPr>
        <w:tab/>
        <w:t>E-UTRAARFCN,</w:t>
      </w:r>
    </w:p>
    <w:p w14:paraId="65EEBA82" w14:textId="77777777" w:rsidR="00307459" w:rsidRDefault="00307459" w:rsidP="00307459">
      <w:pPr>
        <w:pStyle w:val="PL"/>
        <w:rPr>
          <w:snapToGrid w:val="0"/>
          <w:lang w:val="fr-FR"/>
        </w:rPr>
      </w:pPr>
      <w:r>
        <w:rPr>
          <w:snapToGrid w:val="0"/>
          <w:lang w:val="fr-FR"/>
        </w:rPr>
        <w:tab/>
        <w:t>dl-earfcn</w:t>
      </w:r>
      <w:r>
        <w:rPr>
          <w:snapToGrid w:val="0"/>
          <w:lang w:val="fr-FR"/>
        </w:rPr>
        <w:tab/>
      </w:r>
      <w:r>
        <w:rPr>
          <w:snapToGrid w:val="0"/>
          <w:lang w:val="fr-FR"/>
        </w:rPr>
        <w:tab/>
      </w:r>
      <w:r>
        <w:rPr>
          <w:snapToGrid w:val="0"/>
          <w:lang w:val="fr-FR"/>
        </w:rPr>
        <w:tab/>
        <w:t>E-UTRAARFCN,</w:t>
      </w:r>
    </w:p>
    <w:p w14:paraId="12760BA2" w14:textId="77777777" w:rsidR="00307459" w:rsidRDefault="00307459" w:rsidP="00307459">
      <w:pPr>
        <w:pStyle w:val="PL"/>
        <w:rPr>
          <w:snapToGrid w:val="0"/>
        </w:rPr>
      </w:pPr>
      <w:r>
        <w:rPr>
          <w:snapToGrid w:val="0"/>
          <w:lang w:val="fr-FR"/>
        </w:rPr>
        <w:tab/>
      </w:r>
      <w:r>
        <w:rPr>
          <w:snapToGrid w:val="0"/>
        </w:rPr>
        <w:t>ul-e-utraTxBW</w:t>
      </w:r>
      <w:r>
        <w:rPr>
          <w:snapToGrid w:val="0"/>
        </w:rPr>
        <w:tab/>
      </w:r>
      <w:r>
        <w:rPr>
          <w:snapToGrid w:val="0"/>
        </w:rPr>
        <w:tab/>
      </w:r>
      <w:r>
        <w:t>E-UTRATransmissionBandwidth,</w:t>
      </w:r>
    </w:p>
    <w:p w14:paraId="55A909BC" w14:textId="77777777" w:rsidR="00307459" w:rsidRDefault="00307459" w:rsidP="00307459">
      <w:pPr>
        <w:pStyle w:val="PL"/>
        <w:rPr>
          <w:snapToGrid w:val="0"/>
        </w:rPr>
      </w:pPr>
      <w:r>
        <w:rPr>
          <w:snapToGrid w:val="0"/>
        </w:rPr>
        <w:tab/>
        <w:t>dl-e-utraTxBW</w:t>
      </w:r>
      <w:r>
        <w:rPr>
          <w:snapToGrid w:val="0"/>
        </w:rPr>
        <w:tab/>
      </w:r>
      <w:r>
        <w:rPr>
          <w:snapToGrid w:val="0"/>
        </w:rPr>
        <w:tab/>
      </w:r>
      <w:r>
        <w:t>E-UTRATransmissionBandwidth,</w:t>
      </w:r>
    </w:p>
    <w:p w14:paraId="50E760DD"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ServedCellInformation</w:t>
      </w:r>
      <w:proofErr w:type="spellEnd"/>
      <w:r>
        <w:rPr>
          <w:snapToGrid w:val="0"/>
          <w:lang w:val="fr-FR"/>
        </w:rPr>
        <w:t>-E-UTRA-FDDInfo</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 OPTIONAL,</w:t>
      </w:r>
    </w:p>
    <w:p w14:paraId="577BE9E2" w14:textId="77777777" w:rsidR="00307459" w:rsidRDefault="00307459" w:rsidP="00307459">
      <w:pPr>
        <w:pStyle w:val="PL"/>
        <w:rPr>
          <w:noProof w:val="0"/>
          <w:snapToGrid w:val="0"/>
          <w:lang w:val="fr-FR" w:eastAsia="zh-CN"/>
        </w:rPr>
      </w:pPr>
      <w:r>
        <w:rPr>
          <w:noProof w:val="0"/>
          <w:snapToGrid w:val="0"/>
          <w:lang w:val="fr-FR" w:eastAsia="zh-CN"/>
        </w:rPr>
        <w:tab/>
        <w:t>...</w:t>
      </w:r>
    </w:p>
    <w:p w14:paraId="47C856A5" w14:textId="77777777" w:rsidR="00307459" w:rsidRDefault="00307459" w:rsidP="00307459">
      <w:pPr>
        <w:pStyle w:val="PL"/>
        <w:rPr>
          <w:noProof w:val="0"/>
          <w:snapToGrid w:val="0"/>
          <w:lang w:val="fr-FR" w:eastAsia="zh-CN"/>
        </w:rPr>
      </w:pPr>
      <w:r>
        <w:rPr>
          <w:noProof w:val="0"/>
          <w:snapToGrid w:val="0"/>
          <w:lang w:val="fr-FR" w:eastAsia="zh-CN"/>
        </w:rPr>
        <w:t>}</w:t>
      </w:r>
    </w:p>
    <w:p w14:paraId="6BB0E615" w14:textId="77777777" w:rsidR="00307459" w:rsidRDefault="00307459" w:rsidP="00307459">
      <w:pPr>
        <w:pStyle w:val="PL"/>
        <w:rPr>
          <w:noProof w:val="0"/>
          <w:snapToGrid w:val="0"/>
          <w:lang w:val="fr-FR" w:eastAsia="zh-CN"/>
        </w:rPr>
      </w:pPr>
    </w:p>
    <w:p w14:paraId="7C77B447" w14:textId="77777777" w:rsidR="00307459" w:rsidRDefault="00307459" w:rsidP="00307459">
      <w:pPr>
        <w:pStyle w:val="PL"/>
        <w:rPr>
          <w:noProof w:val="0"/>
          <w:snapToGrid w:val="0"/>
          <w:lang w:val="fr-FR" w:eastAsia="zh-CN"/>
        </w:rPr>
      </w:pPr>
      <w:r>
        <w:rPr>
          <w:snapToGrid w:val="0"/>
          <w:lang w:val="fr-FR"/>
        </w:rPr>
        <w:t>ServedCellInformation-E-UTRA-FDDInfo</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174C035A" w14:textId="77777777" w:rsidR="00307459" w:rsidRDefault="00307459" w:rsidP="00307459">
      <w:pPr>
        <w:pStyle w:val="PL"/>
        <w:rPr>
          <w:snapToGrid w:val="0"/>
          <w:lang w:val="fr-FR" w:eastAsia="ko-KR"/>
        </w:rPr>
      </w:pPr>
      <w:r>
        <w:rPr>
          <w:snapToGrid w:val="0"/>
          <w:lang w:val="fr-FR"/>
        </w:rPr>
        <w:tab/>
        <w:t>{ ID id-OffsetOfNbiotChannelNumberToDL-EARFCN</w:t>
      </w:r>
      <w:r>
        <w:rPr>
          <w:snapToGrid w:val="0"/>
          <w:lang w:val="fr-FR"/>
        </w:rPr>
        <w:tab/>
        <w:t>CRITICALITY reject</w:t>
      </w:r>
      <w:r>
        <w:rPr>
          <w:snapToGrid w:val="0"/>
          <w:lang w:val="fr-FR"/>
        </w:rPr>
        <w:tab/>
        <w:t>EXTENSION OffsetOfNbiotChannelNumberToEARFCN</w:t>
      </w:r>
      <w:r>
        <w:rPr>
          <w:snapToGrid w:val="0"/>
          <w:lang w:val="fr-FR"/>
        </w:rPr>
        <w:tab/>
      </w:r>
      <w:r>
        <w:rPr>
          <w:snapToGrid w:val="0"/>
          <w:lang w:val="fr-FR"/>
        </w:rPr>
        <w:tab/>
        <w:t>PRESENCE optional}|</w:t>
      </w:r>
    </w:p>
    <w:p w14:paraId="5A295B67" w14:textId="77777777" w:rsidR="00307459" w:rsidRDefault="00307459" w:rsidP="00307459">
      <w:pPr>
        <w:pStyle w:val="PL"/>
        <w:rPr>
          <w:snapToGrid w:val="0"/>
        </w:rPr>
      </w:pPr>
      <w:r>
        <w:rPr>
          <w:snapToGrid w:val="0"/>
          <w:lang w:val="fr-FR"/>
        </w:rPr>
        <w:tab/>
      </w:r>
      <w:r>
        <w:rPr>
          <w:snapToGrid w:val="0"/>
        </w:rPr>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r>
        <w:rPr>
          <w:snapToGrid w:val="0"/>
          <w:lang w:eastAsia="zh-CN"/>
        </w:rPr>
        <w:t>,</w:t>
      </w:r>
    </w:p>
    <w:p w14:paraId="7FA451BC" w14:textId="77777777" w:rsidR="00307459" w:rsidRDefault="00307459" w:rsidP="00307459">
      <w:pPr>
        <w:pStyle w:val="PL"/>
        <w:rPr>
          <w:noProof w:val="0"/>
          <w:snapToGrid w:val="0"/>
          <w:lang w:eastAsia="zh-CN"/>
        </w:rPr>
      </w:pPr>
      <w:r>
        <w:rPr>
          <w:noProof w:val="0"/>
          <w:snapToGrid w:val="0"/>
          <w:lang w:eastAsia="zh-CN"/>
        </w:rPr>
        <w:tab/>
        <w:t>...</w:t>
      </w:r>
    </w:p>
    <w:p w14:paraId="5DE098E6" w14:textId="77777777" w:rsidR="00307459" w:rsidRDefault="00307459" w:rsidP="00307459">
      <w:pPr>
        <w:pStyle w:val="PL"/>
        <w:rPr>
          <w:noProof w:val="0"/>
          <w:snapToGrid w:val="0"/>
          <w:lang w:eastAsia="zh-CN"/>
        </w:rPr>
      </w:pPr>
      <w:r>
        <w:rPr>
          <w:noProof w:val="0"/>
          <w:snapToGrid w:val="0"/>
          <w:lang w:eastAsia="zh-CN"/>
        </w:rPr>
        <w:t>}</w:t>
      </w:r>
    </w:p>
    <w:p w14:paraId="0C569649" w14:textId="77777777" w:rsidR="00307459" w:rsidRDefault="00307459" w:rsidP="00307459">
      <w:pPr>
        <w:pStyle w:val="PL"/>
        <w:rPr>
          <w:noProof w:val="0"/>
          <w:snapToGrid w:val="0"/>
          <w:lang w:eastAsia="zh-CN"/>
        </w:rPr>
      </w:pPr>
    </w:p>
    <w:p w14:paraId="70D0231E" w14:textId="77777777" w:rsidR="00307459" w:rsidRDefault="00307459" w:rsidP="00307459">
      <w:pPr>
        <w:pStyle w:val="PL"/>
        <w:rPr>
          <w:noProof w:val="0"/>
          <w:snapToGrid w:val="0"/>
          <w:lang w:eastAsia="zh-CN"/>
        </w:rPr>
      </w:pPr>
    </w:p>
    <w:p w14:paraId="7BE0235E" w14:textId="77777777" w:rsidR="00307459" w:rsidRDefault="00307459" w:rsidP="00307459">
      <w:pPr>
        <w:pStyle w:val="PL"/>
        <w:rPr>
          <w:snapToGrid w:val="0"/>
          <w:lang w:eastAsia="ko-KR"/>
        </w:rPr>
      </w:pPr>
      <w:r>
        <w:rPr>
          <w:snapToGrid w:val="0"/>
        </w:rPr>
        <w:t>ServedCellInformation-E-UTRA-TDDInfo ::= SEQUENCE {</w:t>
      </w:r>
    </w:p>
    <w:p w14:paraId="60B9B586" w14:textId="77777777" w:rsidR="00307459" w:rsidRDefault="00307459" w:rsidP="00307459">
      <w:pPr>
        <w:pStyle w:val="PL"/>
        <w:rPr>
          <w:snapToGrid w:val="0"/>
        </w:rPr>
      </w:pPr>
      <w:r>
        <w:rPr>
          <w:snapToGrid w:val="0"/>
        </w:rPr>
        <w:tab/>
        <w:t>earfcn</w:t>
      </w:r>
      <w:r>
        <w:rPr>
          <w:snapToGrid w:val="0"/>
        </w:rPr>
        <w:tab/>
      </w:r>
      <w:r>
        <w:rPr>
          <w:snapToGrid w:val="0"/>
        </w:rPr>
        <w:tab/>
      </w:r>
      <w:r>
        <w:rPr>
          <w:snapToGrid w:val="0"/>
        </w:rPr>
        <w:tab/>
      </w:r>
      <w:r>
        <w:rPr>
          <w:snapToGrid w:val="0"/>
        </w:rPr>
        <w:tab/>
      </w:r>
      <w:r>
        <w:rPr>
          <w:snapToGrid w:val="0"/>
        </w:rPr>
        <w:tab/>
        <w:t>E-UTRAARFCN,</w:t>
      </w:r>
    </w:p>
    <w:p w14:paraId="4F75B091" w14:textId="77777777" w:rsidR="00307459" w:rsidRDefault="00307459" w:rsidP="00307459">
      <w:pPr>
        <w:pStyle w:val="PL"/>
      </w:pPr>
      <w:r>
        <w:rPr>
          <w:snapToGrid w:val="0"/>
        </w:rPr>
        <w:tab/>
        <w:t>e-utraTxBW</w:t>
      </w:r>
      <w:r>
        <w:rPr>
          <w:snapToGrid w:val="0"/>
        </w:rPr>
        <w:tab/>
      </w:r>
      <w:r>
        <w:rPr>
          <w:snapToGrid w:val="0"/>
        </w:rPr>
        <w:tab/>
      </w:r>
      <w:r>
        <w:rPr>
          <w:snapToGrid w:val="0"/>
        </w:rPr>
        <w:tab/>
      </w:r>
      <w:r>
        <w:rPr>
          <w:snapToGrid w:val="0"/>
        </w:rPr>
        <w:tab/>
      </w:r>
      <w:r>
        <w:t>E-UTRATransmissionBandwidth,</w:t>
      </w:r>
    </w:p>
    <w:p w14:paraId="7103912D" w14:textId="77777777" w:rsidR="00307459" w:rsidRDefault="00307459" w:rsidP="00307459">
      <w:pPr>
        <w:pStyle w:val="PL"/>
        <w:rPr>
          <w:noProof w:val="0"/>
          <w:snapToGrid w:val="0"/>
          <w:lang w:val="fr-FR"/>
        </w:rPr>
      </w:pPr>
      <w:r>
        <w:rPr>
          <w:snapToGrid w:val="0"/>
        </w:rPr>
        <w:tab/>
      </w:r>
      <w:r>
        <w:rPr>
          <w:snapToGrid w:val="0"/>
          <w:lang w:val="fr-FR"/>
        </w:rPr>
        <w:t>subframeAssignmnet</w:t>
      </w:r>
      <w:r>
        <w:rPr>
          <w:snapToGrid w:val="0"/>
          <w:lang w:val="fr-FR"/>
        </w:rPr>
        <w:tab/>
      </w:r>
      <w:r>
        <w:rPr>
          <w:snapToGrid w:val="0"/>
          <w:lang w:val="fr-FR"/>
        </w:rPr>
        <w:tab/>
      </w:r>
      <w:r>
        <w:rPr>
          <w:noProof w:val="0"/>
          <w:snapToGrid w:val="0"/>
          <w:lang w:val="fr-FR"/>
        </w:rPr>
        <w:t>ENUMERATED {</w:t>
      </w:r>
      <w:r>
        <w:rPr>
          <w:noProof w:val="0"/>
          <w:snapToGrid w:val="0"/>
          <w:lang w:val="fr-FR" w:eastAsia="zh-CN"/>
        </w:rPr>
        <w:t>sa0</w:t>
      </w:r>
      <w:r>
        <w:rPr>
          <w:noProof w:val="0"/>
          <w:snapToGrid w:val="0"/>
          <w:lang w:val="fr-FR"/>
        </w:rPr>
        <w:t>,</w:t>
      </w:r>
      <w:r>
        <w:rPr>
          <w:noProof w:val="0"/>
          <w:snapToGrid w:val="0"/>
          <w:lang w:val="fr-FR" w:eastAsia="zh-CN"/>
        </w:rPr>
        <w:t>sa1</w:t>
      </w:r>
      <w:r>
        <w:rPr>
          <w:noProof w:val="0"/>
          <w:snapToGrid w:val="0"/>
          <w:lang w:val="fr-FR"/>
        </w:rPr>
        <w:t>,</w:t>
      </w:r>
      <w:r>
        <w:rPr>
          <w:noProof w:val="0"/>
          <w:snapToGrid w:val="0"/>
          <w:lang w:val="fr-FR" w:eastAsia="zh-CN"/>
        </w:rPr>
        <w:t>sa2</w:t>
      </w:r>
      <w:r>
        <w:rPr>
          <w:noProof w:val="0"/>
          <w:lang w:val="fr-FR"/>
        </w:rPr>
        <w:t>,</w:t>
      </w:r>
      <w:r>
        <w:rPr>
          <w:noProof w:val="0"/>
          <w:snapToGrid w:val="0"/>
          <w:lang w:val="fr-FR" w:eastAsia="zh-CN"/>
        </w:rPr>
        <w:t>sa3,sa4,sa5,sa6,</w:t>
      </w:r>
      <w:r>
        <w:rPr>
          <w:noProof w:val="0"/>
          <w:snapToGrid w:val="0"/>
          <w:lang w:val="fr-FR"/>
        </w:rPr>
        <w:t>...},</w:t>
      </w:r>
    </w:p>
    <w:p w14:paraId="30E557C5" w14:textId="77777777" w:rsidR="00307459" w:rsidRDefault="00307459" w:rsidP="00307459">
      <w:pPr>
        <w:pStyle w:val="PL"/>
        <w:rPr>
          <w:snapToGrid w:val="0"/>
          <w:lang w:val="fr-FR"/>
        </w:rPr>
      </w:pPr>
      <w:r>
        <w:rPr>
          <w:noProof w:val="0"/>
          <w:snapToGrid w:val="0"/>
          <w:lang w:val="fr-FR"/>
        </w:rPr>
        <w:tab/>
      </w:r>
      <w:proofErr w:type="spellStart"/>
      <w:r>
        <w:rPr>
          <w:noProof w:val="0"/>
          <w:snapToGrid w:val="0"/>
          <w:lang w:val="fr-FR"/>
        </w:rPr>
        <w:t>specialSubframeInfo</w:t>
      </w:r>
      <w:proofErr w:type="spellEnd"/>
      <w:r>
        <w:rPr>
          <w:noProof w:val="0"/>
          <w:snapToGrid w:val="0"/>
          <w:lang w:val="fr-FR"/>
        </w:rPr>
        <w:tab/>
      </w:r>
      <w:r>
        <w:rPr>
          <w:noProof w:val="0"/>
          <w:snapToGrid w:val="0"/>
          <w:lang w:val="fr-FR"/>
        </w:rPr>
        <w:tab/>
      </w:r>
      <w:proofErr w:type="spellStart"/>
      <w:r>
        <w:rPr>
          <w:noProof w:val="0"/>
          <w:snapToGrid w:val="0"/>
          <w:lang w:val="fr-FR"/>
        </w:rPr>
        <w:t>SpecialSubframeInfo</w:t>
      </w:r>
      <w:proofErr w:type="spellEnd"/>
      <w:r>
        <w:rPr>
          <w:noProof w:val="0"/>
          <w:snapToGrid w:val="0"/>
          <w:lang w:val="fr-FR"/>
        </w:rPr>
        <w:t>-E-UTRA,</w:t>
      </w:r>
    </w:p>
    <w:p w14:paraId="6964F41C" w14:textId="77777777" w:rsidR="00307459" w:rsidRDefault="00307459" w:rsidP="00307459">
      <w:pPr>
        <w:pStyle w:val="PL"/>
        <w:rPr>
          <w:noProof w:val="0"/>
          <w:snapToGrid w:val="0"/>
          <w:lang w:val="fr-FR" w:eastAsia="zh-CN"/>
        </w:rPr>
      </w:pPr>
      <w:r>
        <w:rPr>
          <w:noProof w:val="0"/>
          <w:snapToGrid w:val="0"/>
          <w:lang w:val="fr-FR"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ServedCellInformation</w:t>
      </w:r>
      <w:proofErr w:type="spellEnd"/>
      <w:r>
        <w:rPr>
          <w:snapToGrid w:val="0"/>
          <w:lang w:val="fr-FR"/>
        </w:rPr>
        <w:t>-E-UTRA-TDDInfo</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 OPTIONAL,</w:t>
      </w:r>
    </w:p>
    <w:p w14:paraId="60F5C451" w14:textId="77777777" w:rsidR="00307459" w:rsidRDefault="00307459" w:rsidP="00307459">
      <w:pPr>
        <w:pStyle w:val="PL"/>
        <w:rPr>
          <w:noProof w:val="0"/>
          <w:snapToGrid w:val="0"/>
          <w:lang w:val="fr-FR" w:eastAsia="zh-CN"/>
        </w:rPr>
      </w:pPr>
      <w:r>
        <w:rPr>
          <w:noProof w:val="0"/>
          <w:snapToGrid w:val="0"/>
          <w:lang w:val="fr-FR" w:eastAsia="zh-CN"/>
        </w:rPr>
        <w:tab/>
        <w:t>...</w:t>
      </w:r>
    </w:p>
    <w:p w14:paraId="4F7931B7" w14:textId="77777777" w:rsidR="00307459" w:rsidRDefault="00307459" w:rsidP="00307459">
      <w:pPr>
        <w:pStyle w:val="PL"/>
        <w:rPr>
          <w:noProof w:val="0"/>
          <w:snapToGrid w:val="0"/>
          <w:lang w:val="fr-FR" w:eastAsia="zh-CN"/>
        </w:rPr>
      </w:pPr>
      <w:r>
        <w:rPr>
          <w:noProof w:val="0"/>
          <w:snapToGrid w:val="0"/>
          <w:lang w:val="fr-FR" w:eastAsia="zh-CN"/>
        </w:rPr>
        <w:t>}</w:t>
      </w:r>
    </w:p>
    <w:p w14:paraId="77750E99" w14:textId="77777777" w:rsidR="00307459" w:rsidRDefault="00307459" w:rsidP="00307459">
      <w:pPr>
        <w:pStyle w:val="PL"/>
        <w:rPr>
          <w:noProof w:val="0"/>
          <w:snapToGrid w:val="0"/>
          <w:lang w:val="fr-FR" w:eastAsia="zh-CN"/>
        </w:rPr>
      </w:pPr>
    </w:p>
    <w:p w14:paraId="60BDEA9B" w14:textId="77777777" w:rsidR="00307459" w:rsidRDefault="00307459" w:rsidP="00307459">
      <w:pPr>
        <w:pStyle w:val="PL"/>
        <w:rPr>
          <w:noProof w:val="0"/>
          <w:snapToGrid w:val="0"/>
          <w:lang w:eastAsia="zh-CN"/>
        </w:rPr>
      </w:pPr>
      <w:r>
        <w:rPr>
          <w:snapToGrid w:val="0"/>
        </w:rPr>
        <w:t>ServedCellInformation-E-UTRA-TDDInfo</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70DE3338" w14:textId="77777777" w:rsidR="00307459" w:rsidRDefault="00307459" w:rsidP="00307459">
      <w:pPr>
        <w:pStyle w:val="PL"/>
        <w:rPr>
          <w:noProof w:val="0"/>
          <w:snapToGrid w:val="0"/>
          <w:lang w:eastAsia="ko-KR"/>
        </w:rPr>
      </w:pPr>
      <w:r>
        <w:rPr>
          <w:noProof w:val="0"/>
          <w:snapToGrid w:val="0"/>
        </w:rPr>
        <w:tab/>
        <w:t>{ ID id-</w:t>
      </w:r>
      <w:proofErr w:type="spellStart"/>
      <w:r>
        <w:rPr>
          <w:noProof w:val="0"/>
          <w:snapToGrid w:val="0"/>
        </w:rPr>
        <w:t>OffsetOfNbiotChannelNumberToDL</w:t>
      </w:r>
      <w:proofErr w:type="spellEnd"/>
      <w:r>
        <w:rPr>
          <w:noProof w:val="0"/>
          <w:snapToGrid w:val="0"/>
        </w:rPr>
        <w:t>-EARFCN</w:t>
      </w:r>
      <w:r>
        <w:rPr>
          <w:noProof w:val="0"/>
          <w:snapToGrid w:val="0"/>
        </w:rPr>
        <w:tab/>
        <w:t>CRITICALITY reject</w:t>
      </w:r>
      <w:r>
        <w:rPr>
          <w:noProof w:val="0"/>
          <w:snapToGrid w:val="0"/>
        </w:rPr>
        <w:tab/>
        <w:t xml:space="preserve">EXTENSION </w:t>
      </w:r>
      <w:proofErr w:type="spellStart"/>
      <w:r>
        <w:rPr>
          <w:noProof w:val="0"/>
          <w:snapToGrid w:val="0"/>
        </w:rPr>
        <w:t>OffsetOfNbiotChannelNumberToEARFCN</w:t>
      </w:r>
      <w:proofErr w:type="spellEnd"/>
      <w:r>
        <w:rPr>
          <w:noProof w:val="0"/>
          <w:snapToGrid w:val="0"/>
        </w:rPr>
        <w:tab/>
      </w:r>
      <w:r>
        <w:rPr>
          <w:noProof w:val="0"/>
          <w:snapToGrid w:val="0"/>
        </w:rPr>
        <w:tab/>
        <w:t>PRESENCE optional}|</w:t>
      </w:r>
    </w:p>
    <w:p w14:paraId="175FCF4D" w14:textId="77777777" w:rsidR="00307459" w:rsidRDefault="00307459" w:rsidP="00307459">
      <w:pPr>
        <w:pStyle w:val="PL"/>
        <w:rPr>
          <w:noProof w:val="0"/>
          <w:snapToGrid w:val="0"/>
        </w:rPr>
      </w:pPr>
      <w:r>
        <w:rPr>
          <w:noProof w:val="0"/>
          <w:snapToGrid w:val="0"/>
        </w:rPr>
        <w:tab/>
        <w:t>{ ID 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A07C70" w14:textId="77777777" w:rsidR="00307459" w:rsidRDefault="00307459" w:rsidP="00307459">
      <w:pPr>
        <w:pStyle w:val="PL"/>
        <w:rPr>
          <w:noProof w:val="0"/>
          <w:snapToGrid w:val="0"/>
          <w:lang w:eastAsia="zh-CN"/>
        </w:rPr>
      </w:pPr>
      <w:r>
        <w:rPr>
          <w:noProof w:val="0"/>
          <w:snapToGrid w:val="0"/>
          <w:lang w:eastAsia="zh-CN"/>
        </w:rPr>
        <w:tab/>
        <w:t>...</w:t>
      </w:r>
    </w:p>
    <w:p w14:paraId="14D2A8C3" w14:textId="77777777" w:rsidR="00307459" w:rsidRDefault="00307459" w:rsidP="00307459">
      <w:pPr>
        <w:pStyle w:val="PL"/>
        <w:rPr>
          <w:noProof w:val="0"/>
          <w:snapToGrid w:val="0"/>
          <w:lang w:eastAsia="zh-CN"/>
        </w:rPr>
      </w:pPr>
      <w:r>
        <w:rPr>
          <w:noProof w:val="0"/>
          <w:snapToGrid w:val="0"/>
          <w:lang w:eastAsia="zh-CN"/>
        </w:rPr>
        <w:t>}</w:t>
      </w:r>
    </w:p>
    <w:p w14:paraId="70A0ECAC" w14:textId="77777777" w:rsidR="00307459" w:rsidRDefault="00307459" w:rsidP="00307459">
      <w:pPr>
        <w:pStyle w:val="PL"/>
        <w:rPr>
          <w:noProof w:val="0"/>
          <w:snapToGrid w:val="0"/>
          <w:lang w:eastAsia="zh-CN"/>
        </w:rPr>
      </w:pPr>
    </w:p>
    <w:p w14:paraId="68A46649" w14:textId="77777777" w:rsidR="00307459" w:rsidRDefault="00307459" w:rsidP="00307459">
      <w:pPr>
        <w:pStyle w:val="PL"/>
        <w:rPr>
          <w:noProof w:val="0"/>
          <w:snapToGrid w:val="0"/>
          <w:lang w:eastAsia="zh-CN"/>
        </w:rPr>
      </w:pPr>
    </w:p>
    <w:p w14:paraId="05F4FCA1" w14:textId="77777777" w:rsidR="00307459" w:rsidRDefault="00307459" w:rsidP="00307459">
      <w:pPr>
        <w:pStyle w:val="PL"/>
        <w:rPr>
          <w:snapToGrid w:val="0"/>
          <w:lang w:eastAsia="ko-KR"/>
        </w:rPr>
      </w:pPr>
      <w:r>
        <w:rPr>
          <w:snapToGrid w:val="0"/>
        </w:rPr>
        <w:t>ServedCells-E-UTRA ::= SEQUENCE (SIZE (1..maxnoofCellsinNG-RANnode)) OF ServedCells-E-UTRA-Item</w:t>
      </w:r>
    </w:p>
    <w:p w14:paraId="228C5481" w14:textId="77777777" w:rsidR="00307459" w:rsidRDefault="00307459" w:rsidP="00307459">
      <w:pPr>
        <w:pStyle w:val="PL"/>
      </w:pPr>
    </w:p>
    <w:p w14:paraId="7C928C30" w14:textId="77777777" w:rsidR="00307459" w:rsidRDefault="00307459" w:rsidP="00307459">
      <w:pPr>
        <w:pStyle w:val="PL"/>
        <w:rPr>
          <w:snapToGrid w:val="0"/>
        </w:rPr>
      </w:pPr>
      <w:r>
        <w:rPr>
          <w:snapToGrid w:val="0"/>
        </w:rPr>
        <w:t>ServedCells-E-UTRA-Item ::= SEQUENCE {</w:t>
      </w:r>
    </w:p>
    <w:p w14:paraId="1D18F78A" w14:textId="77777777" w:rsidR="00307459" w:rsidRDefault="00307459" w:rsidP="00307459">
      <w:pPr>
        <w:pStyle w:val="PL"/>
        <w:rPr>
          <w:snapToGrid w:val="0"/>
        </w:rPr>
      </w:pPr>
      <w:r>
        <w:rPr>
          <w:snapToGrid w:val="0"/>
        </w:rPr>
        <w:tab/>
        <w:t>served-cell-info-E-UTRA</w:t>
      </w:r>
      <w:r>
        <w:rPr>
          <w:snapToGrid w:val="0"/>
        </w:rPr>
        <w:tab/>
      </w:r>
      <w:r>
        <w:rPr>
          <w:snapToGrid w:val="0"/>
        </w:rPr>
        <w:tab/>
        <w:t>ServedCellInformation-E-UTRA,</w:t>
      </w:r>
    </w:p>
    <w:p w14:paraId="61DD2466"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CA50E4"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8E33FD"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ServedCells</w:t>
      </w:r>
      <w:proofErr w:type="spellEnd"/>
      <w:r>
        <w:rPr>
          <w:snapToGrid w:val="0"/>
        </w:rPr>
        <w:t>-E-UTRA-Item-ExtIEs</w:t>
      </w:r>
      <w:r>
        <w:rPr>
          <w:noProof w:val="0"/>
          <w:snapToGrid w:val="0"/>
          <w:lang w:eastAsia="zh-CN"/>
        </w:rPr>
        <w:t>} } OPTIONAL,</w:t>
      </w:r>
    </w:p>
    <w:p w14:paraId="396D3FCF" w14:textId="77777777" w:rsidR="00307459" w:rsidRDefault="00307459" w:rsidP="00307459">
      <w:pPr>
        <w:pStyle w:val="PL"/>
        <w:rPr>
          <w:noProof w:val="0"/>
          <w:snapToGrid w:val="0"/>
          <w:lang w:eastAsia="zh-CN"/>
        </w:rPr>
      </w:pPr>
      <w:r>
        <w:rPr>
          <w:noProof w:val="0"/>
          <w:snapToGrid w:val="0"/>
          <w:lang w:eastAsia="zh-CN"/>
        </w:rPr>
        <w:lastRenderedPageBreak/>
        <w:tab/>
        <w:t>...</w:t>
      </w:r>
    </w:p>
    <w:p w14:paraId="2F35CC4E" w14:textId="77777777" w:rsidR="00307459" w:rsidRDefault="00307459" w:rsidP="00307459">
      <w:pPr>
        <w:pStyle w:val="PL"/>
        <w:rPr>
          <w:noProof w:val="0"/>
          <w:snapToGrid w:val="0"/>
          <w:lang w:eastAsia="zh-CN"/>
        </w:rPr>
      </w:pPr>
      <w:r>
        <w:rPr>
          <w:noProof w:val="0"/>
          <w:snapToGrid w:val="0"/>
          <w:lang w:eastAsia="zh-CN"/>
        </w:rPr>
        <w:t>}</w:t>
      </w:r>
    </w:p>
    <w:p w14:paraId="3DEB9996" w14:textId="77777777" w:rsidR="00307459" w:rsidRDefault="00307459" w:rsidP="00307459">
      <w:pPr>
        <w:pStyle w:val="PL"/>
        <w:rPr>
          <w:noProof w:val="0"/>
          <w:snapToGrid w:val="0"/>
          <w:lang w:eastAsia="zh-CN"/>
        </w:rPr>
      </w:pPr>
    </w:p>
    <w:p w14:paraId="126FF3C0" w14:textId="77777777" w:rsidR="00307459" w:rsidRDefault="00307459" w:rsidP="00307459">
      <w:pPr>
        <w:pStyle w:val="PL"/>
        <w:rPr>
          <w:noProof w:val="0"/>
          <w:snapToGrid w:val="0"/>
          <w:lang w:eastAsia="zh-CN"/>
        </w:rPr>
      </w:pPr>
      <w:r>
        <w:rPr>
          <w:snapToGrid w:val="0"/>
        </w:rPr>
        <w:t>ServedCells-E-UTRA-Item-ExtIEs</w:t>
      </w:r>
      <w:r>
        <w:rPr>
          <w:noProof w:val="0"/>
          <w:snapToGrid w:val="0"/>
          <w:lang w:eastAsia="zh-CN"/>
        </w:rPr>
        <w:t xml:space="preserve"> XNAP-PROTOCOL-EXTENSION ::= {</w:t>
      </w:r>
    </w:p>
    <w:p w14:paraId="6BE6C192" w14:textId="77777777" w:rsidR="00307459" w:rsidRDefault="00307459" w:rsidP="00307459">
      <w:pPr>
        <w:pStyle w:val="PL"/>
        <w:rPr>
          <w:snapToGrid w:val="0"/>
          <w:lang w:eastAsia="ko-KR"/>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E9D006B" w14:textId="77777777" w:rsidR="00307459" w:rsidRDefault="00307459" w:rsidP="00307459">
      <w:pPr>
        <w:pStyle w:val="PL"/>
        <w:rPr>
          <w:noProof w:val="0"/>
          <w:snapToGrid w:val="0"/>
          <w:lang w:eastAsia="zh-CN"/>
        </w:rPr>
      </w:pPr>
      <w:r>
        <w:rPr>
          <w:noProof w:val="0"/>
          <w:snapToGrid w:val="0"/>
          <w:lang w:eastAsia="zh-CN"/>
        </w:rPr>
        <w:t>...</w:t>
      </w:r>
    </w:p>
    <w:p w14:paraId="3825BE72" w14:textId="77777777" w:rsidR="00307459" w:rsidRDefault="00307459" w:rsidP="00307459">
      <w:pPr>
        <w:pStyle w:val="PL"/>
        <w:rPr>
          <w:noProof w:val="0"/>
          <w:snapToGrid w:val="0"/>
          <w:lang w:eastAsia="zh-CN"/>
        </w:rPr>
      </w:pPr>
      <w:r>
        <w:rPr>
          <w:noProof w:val="0"/>
          <w:snapToGrid w:val="0"/>
          <w:lang w:eastAsia="zh-CN"/>
        </w:rPr>
        <w:t>}</w:t>
      </w:r>
    </w:p>
    <w:p w14:paraId="1B07F063" w14:textId="77777777" w:rsidR="00307459" w:rsidRDefault="00307459" w:rsidP="00307459">
      <w:pPr>
        <w:pStyle w:val="PL"/>
        <w:rPr>
          <w:lang w:eastAsia="ko-KR"/>
        </w:rPr>
      </w:pPr>
    </w:p>
    <w:p w14:paraId="1A9DB8B2" w14:textId="77777777" w:rsidR="00307459" w:rsidRDefault="00307459" w:rsidP="00307459">
      <w:pPr>
        <w:pStyle w:val="PL"/>
      </w:pPr>
    </w:p>
    <w:p w14:paraId="2FC33704" w14:textId="77777777" w:rsidR="00307459" w:rsidRDefault="00307459" w:rsidP="00307459">
      <w:pPr>
        <w:pStyle w:val="PL"/>
        <w:rPr>
          <w:snapToGrid w:val="0"/>
        </w:rPr>
      </w:pPr>
      <w:bookmarkStart w:id="1071" w:name="_Hlk515513755"/>
      <w:r>
        <w:rPr>
          <w:snapToGrid w:val="0"/>
        </w:rPr>
        <w:t>ServedCellsToUpdate-E-UTRA</w:t>
      </w:r>
      <w:bookmarkEnd w:id="1071"/>
      <w:r>
        <w:rPr>
          <w:snapToGrid w:val="0"/>
        </w:rPr>
        <w:t xml:space="preserve"> ::= SEQUENCE {</w:t>
      </w:r>
    </w:p>
    <w:p w14:paraId="6F2270B0" w14:textId="77777777" w:rsidR="00307459" w:rsidRDefault="00307459" w:rsidP="00307459">
      <w:pPr>
        <w:pStyle w:val="PL"/>
        <w:rPr>
          <w:snapToGrid w:val="0"/>
        </w:rPr>
      </w:pPr>
      <w:r>
        <w:rPr>
          <w:snapToGrid w:val="0"/>
        </w:rPr>
        <w:tab/>
        <w:t>served-Cells-ToAdd-E-UTRA</w:t>
      </w:r>
      <w:r>
        <w:rPr>
          <w:snapToGrid w:val="0"/>
        </w:rPr>
        <w:tab/>
      </w:r>
      <w:r>
        <w:rPr>
          <w:snapToGrid w:val="0"/>
        </w:rPr>
        <w:tab/>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4A00C8" w14:textId="77777777" w:rsidR="00307459" w:rsidRDefault="00307459" w:rsidP="00307459">
      <w:pPr>
        <w:pStyle w:val="PL"/>
        <w:rPr>
          <w:snapToGrid w:val="0"/>
        </w:rPr>
      </w:pPr>
      <w:r>
        <w:rPr>
          <w:snapToGrid w:val="0"/>
        </w:rPr>
        <w:tab/>
        <w:t>served-Cells-ToModify-E-UTRA</w:t>
      </w:r>
      <w:r>
        <w:rPr>
          <w:snapToGrid w:val="0"/>
        </w:rPr>
        <w:tab/>
        <w:t>ServedCells-ToModify-E-UTRA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0CC16A" w14:textId="77777777" w:rsidR="00307459" w:rsidRDefault="00307459" w:rsidP="00307459">
      <w:pPr>
        <w:pStyle w:val="PL"/>
        <w:rPr>
          <w:snapToGrid w:val="0"/>
        </w:rPr>
      </w:pPr>
      <w:r>
        <w:rPr>
          <w:snapToGrid w:val="0"/>
        </w:rPr>
        <w:tab/>
        <w:t>served-Cells-ToDelete-E-UTRA</w:t>
      </w:r>
      <w:r>
        <w:rPr>
          <w:snapToGrid w:val="0"/>
        </w:rPr>
        <w:tab/>
        <w:t>SEQUENCE (SIZE (1..maxnoofCellsinNG-RANnode)) OF</w:t>
      </w:r>
      <w:r>
        <w:rPr>
          <w:rStyle w:val="PLChar"/>
        </w:rPr>
        <w:t xml:space="preserve"> E-UTRA-CGI </w:t>
      </w:r>
      <w:r>
        <w:rPr>
          <w:rStyle w:val="PLChar"/>
        </w:rPr>
        <w:tab/>
      </w:r>
      <w:r>
        <w:rPr>
          <w:rStyle w:val="PLChar"/>
        </w:rPr>
        <w:tab/>
      </w:r>
      <w:r>
        <w:rPr>
          <w:rStyle w:val="PLChar"/>
        </w:rPr>
        <w:tab/>
      </w:r>
      <w:r>
        <w:rPr>
          <w:rStyle w:val="PLChar"/>
        </w:rPr>
        <w:tab/>
      </w:r>
      <w:r>
        <w:rPr>
          <w:rStyle w:val="PLChar"/>
        </w:rPr>
        <w:tab/>
      </w:r>
      <w:r>
        <w:rPr>
          <w:rStyle w:val="PLChar"/>
        </w:rPr>
        <w:tab/>
        <w:t>OPTIONAL</w:t>
      </w:r>
      <w:r>
        <w:rPr>
          <w:snapToGrid w:val="0"/>
        </w:rPr>
        <w:t>,</w:t>
      </w:r>
    </w:p>
    <w:p w14:paraId="3D64C14C" w14:textId="77777777" w:rsidR="00307459" w:rsidRDefault="00307459" w:rsidP="00307459">
      <w:pPr>
        <w:pStyle w:val="PL"/>
        <w:rPr>
          <w:noProof w:val="0"/>
          <w:snapToGrid w:val="0"/>
          <w:lang w:val="fr-FR" w:eastAsia="zh-CN"/>
        </w:rPr>
      </w:pP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ServedC</w:t>
      </w:r>
      <w:r>
        <w:rPr>
          <w:snapToGrid w:val="0"/>
          <w:lang w:val="fr-FR"/>
        </w:rPr>
        <w:t>ellsToUpdate</w:t>
      </w:r>
      <w:proofErr w:type="spellEnd"/>
      <w:r>
        <w:rPr>
          <w:snapToGrid w:val="0"/>
          <w:lang w:val="fr-FR"/>
        </w:rPr>
        <w:t>-E-UTRA-ExtIEs</w:t>
      </w:r>
      <w:r>
        <w:rPr>
          <w:noProof w:val="0"/>
          <w:snapToGrid w:val="0"/>
          <w:lang w:val="fr-FR" w:eastAsia="zh-CN"/>
        </w:rPr>
        <w:t>} }</w:t>
      </w:r>
      <w:r>
        <w:rPr>
          <w:noProof w:val="0"/>
          <w:snapToGrid w:val="0"/>
          <w:lang w:val="fr-FR" w:eastAsia="zh-CN"/>
        </w:rPr>
        <w:tab/>
        <w:t>OPTIONAL,</w:t>
      </w:r>
    </w:p>
    <w:p w14:paraId="5D584684"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1E9621DA" w14:textId="77777777" w:rsidR="00307459" w:rsidRDefault="00307459" w:rsidP="00307459">
      <w:pPr>
        <w:pStyle w:val="PL"/>
        <w:rPr>
          <w:snapToGrid w:val="0"/>
          <w:lang w:eastAsia="ko-KR"/>
        </w:rPr>
      </w:pPr>
      <w:r>
        <w:rPr>
          <w:snapToGrid w:val="0"/>
        </w:rPr>
        <w:t>}</w:t>
      </w:r>
    </w:p>
    <w:p w14:paraId="009D7141" w14:textId="77777777" w:rsidR="00307459" w:rsidRDefault="00307459" w:rsidP="00307459">
      <w:pPr>
        <w:pStyle w:val="PL"/>
        <w:rPr>
          <w:snapToGrid w:val="0"/>
        </w:rPr>
      </w:pPr>
    </w:p>
    <w:p w14:paraId="330E81E9" w14:textId="77777777" w:rsidR="00307459" w:rsidRDefault="00307459" w:rsidP="00307459">
      <w:pPr>
        <w:pStyle w:val="PL"/>
        <w:rPr>
          <w:noProof w:val="0"/>
          <w:snapToGrid w:val="0"/>
          <w:lang w:eastAsia="zh-CN"/>
        </w:rPr>
      </w:pPr>
      <w:r>
        <w:rPr>
          <w:snapToGrid w:val="0"/>
        </w:rPr>
        <w:t>ServedCellsToUpdate-E-UTRA-ExtIEs</w:t>
      </w:r>
      <w:r>
        <w:rPr>
          <w:noProof w:val="0"/>
          <w:snapToGrid w:val="0"/>
          <w:lang w:eastAsia="zh-CN"/>
        </w:rPr>
        <w:t xml:space="preserve"> XNAP-PROTOCOL-EXTENSION ::= {</w:t>
      </w:r>
    </w:p>
    <w:p w14:paraId="4E9AA36F" w14:textId="77777777" w:rsidR="00307459" w:rsidRDefault="00307459" w:rsidP="00307459">
      <w:pPr>
        <w:pStyle w:val="PL"/>
        <w:rPr>
          <w:noProof w:val="0"/>
          <w:snapToGrid w:val="0"/>
          <w:lang w:eastAsia="zh-CN"/>
        </w:rPr>
      </w:pPr>
      <w:r>
        <w:rPr>
          <w:noProof w:val="0"/>
          <w:snapToGrid w:val="0"/>
          <w:lang w:eastAsia="zh-CN"/>
        </w:rPr>
        <w:tab/>
        <w:t>...</w:t>
      </w:r>
    </w:p>
    <w:p w14:paraId="1D7CABDC" w14:textId="77777777" w:rsidR="00307459" w:rsidRDefault="00307459" w:rsidP="00307459">
      <w:pPr>
        <w:pStyle w:val="PL"/>
        <w:rPr>
          <w:noProof w:val="0"/>
          <w:snapToGrid w:val="0"/>
          <w:lang w:eastAsia="zh-CN"/>
        </w:rPr>
      </w:pPr>
      <w:r>
        <w:rPr>
          <w:noProof w:val="0"/>
          <w:snapToGrid w:val="0"/>
          <w:lang w:eastAsia="zh-CN"/>
        </w:rPr>
        <w:t>}</w:t>
      </w:r>
    </w:p>
    <w:p w14:paraId="52D9E080" w14:textId="77777777" w:rsidR="00307459" w:rsidRDefault="00307459" w:rsidP="00307459">
      <w:pPr>
        <w:pStyle w:val="PL"/>
        <w:rPr>
          <w:snapToGrid w:val="0"/>
          <w:lang w:eastAsia="ko-KR"/>
        </w:rPr>
      </w:pPr>
    </w:p>
    <w:p w14:paraId="0B867694" w14:textId="77777777" w:rsidR="00307459" w:rsidRDefault="00307459" w:rsidP="00307459">
      <w:pPr>
        <w:pStyle w:val="PL"/>
        <w:rPr>
          <w:noProof w:val="0"/>
          <w:snapToGrid w:val="0"/>
          <w:lang w:eastAsia="zh-CN"/>
        </w:rPr>
      </w:pPr>
    </w:p>
    <w:p w14:paraId="407FCAB5" w14:textId="77777777" w:rsidR="00307459" w:rsidRDefault="00307459" w:rsidP="00307459">
      <w:pPr>
        <w:pStyle w:val="PL"/>
        <w:rPr>
          <w:snapToGrid w:val="0"/>
          <w:lang w:eastAsia="ko-KR"/>
        </w:rPr>
      </w:pPr>
      <w:r>
        <w:rPr>
          <w:snapToGrid w:val="0"/>
        </w:rPr>
        <w:t>ServedCells-ToModify-E-UTRA ::= SEQUENCE (SIZE (1..maxnoofCellsinNG-RANnode)) OF ServedCells-ToModify-E-UTRA-Item</w:t>
      </w:r>
    </w:p>
    <w:p w14:paraId="01904B6A" w14:textId="77777777" w:rsidR="00307459" w:rsidRDefault="00307459" w:rsidP="00307459">
      <w:pPr>
        <w:pStyle w:val="PL"/>
        <w:rPr>
          <w:snapToGrid w:val="0"/>
        </w:rPr>
      </w:pPr>
    </w:p>
    <w:p w14:paraId="17A9C3D4" w14:textId="77777777" w:rsidR="00307459" w:rsidRDefault="00307459" w:rsidP="00307459">
      <w:pPr>
        <w:pStyle w:val="PL"/>
        <w:rPr>
          <w:snapToGrid w:val="0"/>
        </w:rPr>
      </w:pPr>
      <w:r>
        <w:rPr>
          <w:snapToGrid w:val="0"/>
        </w:rPr>
        <w:t>ServedCells-ToModify-E-UTRA-Item ::= SEQUENCE {</w:t>
      </w:r>
    </w:p>
    <w:p w14:paraId="66CA56D5" w14:textId="77777777" w:rsidR="00307459" w:rsidRDefault="00307459" w:rsidP="00307459">
      <w:pPr>
        <w:pStyle w:val="PL"/>
        <w:rPr>
          <w:snapToGrid w:val="0"/>
        </w:rPr>
      </w:pPr>
      <w:r>
        <w:rPr>
          <w:snapToGrid w:val="0"/>
        </w:rPr>
        <w:tab/>
        <w:t>old-ECGI</w:t>
      </w:r>
      <w:r>
        <w:rPr>
          <w:snapToGrid w:val="0"/>
        </w:rPr>
        <w:tab/>
      </w:r>
      <w:r>
        <w:rPr>
          <w:snapToGrid w:val="0"/>
        </w:rPr>
        <w:tab/>
      </w:r>
      <w:r>
        <w:rPr>
          <w:snapToGrid w:val="0"/>
        </w:rPr>
        <w:tab/>
      </w:r>
      <w:r>
        <w:rPr>
          <w:snapToGrid w:val="0"/>
        </w:rPr>
        <w:tab/>
      </w:r>
      <w:r>
        <w:rPr>
          <w:snapToGrid w:val="0"/>
        </w:rPr>
        <w:tab/>
        <w:t>E-UTRA-CGI,</w:t>
      </w:r>
    </w:p>
    <w:p w14:paraId="7B722545" w14:textId="77777777" w:rsidR="00307459" w:rsidRDefault="00307459" w:rsidP="00307459">
      <w:pPr>
        <w:pStyle w:val="PL"/>
        <w:rPr>
          <w:snapToGrid w:val="0"/>
        </w:rPr>
      </w:pPr>
      <w:r>
        <w:rPr>
          <w:snapToGrid w:val="0"/>
        </w:rPr>
        <w:tab/>
        <w:t>served-cell-info-E-UTRA</w:t>
      </w:r>
      <w:r>
        <w:rPr>
          <w:snapToGrid w:val="0"/>
        </w:rPr>
        <w:tab/>
      </w:r>
      <w:r>
        <w:rPr>
          <w:snapToGrid w:val="0"/>
        </w:rPr>
        <w:tab/>
      </w:r>
      <w:proofErr w:type="spellStart"/>
      <w:r>
        <w:rPr>
          <w:noProof w:val="0"/>
          <w:snapToGrid w:val="0"/>
          <w:lang w:eastAsia="zh-CN"/>
        </w:rPr>
        <w:t>ServedCellInformation</w:t>
      </w:r>
      <w:proofErr w:type="spellEnd"/>
      <w:r>
        <w:rPr>
          <w:noProof w:val="0"/>
          <w:snapToGrid w:val="0"/>
          <w:lang w:eastAsia="zh-CN"/>
        </w:rPr>
        <w:t>-E-UTRA,</w:t>
      </w:r>
    </w:p>
    <w:p w14:paraId="650CC233"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tab/>
      </w:r>
      <w:r>
        <w:tab/>
      </w:r>
      <w:r>
        <w:tab/>
      </w:r>
      <w:r>
        <w:tab/>
      </w:r>
      <w:r>
        <w:rPr>
          <w:snapToGrid w:val="0"/>
        </w:rPr>
        <w:tab/>
      </w:r>
      <w:r>
        <w:rPr>
          <w:snapToGrid w:val="0"/>
        </w:rPr>
        <w:tab/>
      </w:r>
      <w:r>
        <w:rPr>
          <w:snapToGrid w:val="0"/>
        </w:rPr>
        <w:tab/>
        <w:t>OPTIONAL,</w:t>
      </w:r>
    </w:p>
    <w:p w14:paraId="3582FB5D"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tab/>
      </w:r>
      <w:r>
        <w:tab/>
      </w:r>
      <w:r>
        <w:tab/>
      </w:r>
      <w:r>
        <w:tab/>
      </w:r>
      <w:r>
        <w:tab/>
      </w:r>
      <w:r>
        <w:rPr>
          <w:snapToGrid w:val="0"/>
        </w:rPr>
        <w:tab/>
      </w:r>
      <w:r>
        <w:rPr>
          <w:snapToGrid w:val="0"/>
        </w:rPr>
        <w:tab/>
      </w:r>
      <w:r>
        <w:rPr>
          <w:snapToGrid w:val="0"/>
        </w:rPr>
        <w:tab/>
      </w:r>
      <w:r>
        <w:rPr>
          <w:snapToGrid w:val="0"/>
        </w:rPr>
        <w:tab/>
        <w:t>OPTIONAL,</w:t>
      </w:r>
    </w:p>
    <w:p w14:paraId="7CF1FAA5" w14:textId="77777777" w:rsidR="00307459" w:rsidRDefault="00307459" w:rsidP="00307459">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29804E"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Served-cells-</w:t>
      </w:r>
      <w:proofErr w:type="spellStart"/>
      <w:r>
        <w:rPr>
          <w:snapToGrid w:val="0"/>
        </w:rPr>
        <w:t>ToModify</w:t>
      </w:r>
      <w:proofErr w:type="spellEnd"/>
      <w:r>
        <w:rPr>
          <w:snapToGrid w:val="0"/>
        </w:rPr>
        <w:t>-E-UTRA-Item-ExtIEs</w:t>
      </w:r>
      <w:r>
        <w:rPr>
          <w:noProof w:val="0"/>
          <w:snapToGrid w:val="0"/>
          <w:lang w:eastAsia="zh-CN"/>
        </w:rPr>
        <w:t>} }</w:t>
      </w:r>
      <w:r>
        <w:rPr>
          <w:noProof w:val="0"/>
          <w:snapToGrid w:val="0"/>
          <w:lang w:eastAsia="zh-CN"/>
        </w:rPr>
        <w:tab/>
        <w:t>OPTIONAL,</w:t>
      </w:r>
    </w:p>
    <w:p w14:paraId="552C0D9F" w14:textId="77777777" w:rsidR="00307459" w:rsidRDefault="00307459" w:rsidP="00307459">
      <w:pPr>
        <w:pStyle w:val="PL"/>
        <w:rPr>
          <w:noProof w:val="0"/>
          <w:snapToGrid w:val="0"/>
          <w:lang w:eastAsia="zh-CN"/>
        </w:rPr>
      </w:pPr>
      <w:r>
        <w:rPr>
          <w:noProof w:val="0"/>
          <w:snapToGrid w:val="0"/>
          <w:lang w:eastAsia="zh-CN"/>
        </w:rPr>
        <w:tab/>
        <w:t>...</w:t>
      </w:r>
    </w:p>
    <w:p w14:paraId="16136C13" w14:textId="77777777" w:rsidR="00307459" w:rsidRDefault="00307459" w:rsidP="00307459">
      <w:pPr>
        <w:pStyle w:val="PL"/>
        <w:rPr>
          <w:noProof w:val="0"/>
          <w:snapToGrid w:val="0"/>
          <w:lang w:eastAsia="zh-CN"/>
        </w:rPr>
      </w:pPr>
      <w:r>
        <w:rPr>
          <w:noProof w:val="0"/>
          <w:snapToGrid w:val="0"/>
          <w:lang w:eastAsia="zh-CN"/>
        </w:rPr>
        <w:t>}</w:t>
      </w:r>
    </w:p>
    <w:p w14:paraId="0225CA2E" w14:textId="77777777" w:rsidR="00307459" w:rsidRDefault="00307459" w:rsidP="00307459">
      <w:pPr>
        <w:pStyle w:val="PL"/>
        <w:rPr>
          <w:noProof w:val="0"/>
          <w:snapToGrid w:val="0"/>
          <w:lang w:eastAsia="zh-CN"/>
        </w:rPr>
      </w:pPr>
    </w:p>
    <w:p w14:paraId="7EC9FFCE" w14:textId="77777777" w:rsidR="00307459" w:rsidRDefault="00307459" w:rsidP="00307459">
      <w:pPr>
        <w:pStyle w:val="PL"/>
        <w:rPr>
          <w:noProof w:val="0"/>
          <w:snapToGrid w:val="0"/>
          <w:lang w:eastAsia="zh-CN"/>
        </w:rPr>
      </w:pPr>
      <w:r>
        <w:rPr>
          <w:snapToGrid w:val="0"/>
        </w:rPr>
        <w:t>Served-cells-ToModify-E-UTRA-Item-ExtIEs</w:t>
      </w:r>
      <w:r>
        <w:rPr>
          <w:noProof w:val="0"/>
          <w:snapToGrid w:val="0"/>
          <w:lang w:eastAsia="zh-CN"/>
        </w:rPr>
        <w:t xml:space="preserve"> XNAP-PROTOCOL-EXTENSION ::= {</w:t>
      </w:r>
    </w:p>
    <w:p w14:paraId="26676B6A" w14:textId="77777777" w:rsidR="00307459" w:rsidRDefault="00307459" w:rsidP="00307459">
      <w:pPr>
        <w:pStyle w:val="PL"/>
        <w:rPr>
          <w:noProof w:val="0"/>
          <w:snapToGrid w:val="0"/>
          <w:lang w:eastAsia="zh-CN"/>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6890895D" w14:textId="77777777" w:rsidR="00307459" w:rsidRDefault="00307459" w:rsidP="00307459">
      <w:pPr>
        <w:pStyle w:val="PL"/>
        <w:rPr>
          <w:noProof w:val="0"/>
          <w:snapToGrid w:val="0"/>
          <w:lang w:eastAsia="zh-CN"/>
        </w:rPr>
      </w:pPr>
      <w:r>
        <w:rPr>
          <w:noProof w:val="0"/>
          <w:snapToGrid w:val="0"/>
          <w:lang w:eastAsia="zh-CN"/>
        </w:rPr>
        <w:tab/>
        <w:t>...</w:t>
      </w:r>
    </w:p>
    <w:p w14:paraId="0BF2960C" w14:textId="77777777" w:rsidR="00307459" w:rsidRDefault="00307459" w:rsidP="00307459">
      <w:pPr>
        <w:pStyle w:val="PL"/>
        <w:rPr>
          <w:noProof w:val="0"/>
          <w:snapToGrid w:val="0"/>
          <w:lang w:eastAsia="zh-CN"/>
        </w:rPr>
      </w:pPr>
      <w:r>
        <w:rPr>
          <w:noProof w:val="0"/>
          <w:snapToGrid w:val="0"/>
          <w:lang w:eastAsia="zh-CN"/>
        </w:rPr>
        <w:t>}</w:t>
      </w:r>
    </w:p>
    <w:p w14:paraId="7472F4FE" w14:textId="77777777" w:rsidR="00307459" w:rsidRDefault="00307459" w:rsidP="00307459">
      <w:pPr>
        <w:pStyle w:val="PL"/>
        <w:rPr>
          <w:snapToGrid w:val="0"/>
          <w:lang w:eastAsia="ko-KR"/>
        </w:rPr>
      </w:pPr>
    </w:p>
    <w:p w14:paraId="792D9BAC" w14:textId="77777777" w:rsidR="00307459" w:rsidRDefault="00307459" w:rsidP="00307459">
      <w:pPr>
        <w:pStyle w:val="PL"/>
        <w:rPr>
          <w:noProof w:val="0"/>
          <w:snapToGrid w:val="0"/>
          <w:lang w:eastAsia="zh-CN"/>
        </w:rPr>
      </w:pPr>
    </w:p>
    <w:p w14:paraId="65BA08CC" w14:textId="77777777" w:rsidR="00307459" w:rsidRDefault="00307459" w:rsidP="00307459">
      <w:pPr>
        <w:pStyle w:val="PL"/>
        <w:outlineLvl w:val="4"/>
        <w:rPr>
          <w:noProof w:val="0"/>
          <w:snapToGrid w:val="0"/>
          <w:lang w:eastAsia="zh-CN"/>
        </w:rPr>
      </w:pPr>
      <w:r>
        <w:rPr>
          <w:noProof w:val="0"/>
          <w:snapToGrid w:val="0"/>
          <w:lang w:eastAsia="zh-CN"/>
        </w:rPr>
        <w:t>-- Served Cells NR IEs</w:t>
      </w:r>
    </w:p>
    <w:p w14:paraId="2CF068EE" w14:textId="77777777" w:rsidR="00307459" w:rsidRDefault="00307459" w:rsidP="00307459">
      <w:pPr>
        <w:pStyle w:val="PL"/>
        <w:rPr>
          <w:noProof w:val="0"/>
          <w:snapToGrid w:val="0"/>
          <w:lang w:eastAsia="zh-CN"/>
        </w:rPr>
      </w:pPr>
    </w:p>
    <w:p w14:paraId="1DF63EBE" w14:textId="77777777" w:rsidR="00307459" w:rsidRDefault="00307459" w:rsidP="00307459">
      <w:pPr>
        <w:pStyle w:val="PL"/>
        <w:rPr>
          <w:noProof w:val="0"/>
          <w:snapToGrid w:val="0"/>
          <w:lang w:eastAsia="zh-CN"/>
        </w:rPr>
      </w:pPr>
    </w:p>
    <w:p w14:paraId="0AD1AF0E" w14:textId="77777777" w:rsidR="00307459" w:rsidRDefault="00307459" w:rsidP="00307459">
      <w:pPr>
        <w:pStyle w:val="PL"/>
        <w:rPr>
          <w:noProof w:val="0"/>
          <w:snapToGrid w:val="0"/>
          <w:lang w:eastAsia="zh-CN"/>
        </w:rPr>
      </w:pPr>
      <w:bookmarkStart w:id="1072" w:name="_Hlk515405063"/>
      <w:proofErr w:type="spellStart"/>
      <w:r>
        <w:rPr>
          <w:noProof w:val="0"/>
          <w:snapToGrid w:val="0"/>
          <w:lang w:eastAsia="zh-CN"/>
        </w:rPr>
        <w:t>ServedCellInformation</w:t>
      </w:r>
      <w:proofErr w:type="spellEnd"/>
      <w:r>
        <w:rPr>
          <w:noProof w:val="0"/>
          <w:snapToGrid w:val="0"/>
          <w:lang w:eastAsia="zh-CN"/>
        </w:rPr>
        <w:t>-NR</w:t>
      </w:r>
      <w:bookmarkEnd w:id="1072"/>
      <w:r>
        <w:rPr>
          <w:noProof w:val="0"/>
          <w:snapToGrid w:val="0"/>
          <w:lang w:eastAsia="zh-CN"/>
        </w:rPr>
        <w:t xml:space="preserve"> ::= SEQUENCE {</w:t>
      </w:r>
    </w:p>
    <w:p w14:paraId="2935701F"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nrPCI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021B2C68"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cellID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67834EC5"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TAC</w:t>
      </w:r>
      <w:proofErr w:type="spellEnd"/>
      <w:r>
        <w:rPr>
          <w:noProof w:val="0"/>
          <w:snapToGrid w:val="0"/>
          <w:lang w:eastAsia="zh-CN"/>
        </w:rPr>
        <w:t>,</w:t>
      </w:r>
    </w:p>
    <w:p w14:paraId="3371D63A"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313446D0"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broadcastPLMN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w:t>
      </w:r>
    </w:p>
    <w:p w14:paraId="3D8D67F0"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nrModeInfo</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w:t>
      </w:r>
      <w:proofErr w:type="spellEnd"/>
      <w:r>
        <w:rPr>
          <w:noProof w:val="0"/>
          <w:snapToGrid w:val="0"/>
          <w:lang w:eastAsia="zh-CN"/>
        </w:rPr>
        <w:t>,</w:t>
      </w:r>
    </w:p>
    <w:p w14:paraId="74D93BE0"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measurementTimingConfiguration</w:t>
      </w:r>
      <w:proofErr w:type="spellEnd"/>
      <w:r>
        <w:rPr>
          <w:noProof w:val="0"/>
          <w:snapToGrid w:val="0"/>
          <w:lang w:eastAsia="zh-CN"/>
        </w:rPr>
        <w:tab/>
      </w:r>
      <w:r>
        <w:rPr>
          <w:noProof w:val="0"/>
          <w:snapToGrid w:val="0"/>
          <w:lang w:eastAsia="zh-CN"/>
        </w:rPr>
        <w:tab/>
        <w:t>OCTET STRING,</w:t>
      </w:r>
    </w:p>
    <w:p w14:paraId="4CDAEA79"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05620598"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 OPTIONAL,</w:t>
      </w:r>
    </w:p>
    <w:p w14:paraId="1C7D3F55" w14:textId="77777777" w:rsidR="00307459" w:rsidRDefault="00307459" w:rsidP="00307459">
      <w:pPr>
        <w:pStyle w:val="PL"/>
        <w:rPr>
          <w:noProof w:val="0"/>
          <w:snapToGrid w:val="0"/>
          <w:lang w:eastAsia="zh-CN"/>
        </w:rPr>
      </w:pPr>
      <w:r>
        <w:rPr>
          <w:noProof w:val="0"/>
          <w:snapToGrid w:val="0"/>
          <w:lang w:eastAsia="zh-CN"/>
        </w:rPr>
        <w:lastRenderedPageBreak/>
        <w:tab/>
        <w:t>...</w:t>
      </w:r>
    </w:p>
    <w:p w14:paraId="0BF372AE" w14:textId="77777777" w:rsidR="00307459" w:rsidRDefault="00307459" w:rsidP="00307459">
      <w:pPr>
        <w:pStyle w:val="PL"/>
        <w:rPr>
          <w:noProof w:val="0"/>
          <w:snapToGrid w:val="0"/>
          <w:lang w:eastAsia="zh-CN"/>
        </w:rPr>
      </w:pPr>
      <w:r>
        <w:rPr>
          <w:noProof w:val="0"/>
          <w:snapToGrid w:val="0"/>
          <w:lang w:eastAsia="zh-CN"/>
        </w:rPr>
        <w:t>}</w:t>
      </w:r>
    </w:p>
    <w:p w14:paraId="158325AD" w14:textId="77777777" w:rsidR="00307459" w:rsidRDefault="00307459" w:rsidP="00307459">
      <w:pPr>
        <w:pStyle w:val="PL"/>
        <w:rPr>
          <w:noProof w:val="0"/>
          <w:snapToGrid w:val="0"/>
          <w:lang w:eastAsia="zh-CN"/>
        </w:rPr>
      </w:pPr>
    </w:p>
    <w:p w14:paraId="6349149E" w14:textId="77777777" w:rsidR="00307459" w:rsidRDefault="00307459" w:rsidP="00307459">
      <w:pPr>
        <w:pStyle w:val="PL"/>
        <w:rPr>
          <w:noProof w:val="0"/>
          <w:snapToGrid w:val="0"/>
          <w:lang w:eastAsia="zh-CN"/>
        </w:rPr>
      </w:pPr>
      <w:proofErr w:type="spellStart"/>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xml:space="preserve"> XNAP-PROTOCOL-EXTENSION ::= {</w:t>
      </w:r>
    </w:p>
    <w:p w14:paraId="05A8E923" w14:textId="77777777" w:rsidR="00307459" w:rsidRDefault="00307459" w:rsidP="0030745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C04A13B" w14:textId="77777777" w:rsidR="00307459" w:rsidRDefault="00307459" w:rsidP="00307459">
      <w:pPr>
        <w:pStyle w:val="PL"/>
        <w:rPr>
          <w:noProof w:val="0"/>
          <w:snapToGrid w:val="0"/>
          <w:lang w:eastAsia="zh-CN"/>
        </w:rPr>
      </w:pPr>
      <w:r>
        <w:rPr>
          <w:noProof w:val="0"/>
          <w:snapToGrid w:val="0"/>
          <w:lang w:eastAsia="zh-CN"/>
        </w:rPr>
        <w:tab/>
        <w:t>{ ID id-</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8AA3325" w14:textId="77777777" w:rsidR="00307459" w:rsidRDefault="00307459" w:rsidP="00307459">
      <w:pPr>
        <w:pStyle w:val="PL"/>
        <w:rPr>
          <w:noProof w:val="0"/>
          <w:snapToGrid w:val="0"/>
          <w:lang w:eastAsia="zh-CN"/>
        </w:rPr>
      </w:pPr>
      <w:r>
        <w:rPr>
          <w:noProof w:val="0"/>
          <w:snapToGrid w:val="0"/>
          <w:lang w:eastAsia="zh-CN"/>
        </w:rPr>
        <w:tab/>
        <w:t>{ ID id-SSB-</w:t>
      </w:r>
      <w:proofErr w:type="spellStart"/>
      <w:r>
        <w:rPr>
          <w:noProof w:val="0"/>
          <w:snapToGrid w:val="0"/>
          <w:lang w:eastAsia="zh-CN"/>
        </w:rPr>
        <w:t>PositionsInBurst</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SSB-</w:t>
      </w:r>
      <w:proofErr w:type="spellStart"/>
      <w:r>
        <w:rPr>
          <w:noProof w:val="0"/>
          <w:snapToGrid w:val="0"/>
          <w:lang w:eastAsia="zh-CN"/>
        </w:rPr>
        <w:t>PositionsInBurst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478DCB2" w14:textId="77777777" w:rsidR="00307459" w:rsidRDefault="00307459" w:rsidP="00307459">
      <w:pPr>
        <w:pStyle w:val="PL"/>
        <w:rPr>
          <w:noProof w:val="0"/>
          <w:snapToGrid w:val="0"/>
          <w:lang w:eastAsia="zh-CN"/>
        </w:rPr>
      </w:pPr>
      <w:r>
        <w:rPr>
          <w:noProof w:val="0"/>
          <w:snapToGrid w:val="0"/>
          <w:lang w:eastAsia="zh-CN"/>
        </w:rPr>
        <w:tab/>
        <w:t>{ ID id-</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BB772BA" w14:textId="77777777" w:rsidR="00307459" w:rsidRDefault="00307459" w:rsidP="00307459">
      <w:pPr>
        <w:pStyle w:val="PL"/>
        <w:rPr>
          <w:noProof w:val="0"/>
          <w:snapToGrid w:val="0"/>
          <w:lang w:eastAsia="zh-CN"/>
        </w:rPr>
      </w:pPr>
      <w:r>
        <w:rPr>
          <w:noProof w:val="0"/>
          <w:snapToGrid w:val="0"/>
          <w:lang w:eastAsia="zh-CN"/>
        </w:rPr>
        <w:tab/>
        <w:t>{ ID id-NPN-Broadcast-Information</w:t>
      </w:r>
      <w:r>
        <w:rPr>
          <w:noProof w:val="0"/>
          <w:snapToGrid w:val="0"/>
          <w:lang w:eastAsia="zh-CN"/>
        </w:rPr>
        <w:tab/>
      </w:r>
      <w:r>
        <w:rPr>
          <w:noProof w:val="0"/>
          <w:snapToGrid w:val="0"/>
          <w:lang w:eastAsia="zh-CN"/>
        </w:rPr>
        <w:tab/>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noProof w:val="0"/>
          <w:snapToGrid w:val="0"/>
          <w:lang w:eastAsia="zh-CN"/>
        </w:rPr>
        <w:tab/>
        <w:t>PRESENCE optional }|</w:t>
      </w:r>
    </w:p>
    <w:p w14:paraId="07B93027" w14:textId="77777777" w:rsidR="00307459" w:rsidRDefault="00307459" w:rsidP="00307459">
      <w:pPr>
        <w:pStyle w:val="PL"/>
        <w:rPr>
          <w:noProof w:val="0"/>
          <w:snapToGrid w:val="0"/>
          <w:lang w:eastAsia="zh-CN"/>
        </w:rPr>
      </w:pPr>
      <w:r>
        <w:rPr>
          <w:noProof w:val="0"/>
          <w:snapToGrid w:val="0"/>
          <w:lang w:eastAsia="zh-CN"/>
        </w:rPr>
        <w:tab/>
        <w:t>{ ID id-CSI-</w:t>
      </w:r>
      <w:proofErr w:type="spellStart"/>
      <w:r>
        <w:rPr>
          <w:noProof w:val="0"/>
          <w:snapToGrid w:val="0"/>
          <w:lang w:eastAsia="zh-CN"/>
        </w:rPr>
        <w:t>RSTransmissionIndication</w:t>
      </w:r>
      <w:proofErr w:type="spellEnd"/>
      <w:r>
        <w:rPr>
          <w:noProof w:val="0"/>
          <w:snapToGrid w:val="0"/>
          <w:lang w:eastAsia="zh-CN"/>
        </w:rPr>
        <w:tab/>
        <w:t>CRITICALITY ignore</w:t>
      </w:r>
      <w:r>
        <w:rPr>
          <w:noProof w:val="0"/>
          <w:snapToGrid w:val="0"/>
          <w:lang w:eastAsia="zh-CN"/>
        </w:rPr>
        <w:tab/>
        <w:t>EXTENSION CSI-</w:t>
      </w:r>
      <w:proofErr w:type="spellStart"/>
      <w:r>
        <w:rPr>
          <w:noProof w:val="0"/>
          <w:snapToGrid w:val="0"/>
          <w:lang w:eastAsia="zh-CN"/>
        </w:rPr>
        <w:t>RSTransmissionIndication</w:t>
      </w:r>
      <w:proofErr w:type="spellEnd"/>
      <w:r>
        <w:rPr>
          <w:noProof w:val="0"/>
          <w:snapToGrid w:val="0"/>
          <w:lang w:eastAsia="zh-CN"/>
        </w:rPr>
        <w:tab/>
      </w:r>
      <w:r>
        <w:rPr>
          <w:noProof w:val="0"/>
          <w:snapToGrid w:val="0"/>
          <w:lang w:eastAsia="zh-CN"/>
        </w:rPr>
        <w:tab/>
        <w:t>PRESENCE optional }|</w:t>
      </w:r>
    </w:p>
    <w:p w14:paraId="6678EED4" w14:textId="77777777" w:rsidR="00307459" w:rsidRDefault="00307459" w:rsidP="00307459">
      <w:pPr>
        <w:pStyle w:val="PL"/>
        <w:rPr>
          <w:noProof w:val="0"/>
          <w:snapToGrid w:val="0"/>
          <w:lang w:eastAsia="zh-CN"/>
        </w:rPr>
      </w:pPr>
      <w:r>
        <w:rPr>
          <w:noProof w:val="0"/>
          <w:snapToGrid w:val="0"/>
          <w:lang w:eastAsia="zh-CN"/>
        </w:rPr>
        <w:tab/>
        <w:t>{ ID id-SFN-Offset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86F30BA" w14:textId="77777777" w:rsidR="00307459" w:rsidRDefault="00307459" w:rsidP="00307459">
      <w:pPr>
        <w:pStyle w:val="PL"/>
        <w:rPr>
          <w:noProof w:val="0"/>
          <w:snapToGrid w:val="0"/>
          <w:lang w:eastAsia="zh-CN"/>
        </w:rPr>
      </w:pPr>
      <w:r>
        <w:rPr>
          <w:noProof w:val="0"/>
          <w:snapToGrid w:val="0"/>
          <w:lang w:eastAsia="zh-CN"/>
        </w:rPr>
        <w:tab/>
        <w:t>{ ID id-Supported-MBS-FSA-ID-List</w:t>
      </w:r>
      <w:r>
        <w:rPr>
          <w:noProof w:val="0"/>
          <w:snapToGrid w:val="0"/>
          <w:lang w:eastAsia="zh-CN"/>
        </w:rPr>
        <w:tab/>
      </w:r>
      <w:r>
        <w:rPr>
          <w:noProof w:val="0"/>
          <w:snapToGrid w:val="0"/>
          <w:lang w:eastAsia="zh-CN"/>
        </w:rPr>
        <w:tab/>
        <w:t>CRITICALITY ignore</w:t>
      </w:r>
      <w:r>
        <w:rPr>
          <w:noProof w:val="0"/>
          <w:snapToGrid w:val="0"/>
          <w:lang w:eastAsia="zh-CN"/>
        </w:rPr>
        <w:tab/>
        <w:t>EXTENSION Supported-MBS-FSA-ID-List</w:t>
      </w:r>
      <w:r>
        <w:rPr>
          <w:noProof w:val="0"/>
          <w:snapToGrid w:val="0"/>
          <w:lang w:eastAsia="zh-CN"/>
        </w:rPr>
        <w:tab/>
      </w:r>
      <w:r>
        <w:rPr>
          <w:noProof w:val="0"/>
          <w:snapToGrid w:val="0"/>
          <w:lang w:eastAsia="zh-CN"/>
        </w:rPr>
        <w:tab/>
      </w:r>
      <w:r>
        <w:rPr>
          <w:noProof w:val="0"/>
          <w:snapToGrid w:val="0"/>
          <w:lang w:eastAsia="zh-CN"/>
        </w:rPr>
        <w:tab/>
        <w:t>PRESENCE optional }|</w:t>
      </w:r>
    </w:p>
    <w:p w14:paraId="6CAD371E" w14:textId="77777777" w:rsidR="00307459" w:rsidRDefault="00307459" w:rsidP="00307459">
      <w:pPr>
        <w:pStyle w:val="PL"/>
        <w:rPr>
          <w:noProof w:val="0"/>
          <w:snapToGrid w:val="0"/>
          <w:lang w:eastAsia="zh-CN"/>
        </w:rPr>
      </w:pPr>
      <w:r>
        <w:rPr>
          <w:noProof w:val="0"/>
          <w:snapToGrid w:val="0"/>
          <w:lang w:eastAsia="zh-CN"/>
        </w:rPr>
        <w:tab/>
        <w:t>{ ID id-NR-U-</w:t>
      </w:r>
      <w:proofErr w:type="spellStart"/>
      <w:r>
        <w:rPr>
          <w:noProof w:val="0"/>
          <w:snapToGrid w:val="0"/>
          <w:lang w:eastAsia="zh-CN"/>
        </w:rPr>
        <w:t>ChannelInfo</w:t>
      </w:r>
      <w:proofErr w:type="spellEnd"/>
      <w:r>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NR-U-</w:t>
      </w:r>
      <w:proofErr w:type="spellStart"/>
      <w:r>
        <w:rPr>
          <w:noProof w:val="0"/>
          <w:snapToGrid w:val="0"/>
          <w:lang w:eastAsia="zh-CN"/>
        </w:rPr>
        <w:t>ChannelInfo</w:t>
      </w:r>
      <w:proofErr w:type="spellEnd"/>
      <w:r>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C287B26" w14:textId="77777777" w:rsidR="00307459" w:rsidRDefault="00307459" w:rsidP="00307459">
      <w:pPr>
        <w:pStyle w:val="PL"/>
        <w:rPr>
          <w:noProof w:val="0"/>
          <w:snapToGrid w:val="0"/>
          <w:lang w:eastAsia="zh-CN"/>
        </w:rPr>
      </w:pPr>
      <w:r>
        <w:rPr>
          <w:noProof w:val="0"/>
          <w:snapToGrid w:val="0"/>
          <w:lang w:eastAsia="zh-CN"/>
        </w:rPr>
        <w:tab/>
        <w:t>{ ID id-Additional-Measurement-Timing-Configuration-List</w:t>
      </w:r>
      <w:r>
        <w:rPr>
          <w:noProof w:val="0"/>
          <w:snapToGrid w:val="0"/>
          <w:lang w:eastAsia="zh-CN"/>
        </w:rPr>
        <w:tab/>
      </w:r>
      <w:r>
        <w:rPr>
          <w:noProof w:val="0"/>
          <w:snapToGrid w:val="0"/>
          <w:lang w:eastAsia="zh-CN"/>
        </w:rPr>
        <w:tab/>
        <w:t>CRITICALITY ignore</w:t>
      </w:r>
      <w:r>
        <w:rPr>
          <w:noProof w:val="0"/>
          <w:snapToGrid w:val="0"/>
          <w:lang w:eastAsia="zh-CN"/>
        </w:rPr>
        <w:tab/>
        <w:t>EXTENSION Additional-Measurement-Timing-Configuration-List</w:t>
      </w:r>
      <w:r>
        <w:rPr>
          <w:noProof w:val="0"/>
          <w:snapToGrid w:val="0"/>
          <w:lang w:eastAsia="zh-CN"/>
        </w:rPr>
        <w:tab/>
      </w:r>
      <w:r>
        <w:rPr>
          <w:noProof w:val="0"/>
          <w:snapToGrid w:val="0"/>
          <w:lang w:eastAsia="zh-CN"/>
        </w:rPr>
        <w:tab/>
        <w:t>PRESENCE optional }|</w:t>
      </w:r>
    </w:p>
    <w:p w14:paraId="48094762" w14:textId="77777777" w:rsidR="00307459" w:rsidRDefault="00307459" w:rsidP="00307459">
      <w:pPr>
        <w:pStyle w:val="PL"/>
        <w:rPr>
          <w:noProof w:val="0"/>
          <w:snapToGrid w:val="0"/>
          <w:lang w:eastAsia="zh-CN"/>
        </w:rPr>
      </w:pPr>
      <w:r>
        <w:rPr>
          <w:noProof w:val="0"/>
          <w:snapToGrid w:val="0"/>
          <w:lang w:eastAsia="zh-CN"/>
        </w:rPr>
        <w:tab/>
        <w:t>{ ID id-Redcap-</w:t>
      </w:r>
      <w:proofErr w:type="spellStart"/>
      <w:r>
        <w:rPr>
          <w:noProof w:val="0"/>
          <w:snapToGrid w:val="0"/>
          <w:lang w:eastAsia="zh-CN"/>
        </w:rPr>
        <w:t>Bcast</w:t>
      </w:r>
      <w:proofErr w:type="spellEnd"/>
      <w:r>
        <w:rPr>
          <w:noProof w:val="0"/>
          <w:snapToGrid w:val="0"/>
          <w:lang w:eastAsia="zh-CN"/>
        </w:rPr>
        <w:t>-Information</w:t>
      </w:r>
      <w:r>
        <w:rPr>
          <w:noProof w:val="0"/>
          <w:snapToGrid w:val="0"/>
          <w:lang w:eastAsia="zh-CN"/>
        </w:rPr>
        <w:tab/>
      </w:r>
      <w:r>
        <w:rPr>
          <w:noProof w:val="0"/>
          <w:snapToGrid w:val="0"/>
          <w:lang w:eastAsia="zh-CN"/>
        </w:rPr>
        <w:tab/>
        <w:t>CRITICALITY ignore</w:t>
      </w:r>
      <w:r>
        <w:rPr>
          <w:noProof w:val="0"/>
          <w:snapToGrid w:val="0"/>
          <w:lang w:eastAsia="zh-CN"/>
        </w:rPr>
        <w:tab/>
        <w:t>EXTENSION Redcap-</w:t>
      </w:r>
      <w:proofErr w:type="spellStart"/>
      <w:r>
        <w:rPr>
          <w:noProof w:val="0"/>
          <w:snapToGrid w:val="0"/>
          <w:lang w:eastAsia="zh-CN"/>
        </w:rPr>
        <w:t>Bcast</w:t>
      </w:r>
      <w:proofErr w:type="spellEnd"/>
      <w:r>
        <w:rPr>
          <w:noProof w:val="0"/>
          <w:snapToGrid w:val="0"/>
          <w:lang w:eastAsia="zh-CN"/>
        </w:rPr>
        <w: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1073" w:name="_Hlk148714840"/>
      <w:r>
        <w:rPr>
          <w:noProof w:val="0"/>
          <w:snapToGrid w:val="0"/>
          <w:lang w:eastAsia="zh-CN"/>
        </w:rPr>
        <w:t>|</w:t>
      </w:r>
    </w:p>
    <w:p w14:paraId="270447A1" w14:textId="77777777" w:rsidR="00307459" w:rsidRDefault="00307459" w:rsidP="00307459">
      <w:pPr>
        <w:pStyle w:val="PL"/>
        <w:rPr>
          <w:snapToGrid w:val="0"/>
          <w:lang w:eastAsia="zh-CN"/>
        </w:rPr>
      </w:pPr>
      <w:r>
        <w:rPr>
          <w:snapToGrid w:val="0"/>
          <w:lang w:eastAsia="zh-CN"/>
        </w:rPr>
        <w:tab/>
        <w:t>{ 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r>
      <w:r>
        <w:rPr>
          <w:snapToGrid w:val="0"/>
          <w:lang w:eastAsia="zh-CN"/>
        </w:rPr>
        <w:tab/>
      </w:r>
      <w:r>
        <w:rPr>
          <w:snapToGrid w:val="0"/>
          <w:lang w:eastAsia="zh-CN"/>
        </w:rPr>
        <w:tab/>
        <w:t>PRESENCE optional }</w:t>
      </w:r>
      <w:bookmarkEnd w:id="1073"/>
      <w:r>
        <w:rPr>
          <w:snapToGrid w:val="0"/>
          <w:lang w:eastAsia="zh-CN"/>
        </w:rPr>
        <w:t>|</w:t>
      </w:r>
    </w:p>
    <w:p w14:paraId="6A3CBAD6" w14:textId="77777777" w:rsidR="00307459" w:rsidRDefault="00307459" w:rsidP="00307459">
      <w:pPr>
        <w:pStyle w:val="PL"/>
        <w:rPr>
          <w:snapToGrid w:val="0"/>
          <w:lang w:eastAsia="zh-CN"/>
        </w:rPr>
      </w:pPr>
      <w:r>
        <w:rPr>
          <w:snapToGrid w:val="0"/>
          <w:lang w:eastAsia="zh-CN"/>
        </w:rPr>
        <w:tab/>
        <w:t>{ ID id-MobileIABCell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6D88B4B" w14:textId="77777777" w:rsidR="00307459" w:rsidRDefault="00307459" w:rsidP="00307459">
      <w:pPr>
        <w:pStyle w:val="PL"/>
        <w:rPr>
          <w:noProof w:val="0"/>
          <w:snapToGrid w:val="0"/>
          <w:lang w:eastAsia="zh-CN"/>
        </w:rPr>
      </w:pPr>
      <w:r>
        <w:rPr>
          <w:snapToGrid w:val="0"/>
          <w:lang w:eastAsia="zh-CN"/>
        </w:rPr>
        <w:tab/>
        <w:t>{</w:t>
      </w:r>
      <w:r>
        <w:rPr>
          <w:snapToGrid w:val="0"/>
          <w:lang w:val="en-US" w:eastAsia="zh-CN"/>
        </w:rPr>
        <w:t xml:space="preserve"> </w:t>
      </w:r>
      <w:r>
        <w:rPr>
          <w:snapToGrid w:val="0"/>
          <w:lang w:eastAsia="zh-CN"/>
        </w:rPr>
        <w:t>ID id-XR-Bcast-Information</w:t>
      </w:r>
      <w:r>
        <w:rPr>
          <w:snapToGrid w:val="0"/>
          <w:lang w:eastAsia="zh-CN"/>
        </w:rPr>
        <w:tab/>
      </w:r>
      <w:r>
        <w:rPr>
          <w:snapToGrid w:val="0"/>
          <w:lang w:eastAsia="zh-CN"/>
        </w:rPr>
        <w:tab/>
      </w:r>
      <w:r>
        <w:rPr>
          <w:snapToGrid w:val="0"/>
          <w:lang w:eastAsia="zh-CN"/>
        </w:rPr>
        <w:tab/>
        <w:t>CRITICALITY ignore</w:t>
      </w:r>
      <w:r>
        <w:rPr>
          <w:snapToGrid w:val="0"/>
          <w:lang w:eastAsia="zh-CN"/>
        </w:rPr>
        <w:tab/>
        <w:t>EXTENSION 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noProof w:val="0"/>
          <w:snapToGrid w:val="0"/>
          <w:lang w:eastAsia="zh-CN"/>
        </w:rPr>
        <w:t>|</w:t>
      </w:r>
    </w:p>
    <w:p w14:paraId="243B0773" w14:textId="77777777" w:rsidR="007A5C94" w:rsidRDefault="00307459" w:rsidP="00307459">
      <w:pPr>
        <w:pStyle w:val="PL"/>
        <w:rPr>
          <w:ins w:id="1074" w:author="Author" w:date="2025-08-06T17:59:00Z"/>
          <w:noProof w:val="0"/>
          <w:snapToGrid w:val="0"/>
          <w:lang w:eastAsia="zh-CN"/>
        </w:rPr>
      </w:pPr>
      <w:r>
        <w:rPr>
          <w:rFonts w:eastAsia="Times New Roman"/>
          <w:snapToGrid w:val="0"/>
          <w:lang w:eastAsia="zh-CN"/>
        </w:rPr>
        <w:tab/>
        <w:t>{ ID id-</w:t>
      </w:r>
      <w:r>
        <w:rPr>
          <w:snapToGrid w:val="0"/>
          <w:lang w:eastAsia="zh-CN"/>
        </w:rPr>
        <w:t>BarringExemptionforEmerCallInfo</w:t>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BarringExemptionforEmerCallInfo</w:t>
      </w:r>
      <w:r>
        <w:rPr>
          <w:rFonts w:eastAsia="Times New Roman"/>
          <w:snapToGrid w:val="0"/>
          <w:lang w:eastAsia="zh-CN"/>
        </w:rPr>
        <w:tab/>
        <w:t>PRESENCE optional }</w:t>
      </w:r>
      <w:ins w:id="1075" w:author="Author" w:date="2025-08-06T17:59:00Z">
        <w:r w:rsidR="007A5C94">
          <w:rPr>
            <w:noProof w:val="0"/>
            <w:snapToGrid w:val="0"/>
            <w:lang w:eastAsia="zh-CN"/>
          </w:rPr>
          <w:t>|</w:t>
        </w:r>
      </w:ins>
    </w:p>
    <w:p w14:paraId="198EBA47" w14:textId="77777777" w:rsidR="007A7493" w:rsidRDefault="007A5C94" w:rsidP="00307459">
      <w:pPr>
        <w:pStyle w:val="PL"/>
        <w:rPr>
          <w:ins w:id="1076" w:author="Marcus Maranhao" w:date="2025-08-13T07:20:00Z" w16du:dateUtc="2025-08-13T14:20:00Z"/>
          <w:rFonts w:eastAsia="Times New Roman"/>
          <w:snapToGrid w:val="0"/>
          <w:lang w:eastAsia="zh-CN"/>
        </w:rPr>
      </w:pPr>
      <w:ins w:id="1077" w:author="Author" w:date="2025-08-06T18:00:00Z">
        <w:r>
          <w:rPr>
            <w:rFonts w:eastAsia="Times New Roman"/>
            <w:snapToGrid w:val="0"/>
            <w:lang w:eastAsia="zh-CN"/>
          </w:rPr>
          <w:tab/>
          <w:t>{ ID id-</w:t>
        </w:r>
        <w:r>
          <w:rPr>
            <w:snapToGrid w:val="0"/>
            <w:lang w:eastAsia="zh-CN"/>
          </w:rPr>
          <w:t>NZP-CSI-RS-Resources-Config</w:t>
        </w:r>
        <w:r>
          <w:rPr>
            <w:snapToGrid w:val="0"/>
            <w:lang w:eastAsia="zh-CN"/>
          </w:rPr>
          <w:tab/>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NZP-CSI-RS-Resources-Config</w:t>
        </w:r>
        <w:r>
          <w:rPr>
            <w:snapToGrid w:val="0"/>
            <w:lang w:eastAsia="zh-CN"/>
          </w:rPr>
          <w:tab/>
        </w:r>
        <w:r>
          <w:rPr>
            <w:rFonts w:eastAsia="Times New Roman"/>
            <w:snapToGrid w:val="0"/>
            <w:lang w:eastAsia="zh-CN"/>
          </w:rPr>
          <w:tab/>
          <w:t>PRESENCE optional }</w:t>
        </w:r>
      </w:ins>
      <w:ins w:id="1078" w:author="Marcus Maranhao" w:date="2025-08-13T07:20:00Z" w16du:dateUtc="2025-08-13T14:20:00Z">
        <w:r w:rsidR="007A7493">
          <w:rPr>
            <w:rFonts w:eastAsia="Times New Roman"/>
            <w:snapToGrid w:val="0"/>
            <w:lang w:eastAsia="zh-CN"/>
          </w:rPr>
          <w:t>|</w:t>
        </w:r>
      </w:ins>
    </w:p>
    <w:p w14:paraId="2C649723" w14:textId="03E657E0" w:rsidR="00307459" w:rsidRDefault="007A7493" w:rsidP="00307459">
      <w:pPr>
        <w:pStyle w:val="PL"/>
        <w:rPr>
          <w:snapToGrid w:val="0"/>
          <w:lang w:eastAsia="zh-CN"/>
        </w:rPr>
      </w:pPr>
      <w:ins w:id="1079" w:author="Marcus Maranhao" w:date="2025-08-13T07:20:00Z" w16du:dateUtc="2025-08-13T14:20:00Z">
        <w:r>
          <w:rPr>
            <w:rFonts w:eastAsia="Times New Roman"/>
            <w:snapToGrid w:val="0"/>
            <w:lang w:eastAsia="zh-CN"/>
          </w:rPr>
          <w:tab/>
          <w:t>{ ID id-SRS-Resource-</w:t>
        </w:r>
      </w:ins>
      <w:ins w:id="1080" w:author="Marcus Maranhao" w:date="2025-08-13T07:21:00Z" w16du:dateUtc="2025-08-13T14:21:00Z">
        <w:r>
          <w:rPr>
            <w:rFonts w:eastAsia="Times New Roman"/>
            <w:snapToGrid w:val="0"/>
            <w:lang w:eastAsia="zh-CN"/>
          </w:rPr>
          <w:t>List</w:t>
        </w:r>
        <w:r>
          <w:rPr>
            <w:rFonts w:eastAsia="Times New Roman"/>
            <w:snapToGrid w:val="0"/>
            <w:lang w:eastAsia="zh-CN"/>
          </w:rPr>
          <w:tab/>
        </w:r>
        <w:r>
          <w:rPr>
            <w:rFonts w:eastAsia="Times New Roman"/>
            <w:snapToGrid w:val="0"/>
            <w:lang w:eastAsia="zh-CN"/>
          </w:rPr>
          <w:tab/>
        </w:r>
        <w:r>
          <w:rPr>
            <w:rFonts w:eastAsia="Times New Roman"/>
            <w:snapToGrid w:val="0"/>
            <w:lang w:eastAsia="zh-CN"/>
          </w:rPr>
          <w:tab/>
        </w:r>
        <w:r>
          <w:rPr>
            <w:rFonts w:eastAsia="Times New Roman"/>
            <w:snapToGrid w:val="0"/>
            <w:lang w:eastAsia="zh-CN"/>
          </w:rPr>
          <w:tab/>
          <w:t>CRITICALITY</w:t>
        </w:r>
        <w:r>
          <w:rPr>
            <w:rFonts w:eastAsia="Times New Roman"/>
            <w:snapToGrid w:val="0"/>
            <w:lang w:eastAsia="zh-CN"/>
          </w:rPr>
          <w:tab/>
          <w:t>ignore</w:t>
        </w:r>
        <w:r>
          <w:rPr>
            <w:rFonts w:eastAsia="Times New Roman"/>
            <w:snapToGrid w:val="0"/>
            <w:lang w:eastAsia="zh-CN"/>
          </w:rPr>
          <w:tab/>
          <w:t>EXTENSION SRS-Resource-List</w:t>
        </w:r>
        <w:r>
          <w:rPr>
            <w:rFonts w:eastAsia="Times New Roman"/>
            <w:snapToGrid w:val="0"/>
            <w:lang w:eastAsia="zh-CN"/>
          </w:rPr>
          <w:tab/>
        </w:r>
        <w:r>
          <w:rPr>
            <w:rFonts w:eastAsia="Times New Roman"/>
            <w:snapToGrid w:val="0"/>
            <w:lang w:eastAsia="zh-CN"/>
          </w:rPr>
          <w:tab/>
        </w:r>
        <w:r>
          <w:rPr>
            <w:rFonts w:eastAsia="Times New Roman"/>
            <w:snapToGrid w:val="0"/>
            <w:lang w:eastAsia="zh-CN"/>
          </w:rPr>
          <w:tab/>
        </w:r>
        <w:r>
          <w:rPr>
            <w:rFonts w:eastAsia="Times New Roman"/>
            <w:snapToGrid w:val="0"/>
            <w:lang w:eastAsia="zh-CN"/>
          </w:rPr>
          <w:tab/>
        </w:r>
        <w:r>
          <w:rPr>
            <w:rFonts w:eastAsia="Times New Roman"/>
            <w:snapToGrid w:val="0"/>
            <w:lang w:eastAsia="zh-CN"/>
          </w:rPr>
          <w:tab/>
        </w:r>
        <w:r>
          <w:rPr>
            <w:rFonts w:eastAsia="Times New Roman"/>
            <w:snapToGrid w:val="0"/>
            <w:lang w:eastAsia="zh-CN"/>
          </w:rPr>
          <w:tab/>
          <w:t>PRESENDE optional</w:t>
        </w:r>
      </w:ins>
      <w:ins w:id="1081" w:author="Marcus Maranhao" w:date="2025-08-13T07:22:00Z" w16du:dateUtc="2025-08-13T14:22:00Z">
        <w:r>
          <w:rPr>
            <w:rFonts w:eastAsia="Times New Roman"/>
            <w:snapToGrid w:val="0"/>
            <w:lang w:eastAsia="zh-CN"/>
          </w:rPr>
          <w:t xml:space="preserve"> }</w:t>
        </w:r>
      </w:ins>
      <w:r w:rsidR="00307459">
        <w:rPr>
          <w:snapToGrid w:val="0"/>
          <w:lang w:eastAsia="zh-CN"/>
        </w:rPr>
        <w:t>,</w:t>
      </w:r>
    </w:p>
    <w:p w14:paraId="2A06D9DB" w14:textId="77777777" w:rsidR="00307459" w:rsidRDefault="00307459" w:rsidP="00307459">
      <w:pPr>
        <w:pStyle w:val="PL"/>
        <w:rPr>
          <w:snapToGrid w:val="0"/>
          <w:lang w:eastAsia="zh-CN"/>
        </w:rPr>
      </w:pPr>
      <w:r>
        <w:rPr>
          <w:snapToGrid w:val="0"/>
          <w:lang w:eastAsia="zh-CN"/>
        </w:rPr>
        <w:tab/>
        <w:t>...</w:t>
      </w:r>
    </w:p>
    <w:p w14:paraId="63E06C9D" w14:textId="77777777" w:rsidR="00307459" w:rsidRDefault="00307459" w:rsidP="00307459">
      <w:pPr>
        <w:pStyle w:val="PL"/>
        <w:rPr>
          <w:noProof w:val="0"/>
          <w:snapToGrid w:val="0"/>
          <w:lang w:eastAsia="zh-CN"/>
        </w:rPr>
      </w:pPr>
      <w:r>
        <w:rPr>
          <w:noProof w:val="0"/>
          <w:snapToGrid w:val="0"/>
          <w:lang w:eastAsia="zh-CN"/>
        </w:rPr>
        <w:t>}</w:t>
      </w:r>
    </w:p>
    <w:p w14:paraId="33B3BCDF" w14:textId="77777777" w:rsidR="00307459" w:rsidRDefault="00307459" w:rsidP="00307459">
      <w:pPr>
        <w:pStyle w:val="PL"/>
        <w:rPr>
          <w:noProof w:val="0"/>
          <w:snapToGrid w:val="0"/>
          <w:lang w:eastAsia="ko-KR"/>
        </w:rPr>
      </w:pPr>
    </w:p>
    <w:p w14:paraId="116177D4" w14:textId="77777777" w:rsidR="00307459" w:rsidRDefault="00307459" w:rsidP="00307459">
      <w:pPr>
        <w:pStyle w:val="PL"/>
        <w:rPr>
          <w:noProof w:val="0"/>
          <w:snapToGrid w:val="0"/>
        </w:rPr>
      </w:pPr>
      <w:r>
        <w:rPr>
          <w:noProof w:val="0"/>
          <w:snapToGrid w:val="0"/>
        </w:rPr>
        <w:t>SFN-Offset ::= SEQUENCE {</w:t>
      </w:r>
    </w:p>
    <w:p w14:paraId="633EB80F" w14:textId="77777777" w:rsidR="00307459" w:rsidRDefault="00307459" w:rsidP="00307459">
      <w:pPr>
        <w:pStyle w:val="PL"/>
        <w:rPr>
          <w:noProof w:val="0"/>
          <w:snapToGrid w:val="0"/>
        </w:rPr>
      </w:pPr>
      <w:r>
        <w:rPr>
          <w:noProof w:val="0"/>
          <w:snapToGrid w:val="0"/>
        </w:rPr>
        <w:tab/>
      </w:r>
      <w:proofErr w:type="spellStart"/>
      <w:r>
        <w:rPr>
          <w:noProof w:val="0"/>
          <w:snapToGrid w:val="0"/>
        </w:rPr>
        <w:t>sFN</w:t>
      </w:r>
      <w:proofErr w:type="spellEnd"/>
      <w:r>
        <w:rPr>
          <w:noProof w:val="0"/>
          <w:snapToGrid w:val="0"/>
        </w:rPr>
        <w:t>-Time-Offset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7828128E" w14:textId="77777777" w:rsidR="00307459" w:rsidRDefault="00307459" w:rsidP="00307459">
      <w:pPr>
        <w:pStyle w:val="PL"/>
        <w:rPr>
          <w:noProof w:val="0"/>
          <w:snapToGrid w:val="0"/>
        </w:rPr>
      </w:pPr>
      <w:r>
        <w:rPr>
          <w:noProof w:val="0"/>
          <w:snapToGrid w:val="0"/>
        </w:rPr>
        <w:tab/>
      </w:r>
    </w:p>
    <w:p w14:paraId="345CBC23"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{SFN-Offset-</w:t>
      </w:r>
      <w:proofErr w:type="spellStart"/>
      <w:r>
        <w:rPr>
          <w:noProof w:val="0"/>
          <w:snapToGrid w:val="0"/>
          <w:lang w:val="fr-FR"/>
        </w:rPr>
        <w:t>ExtIEs</w:t>
      </w:r>
      <w:proofErr w:type="spellEnd"/>
      <w:r>
        <w:rPr>
          <w:noProof w:val="0"/>
          <w:snapToGrid w:val="0"/>
          <w:lang w:val="fr-FR"/>
        </w:rPr>
        <w:t>} } OPTIONAL,</w:t>
      </w:r>
    </w:p>
    <w:p w14:paraId="64AA4994" w14:textId="77777777" w:rsidR="00307459" w:rsidRDefault="00307459" w:rsidP="00307459">
      <w:pPr>
        <w:pStyle w:val="PL"/>
        <w:rPr>
          <w:noProof w:val="0"/>
          <w:snapToGrid w:val="0"/>
        </w:rPr>
      </w:pPr>
      <w:r>
        <w:rPr>
          <w:noProof w:val="0"/>
          <w:snapToGrid w:val="0"/>
          <w:lang w:val="fr-FR"/>
        </w:rPr>
        <w:tab/>
      </w:r>
      <w:r>
        <w:rPr>
          <w:noProof w:val="0"/>
          <w:snapToGrid w:val="0"/>
        </w:rPr>
        <w:t>...</w:t>
      </w:r>
    </w:p>
    <w:p w14:paraId="73D59BD0" w14:textId="77777777" w:rsidR="00307459" w:rsidRDefault="00307459" w:rsidP="00307459">
      <w:pPr>
        <w:pStyle w:val="PL"/>
        <w:rPr>
          <w:noProof w:val="0"/>
          <w:snapToGrid w:val="0"/>
        </w:rPr>
      </w:pPr>
      <w:r>
        <w:rPr>
          <w:noProof w:val="0"/>
          <w:snapToGrid w:val="0"/>
        </w:rPr>
        <w:t>}</w:t>
      </w:r>
    </w:p>
    <w:p w14:paraId="64C76DBA" w14:textId="77777777" w:rsidR="00307459" w:rsidRDefault="00307459" w:rsidP="00307459">
      <w:pPr>
        <w:pStyle w:val="PL"/>
        <w:rPr>
          <w:noProof w:val="0"/>
          <w:snapToGrid w:val="0"/>
          <w:lang w:val="en-US"/>
        </w:rPr>
      </w:pPr>
      <w:r>
        <w:rPr>
          <w:noProof w:val="0"/>
          <w:snapToGrid w:val="0"/>
          <w:lang w:val="en-US"/>
        </w:rPr>
        <w:t>SFN-Offset-</w:t>
      </w:r>
      <w:proofErr w:type="spellStart"/>
      <w:r>
        <w:rPr>
          <w:noProof w:val="0"/>
          <w:snapToGrid w:val="0"/>
          <w:lang w:val="en-US"/>
        </w:rPr>
        <w:t>ExtIEs</w:t>
      </w:r>
      <w:proofErr w:type="spellEnd"/>
      <w:r>
        <w:rPr>
          <w:noProof w:val="0"/>
          <w:snapToGrid w:val="0"/>
          <w:lang w:val="en-US"/>
        </w:rPr>
        <w:t xml:space="preserve"> XNAP-PROTOCOL-EXTENSION ::= {</w:t>
      </w:r>
    </w:p>
    <w:p w14:paraId="51C95974" w14:textId="77777777" w:rsidR="00307459" w:rsidRDefault="00307459" w:rsidP="00307459">
      <w:pPr>
        <w:pStyle w:val="PL"/>
        <w:rPr>
          <w:noProof w:val="0"/>
          <w:snapToGrid w:val="0"/>
        </w:rPr>
      </w:pPr>
      <w:r>
        <w:rPr>
          <w:noProof w:val="0"/>
          <w:snapToGrid w:val="0"/>
          <w:lang w:val="en-US"/>
        </w:rPr>
        <w:tab/>
      </w:r>
      <w:r>
        <w:rPr>
          <w:noProof w:val="0"/>
          <w:snapToGrid w:val="0"/>
          <w:lang w:val="en-US"/>
        </w:rPr>
        <w:tab/>
      </w:r>
      <w:r>
        <w:rPr>
          <w:noProof w:val="0"/>
          <w:snapToGrid w:val="0"/>
        </w:rPr>
        <w:t>...</w:t>
      </w:r>
    </w:p>
    <w:p w14:paraId="34798BA9" w14:textId="77777777" w:rsidR="00307459" w:rsidRDefault="00307459" w:rsidP="00307459">
      <w:pPr>
        <w:pStyle w:val="PL"/>
        <w:rPr>
          <w:noProof w:val="0"/>
          <w:snapToGrid w:val="0"/>
        </w:rPr>
      </w:pPr>
      <w:r>
        <w:rPr>
          <w:noProof w:val="0"/>
          <w:snapToGrid w:val="0"/>
        </w:rPr>
        <w:t>}</w:t>
      </w:r>
    </w:p>
    <w:p w14:paraId="35EFA80A" w14:textId="77777777" w:rsidR="00307459" w:rsidRDefault="00307459" w:rsidP="00307459">
      <w:pPr>
        <w:pStyle w:val="PL"/>
        <w:rPr>
          <w:noProof w:val="0"/>
          <w:snapToGrid w:val="0"/>
          <w:lang w:eastAsia="zh-CN"/>
        </w:rPr>
      </w:pPr>
    </w:p>
    <w:p w14:paraId="460E52B6" w14:textId="77777777" w:rsidR="00307459" w:rsidRDefault="00307459" w:rsidP="00307459">
      <w:pPr>
        <w:pStyle w:val="PL"/>
        <w:rPr>
          <w:noProof w:val="0"/>
          <w:snapToGrid w:val="0"/>
          <w:lang w:eastAsia="zh-CN"/>
        </w:rPr>
      </w:pPr>
    </w:p>
    <w:p w14:paraId="2E87EA1C" w14:textId="77777777" w:rsidR="00307459" w:rsidRDefault="00307459" w:rsidP="00307459">
      <w:pPr>
        <w:pStyle w:val="PL"/>
        <w:rPr>
          <w:snapToGrid w:val="0"/>
          <w:lang w:eastAsia="ko-KR"/>
        </w:rPr>
      </w:pPr>
      <w:r>
        <w:rPr>
          <w:snapToGrid w:val="0"/>
        </w:rPr>
        <w:t>ServedCells-NR ::= SEQUENCE (SIZE (1..maxnoofCellsinNG-RANnode)) OF ServedCells-NR-Item</w:t>
      </w:r>
    </w:p>
    <w:p w14:paraId="2F2CED6B" w14:textId="77777777" w:rsidR="00307459" w:rsidRDefault="00307459" w:rsidP="00307459">
      <w:pPr>
        <w:pStyle w:val="PL"/>
        <w:rPr>
          <w:snapToGrid w:val="0"/>
        </w:rPr>
      </w:pPr>
    </w:p>
    <w:p w14:paraId="699CF304" w14:textId="77777777" w:rsidR="00307459" w:rsidRDefault="00307459" w:rsidP="00307459">
      <w:pPr>
        <w:pStyle w:val="PL"/>
        <w:rPr>
          <w:snapToGrid w:val="0"/>
        </w:rPr>
      </w:pPr>
      <w:r>
        <w:rPr>
          <w:snapToGrid w:val="0"/>
        </w:rPr>
        <w:t>ServedCells-NR-Item ::= SEQUENCE {</w:t>
      </w:r>
    </w:p>
    <w:p w14:paraId="4523D5CA" w14:textId="77777777" w:rsidR="00307459" w:rsidRDefault="00307459" w:rsidP="00307459">
      <w:pPr>
        <w:pStyle w:val="PL"/>
        <w:rPr>
          <w:snapToGrid w:val="0"/>
        </w:rPr>
      </w:pPr>
      <w:r>
        <w:rPr>
          <w:snapToGrid w:val="0"/>
        </w:rPr>
        <w:tab/>
        <w:t>served-cell-info-NR</w:t>
      </w:r>
      <w:r>
        <w:rPr>
          <w:snapToGrid w:val="0"/>
        </w:rPr>
        <w:tab/>
      </w:r>
      <w:r>
        <w:rPr>
          <w:snapToGrid w:val="0"/>
        </w:rPr>
        <w:tab/>
      </w:r>
      <w:r>
        <w:rPr>
          <w:snapToGrid w:val="0"/>
        </w:rPr>
        <w:tab/>
      </w:r>
      <w:proofErr w:type="spellStart"/>
      <w:r>
        <w:rPr>
          <w:noProof w:val="0"/>
          <w:snapToGrid w:val="0"/>
          <w:lang w:eastAsia="zh-CN"/>
        </w:rPr>
        <w:t>ServedCellInformation</w:t>
      </w:r>
      <w:proofErr w:type="spellEnd"/>
      <w:r>
        <w:rPr>
          <w:noProof w:val="0"/>
          <w:snapToGrid w:val="0"/>
          <w:lang w:eastAsia="zh-CN"/>
        </w:rPr>
        <w:t>-NR,</w:t>
      </w:r>
    </w:p>
    <w:p w14:paraId="0ACD9175"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t>OPTIONAL,</w:t>
      </w:r>
    </w:p>
    <w:p w14:paraId="0B51FEA3"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rPr>
          <w:snapToGrid w:val="0"/>
        </w:rPr>
        <w:tab/>
      </w:r>
      <w:r>
        <w:rPr>
          <w:snapToGrid w:val="0"/>
        </w:rPr>
        <w:tab/>
      </w:r>
      <w:r>
        <w:rPr>
          <w:snapToGrid w:val="0"/>
        </w:rPr>
        <w:tab/>
        <w:t>OPTIONAL,</w:t>
      </w:r>
    </w:p>
    <w:p w14:paraId="63A2717A"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ServedCells</w:t>
      </w:r>
      <w:proofErr w:type="spellEnd"/>
      <w:r>
        <w:rPr>
          <w:snapToGrid w:val="0"/>
          <w:lang w:val="fr-FR"/>
        </w:rPr>
        <w:t>-NR-Item-ExtIEs</w:t>
      </w:r>
      <w:r>
        <w:rPr>
          <w:noProof w:val="0"/>
          <w:snapToGrid w:val="0"/>
          <w:lang w:val="fr-FR" w:eastAsia="zh-CN"/>
        </w:rPr>
        <w:t>} } OPTIONAL,</w:t>
      </w:r>
    </w:p>
    <w:p w14:paraId="69E85359"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10D26B1B" w14:textId="77777777" w:rsidR="00307459" w:rsidRDefault="00307459" w:rsidP="00307459">
      <w:pPr>
        <w:pStyle w:val="PL"/>
        <w:rPr>
          <w:noProof w:val="0"/>
          <w:snapToGrid w:val="0"/>
          <w:lang w:eastAsia="zh-CN"/>
        </w:rPr>
      </w:pPr>
      <w:r>
        <w:rPr>
          <w:noProof w:val="0"/>
          <w:snapToGrid w:val="0"/>
          <w:lang w:eastAsia="zh-CN"/>
        </w:rPr>
        <w:t>}</w:t>
      </w:r>
    </w:p>
    <w:p w14:paraId="7363A241" w14:textId="77777777" w:rsidR="00307459" w:rsidRDefault="00307459" w:rsidP="00307459">
      <w:pPr>
        <w:pStyle w:val="PL"/>
        <w:rPr>
          <w:noProof w:val="0"/>
          <w:snapToGrid w:val="0"/>
          <w:lang w:eastAsia="zh-CN"/>
        </w:rPr>
      </w:pPr>
    </w:p>
    <w:p w14:paraId="50548156" w14:textId="77777777" w:rsidR="00307459" w:rsidRDefault="00307459" w:rsidP="00307459">
      <w:pPr>
        <w:pStyle w:val="PL"/>
        <w:rPr>
          <w:noProof w:val="0"/>
          <w:snapToGrid w:val="0"/>
          <w:lang w:eastAsia="zh-CN"/>
        </w:rPr>
      </w:pPr>
      <w:r>
        <w:rPr>
          <w:snapToGrid w:val="0"/>
        </w:rPr>
        <w:t>ServedCells-NR-Item-ExtIEs</w:t>
      </w:r>
      <w:r>
        <w:rPr>
          <w:noProof w:val="0"/>
          <w:snapToGrid w:val="0"/>
          <w:lang w:eastAsia="zh-CN"/>
        </w:rPr>
        <w:t xml:space="preserve"> XNAP-PROTOCOL-EXTENSION ::= {</w:t>
      </w:r>
    </w:p>
    <w:p w14:paraId="54F2A578" w14:textId="77777777" w:rsidR="00307459" w:rsidRDefault="00307459" w:rsidP="00307459">
      <w:pPr>
        <w:pStyle w:val="PL"/>
        <w:rPr>
          <w:snapToGrid w:val="0"/>
          <w:lang w:eastAsia="ko-KR"/>
        </w:rPr>
      </w:pPr>
      <w:r>
        <w:rPr>
          <w:noProof w:val="0"/>
          <w:snapToGrid w:val="0"/>
          <w:lang w:eastAsia="zh-CN"/>
        </w:rPr>
        <w:tab/>
      </w:r>
      <w:bookmarkStart w:id="1082"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1082"/>
    </w:p>
    <w:p w14:paraId="7BC2D5A4" w14:textId="77777777" w:rsidR="00307459" w:rsidRDefault="00307459" w:rsidP="00307459">
      <w:pPr>
        <w:pStyle w:val="PL"/>
        <w:rPr>
          <w:noProof w:val="0"/>
          <w:snapToGrid w:val="0"/>
          <w:lang w:eastAsia="zh-CN"/>
        </w:rPr>
      </w:pPr>
      <w:r>
        <w:rPr>
          <w:noProof w:val="0"/>
          <w:snapToGrid w:val="0"/>
          <w:lang w:eastAsia="zh-CN"/>
        </w:rPr>
        <w:tab/>
        <w:t>...</w:t>
      </w:r>
    </w:p>
    <w:p w14:paraId="7C8AE7BD" w14:textId="77777777" w:rsidR="00307459" w:rsidRDefault="00307459" w:rsidP="00307459">
      <w:pPr>
        <w:pStyle w:val="PL"/>
        <w:rPr>
          <w:noProof w:val="0"/>
          <w:snapToGrid w:val="0"/>
          <w:lang w:eastAsia="zh-CN"/>
        </w:rPr>
      </w:pPr>
      <w:r>
        <w:rPr>
          <w:noProof w:val="0"/>
          <w:snapToGrid w:val="0"/>
          <w:lang w:eastAsia="zh-CN"/>
        </w:rPr>
        <w:t>}</w:t>
      </w:r>
    </w:p>
    <w:p w14:paraId="77E944E7" w14:textId="77777777" w:rsidR="00307459" w:rsidRDefault="00307459" w:rsidP="00307459">
      <w:pPr>
        <w:pStyle w:val="PL"/>
        <w:rPr>
          <w:snapToGrid w:val="0"/>
          <w:lang w:eastAsia="ko-KR"/>
        </w:rPr>
      </w:pPr>
    </w:p>
    <w:p w14:paraId="4B054CE0" w14:textId="77777777" w:rsidR="00307459" w:rsidRDefault="00307459" w:rsidP="00307459">
      <w:pPr>
        <w:pStyle w:val="PL"/>
        <w:rPr>
          <w:snapToGrid w:val="0"/>
        </w:rPr>
      </w:pPr>
    </w:p>
    <w:p w14:paraId="25630A10" w14:textId="77777777" w:rsidR="00307459" w:rsidRDefault="00307459" w:rsidP="00307459">
      <w:pPr>
        <w:pStyle w:val="PL"/>
        <w:rPr>
          <w:snapToGrid w:val="0"/>
        </w:rPr>
      </w:pPr>
      <w:r>
        <w:rPr>
          <w:snapToGrid w:val="0"/>
        </w:rPr>
        <w:t>ServedCells-ToModify-NR ::= SEQUENCE (SIZE (1..maxnoofCellsinNG-RANnode)) OF ServedCells-ToModify-NR-Item</w:t>
      </w:r>
    </w:p>
    <w:p w14:paraId="6385D5BC" w14:textId="77777777" w:rsidR="00307459" w:rsidRDefault="00307459" w:rsidP="00307459">
      <w:pPr>
        <w:pStyle w:val="PL"/>
        <w:rPr>
          <w:snapToGrid w:val="0"/>
        </w:rPr>
      </w:pPr>
    </w:p>
    <w:p w14:paraId="206589E8" w14:textId="77777777" w:rsidR="00307459" w:rsidRDefault="00307459" w:rsidP="00307459">
      <w:pPr>
        <w:pStyle w:val="PL"/>
        <w:rPr>
          <w:snapToGrid w:val="0"/>
        </w:rPr>
      </w:pPr>
      <w:r>
        <w:rPr>
          <w:snapToGrid w:val="0"/>
        </w:rPr>
        <w:t>ServedCells-ToModify-NR-Item ::= SEQUENCE {</w:t>
      </w:r>
    </w:p>
    <w:p w14:paraId="72683F60" w14:textId="77777777" w:rsidR="00307459" w:rsidRDefault="00307459" w:rsidP="00307459">
      <w:pPr>
        <w:pStyle w:val="PL"/>
        <w:rPr>
          <w:snapToGrid w:val="0"/>
        </w:rPr>
      </w:pPr>
      <w:r>
        <w:rPr>
          <w:snapToGrid w:val="0"/>
        </w:rPr>
        <w:tab/>
        <w:t>old-NR-CGI</w:t>
      </w:r>
      <w:r>
        <w:rPr>
          <w:snapToGrid w:val="0"/>
        </w:rPr>
        <w:tab/>
      </w:r>
      <w:r>
        <w:rPr>
          <w:snapToGrid w:val="0"/>
        </w:rPr>
        <w:tab/>
      </w:r>
      <w:r>
        <w:rPr>
          <w:snapToGrid w:val="0"/>
        </w:rPr>
        <w:tab/>
      </w:r>
      <w:r>
        <w:rPr>
          <w:snapToGrid w:val="0"/>
        </w:rPr>
        <w:tab/>
      </w:r>
      <w:r>
        <w:rPr>
          <w:snapToGrid w:val="0"/>
        </w:rPr>
        <w:tab/>
        <w:t>NR-CGI,</w:t>
      </w:r>
    </w:p>
    <w:p w14:paraId="24544BA0" w14:textId="77777777" w:rsidR="00307459" w:rsidRDefault="00307459" w:rsidP="00307459">
      <w:pPr>
        <w:pStyle w:val="PL"/>
        <w:rPr>
          <w:snapToGrid w:val="0"/>
        </w:rPr>
      </w:pPr>
      <w:r>
        <w:rPr>
          <w:snapToGrid w:val="0"/>
        </w:rPr>
        <w:tab/>
        <w:t>served-cell-info-NR</w:t>
      </w:r>
      <w:r>
        <w:rPr>
          <w:snapToGrid w:val="0"/>
        </w:rPr>
        <w:tab/>
      </w:r>
      <w:r>
        <w:rPr>
          <w:snapToGrid w:val="0"/>
        </w:rPr>
        <w:tab/>
      </w:r>
      <w:r>
        <w:rPr>
          <w:snapToGrid w:val="0"/>
        </w:rPr>
        <w:tab/>
      </w:r>
      <w:proofErr w:type="spellStart"/>
      <w:r>
        <w:rPr>
          <w:noProof w:val="0"/>
          <w:snapToGrid w:val="0"/>
          <w:lang w:eastAsia="zh-CN"/>
        </w:rPr>
        <w:t>ServedCellInformation</w:t>
      </w:r>
      <w:proofErr w:type="spellEnd"/>
      <w:r>
        <w:rPr>
          <w:noProof w:val="0"/>
          <w:snapToGrid w:val="0"/>
          <w:lang w:eastAsia="zh-CN"/>
        </w:rPr>
        <w:t>-NR,</w:t>
      </w:r>
    </w:p>
    <w:p w14:paraId="50E5F571"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05D25C"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63D2E2" w14:textId="77777777" w:rsidR="00307459" w:rsidRDefault="00307459" w:rsidP="00307459">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9E2289"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Served-cells-</w:t>
      </w:r>
      <w:proofErr w:type="spellStart"/>
      <w:r>
        <w:rPr>
          <w:snapToGrid w:val="0"/>
        </w:rPr>
        <w:t>ToModify</w:t>
      </w:r>
      <w:proofErr w:type="spellEnd"/>
      <w:r>
        <w:rPr>
          <w:snapToGrid w:val="0"/>
        </w:rPr>
        <w:t>-NR-Item-ExtIEs</w:t>
      </w:r>
      <w:r>
        <w:rPr>
          <w:noProof w:val="0"/>
          <w:snapToGrid w:val="0"/>
          <w:lang w:eastAsia="zh-CN"/>
        </w:rPr>
        <w:t xml:space="preserve">} } </w:t>
      </w:r>
      <w:r>
        <w:rPr>
          <w:noProof w:val="0"/>
          <w:snapToGrid w:val="0"/>
          <w:lang w:eastAsia="zh-CN"/>
        </w:rPr>
        <w:tab/>
        <w:t>OPTIONAL,</w:t>
      </w:r>
    </w:p>
    <w:p w14:paraId="0C9FB41F" w14:textId="77777777" w:rsidR="00307459" w:rsidRDefault="00307459" w:rsidP="00307459">
      <w:pPr>
        <w:pStyle w:val="PL"/>
        <w:rPr>
          <w:noProof w:val="0"/>
          <w:snapToGrid w:val="0"/>
          <w:lang w:eastAsia="zh-CN"/>
        </w:rPr>
      </w:pPr>
      <w:r>
        <w:rPr>
          <w:noProof w:val="0"/>
          <w:snapToGrid w:val="0"/>
          <w:lang w:eastAsia="zh-CN"/>
        </w:rPr>
        <w:tab/>
        <w:t>...</w:t>
      </w:r>
    </w:p>
    <w:p w14:paraId="65CDAE46" w14:textId="77777777" w:rsidR="00307459" w:rsidRDefault="00307459" w:rsidP="00307459">
      <w:pPr>
        <w:pStyle w:val="PL"/>
        <w:rPr>
          <w:noProof w:val="0"/>
          <w:snapToGrid w:val="0"/>
          <w:lang w:eastAsia="zh-CN"/>
        </w:rPr>
      </w:pPr>
      <w:r>
        <w:rPr>
          <w:noProof w:val="0"/>
          <w:snapToGrid w:val="0"/>
          <w:lang w:eastAsia="zh-CN"/>
        </w:rPr>
        <w:t>}</w:t>
      </w:r>
    </w:p>
    <w:p w14:paraId="1EA3A94B" w14:textId="77777777" w:rsidR="00307459" w:rsidRDefault="00307459" w:rsidP="00307459">
      <w:pPr>
        <w:pStyle w:val="PL"/>
        <w:rPr>
          <w:noProof w:val="0"/>
          <w:snapToGrid w:val="0"/>
          <w:lang w:eastAsia="zh-CN"/>
        </w:rPr>
      </w:pPr>
    </w:p>
    <w:p w14:paraId="07A27160" w14:textId="77777777" w:rsidR="00307459" w:rsidRDefault="00307459" w:rsidP="00307459">
      <w:pPr>
        <w:pStyle w:val="PL"/>
        <w:rPr>
          <w:noProof w:val="0"/>
          <w:snapToGrid w:val="0"/>
          <w:lang w:eastAsia="zh-CN"/>
        </w:rPr>
      </w:pPr>
      <w:r>
        <w:rPr>
          <w:snapToGrid w:val="0"/>
        </w:rPr>
        <w:t>Served-cells-ToModify-NR-Item-ExtIEs</w:t>
      </w:r>
      <w:r>
        <w:rPr>
          <w:noProof w:val="0"/>
          <w:snapToGrid w:val="0"/>
          <w:lang w:eastAsia="zh-CN"/>
        </w:rPr>
        <w:t xml:space="preserve"> XNAP-PROTOCOL-EXTENSION ::= {</w:t>
      </w:r>
    </w:p>
    <w:p w14:paraId="7DE41C27" w14:textId="77777777" w:rsidR="00307459" w:rsidRDefault="00307459" w:rsidP="00307459">
      <w:pPr>
        <w:pStyle w:val="PL"/>
        <w:rPr>
          <w:noProof w:val="0"/>
          <w:snapToGrid w:val="0"/>
          <w:lang w:eastAsia="zh-CN"/>
        </w:rPr>
      </w:pPr>
      <w:r>
        <w:rPr>
          <w:noProof w:val="0"/>
          <w:snapToGrid w:val="0"/>
          <w:lang w:eastAsia="zh-CN"/>
        </w:rPr>
        <w:tab/>
        <w:t>...</w:t>
      </w:r>
    </w:p>
    <w:p w14:paraId="331911C9" w14:textId="77777777" w:rsidR="00307459" w:rsidRDefault="00307459" w:rsidP="00307459">
      <w:pPr>
        <w:pStyle w:val="PL"/>
        <w:rPr>
          <w:noProof w:val="0"/>
          <w:snapToGrid w:val="0"/>
          <w:lang w:eastAsia="zh-CN"/>
        </w:rPr>
      </w:pPr>
      <w:r>
        <w:rPr>
          <w:noProof w:val="0"/>
          <w:snapToGrid w:val="0"/>
          <w:lang w:eastAsia="zh-CN"/>
        </w:rPr>
        <w:t>}</w:t>
      </w:r>
    </w:p>
    <w:p w14:paraId="63CC0B2F" w14:textId="77777777" w:rsidR="00307459" w:rsidRDefault="00307459" w:rsidP="00307459">
      <w:pPr>
        <w:pStyle w:val="PL"/>
        <w:rPr>
          <w:snapToGrid w:val="0"/>
          <w:lang w:eastAsia="ko-KR"/>
        </w:rPr>
      </w:pPr>
    </w:p>
    <w:p w14:paraId="25D5E8A3" w14:textId="77777777" w:rsidR="00307459" w:rsidRDefault="00307459" w:rsidP="00307459">
      <w:pPr>
        <w:pStyle w:val="PL"/>
      </w:pPr>
      <w:bookmarkStart w:id="1083" w:name="_Hlk87374764"/>
      <w:r>
        <w:rPr>
          <w:snapToGrid w:val="0"/>
        </w:rPr>
        <w:t>ServedCellSpecificInfoReq</w:t>
      </w:r>
      <w:r>
        <w:t>-NR</w:t>
      </w:r>
      <w:r>
        <w:tab/>
        <w:t xml:space="preserve">::= SEQUENCE (SIZE(1..maxnoofCellsinNG-RANnode)) OF </w:t>
      </w:r>
      <w:r>
        <w:rPr>
          <w:snapToGrid w:val="0"/>
        </w:rPr>
        <w:t>ServedCellSpecificInfoReq</w:t>
      </w:r>
      <w:r>
        <w:t>-NR-Item</w:t>
      </w:r>
    </w:p>
    <w:p w14:paraId="1A4A7189" w14:textId="77777777" w:rsidR="00307459" w:rsidRDefault="00307459" w:rsidP="00307459">
      <w:pPr>
        <w:pStyle w:val="PL"/>
        <w:rPr>
          <w:snapToGrid w:val="0"/>
        </w:rPr>
      </w:pPr>
    </w:p>
    <w:p w14:paraId="34F250B7" w14:textId="77777777" w:rsidR="00307459" w:rsidRDefault="00307459" w:rsidP="00307459">
      <w:pPr>
        <w:pStyle w:val="PL"/>
      </w:pPr>
      <w:r>
        <w:rPr>
          <w:snapToGrid w:val="0"/>
        </w:rPr>
        <w:t>ServedCellSpecificInfoReq</w:t>
      </w:r>
      <w:r>
        <w:t>-NR-Item</w:t>
      </w:r>
      <w:r>
        <w:tab/>
        <w:t>::= SEQUENCE {</w:t>
      </w:r>
    </w:p>
    <w:p w14:paraId="4F0F3BF2" w14:textId="77777777" w:rsidR="00307459" w:rsidRDefault="00307459" w:rsidP="00307459">
      <w:pPr>
        <w:pStyle w:val="PL"/>
      </w:pPr>
      <w:r>
        <w:tab/>
        <w:t>nRCGI</w:t>
      </w:r>
      <w:r>
        <w:tab/>
      </w:r>
      <w:r>
        <w:tab/>
      </w:r>
      <w:r>
        <w:tab/>
      </w:r>
      <w:r>
        <w:tab/>
      </w:r>
      <w:r>
        <w:tab/>
      </w:r>
      <w:r>
        <w:tab/>
      </w:r>
      <w:r>
        <w:tab/>
      </w:r>
      <w:r>
        <w:tab/>
      </w:r>
      <w:r>
        <w:tab/>
        <w:t>NR-CGI,</w:t>
      </w:r>
    </w:p>
    <w:p w14:paraId="167B86FD" w14:textId="77777777" w:rsidR="00307459" w:rsidRDefault="00307459" w:rsidP="00307459">
      <w:pPr>
        <w:pStyle w:val="PL"/>
      </w:pPr>
      <w:r>
        <w:tab/>
        <w:t>additionalMTCListRequestIndicator</w:t>
      </w:r>
      <w:r>
        <w:tab/>
      </w:r>
      <w:r>
        <w:tab/>
        <w:t>ENUMERATED {additionalMTCListRequested, ...}</w:t>
      </w:r>
      <w:r>
        <w:tab/>
      </w:r>
      <w:r>
        <w:tab/>
      </w:r>
      <w:r>
        <w:tab/>
        <w:t>OPTIONAL,</w:t>
      </w:r>
    </w:p>
    <w:p w14:paraId="1BF643BF" w14:textId="77777777" w:rsidR="00307459" w:rsidRDefault="00307459" w:rsidP="00307459">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5191B3D4" w14:textId="77777777" w:rsidR="00307459" w:rsidRDefault="00307459" w:rsidP="00307459">
      <w:pPr>
        <w:pStyle w:val="PL"/>
      </w:pPr>
      <w:r>
        <w:tab/>
        <w:t>...</w:t>
      </w:r>
    </w:p>
    <w:p w14:paraId="5DACA3C1" w14:textId="77777777" w:rsidR="00307459" w:rsidRDefault="00307459" w:rsidP="00307459">
      <w:pPr>
        <w:pStyle w:val="PL"/>
      </w:pPr>
      <w:r>
        <w:t>}</w:t>
      </w:r>
    </w:p>
    <w:p w14:paraId="431317DA" w14:textId="77777777" w:rsidR="00307459" w:rsidRDefault="00307459" w:rsidP="00307459">
      <w:pPr>
        <w:pStyle w:val="PL"/>
      </w:pPr>
    </w:p>
    <w:p w14:paraId="4E86DFE2" w14:textId="77777777" w:rsidR="00307459" w:rsidRDefault="00307459" w:rsidP="00307459">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2747CB34" w14:textId="77777777" w:rsidR="00307459" w:rsidRDefault="00307459" w:rsidP="00307459">
      <w:pPr>
        <w:pStyle w:val="PL"/>
        <w:rPr>
          <w:snapToGrid w:val="0"/>
        </w:rPr>
      </w:pPr>
      <w:r>
        <w:rPr>
          <w:snapToGrid w:val="0"/>
        </w:rPr>
        <w:tab/>
        <w:t>...</w:t>
      </w:r>
    </w:p>
    <w:p w14:paraId="084B452A" w14:textId="77777777" w:rsidR="00307459" w:rsidRDefault="00307459" w:rsidP="00307459">
      <w:pPr>
        <w:pStyle w:val="PL"/>
        <w:rPr>
          <w:snapToGrid w:val="0"/>
        </w:rPr>
      </w:pPr>
      <w:r>
        <w:rPr>
          <w:snapToGrid w:val="0"/>
        </w:rPr>
        <w:t>}</w:t>
      </w:r>
      <w:bookmarkEnd w:id="1083"/>
    </w:p>
    <w:p w14:paraId="4AA9035F" w14:textId="77777777" w:rsidR="00307459" w:rsidRDefault="00307459" w:rsidP="00307459">
      <w:pPr>
        <w:pStyle w:val="PL"/>
        <w:rPr>
          <w:snapToGrid w:val="0"/>
        </w:rPr>
      </w:pPr>
    </w:p>
    <w:p w14:paraId="50F3264F" w14:textId="77777777" w:rsidR="00307459" w:rsidRDefault="00307459" w:rsidP="00307459">
      <w:pPr>
        <w:pStyle w:val="PL"/>
        <w:rPr>
          <w:snapToGrid w:val="0"/>
        </w:rPr>
      </w:pPr>
      <w:bookmarkStart w:id="1084" w:name="_Hlk515516914"/>
      <w:r>
        <w:rPr>
          <w:snapToGrid w:val="0"/>
        </w:rPr>
        <w:t>ServedCellsToUpdate-NR</w:t>
      </w:r>
      <w:bookmarkEnd w:id="1084"/>
      <w:r>
        <w:rPr>
          <w:snapToGrid w:val="0"/>
        </w:rPr>
        <w:t xml:space="preserve"> ::= SEQUENCE {</w:t>
      </w:r>
    </w:p>
    <w:p w14:paraId="1B117387" w14:textId="77777777" w:rsidR="00307459" w:rsidRDefault="00307459" w:rsidP="00307459">
      <w:pPr>
        <w:pStyle w:val="PL"/>
        <w:rPr>
          <w:snapToGrid w:val="0"/>
        </w:rPr>
      </w:pPr>
      <w:r>
        <w:rPr>
          <w:snapToGrid w:val="0"/>
        </w:rPr>
        <w:tab/>
        <w:t>served-Cells-ToAdd-NR</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89B8D2" w14:textId="77777777" w:rsidR="00307459" w:rsidRDefault="00307459" w:rsidP="00307459">
      <w:pPr>
        <w:pStyle w:val="PL"/>
        <w:rPr>
          <w:snapToGrid w:val="0"/>
        </w:rPr>
      </w:pPr>
      <w:r>
        <w:rPr>
          <w:snapToGrid w:val="0"/>
        </w:rPr>
        <w:tab/>
        <w:t>served-Cells-ToModify-NR</w:t>
      </w:r>
      <w:r>
        <w:rPr>
          <w:snapToGrid w:val="0"/>
        </w:rPr>
        <w:tab/>
        <w:t>ServedCells-ToModify-NR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83FB4C" w14:textId="77777777" w:rsidR="00307459" w:rsidRDefault="00307459" w:rsidP="00307459">
      <w:pPr>
        <w:pStyle w:val="PL"/>
        <w:rPr>
          <w:snapToGrid w:val="0"/>
        </w:rPr>
      </w:pPr>
      <w:r>
        <w:rPr>
          <w:snapToGrid w:val="0"/>
        </w:rPr>
        <w:tab/>
        <w:t>served-Cells-ToDelete-NR</w:t>
      </w:r>
      <w:r>
        <w:rPr>
          <w:snapToGrid w:val="0"/>
        </w:rPr>
        <w:tab/>
        <w:t>SEQUENCE (SIZE (1..maxnoofCellsinNG-RANnode)) OF</w:t>
      </w:r>
      <w:r>
        <w:rPr>
          <w:rStyle w:val="PLChar"/>
        </w:rPr>
        <w:t xml:space="preserve"> NR-CGI </w:t>
      </w:r>
      <w:r>
        <w:rPr>
          <w:rStyle w:val="PLChar"/>
        </w:rPr>
        <w:tab/>
      </w:r>
      <w:r>
        <w:rPr>
          <w:rStyle w:val="PLChar"/>
        </w:rPr>
        <w:tab/>
      </w:r>
      <w:r>
        <w:rPr>
          <w:rStyle w:val="PLChar"/>
        </w:rPr>
        <w:tab/>
      </w:r>
      <w:r>
        <w:rPr>
          <w:rStyle w:val="PLChar"/>
        </w:rPr>
        <w:tab/>
      </w:r>
      <w:r>
        <w:rPr>
          <w:rStyle w:val="PLChar"/>
        </w:rPr>
        <w:tab/>
        <w:t>OPTIONAL</w:t>
      </w:r>
      <w:r>
        <w:rPr>
          <w:snapToGrid w:val="0"/>
        </w:rPr>
        <w:t>,</w:t>
      </w:r>
    </w:p>
    <w:p w14:paraId="674C767D"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ServedC</w:t>
      </w:r>
      <w:r>
        <w:rPr>
          <w:snapToGrid w:val="0"/>
          <w:lang w:val="fr-FR"/>
        </w:rPr>
        <w:t>ellsToUpdate</w:t>
      </w:r>
      <w:proofErr w:type="spellEnd"/>
      <w:r>
        <w:rPr>
          <w:snapToGrid w:val="0"/>
          <w:lang w:val="fr-FR"/>
        </w:rPr>
        <w:t>-NR-ExtIEs</w:t>
      </w:r>
      <w:r>
        <w:rPr>
          <w:noProof w:val="0"/>
          <w:snapToGrid w:val="0"/>
          <w:lang w:val="fr-FR" w:eastAsia="zh-CN"/>
        </w:rPr>
        <w:t>} } OPTIONAL,</w:t>
      </w:r>
    </w:p>
    <w:p w14:paraId="7B6A781E"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3E8F0784" w14:textId="77777777" w:rsidR="00307459" w:rsidRDefault="00307459" w:rsidP="00307459">
      <w:pPr>
        <w:pStyle w:val="PL"/>
        <w:rPr>
          <w:snapToGrid w:val="0"/>
          <w:lang w:eastAsia="ko-KR"/>
        </w:rPr>
      </w:pPr>
      <w:r>
        <w:rPr>
          <w:snapToGrid w:val="0"/>
        </w:rPr>
        <w:t>}</w:t>
      </w:r>
    </w:p>
    <w:p w14:paraId="10202D18" w14:textId="77777777" w:rsidR="00307459" w:rsidRDefault="00307459" w:rsidP="00307459">
      <w:pPr>
        <w:pStyle w:val="PL"/>
        <w:rPr>
          <w:snapToGrid w:val="0"/>
        </w:rPr>
      </w:pPr>
    </w:p>
    <w:p w14:paraId="3D6EB8E7" w14:textId="77777777" w:rsidR="00307459" w:rsidRDefault="00307459" w:rsidP="00307459">
      <w:pPr>
        <w:pStyle w:val="PL"/>
        <w:rPr>
          <w:noProof w:val="0"/>
          <w:snapToGrid w:val="0"/>
          <w:lang w:eastAsia="zh-CN"/>
        </w:rPr>
      </w:pPr>
      <w:r>
        <w:rPr>
          <w:snapToGrid w:val="0"/>
        </w:rPr>
        <w:t>ServedCellsToUpdate-NR-ExtIEs</w:t>
      </w:r>
      <w:r>
        <w:rPr>
          <w:noProof w:val="0"/>
          <w:snapToGrid w:val="0"/>
          <w:lang w:eastAsia="zh-CN"/>
        </w:rPr>
        <w:t xml:space="preserve"> XNAP-PROTOCOL-EXTENSION ::= {</w:t>
      </w:r>
    </w:p>
    <w:p w14:paraId="5BB83ED2" w14:textId="77777777" w:rsidR="00307459" w:rsidRDefault="00307459" w:rsidP="00307459">
      <w:pPr>
        <w:pStyle w:val="PL"/>
        <w:rPr>
          <w:noProof w:val="0"/>
          <w:snapToGrid w:val="0"/>
          <w:lang w:eastAsia="zh-CN"/>
        </w:rPr>
      </w:pPr>
      <w:r>
        <w:rPr>
          <w:noProof w:val="0"/>
          <w:snapToGrid w:val="0"/>
          <w:lang w:eastAsia="zh-CN"/>
        </w:rPr>
        <w:tab/>
        <w:t>...</w:t>
      </w:r>
    </w:p>
    <w:p w14:paraId="464EF460" w14:textId="77777777" w:rsidR="00307459" w:rsidRDefault="00307459" w:rsidP="00307459">
      <w:pPr>
        <w:pStyle w:val="PL"/>
        <w:rPr>
          <w:noProof w:val="0"/>
          <w:snapToGrid w:val="0"/>
          <w:lang w:eastAsia="zh-CN"/>
        </w:rPr>
      </w:pPr>
      <w:r>
        <w:rPr>
          <w:noProof w:val="0"/>
          <w:snapToGrid w:val="0"/>
          <w:lang w:eastAsia="zh-CN"/>
        </w:rPr>
        <w:t>}</w:t>
      </w:r>
    </w:p>
    <w:p w14:paraId="5E01EAE7" w14:textId="77777777" w:rsidR="00307459" w:rsidRDefault="00307459" w:rsidP="00307459">
      <w:pPr>
        <w:pStyle w:val="PL"/>
        <w:rPr>
          <w:noProof w:val="0"/>
          <w:snapToGrid w:val="0"/>
          <w:lang w:eastAsia="zh-CN"/>
        </w:rPr>
      </w:pPr>
    </w:p>
    <w:p w14:paraId="0A9D8C91" w14:textId="77777777" w:rsidR="00307459" w:rsidRDefault="00307459" w:rsidP="00307459">
      <w:pPr>
        <w:pStyle w:val="PL"/>
        <w:rPr>
          <w:noProof w:val="0"/>
          <w:snapToGrid w:val="0"/>
          <w:lang w:eastAsia="zh-CN"/>
        </w:rPr>
      </w:pPr>
    </w:p>
    <w:p w14:paraId="592658B0" w14:textId="77777777" w:rsidR="00307459" w:rsidRDefault="00307459" w:rsidP="00307459">
      <w:pPr>
        <w:pStyle w:val="PL"/>
        <w:rPr>
          <w:noProof w:val="0"/>
          <w:snapToGrid w:val="0"/>
          <w:lang w:eastAsia="zh-CN"/>
        </w:rPr>
      </w:pPr>
    </w:p>
    <w:p w14:paraId="2F2532C0" w14:textId="77777777" w:rsidR="00307459" w:rsidRDefault="00307459" w:rsidP="00307459">
      <w:pPr>
        <w:pStyle w:val="PL"/>
        <w:rPr>
          <w:noProof w:val="0"/>
          <w:snapToGrid w:val="0"/>
          <w:lang w:eastAsia="zh-CN"/>
        </w:rPr>
      </w:pPr>
    </w:p>
    <w:p w14:paraId="4118CF49" w14:textId="77777777" w:rsidR="00307459" w:rsidRDefault="00307459" w:rsidP="00307459">
      <w:pPr>
        <w:pStyle w:val="PL"/>
        <w:rPr>
          <w:lang w:eastAsia="ko-KR"/>
        </w:rPr>
      </w:pPr>
      <w:bookmarkStart w:id="1085" w:name="_Hlk515433516"/>
      <w:bookmarkEnd w:id="1068"/>
      <w:bookmarkEnd w:id="1069"/>
      <w:r>
        <w:t>SharedResourceType ::= CHOICE {</w:t>
      </w:r>
    </w:p>
    <w:p w14:paraId="6FD4EDB2" w14:textId="77777777" w:rsidR="00307459" w:rsidRDefault="00307459" w:rsidP="00307459">
      <w:pPr>
        <w:pStyle w:val="PL"/>
      </w:pPr>
      <w:r>
        <w:tab/>
        <w:t>ul-onlySharing</w:t>
      </w:r>
      <w:r>
        <w:tab/>
      </w:r>
      <w:r>
        <w:tab/>
      </w:r>
      <w:r>
        <w:tab/>
      </w:r>
      <w:r>
        <w:tab/>
        <w:t>SharedResourceType-UL-OnlySharing,</w:t>
      </w:r>
    </w:p>
    <w:p w14:paraId="56AFBF1F" w14:textId="77777777" w:rsidR="00307459" w:rsidRDefault="00307459" w:rsidP="00307459">
      <w:pPr>
        <w:pStyle w:val="PL"/>
      </w:pPr>
      <w:r>
        <w:tab/>
        <w:t>ul-and-dl-Sharing</w:t>
      </w:r>
      <w:r>
        <w:tab/>
      </w:r>
      <w:r>
        <w:tab/>
      </w:r>
      <w:r>
        <w:tab/>
        <w:t>SharedResourceType-ULDL-Sharing,</w:t>
      </w:r>
    </w:p>
    <w:p w14:paraId="2F43F309"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proofErr w:type="spellStart"/>
      <w:r>
        <w:t>SharedResourceType</w:t>
      </w:r>
      <w:r>
        <w:rPr>
          <w:noProof w:val="0"/>
          <w:snapToGrid w:val="0"/>
          <w:lang w:eastAsia="zh-CN"/>
        </w:rPr>
        <w:t>-ExtIEs</w:t>
      </w:r>
      <w:proofErr w:type="spellEnd"/>
      <w:r>
        <w:rPr>
          <w:noProof w:val="0"/>
          <w:snapToGrid w:val="0"/>
          <w:lang w:eastAsia="zh-CN"/>
        </w:rPr>
        <w:t>} }</w:t>
      </w:r>
    </w:p>
    <w:p w14:paraId="5CCF73E3" w14:textId="77777777" w:rsidR="00307459" w:rsidRDefault="00307459" w:rsidP="00307459">
      <w:pPr>
        <w:pStyle w:val="PL"/>
      </w:pPr>
      <w:r>
        <w:t>}</w:t>
      </w:r>
    </w:p>
    <w:p w14:paraId="1D9DC095" w14:textId="77777777" w:rsidR="00307459" w:rsidRDefault="00307459" w:rsidP="00307459">
      <w:pPr>
        <w:pStyle w:val="PL"/>
      </w:pPr>
    </w:p>
    <w:p w14:paraId="47F1C3EF" w14:textId="77777777" w:rsidR="00307459" w:rsidRDefault="00307459" w:rsidP="00307459">
      <w:pPr>
        <w:pStyle w:val="PL"/>
        <w:rPr>
          <w:noProof w:val="0"/>
          <w:snapToGrid w:val="0"/>
          <w:lang w:eastAsia="zh-CN"/>
        </w:rPr>
      </w:pPr>
      <w:r>
        <w:t>SharedResourceType</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20F67D52" w14:textId="77777777" w:rsidR="00307459" w:rsidRDefault="00307459" w:rsidP="00307459">
      <w:pPr>
        <w:pStyle w:val="PL"/>
        <w:rPr>
          <w:noProof w:val="0"/>
          <w:snapToGrid w:val="0"/>
          <w:lang w:eastAsia="zh-CN"/>
        </w:rPr>
      </w:pPr>
      <w:r>
        <w:rPr>
          <w:noProof w:val="0"/>
          <w:snapToGrid w:val="0"/>
          <w:lang w:eastAsia="zh-CN"/>
        </w:rPr>
        <w:tab/>
        <w:t>...</w:t>
      </w:r>
    </w:p>
    <w:p w14:paraId="2B326FEF" w14:textId="77777777" w:rsidR="00307459" w:rsidRDefault="00307459" w:rsidP="00307459">
      <w:pPr>
        <w:pStyle w:val="PL"/>
        <w:rPr>
          <w:lang w:eastAsia="ko-KR"/>
        </w:rPr>
      </w:pPr>
      <w:r>
        <w:rPr>
          <w:noProof w:val="0"/>
          <w:snapToGrid w:val="0"/>
          <w:lang w:eastAsia="zh-CN"/>
        </w:rPr>
        <w:t>}</w:t>
      </w:r>
    </w:p>
    <w:p w14:paraId="48FCDFB1" w14:textId="77777777" w:rsidR="00307459" w:rsidRDefault="00307459" w:rsidP="00307459">
      <w:pPr>
        <w:pStyle w:val="PL"/>
      </w:pPr>
    </w:p>
    <w:p w14:paraId="281E6829" w14:textId="77777777" w:rsidR="00307459" w:rsidRDefault="00307459" w:rsidP="00307459">
      <w:pPr>
        <w:pStyle w:val="PL"/>
      </w:pPr>
      <w:r>
        <w:lastRenderedPageBreak/>
        <w:t>SharedResourceType-UL-OnlySharing ::= SEQUENCE {</w:t>
      </w:r>
    </w:p>
    <w:p w14:paraId="318EC516" w14:textId="77777777" w:rsidR="00307459" w:rsidRDefault="00307459" w:rsidP="00307459">
      <w:pPr>
        <w:pStyle w:val="PL"/>
      </w:pPr>
      <w:r>
        <w:tab/>
        <w:t>ul-resourceBitmap</w:t>
      </w:r>
      <w:r>
        <w:tab/>
      </w:r>
      <w:r>
        <w:tab/>
      </w:r>
      <w:r>
        <w:tab/>
        <w:t>DataTrafficResources,</w:t>
      </w:r>
    </w:p>
    <w:p w14:paraId="4D2BAED0"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SharedResourceType</w:t>
      </w:r>
      <w:proofErr w:type="spellEnd"/>
      <w:r>
        <w:t>-UL-OnlySharing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1FDE48E4" w14:textId="77777777" w:rsidR="00307459" w:rsidRDefault="00307459" w:rsidP="00307459">
      <w:pPr>
        <w:pStyle w:val="PL"/>
        <w:rPr>
          <w:noProof w:val="0"/>
          <w:snapToGrid w:val="0"/>
          <w:lang w:eastAsia="zh-CN"/>
        </w:rPr>
      </w:pPr>
      <w:r>
        <w:rPr>
          <w:noProof w:val="0"/>
          <w:snapToGrid w:val="0"/>
          <w:lang w:eastAsia="zh-CN"/>
        </w:rPr>
        <w:tab/>
        <w:t>...</w:t>
      </w:r>
    </w:p>
    <w:p w14:paraId="2D9F18D0" w14:textId="77777777" w:rsidR="00307459" w:rsidRDefault="00307459" w:rsidP="00307459">
      <w:pPr>
        <w:pStyle w:val="PL"/>
        <w:rPr>
          <w:noProof w:val="0"/>
          <w:snapToGrid w:val="0"/>
          <w:lang w:eastAsia="zh-CN"/>
        </w:rPr>
      </w:pPr>
      <w:r>
        <w:rPr>
          <w:noProof w:val="0"/>
          <w:snapToGrid w:val="0"/>
          <w:lang w:eastAsia="zh-CN"/>
        </w:rPr>
        <w:t>}</w:t>
      </w:r>
    </w:p>
    <w:p w14:paraId="4B87B010" w14:textId="77777777" w:rsidR="00307459" w:rsidRDefault="00307459" w:rsidP="00307459">
      <w:pPr>
        <w:pStyle w:val="PL"/>
        <w:rPr>
          <w:noProof w:val="0"/>
          <w:snapToGrid w:val="0"/>
          <w:lang w:eastAsia="zh-CN"/>
        </w:rPr>
      </w:pPr>
    </w:p>
    <w:p w14:paraId="2F7A411C" w14:textId="77777777" w:rsidR="00307459" w:rsidRDefault="00307459" w:rsidP="00307459">
      <w:pPr>
        <w:pStyle w:val="PL"/>
        <w:rPr>
          <w:noProof w:val="0"/>
          <w:snapToGrid w:val="0"/>
          <w:lang w:eastAsia="zh-CN"/>
        </w:rPr>
      </w:pPr>
      <w:r>
        <w:t>SharedResourceType-UL-OnlySharing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0020AD36" w14:textId="77777777" w:rsidR="00307459" w:rsidRDefault="00307459" w:rsidP="00307459">
      <w:pPr>
        <w:pStyle w:val="PL"/>
        <w:rPr>
          <w:noProof w:val="0"/>
          <w:snapToGrid w:val="0"/>
          <w:lang w:eastAsia="zh-CN"/>
        </w:rPr>
      </w:pPr>
      <w:r>
        <w:rPr>
          <w:noProof w:val="0"/>
          <w:snapToGrid w:val="0"/>
          <w:lang w:eastAsia="zh-CN"/>
        </w:rPr>
        <w:tab/>
        <w:t>...</w:t>
      </w:r>
    </w:p>
    <w:p w14:paraId="00A1A286" w14:textId="77777777" w:rsidR="00307459" w:rsidRDefault="00307459" w:rsidP="00307459">
      <w:pPr>
        <w:pStyle w:val="PL"/>
        <w:rPr>
          <w:noProof w:val="0"/>
          <w:snapToGrid w:val="0"/>
          <w:lang w:eastAsia="zh-CN"/>
        </w:rPr>
      </w:pPr>
      <w:r>
        <w:rPr>
          <w:noProof w:val="0"/>
          <w:snapToGrid w:val="0"/>
          <w:lang w:eastAsia="zh-CN"/>
        </w:rPr>
        <w:t>}</w:t>
      </w:r>
    </w:p>
    <w:p w14:paraId="53E4A11B" w14:textId="77777777" w:rsidR="00307459" w:rsidRDefault="00307459" w:rsidP="00307459">
      <w:pPr>
        <w:pStyle w:val="PL"/>
        <w:rPr>
          <w:lang w:eastAsia="ko-KR"/>
        </w:rPr>
      </w:pPr>
    </w:p>
    <w:p w14:paraId="05057A64" w14:textId="77777777" w:rsidR="00307459" w:rsidRDefault="00307459" w:rsidP="00307459">
      <w:pPr>
        <w:pStyle w:val="PL"/>
      </w:pPr>
      <w:r>
        <w:t>SharedResourceType-ULDL-Sharing ::= CHOICE {</w:t>
      </w:r>
    </w:p>
    <w:p w14:paraId="3E350480" w14:textId="77777777" w:rsidR="00307459" w:rsidRDefault="00307459" w:rsidP="00307459">
      <w:pPr>
        <w:pStyle w:val="PL"/>
      </w:pPr>
      <w:r>
        <w:tab/>
        <w:t>ul-resources</w:t>
      </w:r>
      <w:r>
        <w:tab/>
      </w:r>
      <w:r>
        <w:tab/>
      </w:r>
      <w:r>
        <w:tab/>
      </w:r>
      <w:r>
        <w:tab/>
        <w:t>SharedResourceType-ULDL-Sharing-UL-Resources,</w:t>
      </w:r>
    </w:p>
    <w:p w14:paraId="12FA88DB" w14:textId="77777777" w:rsidR="00307459" w:rsidRDefault="00307459" w:rsidP="00307459">
      <w:pPr>
        <w:pStyle w:val="PL"/>
      </w:pPr>
      <w:r>
        <w:tab/>
        <w:t>dl-resources</w:t>
      </w:r>
      <w:r>
        <w:tab/>
      </w:r>
      <w:r>
        <w:tab/>
      </w:r>
      <w:r>
        <w:tab/>
      </w:r>
      <w:r>
        <w:tab/>
        <w:t>SharedResourceType-ULDL-Sharing-DL-Resources,</w:t>
      </w:r>
    </w:p>
    <w:p w14:paraId="3060F1AE"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proofErr w:type="spellStart"/>
      <w:r>
        <w:t>SharedResourceType</w:t>
      </w:r>
      <w:proofErr w:type="spellEnd"/>
      <w:r>
        <w:t>-ULDL-Sharing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12247BED" w14:textId="77777777" w:rsidR="00307459" w:rsidRDefault="00307459" w:rsidP="00307459">
      <w:pPr>
        <w:pStyle w:val="PL"/>
      </w:pPr>
      <w:r>
        <w:t>}</w:t>
      </w:r>
    </w:p>
    <w:p w14:paraId="1CB2F32A" w14:textId="77777777" w:rsidR="00307459" w:rsidRDefault="00307459" w:rsidP="00307459">
      <w:pPr>
        <w:pStyle w:val="PL"/>
      </w:pPr>
    </w:p>
    <w:p w14:paraId="1827515A" w14:textId="77777777" w:rsidR="00307459" w:rsidRDefault="00307459" w:rsidP="00307459">
      <w:pPr>
        <w:pStyle w:val="PL"/>
        <w:rPr>
          <w:noProof w:val="0"/>
          <w:snapToGrid w:val="0"/>
          <w:lang w:eastAsia="zh-CN"/>
        </w:rPr>
      </w:pPr>
      <w:r>
        <w:t>SharedResourceType-ULDL-Sharing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37689AED" w14:textId="77777777" w:rsidR="00307459" w:rsidRDefault="00307459" w:rsidP="00307459">
      <w:pPr>
        <w:pStyle w:val="PL"/>
        <w:rPr>
          <w:noProof w:val="0"/>
          <w:snapToGrid w:val="0"/>
          <w:lang w:eastAsia="zh-CN"/>
        </w:rPr>
      </w:pPr>
      <w:r>
        <w:rPr>
          <w:noProof w:val="0"/>
          <w:snapToGrid w:val="0"/>
          <w:lang w:eastAsia="zh-CN"/>
        </w:rPr>
        <w:tab/>
        <w:t>...</w:t>
      </w:r>
    </w:p>
    <w:p w14:paraId="430C3689" w14:textId="77777777" w:rsidR="00307459" w:rsidRDefault="00307459" w:rsidP="00307459">
      <w:pPr>
        <w:pStyle w:val="PL"/>
        <w:rPr>
          <w:lang w:eastAsia="ko-KR"/>
        </w:rPr>
      </w:pPr>
      <w:r>
        <w:rPr>
          <w:noProof w:val="0"/>
          <w:snapToGrid w:val="0"/>
          <w:lang w:eastAsia="zh-CN"/>
        </w:rPr>
        <w:t>}</w:t>
      </w:r>
    </w:p>
    <w:p w14:paraId="469507B3" w14:textId="77777777" w:rsidR="00307459" w:rsidRDefault="00307459" w:rsidP="00307459">
      <w:pPr>
        <w:pStyle w:val="PL"/>
      </w:pPr>
    </w:p>
    <w:p w14:paraId="5E554760" w14:textId="77777777" w:rsidR="00307459" w:rsidRDefault="00307459" w:rsidP="00307459">
      <w:pPr>
        <w:pStyle w:val="PL"/>
      </w:pPr>
      <w:r>
        <w:t>SharedResourceType-ULDL-Sharing-UL-Resources ::= CHOICE {</w:t>
      </w:r>
    </w:p>
    <w:p w14:paraId="08A0168E" w14:textId="77777777" w:rsidR="00307459" w:rsidRDefault="00307459" w:rsidP="00307459">
      <w:pPr>
        <w:pStyle w:val="PL"/>
      </w:pPr>
      <w:r>
        <w:tab/>
        <w:t>unchanged</w:t>
      </w:r>
      <w:r>
        <w:tab/>
      </w:r>
      <w:r>
        <w:tab/>
      </w:r>
      <w:r>
        <w:tab/>
      </w:r>
      <w:r>
        <w:tab/>
      </w:r>
      <w:r>
        <w:tab/>
        <w:t>NULL,</w:t>
      </w:r>
    </w:p>
    <w:p w14:paraId="008DEF8D" w14:textId="77777777" w:rsidR="00307459" w:rsidRDefault="00307459" w:rsidP="00307459">
      <w:pPr>
        <w:pStyle w:val="PL"/>
      </w:pPr>
      <w:r>
        <w:tab/>
        <w:t>changed</w:t>
      </w:r>
      <w:r>
        <w:tab/>
      </w:r>
      <w:r>
        <w:tab/>
      </w:r>
      <w:r>
        <w:tab/>
      </w:r>
      <w:r>
        <w:tab/>
      </w:r>
      <w:r>
        <w:tab/>
      </w:r>
      <w:r>
        <w:tab/>
        <w:t>SharedResourceType-ULDL-Sharing-UL-ResourcesChanged,</w:t>
      </w:r>
    </w:p>
    <w:p w14:paraId="602B9CE8"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proofErr w:type="spellStart"/>
      <w:r>
        <w:t>SharedResourceType</w:t>
      </w:r>
      <w:proofErr w:type="spellEnd"/>
      <w:r>
        <w:t>-ULDL-Sharing-UL-Resources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042F6254" w14:textId="77777777" w:rsidR="00307459" w:rsidRDefault="00307459" w:rsidP="00307459">
      <w:pPr>
        <w:pStyle w:val="PL"/>
      </w:pPr>
      <w:r>
        <w:t>}</w:t>
      </w:r>
    </w:p>
    <w:p w14:paraId="28DBDAA1" w14:textId="77777777" w:rsidR="00307459" w:rsidRDefault="00307459" w:rsidP="00307459">
      <w:pPr>
        <w:pStyle w:val="PL"/>
      </w:pPr>
    </w:p>
    <w:p w14:paraId="155F091D" w14:textId="77777777" w:rsidR="00307459" w:rsidRDefault="00307459" w:rsidP="00307459">
      <w:pPr>
        <w:pStyle w:val="PL"/>
        <w:rPr>
          <w:noProof w:val="0"/>
          <w:snapToGrid w:val="0"/>
          <w:lang w:eastAsia="zh-CN"/>
        </w:rPr>
      </w:pPr>
      <w:r>
        <w:t>SharedResourceType-ULDL-Sharing-UL-Resources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79ED60F8" w14:textId="77777777" w:rsidR="00307459" w:rsidRDefault="00307459" w:rsidP="00307459">
      <w:pPr>
        <w:pStyle w:val="PL"/>
        <w:rPr>
          <w:noProof w:val="0"/>
          <w:snapToGrid w:val="0"/>
          <w:lang w:eastAsia="zh-CN"/>
        </w:rPr>
      </w:pPr>
      <w:r>
        <w:rPr>
          <w:noProof w:val="0"/>
          <w:snapToGrid w:val="0"/>
          <w:lang w:eastAsia="zh-CN"/>
        </w:rPr>
        <w:tab/>
        <w:t>...</w:t>
      </w:r>
    </w:p>
    <w:p w14:paraId="22ADF638" w14:textId="77777777" w:rsidR="00307459" w:rsidRDefault="00307459" w:rsidP="00307459">
      <w:pPr>
        <w:pStyle w:val="PL"/>
        <w:rPr>
          <w:lang w:eastAsia="ko-KR"/>
        </w:rPr>
      </w:pPr>
      <w:r>
        <w:rPr>
          <w:noProof w:val="0"/>
          <w:snapToGrid w:val="0"/>
          <w:lang w:eastAsia="zh-CN"/>
        </w:rPr>
        <w:t>}</w:t>
      </w:r>
    </w:p>
    <w:p w14:paraId="06CB7A05" w14:textId="77777777" w:rsidR="00307459" w:rsidRDefault="00307459" w:rsidP="00307459">
      <w:pPr>
        <w:pStyle w:val="PL"/>
      </w:pPr>
    </w:p>
    <w:p w14:paraId="4714C3B8" w14:textId="77777777" w:rsidR="00307459" w:rsidRDefault="00307459" w:rsidP="00307459">
      <w:pPr>
        <w:pStyle w:val="PL"/>
      </w:pPr>
      <w:r>
        <w:t>SharedResourceType-ULDL-Sharing-UL-ResourcesChanged ::= SEQUENCE {</w:t>
      </w:r>
    </w:p>
    <w:p w14:paraId="02A542A3" w14:textId="77777777" w:rsidR="00307459" w:rsidRDefault="00307459" w:rsidP="00307459">
      <w:pPr>
        <w:pStyle w:val="PL"/>
      </w:pPr>
      <w:r>
        <w:tab/>
        <w:t>ul-resourceBitmap</w:t>
      </w:r>
      <w:r>
        <w:tab/>
      </w:r>
      <w:r>
        <w:tab/>
      </w:r>
      <w:r>
        <w:tab/>
        <w:t>DataTrafficResources,</w:t>
      </w:r>
    </w:p>
    <w:p w14:paraId="18FA240F"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SharedResourceType</w:t>
      </w:r>
      <w:proofErr w:type="spellEnd"/>
      <w:r>
        <w:t>-ULDL-Sharing-UL-ResourcesChanged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4F4619CF" w14:textId="77777777" w:rsidR="00307459" w:rsidRDefault="00307459" w:rsidP="00307459">
      <w:pPr>
        <w:pStyle w:val="PL"/>
        <w:rPr>
          <w:noProof w:val="0"/>
          <w:snapToGrid w:val="0"/>
          <w:lang w:eastAsia="zh-CN"/>
        </w:rPr>
      </w:pPr>
      <w:r>
        <w:rPr>
          <w:noProof w:val="0"/>
          <w:snapToGrid w:val="0"/>
          <w:lang w:eastAsia="zh-CN"/>
        </w:rPr>
        <w:tab/>
        <w:t>...</w:t>
      </w:r>
    </w:p>
    <w:p w14:paraId="4F58FA2F" w14:textId="77777777" w:rsidR="00307459" w:rsidRDefault="00307459" w:rsidP="00307459">
      <w:pPr>
        <w:pStyle w:val="PL"/>
        <w:rPr>
          <w:noProof w:val="0"/>
          <w:snapToGrid w:val="0"/>
          <w:lang w:eastAsia="zh-CN"/>
        </w:rPr>
      </w:pPr>
      <w:r>
        <w:rPr>
          <w:noProof w:val="0"/>
          <w:snapToGrid w:val="0"/>
          <w:lang w:eastAsia="zh-CN"/>
        </w:rPr>
        <w:t>}</w:t>
      </w:r>
    </w:p>
    <w:p w14:paraId="2382AAB4" w14:textId="77777777" w:rsidR="00307459" w:rsidRDefault="00307459" w:rsidP="00307459">
      <w:pPr>
        <w:pStyle w:val="PL"/>
        <w:rPr>
          <w:noProof w:val="0"/>
          <w:snapToGrid w:val="0"/>
          <w:lang w:eastAsia="zh-CN"/>
        </w:rPr>
      </w:pPr>
    </w:p>
    <w:p w14:paraId="66DB75C2" w14:textId="77777777" w:rsidR="00307459" w:rsidRDefault="00307459" w:rsidP="00307459">
      <w:pPr>
        <w:pStyle w:val="PL"/>
        <w:rPr>
          <w:noProof w:val="0"/>
          <w:snapToGrid w:val="0"/>
          <w:lang w:eastAsia="zh-CN"/>
        </w:rPr>
      </w:pPr>
      <w:r>
        <w:t>SharedResourceType-ULDL-Sharing</w:t>
      </w:r>
      <w:r>
        <w:rPr>
          <w:noProof w:val="0"/>
          <w:snapToGrid w:val="0"/>
          <w:lang w:eastAsia="zh-CN"/>
        </w:rPr>
        <w:t>-</w:t>
      </w:r>
      <w:r>
        <w:t>UL-</w:t>
      </w:r>
      <w:proofErr w:type="spellStart"/>
      <w:r>
        <w:t>ResourcesChanged</w:t>
      </w:r>
      <w:proofErr w:type="spellEnd"/>
      <w:r>
        <w:t>-</w:t>
      </w:r>
      <w:proofErr w:type="spellStart"/>
      <w:r>
        <w:rPr>
          <w:noProof w:val="0"/>
          <w:snapToGrid w:val="0"/>
          <w:lang w:eastAsia="zh-CN"/>
        </w:rPr>
        <w:t>ExtIEs</w:t>
      </w:r>
      <w:proofErr w:type="spellEnd"/>
      <w:r>
        <w:rPr>
          <w:noProof w:val="0"/>
          <w:snapToGrid w:val="0"/>
          <w:lang w:eastAsia="zh-CN"/>
        </w:rPr>
        <w:t xml:space="preserve"> XNAP-PROTOCOL-EXTENSION ::= {</w:t>
      </w:r>
    </w:p>
    <w:p w14:paraId="0C41806D" w14:textId="77777777" w:rsidR="00307459" w:rsidRDefault="00307459" w:rsidP="00307459">
      <w:pPr>
        <w:pStyle w:val="PL"/>
        <w:rPr>
          <w:noProof w:val="0"/>
          <w:snapToGrid w:val="0"/>
          <w:lang w:eastAsia="zh-CN"/>
        </w:rPr>
      </w:pPr>
      <w:r>
        <w:rPr>
          <w:noProof w:val="0"/>
          <w:snapToGrid w:val="0"/>
          <w:lang w:eastAsia="zh-CN"/>
        </w:rPr>
        <w:tab/>
        <w:t>...</w:t>
      </w:r>
    </w:p>
    <w:p w14:paraId="47E88D1F" w14:textId="77777777" w:rsidR="00307459" w:rsidRDefault="00307459" w:rsidP="00307459">
      <w:pPr>
        <w:pStyle w:val="PL"/>
        <w:rPr>
          <w:noProof w:val="0"/>
          <w:snapToGrid w:val="0"/>
          <w:lang w:eastAsia="zh-CN"/>
        </w:rPr>
      </w:pPr>
      <w:r>
        <w:rPr>
          <w:noProof w:val="0"/>
          <w:snapToGrid w:val="0"/>
          <w:lang w:eastAsia="zh-CN"/>
        </w:rPr>
        <w:t>}</w:t>
      </w:r>
    </w:p>
    <w:p w14:paraId="3F7AA897" w14:textId="77777777" w:rsidR="00307459" w:rsidRDefault="00307459" w:rsidP="00307459">
      <w:pPr>
        <w:pStyle w:val="PL"/>
        <w:rPr>
          <w:lang w:eastAsia="ko-KR"/>
        </w:rPr>
      </w:pPr>
    </w:p>
    <w:p w14:paraId="5FA289E3" w14:textId="77777777" w:rsidR="00307459" w:rsidRDefault="00307459" w:rsidP="00307459">
      <w:pPr>
        <w:pStyle w:val="PL"/>
      </w:pPr>
      <w:r>
        <w:t>SharedResourceType-ULDL-Sharing-DL-Resources ::= CHOICE {</w:t>
      </w:r>
    </w:p>
    <w:p w14:paraId="7990ABEB" w14:textId="77777777" w:rsidR="00307459" w:rsidRDefault="00307459" w:rsidP="00307459">
      <w:pPr>
        <w:pStyle w:val="PL"/>
      </w:pPr>
      <w:r>
        <w:tab/>
        <w:t>unchanged</w:t>
      </w:r>
      <w:r>
        <w:tab/>
      </w:r>
      <w:r>
        <w:tab/>
      </w:r>
      <w:r>
        <w:tab/>
      </w:r>
      <w:r>
        <w:tab/>
      </w:r>
      <w:r>
        <w:tab/>
        <w:t>NULL,</w:t>
      </w:r>
    </w:p>
    <w:p w14:paraId="3E204A23" w14:textId="77777777" w:rsidR="00307459" w:rsidRDefault="00307459" w:rsidP="00307459">
      <w:pPr>
        <w:pStyle w:val="PL"/>
      </w:pPr>
      <w:r>
        <w:tab/>
        <w:t>changed</w:t>
      </w:r>
      <w:r>
        <w:tab/>
      </w:r>
      <w:r>
        <w:tab/>
      </w:r>
      <w:r>
        <w:tab/>
      </w:r>
      <w:r>
        <w:tab/>
      </w:r>
      <w:r>
        <w:tab/>
      </w:r>
      <w:r>
        <w:tab/>
        <w:t>SharedResourceType-ULDL-Sharing-DL-ResourcesChanged,</w:t>
      </w:r>
    </w:p>
    <w:p w14:paraId="77C8EC9D"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proofErr w:type="spellStart"/>
      <w:r>
        <w:t>SharedResourceType</w:t>
      </w:r>
      <w:proofErr w:type="spellEnd"/>
      <w:r>
        <w:t>-ULDL-Sharing-DL-Resources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722A434F" w14:textId="77777777" w:rsidR="00307459" w:rsidRDefault="00307459" w:rsidP="00307459">
      <w:pPr>
        <w:pStyle w:val="PL"/>
      </w:pPr>
      <w:r>
        <w:t>}</w:t>
      </w:r>
    </w:p>
    <w:p w14:paraId="5A652CB4" w14:textId="77777777" w:rsidR="00307459" w:rsidRDefault="00307459" w:rsidP="00307459">
      <w:pPr>
        <w:pStyle w:val="PL"/>
      </w:pPr>
    </w:p>
    <w:p w14:paraId="7670CABB" w14:textId="77777777" w:rsidR="00307459" w:rsidRDefault="00307459" w:rsidP="00307459">
      <w:pPr>
        <w:pStyle w:val="PL"/>
        <w:rPr>
          <w:noProof w:val="0"/>
          <w:snapToGrid w:val="0"/>
          <w:lang w:eastAsia="zh-CN"/>
        </w:rPr>
      </w:pPr>
      <w:r>
        <w:t>SharedResourceType-ULDL-Sharing-DL-Resources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601E63DD" w14:textId="77777777" w:rsidR="00307459" w:rsidRDefault="00307459" w:rsidP="00307459">
      <w:pPr>
        <w:pStyle w:val="PL"/>
        <w:rPr>
          <w:noProof w:val="0"/>
          <w:snapToGrid w:val="0"/>
          <w:lang w:eastAsia="zh-CN"/>
        </w:rPr>
      </w:pPr>
      <w:r>
        <w:rPr>
          <w:noProof w:val="0"/>
          <w:snapToGrid w:val="0"/>
          <w:lang w:eastAsia="zh-CN"/>
        </w:rPr>
        <w:tab/>
        <w:t>...</w:t>
      </w:r>
    </w:p>
    <w:p w14:paraId="08E9FFE9" w14:textId="77777777" w:rsidR="00307459" w:rsidRDefault="00307459" w:rsidP="00307459">
      <w:pPr>
        <w:pStyle w:val="PL"/>
        <w:rPr>
          <w:lang w:eastAsia="ko-KR"/>
        </w:rPr>
      </w:pPr>
      <w:r>
        <w:rPr>
          <w:noProof w:val="0"/>
          <w:snapToGrid w:val="0"/>
          <w:lang w:eastAsia="zh-CN"/>
        </w:rPr>
        <w:t>}</w:t>
      </w:r>
    </w:p>
    <w:p w14:paraId="140B5355" w14:textId="77777777" w:rsidR="00307459" w:rsidRDefault="00307459" w:rsidP="00307459">
      <w:pPr>
        <w:pStyle w:val="PL"/>
      </w:pPr>
    </w:p>
    <w:p w14:paraId="11889483" w14:textId="77777777" w:rsidR="00307459" w:rsidRDefault="00307459" w:rsidP="00307459">
      <w:pPr>
        <w:pStyle w:val="PL"/>
      </w:pPr>
      <w:r>
        <w:t>SharedResourceType-ULDL-Sharing-DL-ResourcesChanged ::= SEQUENCE {</w:t>
      </w:r>
    </w:p>
    <w:p w14:paraId="3FB614A5" w14:textId="77777777" w:rsidR="00307459" w:rsidRDefault="00307459" w:rsidP="00307459">
      <w:pPr>
        <w:pStyle w:val="PL"/>
      </w:pPr>
      <w:r>
        <w:tab/>
        <w:t>dl-resourceBitmap</w:t>
      </w:r>
      <w:r>
        <w:tab/>
      </w:r>
      <w:r>
        <w:tab/>
      </w:r>
      <w:r>
        <w:tab/>
        <w:t>DataTrafficResources,</w:t>
      </w:r>
    </w:p>
    <w:p w14:paraId="4742DA7A"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SharedResourceType</w:t>
      </w:r>
      <w:proofErr w:type="spellEnd"/>
      <w:r>
        <w:t>-ULDL-Sharing-DL-ResourcesChanged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6AC460AC" w14:textId="77777777" w:rsidR="00307459" w:rsidRDefault="00307459" w:rsidP="00307459">
      <w:pPr>
        <w:pStyle w:val="PL"/>
        <w:rPr>
          <w:noProof w:val="0"/>
          <w:snapToGrid w:val="0"/>
          <w:lang w:eastAsia="zh-CN"/>
        </w:rPr>
      </w:pPr>
      <w:r>
        <w:rPr>
          <w:noProof w:val="0"/>
          <w:snapToGrid w:val="0"/>
          <w:lang w:eastAsia="zh-CN"/>
        </w:rPr>
        <w:lastRenderedPageBreak/>
        <w:tab/>
        <w:t>...</w:t>
      </w:r>
    </w:p>
    <w:p w14:paraId="0ABD84F9" w14:textId="77777777" w:rsidR="00307459" w:rsidRDefault="00307459" w:rsidP="00307459">
      <w:pPr>
        <w:pStyle w:val="PL"/>
        <w:rPr>
          <w:noProof w:val="0"/>
          <w:snapToGrid w:val="0"/>
          <w:lang w:eastAsia="zh-CN"/>
        </w:rPr>
      </w:pPr>
      <w:r>
        <w:rPr>
          <w:noProof w:val="0"/>
          <w:snapToGrid w:val="0"/>
          <w:lang w:eastAsia="zh-CN"/>
        </w:rPr>
        <w:t>}</w:t>
      </w:r>
    </w:p>
    <w:p w14:paraId="23A2F9E2" w14:textId="77777777" w:rsidR="00307459" w:rsidRDefault="00307459" w:rsidP="00307459">
      <w:pPr>
        <w:pStyle w:val="PL"/>
        <w:rPr>
          <w:noProof w:val="0"/>
          <w:snapToGrid w:val="0"/>
          <w:lang w:eastAsia="zh-CN"/>
        </w:rPr>
      </w:pPr>
    </w:p>
    <w:p w14:paraId="3E591A22" w14:textId="77777777" w:rsidR="00307459" w:rsidRDefault="00307459" w:rsidP="00307459">
      <w:pPr>
        <w:pStyle w:val="PL"/>
        <w:rPr>
          <w:noProof w:val="0"/>
          <w:snapToGrid w:val="0"/>
          <w:lang w:eastAsia="zh-CN"/>
        </w:rPr>
      </w:pPr>
      <w:r>
        <w:t>SharedResourceType-ULDL-Sharing</w:t>
      </w:r>
      <w:r>
        <w:rPr>
          <w:noProof w:val="0"/>
          <w:snapToGrid w:val="0"/>
          <w:lang w:eastAsia="zh-CN"/>
        </w:rPr>
        <w:t>-</w:t>
      </w:r>
      <w:r>
        <w:t>DL-</w:t>
      </w:r>
      <w:proofErr w:type="spellStart"/>
      <w:r>
        <w:t>ResourcesChanged</w:t>
      </w:r>
      <w:proofErr w:type="spellEnd"/>
      <w:r>
        <w:t>-</w:t>
      </w:r>
      <w:proofErr w:type="spellStart"/>
      <w:r>
        <w:rPr>
          <w:noProof w:val="0"/>
          <w:snapToGrid w:val="0"/>
          <w:lang w:eastAsia="zh-CN"/>
        </w:rPr>
        <w:t>ExtIEs</w:t>
      </w:r>
      <w:proofErr w:type="spellEnd"/>
      <w:r>
        <w:rPr>
          <w:noProof w:val="0"/>
          <w:snapToGrid w:val="0"/>
          <w:lang w:eastAsia="zh-CN"/>
        </w:rPr>
        <w:t xml:space="preserve"> XNAP-PROTOCOL-EXTENSION ::= {</w:t>
      </w:r>
    </w:p>
    <w:p w14:paraId="7B4C6BAE" w14:textId="77777777" w:rsidR="00307459" w:rsidRDefault="00307459" w:rsidP="00307459">
      <w:pPr>
        <w:pStyle w:val="PL"/>
        <w:rPr>
          <w:noProof w:val="0"/>
          <w:snapToGrid w:val="0"/>
          <w:lang w:eastAsia="zh-CN"/>
        </w:rPr>
      </w:pPr>
      <w:r>
        <w:rPr>
          <w:noProof w:val="0"/>
          <w:snapToGrid w:val="0"/>
          <w:lang w:eastAsia="zh-CN"/>
        </w:rPr>
        <w:tab/>
        <w:t>...</w:t>
      </w:r>
    </w:p>
    <w:p w14:paraId="3DCBF08A" w14:textId="77777777" w:rsidR="00307459" w:rsidRDefault="00307459" w:rsidP="00307459">
      <w:pPr>
        <w:pStyle w:val="PL"/>
        <w:rPr>
          <w:noProof w:val="0"/>
          <w:snapToGrid w:val="0"/>
          <w:lang w:eastAsia="zh-CN"/>
        </w:rPr>
      </w:pPr>
      <w:r>
        <w:rPr>
          <w:noProof w:val="0"/>
          <w:snapToGrid w:val="0"/>
          <w:lang w:eastAsia="zh-CN"/>
        </w:rPr>
        <w:t>}</w:t>
      </w:r>
    </w:p>
    <w:p w14:paraId="53D7C190" w14:textId="77777777" w:rsidR="00307459" w:rsidRDefault="00307459" w:rsidP="00307459">
      <w:pPr>
        <w:pStyle w:val="PL"/>
        <w:rPr>
          <w:lang w:eastAsia="ko-KR"/>
        </w:rPr>
      </w:pPr>
    </w:p>
    <w:p w14:paraId="17298C94" w14:textId="77777777" w:rsidR="00307459" w:rsidRDefault="00307459" w:rsidP="00307459">
      <w:pPr>
        <w:pStyle w:val="PL"/>
      </w:pPr>
      <w:r>
        <w:t>SK-COUNTER ::= INTEGER (0..65535)</w:t>
      </w:r>
    </w:p>
    <w:p w14:paraId="3002C662" w14:textId="77777777" w:rsidR="00307459" w:rsidRDefault="00307459" w:rsidP="00307459">
      <w:pPr>
        <w:pStyle w:val="PL"/>
      </w:pPr>
    </w:p>
    <w:p w14:paraId="7581756A" w14:textId="77777777" w:rsidR="00307459" w:rsidRDefault="00307459" w:rsidP="00307459">
      <w:pPr>
        <w:pStyle w:val="PL"/>
        <w:rPr>
          <w:snapToGrid w:val="0"/>
          <w:lang w:eastAsia="zh-CN"/>
        </w:rPr>
      </w:pPr>
      <w:r>
        <w:rPr>
          <w:snapToGrid w:val="0"/>
          <w:lang w:eastAsia="zh-CN"/>
        </w:rPr>
        <w:t>Slice</w:t>
      </w:r>
      <w:r>
        <w:rPr>
          <w:lang w:eastAsia="ja-JP"/>
        </w:rPr>
        <w:t>AvailableCapacity</w:t>
      </w:r>
      <w:r>
        <w:rPr>
          <w:snapToGrid w:val="0"/>
          <w:lang w:eastAsia="zh-CN"/>
        </w:rPr>
        <w:t xml:space="preserve"> ::= SEQUENCE (SIZE(1..</w:t>
      </w:r>
      <w:r>
        <w:rPr>
          <w:rFonts w:eastAsia="MS Mincho" w:cs="Arial"/>
          <w:lang w:eastAsia="ja-JP"/>
        </w:rPr>
        <w:t>m</w:t>
      </w:r>
      <w:r>
        <w:rPr>
          <w:rFonts w:cs="Arial"/>
          <w:lang w:eastAsia="ja-JP"/>
        </w:rPr>
        <w:t>axnoofBPLMNs</w:t>
      </w:r>
      <w:r>
        <w:rPr>
          <w:snapToGrid w:val="0"/>
          <w:lang w:eastAsia="zh-CN"/>
        </w:rPr>
        <w:t>)) OF Slice</w:t>
      </w:r>
      <w:r>
        <w:rPr>
          <w:lang w:eastAsia="ja-JP"/>
        </w:rPr>
        <w:t>AvailableCapacity</w:t>
      </w:r>
      <w:r>
        <w:rPr>
          <w:snapToGrid w:val="0"/>
          <w:lang w:eastAsia="zh-CN"/>
        </w:rPr>
        <w:t>-Item</w:t>
      </w:r>
    </w:p>
    <w:p w14:paraId="02825F38" w14:textId="77777777" w:rsidR="00307459" w:rsidRDefault="00307459" w:rsidP="00307459">
      <w:pPr>
        <w:pStyle w:val="PL"/>
        <w:rPr>
          <w:lang w:eastAsia="ko-KR"/>
        </w:rPr>
      </w:pPr>
    </w:p>
    <w:p w14:paraId="5E8B969F" w14:textId="77777777" w:rsidR="00307459" w:rsidRDefault="00307459" w:rsidP="00307459">
      <w:pPr>
        <w:pStyle w:val="PL"/>
      </w:pPr>
      <w:r>
        <w:rPr>
          <w:snapToGrid w:val="0"/>
          <w:lang w:eastAsia="zh-CN"/>
        </w:rPr>
        <w:t>Slice</w:t>
      </w:r>
      <w:r>
        <w:rPr>
          <w:lang w:eastAsia="ja-JP"/>
        </w:rPr>
        <w:t>AvailableCapacity</w:t>
      </w:r>
      <w:r>
        <w:t>-Item</w:t>
      </w:r>
      <w:r>
        <w:tab/>
        <w:t>::= SEQUENCE {</w:t>
      </w:r>
    </w:p>
    <w:p w14:paraId="2C1E4335" w14:textId="77777777" w:rsidR="00307459" w:rsidRDefault="00307459" w:rsidP="00307459">
      <w:pPr>
        <w:pStyle w:val="PL"/>
        <w:rPr>
          <w:noProof w:val="0"/>
        </w:rPr>
      </w:pPr>
      <w:r>
        <w:tab/>
        <w:t>pLMNIdentity</w:t>
      </w:r>
      <w:r>
        <w:tab/>
      </w:r>
      <w:r>
        <w:tab/>
      </w:r>
      <w:r>
        <w:tab/>
      </w:r>
      <w:r>
        <w:tab/>
      </w:r>
      <w:r>
        <w:tab/>
      </w:r>
      <w:r>
        <w:tab/>
        <w:t>PLMN-Identity,</w:t>
      </w:r>
    </w:p>
    <w:p w14:paraId="200512E2" w14:textId="77777777" w:rsidR="00307459" w:rsidRDefault="00307459" w:rsidP="00307459">
      <w:pPr>
        <w:pStyle w:val="PL"/>
        <w:rPr>
          <w:noProof w:val="0"/>
        </w:rPr>
      </w:pPr>
      <w:r>
        <w:rPr>
          <w:noProof w:val="0"/>
        </w:rPr>
        <w:tab/>
      </w:r>
      <w:proofErr w:type="spellStart"/>
      <w:r>
        <w:rPr>
          <w:noProof w:val="0"/>
        </w:rPr>
        <w:t>sNSSAIAvailableCapacity</w:t>
      </w:r>
      <w:proofErr w:type="spellEnd"/>
      <w:r>
        <w:rPr>
          <w:noProof w:val="0"/>
        </w:rPr>
        <w:t>-List</w:t>
      </w:r>
      <w:r>
        <w:rPr>
          <w:noProof w:val="0"/>
        </w:rPr>
        <w:tab/>
      </w:r>
      <w:r>
        <w:rPr>
          <w:noProof w:val="0"/>
        </w:rPr>
        <w:tab/>
      </w:r>
      <w:proofErr w:type="spellStart"/>
      <w:r>
        <w:rPr>
          <w:noProof w:val="0"/>
        </w:rPr>
        <w:t>SNSSAIAvailableCapacity</w:t>
      </w:r>
      <w:proofErr w:type="spellEnd"/>
      <w:r>
        <w:rPr>
          <w:noProof w:val="0"/>
        </w:rPr>
        <w:t>-List,</w:t>
      </w:r>
    </w:p>
    <w:p w14:paraId="7DB23EA4"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Slice</w:t>
      </w:r>
      <w:r>
        <w:rPr>
          <w:lang w:eastAsia="ja-JP"/>
        </w:rPr>
        <w:t>AvailableCapacity</w:t>
      </w:r>
      <w:r>
        <w:t>-Item-ExtIEs} }</w:t>
      </w:r>
      <w:r>
        <w:tab/>
        <w:t>OPTIONAL,</w:t>
      </w:r>
    </w:p>
    <w:p w14:paraId="3A1A11EA" w14:textId="77777777" w:rsidR="00307459" w:rsidRDefault="00307459" w:rsidP="00307459">
      <w:pPr>
        <w:pStyle w:val="PL"/>
      </w:pPr>
      <w:r>
        <w:tab/>
        <w:t>...</w:t>
      </w:r>
    </w:p>
    <w:p w14:paraId="152E0D0F" w14:textId="77777777" w:rsidR="00307459" w:rsidRDefault="00307459" w:rsidP="00307459">
      <w:pPr>
        <w:pStyle w:val="PL"/>
      </w:pPr>
      <w:r>
        <w:t>}</w:t>
      </w:r>
    </w:p>
    <w:p w14:paraId="22B7C421" w14:textId="77777777" w:rsidR="00307459" w:rsidRDefault="00307459" w:rsidP="00307459">
      <w:pPr>
        <w:pStyle w:val="PL"/>
      </w:pPr>
    </w:p>
    <w:p w14:paraId="7EEBEAFE" w14:textId="77777777" w:rsidR="00307459" w:rsidRDefault="00307459" w:rsidP="00307459">
      <w:pPr>
        <w:pStyle w:val="PL"/>
      </w:pPr>
    </w:p>
    <w:p w14:paraId="3BA31DA4" w14:textId="77777777" w:rsidR="00307459" w:rsidRDefault="00307459" w:rsidP="00307459">
      <w:pPr>
        <w:pStyle w:val="PL"/>
      </w:pPr>
      <w:r>
        <w:rPr>
          <w:snapToGrid w:val="0"/>
          <w:lang w:eastAsia="zh-CN"/>
        </w:rPr>
        <w:t>Slice</w:t>
      </w:r>
      <w:r>
        <w:rPr>
          <w:lang w:eastAsia="ja-JP"/>
        </w:rPr>
        <w:t>AvailableCapacity</w:t>
      </w:r>
      <w:r>
        <w:t>-Item-ExtIEs XNAP-PROTOCOL-EXTENSION ::= {</w:t>
      </w:r>
    </w:p>
    <w:p w14:paraId="7BB4F0B8" w14:textId="77777777" w:rsidR="00307459" w:rsidRDefault="00307459" w:rsidP="00307459">
      <w:pPr>
        <w:pStyle w:val="PL"/>
      </w:pPr>
      <w:r>
        <w:tab/>
        <w:t>...</w:t>
      </w:r>
    </w:p>
    <w:p w14:paraId="6783C25F" w14:textId="77777777" w:rsidR="00307459" w:rsidRDefault="00307459" w:rsidP="00307459">
      <w:pPr>
        <w:pStyle w:val="PL"/>
      </w:pPr>
      <w:r>
        <w:t>}</w:t>
      </w:r>
    </w:p>
    <w:p w14:paraId="44C49658" w14:textId="77777777" w:rsidR="00307459" w:rsidRDefault="00307459" w:rsidP="00307459">
      <w:pPr>
        <w:pStyle w:val="PL"/>
      </w:pPr>
    </w:p>
    <w:p w14:paraId="44C89405" w14:textId="77777777" w:rsidR="00307459" w:rsidRDefault="00307459" w:rsidP="00307459">
      <w:pPr>
        <w:pStyle w:val="PL"/>
        <w:rPr>
          <w:noProof w:val="0"/>
          <w:snapToGrid w:val="0"/>
        </w:rPr>
      </w:pPr>
      <w:proofErr w:type="spellStart"/>
      <w:r>
        <w:rPr>
          <w:noProof w:val="0"/>
        </w:rPr>
        <w:t>SNSSAIAvailableCapacity</w:t>
      </w:r>
      <w:proofErr w:type="spellEnd"/>
      <w:r>
        <w:rPr>
          <w:noProof w:val="0"/>
        </w:rPr>
        <w:t xml:space="preserve">-List </w:t>
      </w:r>
      <w:r>
        <w:rPr>
          <w:noProof w:val="0"/>
          <w:snapToGrid w:val="0"/>
        </w:rPr>
        <w:t xml:space="preserve">::= SEQUENCE (SIZE(1.. </w:t>
      </w:r>
      <w:proofErr w:type="spellStart"/>
      <w:r>
        <w:rPr>
          <w:noProof w:val="0"/>
          <w:snapToGrid w:val="0"/>
        </w:rPr>
        <w:t>maxnoofSliceItems</w:t>
      </w:r>
      <w:proofErr w:type="spellEnd"/>
      <w:r>
        <w:rPr>
          <w:noProof w:val="0"/>
          <w:snapToGrid w:val="0"/>
        </w:rPr>
        <w:t xml:space="preserve">)) OF </w:t>
      </w:r>
      <w:proofErr w:type="spellStart"/>
      <w:r>
        <w:rPr>
          <w:noProof w:val="0"/>
        </w:rPr>
        <w:t>SNSSAIAvailableCapacity</w:t>
      </w:r>
      <w:proofErr w:type="spellEnd"/>
      <w:r>
        <w:rPr>
          <w:noProof w:val="0"/>
        </w:rPr>
        <w:t>-Item</w:t>
      </w:r>
    </w:p>
    <w:p w14:paraId="5DE36CCA" w14:textId="77777777" w:rsidR="00307459" w:rsidRDefault="00307459" w:rsidP="00307459">
      <w:pPr>
        <w:pStyle w:val="PL"/>
        <w:rPr>
          <w:noProof w:val="0"/>
          <w:snapToGrid w:val="0"/>
        </w:rPr>
      </w:pPr>
    </w:p>
    <w:p w14:paraId="78D16D93" w14:textId="77777777" w:rsidR="00307459" w:rsidRDefault="00307459" w:rsidP="00307459">
      <w:pPr>
        <w:pStyle w:val="PL"/>
        <w:rPr>
          <w:noProof w:val="0"/>
          <w:snapToGrid w:val="0"/>
        </w:rPr>
      </w:pPr>
      <w:proofErr w:type="spellStart"/>
      <w:r>
        <w:rPr>
          <w:noProof w:val="0"/>
        </w:rPr>
        <w:t>SNSSAIAvailableCapacity</w:t>
      </w:r>
      <w:proofErr w:type="spellEnd"/>
      <w:r>
        <w:rPr>
          <w:noProof w:val="0"/>
        </w:rPr>
        <w:t xml:space="preserve">-Item </w:t>
      </w:r>
      <w:r>
        <w:rPr>
          <w:noProof w:val="0"/>
          <w:snapToGrid w:val="0"/>
        </w:rPr>
        <w:t>::= SEQUENCE {</w:t>
      </w:r>
    </w:p>
    <w:p w14:paraId="1565ABB2" w14:textId="77777777" w:rsidR="00307459" w:rsidRDefault="00307459" w:rsidP="00307459">
      <w:pPr>
        <w:pStyle w:val="PL"/>
        <w:rPr>
          <w:noProof w:val="0"/>
          <w:snapToGrid w:val="0"/>
        </w:rPr>
      </w:pPr>
      <w:r>
        <w:rPr>
          <w:noProof w:val="0"/>
          <w:snapToGrid w:val="0"/>
        </w:rPr>
        <w:tab/>
      </w:r>
      <w:proofErr w:type="spellStart"/>
      <w:r>
        <w:rPr>
          <w:noProof w:val="0"/>
          <w:snapToGrid w:val="0"/>
        </w:rPr>
        <w:t>sNSSAI</w:t>
      </w:r>
      <w:proofErr w:type="spellEnd"/>
      <w:r>
        <w:rPr>
          <w:noProof w:val="0"/>
          <w:snapToGrid w:val="0"/>
        </w:rPr>
        <w:tab/>
      </w:r>
      <w:r>
        <w:rPr>
          <w:noProof w:val="0"/>
          <w:snapToGrid w:val="0"/>
        </w:rPr>
        <w:tab/>
        <w:t>S-NSSAI,</w:t>
      </w:r>
    </w:p>
    <w:p w14:paraId="787898E9" w14:textId="77777777" w:rsidR="00307459" w:rsidRDefault="00307459" w:rsidP="00307459">
      <w:pPr>
        <w:pStyle w:val="PL"/>
        <w:rPr>
          <w:noProof w:val="0"/>
        </w:rPr>
      </w:pPr>
      <w:r>
        <w:rPr>
          <w:noProof w:val="0"/>
        </w:rPr>
        <w:tab/>
      </w:r>
      <w:proofErr w:type="spellStart"/>
      <w:r>
        <w:rPr>
          <w:noProof w:val="0"/>
        </w:rPr>
        <w:t>sliceAvailableCapacityValueDownlink</w:t>
      </w:r>
      <w:proofErr w:type="spellEnd"/>
      <w:r>
        <w:rPr>
          <w:noProof w:val="0"/>
        </w:rPr>
        <w:tab/>
      </w:r>
      <w:r>
        <w:rPr>
          <w:lang w:eastAsia="ja-JP"/>
        </w:rPr>
        <w:t>INTEGER (0..100)</w:t>
      </w:r>
      <w:r>
        <w:rPr>
          <w:noProof w:val="0"/>
        </w:rPr>
        <w:t>,</w:t>
      </w:r>
    </w:p>
    <w:p w14:paraId="458F2D43" w14:textId="77777777" w:rsidR="00307459" w:rsidRDefault="00307459" w:rsidP="00307459">
      <w:pPr>
        <w:pStyle w:val="PL"/>
        <w:rPr>
          <w:rFonts w:eastAsia="MS Mincho"/>
          <w:noProof w:val="0"/>
        </w:rPr>
      </w:pPr>
      <w:r>
        <w:rPr>
          <w:noProof w:val="0"/>
        </w:rPr>
        <w:tab/>
      </w:r>
      <w:proofErr w:type="spellStart"/>
      <w:r>
        <w:rPr>
          <w:noProof w:val="0"/>
        </w:rPr>
        <w:t>sliceAvailableCapacityValueUplink</w:t>
      </w:r>
      <w:proofErr w:type="spellEnd"/>
      <w:r>
        <w:rPr>
          <w:noProof w:val="0"/>
        </w:rPr>
        <w:tab/>
      </w:r>
      <w:r>
        <w:rPr>
          <w:lang w:eastAsia="ja-JP"/>
        </w:rPr>
        <w:t>INTEGER (0..100)</w:t>
      </w:r>
      <w:r>
        <w:rPr>
          <w:lang w:eastAsia="zh-CN"/>
        </w:rPr>
        <w:t>,</w:t>
      </w:r>
    </w:p>
    <w:p w14:paraId="20C83EAE" w14:textId="77777777" w:rsidR="00307459" w:rsidRDefault="00307459" w:rsidP="00307459">
      <w:pPr>
        <w:pStyle w:val="PL"/>
        <w:rPr>
          <w:rFonts w:eastAsia="SimSun"/>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rPr>
        <w:t>SNSSAIAvailableCapacity</w:t>
      </w:r>
      <w:proofErr w:type="spellEnd"/>
      <w:r>
        <w:rPr>
          <w:noProof w:val="0"/>
        </w:rPr>
        <w:t>-Item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3D195CCC" w14:textId="77777777" w:rsidR="00307459" w:rsidRDefault="00307459" w:rsidP="00307459">
      <w:pPr>
        <w:pStyle w:val="PL"/>
        <w:rPr>
          <w:noProof w:val="0"/>
          <w:snapToGrid w:val="0"/>
        </w:rPr>
      </w:pPr>
      <w:r>
        <w:rPr>
          <w:noProof w:val="0"/>
          <w:snapToGrid w:val="0"/>
        </w:rPr>
        <w:t>}</w:t>
      </w:r>
    </w:p>
    <w:p w14:paraId="1109D1CF" w14:textId="77777777" w:rsidR="00307459" w:rsidRDefault="00307459" w:rsidP="00307459">
      <w:pPr>
        <w:pStyle w:val="PL"/>
        <w:rPr>
          <w:noProof w:val="0"/>
          <w:snapToGrid w:val="0"/>
        </w:rPr>
      </w:pPr>
    </w:p>
    <w:p w14:paraId="40C2A18E" w14:textId="77777777" w:rsidR="00307459" w:rsidRDefault="00307459" w:rsidP="00307459">
      <w:pPr>
        <w:pStyle w:val="PL"/>
        <w:rPr>
          <w:noProof w:val="0"/>
          <w:snapToGrid w:val="0"/>
        </w:rPr>
      </w:pPr>
      <w:proofErr w:type="spellStart"/>
      <w:r>
        <w:rPr>
          <w:noProof w:val="0"/>
        </w:rPr>
        <w:t>SNSSAIAvailableCapacity</w:t>
      </w:r>
      <w:proofErr w:type="spellEnd"/>
      <w:r>
        <w:rPr>
          <w:noProof w:val="0"/>
        </w:rPr>
        <w:t>-Item</w:t>
      </w:r>
      <w:r>
        <w:rPr>
          <w:noProof w:val="0"/>
          <w:snapToGrid w:val="0"/>
        </w:rPr>
        <w:t>-</w:t>
      </w:r>
      <w:proofErr w:type="spellStart"/>
      <w:r>
        <w:rPr>
          <w:noProof w:val="0"/>
          <w:snapToGrid w:val="0"/>
        </w:rPr>
        <w:t>ExtIEs</w:t>
      </w:r>
      <w:proofErr w:type="spellEnd"/>
      <w:r>
        <w:rPr>
          <w:noProof w:val="0"/>
          <w:snapToGrid w:val="0"/>
        </w:rPr>
        <w:tab/>
      </w:r>
      <w:r>
        <w:t>XNAP</w:t>
      </w:r>
      <w:r>
        <w:rPr>
          <w:noProof w:val="0"/>
          <w:snapToGrid w:val="0"/>
        </w:rPr>
        <w:t>-PROTOCOL-EXTENSION ::= {</w:t>
      </w:r>
    </w:p>
    <w:p w14:paraId="05BC96A3" w14:textId="77777777" w:rsidR="00307459" w:rsidRDefault="00307459" w:rsidP="00307459">
      <w:pPr>
        <w:pStyle w:val="PL"/>
        <w:rPr>
          <w:noProof w:val="0"/>
          <w:snapToGrid w:val="0"/>
        </w:rPr>
      </w:pPr>
      <w:r>
        <w:rPr>
          <w:noProof w:val="0"/>
          <w:snapToGrid w:val="0"/>
        </w:rPr>
        <w:tab/>
        <w:t>...</w:t>
      </w:r>
    </w:p>
    <w:p w14:paraId="2EEB9AB9" w14:textId="77777777" w:rsidR="00307459" w:rsidRDefault="00307459" w:rsidP="00307459">
      <w:pPr>
        <w:pStyle w:val="PL"/>
        <w:rPr>
          <w:noProof w:val="0"/>
          <w:snapToGrid w:val="0"/>
        </w:rPr>
      </w:pPr>
      <w:r>
        <w:rPr>
          <w:noProof w:val="0"/>
          <w:snapToGrid w:val="0"/>
        </w:rPr>
        <w:t>}</w:t>
      </w:r>
    </w:p>
    <w:p w14:paraId="1F9B64D4" w14:textId="77777777" w:rsidR="00307459" w:rsidRDefault="00307459" w:rsidP="00307459">
      <w:pPr>
        <w:pStyle w:val="PL"/>
      </w:pPr>
    </w:p>
    <w:p w14:paraId="2777E6A5" w14:textId="77777777" w:rsidR="00307459" w:rsidRDefault="00307459" w:rsidP="00307459">
      <w:pPr>
        <w:pStyle w:val="PL"/>
      </w:pPr>
    </w:p>
    <w:p w14:paraId="3DD80250" w14:textId="77777777" w:rsidR="00307459" w:rsidRDefault="00307459" w:rsidP="00307459">
      <w:pPr>
        <w:pStyle w:val="PL"/>
        <w:rPr>
          <w:snapToGrid w:val="0"/>
          <w:lang w:eastAsia="zh-CN"/>
        </w:rPr>
      </w:pPr>
      <w:r>
        <w:t>SliceRadioResourceStatus</w:t>
      </w:r>
      <w:r>
        <w:rPr>
          <w:snapToGrid w:val="0"/>
          <w:lang w:eastAsia="zh-CN"/>
        </w:rPr>
        <w:t>-List ::= SEQUENCE (SIZE(1..</w:t>
      </w:r>
      <w:proofErr w:type="spellStart"/>
      <w:r>
        <w:rPr>
          <w:noProof w:val="0"/>
          <w:szCs w:val="16"/>
        </w:rPr>
        <w:t>maxnoofBPLMNs</w:t>
      </w:r>
      <w:proofErr w:type="spellEnd"/>
      <w:r>
        <w:rPr>
          <w:snapToGrid w:val="0"/>
          <w:lang w:eastAsia="zh-CN"/>
        </w:rPr>
        <w:t xml:space="preserve">)) OF </w:t>
      </w:r>
      <w:r>
        <w:t>SliceRadioResourceStatus</w:t>
      </w:r>
      <w:r>
        <w:rPr>
          <w:snapToGrid w:val="0"/>
          <w:lang w:eastAsia="zh-CN"/>
        </w:rPr>
        <w:t>-Item</w:t>
      </w:r>
    </w:p>
    <w:p w14:paraId="22DD7DA6" w14:textId="77777777" w:rsidR="00307459" w:rsidRDefault="00307459" w:rsidP="00307459">
      <w:pPr>
        <w:pStyle w:val="PL"/>
        <w:rPr>
          <w:lang w:eastAsia="ko-KR"/>
        </w:rPr>
      </w:pPr>
    </w:p>
    <w:p w14:paraId="262A00D4" w14:textId="77777777" w:rsidR="00307459" w:rsidRDefault="00307459" w:rsidP="00307459">
      <w:pPr>
        <w:pStyle w:val="PL"/>
      </w:pPr>
      <w:r>
        <w:t>SliceRadioResourceStatus-Item</w:t>
      </w:r>
      <w:r>
        <w:tab/>
        <w:t>::= SEQUENCE {</w:t>
      </w:r>
    </w:p>
    <w:p w14:paraId="346E8F58" w14:textId="77777777" w:rsidR="00307459" w:rsidRDefault="00307459" w:rsidP="00307459">
      <w:pPr>
        <w:pStyle w:val="PL"/>
        <w:tabs>
          <w:tab w:val="left" w:pos="3892"/>
        </w:tabs>
        <w:rPr>
          <w:noProof w:val="0"/>
        </w:rPr>
      </w:pPr>
      <w:r>
        <w:rPr>
          <w:noProof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07E0401" w14:textId="77777777" w:rsidR="00307459" w:rsidRDefault="00307459" w:rsidP="00307459">
      <w:pPr>
        <w:pStyle w:val="PL"/>
        <w:tabs>
          <w:tab w:val="left" w:pos="3920"/>
        </w:tabs>
        <w:rPr>
          <w:noProof w:val="0"/>
          <w:snapToGrid w:val="0"/>
        </w:rPr>
      </w:pPr>
      <w:r>
        <w:rPr>
          <w:noProof w:val="0"/>
        </w:rPr>
        <w:tab/>
      </w:r>
      <w:r>
        <w:t>sNSSAIRadioResourceStatus</w:t>
      </w:r>
      <w:r>
        <w:rPr>
          <w:snapToGrid w:val="0"/>
          <w:lang w:eastAsia="zh-CN"/>
        </w:rPr>
        <w:t>-List</w:t>
      </w:r>
      <w:r>
        <w:rPr>
          <w:noProof w:val="0"/>
        </w:rPr>
        <w:tab/>
      </w:r>
      <w:r>
        <w:rPr>
          <w:noProof w:val="0"/>
        </w:rPr>
        <w:tab/>
      </w:r>
      <w:r>
        <w:t>SNSSAIRadioResourceStatus</w:t>
      </w:r>
      <w:r>
        <w:rPr>
          <w:snapToGrid w:val="0"/>
          <w:lang w:eastAsia="zh-CN"/>
        </w:rPr>
        <w:t>-List</w:t>
      </w:r>
      <w:r>
        <w:rPr>
          <w:noProof w:val="0"/>
        </w:rPr>
        <w:t>,</w:t>
      </w:r>
    </w:p>
    <w:p w14:paraId="4D6C5675" w14:textId="77777777" w:rsidR="00307459" w:rsidRDefault="00307459" w:rsidP="00307459">
      <w:pPr>
        <w:pStyle w:val="PL"/>
      </w:pPr>
      <w:r>
        <w:tab/>
        <w:t>iE-Extensions</w:t>
      </w:r>
      <w:r>
        <w:tab/>
      </w:r>
      <w:r>
        <w:tab/>
      </w:r>
      <w:r>
        <w:tab/>
      </w:r>
      <w:r>
        <w:tab/>
      </w:r>
      <w:r>
        <w:tab/>
      </w:r>
      <w:r>
        <w:tab/>
        <w:t>ProtocolExtensionContainer { { SliceRadioResourceStatus-Item-ExtIEs} }</w:t>
      </w:r>
      <w:r>
        <w:tab/>
        <w:t>OPTIONAL,</w:t>
      </w:r>
    </w:p>
    <w:p w14:paraId="503D93E7" w14:textId="77777777" w:rsidR="00307459" w:rsidRDefault="00307459" w:rsidP="00307459">
      <w:pPr>
        <w:pStyle w:val="PL"/>
      </w:pPr>
      <w:r>
        <w:tab/>
        <w:t>...</w:t>
      </w:r>
    </w:p>
    <w:p w14:paraId="655FF71B" w14:textId="77777777" w:rsidR="00307459" w:rsidRDefault="00307459" w:rsidP="00307459">
      <w:pPr>
        <w:pStyle w:val="PL"/>
      </w:pPr>
      <w:r>
        <w:t>}</w:t>
      </w:r>
    </w:p>
    <w:p w14:paraId="2D97C01E" w14:textId="77777777" w:rsidR="00307459" w:rsidRDefault="00307459" w:rsidP="00307459">
      <w:pPr>
        <w:pStyle w:val="PL"/>
      </w:pPr>
    </w:p>
    <w:p w14:paraId="31B21BA9" w14:textId="77777777" w:rsidR="00307459" w:rsidRDefault="00307459" w:rsidP="00307459">
      <w:pPr>
        <w:pStyle w:val="PL"/>
      </w:pPr>
      <w:r>
        <w:t>SliceRadioResourceStatus-Item-ExtIEs XNAP-PROTOCOL-EXTENSION ::= {</w:t>
      </w:r>
    </w:p>
    <w:p w14:paraId="18DBF74A" w14:textId="77777777" w:rsidR="00307459" w:rsidRDefault="00307459" w:rsidP="00307459">
      <w:pPr>
        <w:pStyle w:val="PL"/>
      </w:pPr>
      <w:r>
        <w:tab/>
        <w:t>...</w:t>
      </w:r>
    </w:p>
    <w:p w14:paraId="49AAA401" w14:textId="77777777" w:rsidR="00307459" w:rsidRDefault="00307459" w:rsidP="00307459">
      <w:pPr>
        <w:pStyle w:val="PL"/>
      </w:pPr>
      <w:r>
        <w:t>}</w:t>
      </w:r>
    </w:p>
    <w:p w14:paraId="32629733" w14:textId="77777777" w:rsidR="00307459" w:rsidRDefault="00307459" w:rsidP="00307459">
      <w:pPr>
        <w:pStyle w:val="PL"/>
        <w:rPr>
          <w:snapToGrid w:val="0"/>
        </w:rPr>
      </w:pPr>
      <w:r>
        <w:rPr>
          <w:snapToGrid w:val="0"/>
        </w:rPr>
        <w:t>SLPositioning-Ranging-Services-Info::= SEQUENCE{</w:t>
      </w:r>
    </w:p>
    <w:p w14:paraId="0B4F5B65" w14:textId="77777777" w:rsidR="00307459" w:rsidRDefault="00307459" w:rsidP="00307459">
      <w:pPr>
        <w:pStyle w:val="PL"/>
        <w:rPr>
          <w:snapToGrid w:val="0"/>
        </w:rPr>
      </w:pPr>
      <w:r>
        <w:rPr>
          <w:snapToGrid w:val="0"/>
        </w:rPr>
        <w:tab/>
        <w:t>sLPositioning-Ranging-Authorized</w:t>
      </w:r>
      <w:r>
        <w:rPr>
          <w:snapToGrid w:val="0"/>
        </w:rPr>
        <w:tab/>
        <w:t>SLPositioning-Ranging-Authorized,</w:t>
      </w:r>
    </w:p>
    <w:p w14:paraId="7E71D953" w14:textId="77777777" w:rsidR="00307459" w:rsidRDefault="00307459" w:rsidP="00307459">
      <w:pPr>
        <w:pStyle w:val="PL"/>
        <w:rPr>
          <w:snapToGrid w:val="0"/>
        </w:rPr>
      </w:pPr>
      <w:bookmarkStart w:id="1086" w:name="MCCQCTEMPBM_00000352"/>
      <w:r>
        <w:rPr>
          <w:rFonts w:cs="Courier New"/>
          <w:snapToGrid w:val="0"/>
          <w:lang w:eastAsia="zh-CN"/>
        </w:rPr>
        <w:tab/>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1086"/>
    </w:p>
    <w:p w14:paraId="70AB48B9"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SLPositioning-Ranging-Services-Info-ExtIEs} }</w:t>
      </w:r>
      <w:r>
        <w:rPr>
          <w:snapToGrid w:val="0"/>
        </w:rPr>
        <w:tab/>
      </w:r>
      <w:r>
        <w:rPr>
          <w:snapToGrid w:val="0"/>
        </w:rPr>
        <w:tab/>
        <w:t>OPTIONAL</w:t>
      </w:r>
    </w:p>
    <w:p w14:paraId="7611DFE8" w14:textId="77777777" w:rsidR="00307459" w:rsidRDefault="00307459" w:rsidP="00307459">
      <w:pPr>
        <w:pStyle w:val="PL"/>
        <w:rPr>
          <w:snapToGrid w:val="0"/>
        </w:rPr>
      </w:pPr>
      <w:r>
        <w:rPr>
          <w:snapToGrid w:val="0"/>
        </w:rPr>
        <w:lastRenderedPageBreak/>
        <w:t>}</w:t>
      </w:r>
    </w:p>
    <w:p w14:paraId="26C7CD7B" w14:textId="77777777" w:rsidR="00307459" w:rsidRDefault="00307459" w:rsidP="00307459">
      <w:pPr>
        <w:pStyle w:val="PL"/>
        <w:rPr>
          <w:snapToGrid w:val="0"/>
        </w:rPr>
      </w:pPr>
    </w:p>
    <w:p w14:paraId="5A22A772" w14:textId="77777777" w:rsidR="00307459" w:rsidRDefault="00307459" w:rsidP="00307459">
      <w:pPr>
        <w:pStyle w:val="PL"/>
        <w:rPr>
          <w:snapToGrid w:val="0"/>
        </w:rPr>
      </w:pPr>
      <w:r>
        <w:rPr>
          <w:snapToGrid w:val="0"/>
        </w:rPr>
        <w:t>SLPositioning-Ranging-Services-Info-ExtIEs XNAP-PROTOCOL-EXTENSION ::= {</w:t>
      </w:r>
    </w:p>
    <w:p w14:paraId="7E7EB05A" w14:textId="77777777" w:rsidR="00307459" w:rsidRDefault="00307459" w:rsidP="00307459">
      <w:pPr>
        <w:pStyle w:val="PL"/>
        <w:rPr>
          <w:snapToGrid w:val="0"/>
        </w:rPr>
      </w:pPr>
      <w:r>
        <w:rPr>
          <w:snapToGrid w:val="0"/>
        </w:rPr>
        <w:tab/>
        <w:t>...</w:t>
      </w:r>
    </w:p>
    <w:p w14:paraId="5D407B22" w14:textId="77777777" w:rsidR="00307459" w:rsidRDefault="00307459" w:rsidP="00307459">
      <w:pPr>
        <w:pStyle w:val="PL"/>
        <w:rPr>
          <w:snapToGrid w:val="0"/>
        </w:rPr>
      </w:pPr>
      <w:r>
        <w:rPr>
          <w:snapToGrid w:val="0"/>
        </w:rPr>
        <w:t>}</w:t>
      </w:r>
    </w:p>
    <w:p w14:paraId="0DC0ACBC" w14:textId="77777777" w:rsidR="00307459" w:rsidRDefault="00307459" w:rsidP="00307459">
      <w:pPr>
        <w:pStyle w:val="PL"/>
        <w:rPr>
          <w:snapToGrid w:val="0"/>
        </w:rPr>
      </w:pPr>
    </w:p>
    <w:p w14:paraId="33AF528F" w14:textId="77777777" w:rsidR="00307459" w:rsidRDefault="00307459" w:rsidP="00307459">
      <w:pPr>
        <w:pStyle w:val="PL"/>
        <w:rPr>
          <w:snapToGrid w:val="0"/>
        </w:rPr>
      </w:pPr>
      <w:r>
        <w:rPr>
          <w:snapToGrid w:val="0"/>
        </w:rPr>
        <w:t>SLPositioning-Ranging-Authorized</w:t>
      </w:r>
      <w:bookmarkStart w:id="1087" w:name="MCCQCTEMPBM_00000353"/>
      <w:r>
        <w:rPr>
          <w:rFonts w:cs="Courier New"/>
          <w:snapToGrid w:val="0"/>
        </w:rPr>
        <w:t xml:space="preserve"> ::= </w:t>
      </w:r>
      <w:bookmarkEnd w:id="1087"/>
      <w:r>
        <w:rPr>
          <w:snapToGrid w:val="0"/>
        </w:rPr>
        <w:t xml:space="preserve">ENUMERATED { </w:t>
      </w:r>
    </w:p>
    <w:p w14:paraId="67FEFC82" w14:textId="77777777" w:rsidR="00307459" w:rsidRDefault="00307459" w:rsidP="00307459">
      <w:pPr>
        <w:pStyle w:val="PL"/>
        <w:rPr>
          <w:snapToGrid w:val="0"/>
        </w:rPr>
      </w:pPr>
      <w:r>
        <w:rPr>
          <w:snapToGrid w:val="0"/>
        </w:rPr>
        <w:tab/>
        <w:t>authorized,</w:t>
      </w:r>
    </w:p>
    <w:p w14:paraId="3C29E8C9" w14:textId="77777777" w:rsidR="00307459" w:rsidRDefault="00307459" w:rsidP="00307459">
      <w:pPr>
        <w:pStyle w:val="PL"/>
        <w:rPr>
          <w:snapToGrid w:val="0"/>
        </w:rPr>
      </w:pPr>
      <w:r>
        <w:rPr>
          <w:snapToGrid w:val="0"/>
        </w:rPr>
        <w:tab/>
        <w:t>not-authorized,</w:t>
      </w:r>
    </w:p>
    <w:p w14:paraId="2ED42D87" w14:textId="77777777" w:rsidR="00307459" w:rsidRDefault="00307459" w:rsidP="00307459">
      <w:pPr>
        <w:pStyle w:val="PL"/>
        <w:rPr>
          <w:snapToGrid w:val="0"/>
        </w:rPr>
      </w:pPr>
      <w:r>
        <w:rPr>
          <w:snapToGrid w:val="0"/>
        </w:rPr>
        <w:tab/>
        <w:t>...</w:t>
      </w:r>
    </w:p>
    <w:p w14:paraId="1CE36AF6" w14:textId="77777777" w:rsidR="00307459" w:rsidRDefault="00307459" w:rsidP="00307459">
      <w:pPr>
        <w:pStyle w:val="PL"/>
        <w:rPr>
          <w:snapToGrid w:val="0"/>
        </w:rPr>
      </w:pPr>
      <w:r>
        <w:rPr>
          <w:snapToGrid w:val="0"/>
        </w:rPr>
        <w:t>}</w:t>
      </w:r>
    </w:p>
    <w:p w14:paraId="5B8B2DD1" w14:textId="77777777" w:rsidR="00307459" w:rsidRDefault="00307459" w:rsidP="00307459">
      <w:pPr>
        <w:pStyle w:val="PL"/>
        <w:rPr>
          <w:snapToGrid w:val="0"/>
        </w:rPr>
      </w:pPr>
    </w:p>
    <w:p w14:paraId="05698B96" w14:textId="77777777" w:rsidR="00307459" w:rsidRDefault="00307459" w:rsidP="00307459">
      <w:pPr>
        <w:pStyle w:val="PL"/>
      </w:pPr>
      <w:r>
        <w:t>RSPP-transport-QoS-parameters ::= SEQUENCE {</w:t>
      </w:r>
    </w:p>
    <w:p w14:paraId="3D1CB91B" w14:textId="77777777" w:rsidR="00307459" w:rsidRDefault="00307459" w:rsidP="00307459">
      <w:pPr>
        <w:pStyle w:val="PL"/>
      </w:pPr>
      <w:r>
        <w:tab/>
        <w:t>rSPPQoSFlowList</w:t>
      </w:r>
      <w:r>
        <w:tab/>
      </w:r>
      <w:r>
        <w:tab/>
      </w:r>
      <w:r>
        <w:tab/>
      </w:r>
      <w:r>
        <w:tab/>
        <w:t>RSPPQoSFlowList,</w:t>
      </w:r>
    </w:p>
    <w:p w14:paraId="11F622D1" w14:textId="77777777" w:rsidR="00307459" w:rsidRDefault="00307459" w:rsidP="00307459">
      <w:pPr>
        <w:pStyle w:val="PL"/>
      </w:pPr>
      <w:r>
        <w:tab/>
        <w:t>rSPPLinkAggregateBitRates</w:t>
      </w:r>
      <w:r>
        <w:tab/>
        <w:t>BitRate</w:t>
      </w:r>
      <w:r>
        <w:tab/>
      </w:r>
      <w:r>
        <w:tab/>
      </w:r>
      <w:r>
        <w:tab/>
      </w:r>
      <w:r>
        <w:tab/>
      </w:r>
      <w:r>
        <w:tab/>
      </w:r>
      <w:r>
        <w:tab/>
      </w:r>
      <w:r>
        <w:tab/>
      </w:r>
      <w:r>
        <w:tab/>
      </w:r>
      <w:r>
        <w:tab/>
      </w:r>
      <w:r>
        <w:tab/>
      </w:r>
      <w:r>
        <w:tab/>
      </w:r>
      <w:r>
        <w:tab/>
        <w:t>OPTIONAL,</w:t>
      </w:r>
    </w:p>
    <w:p w14:paraId="2AA275E2" w14:textId="77777777" w:rsidR="00307459" w:rsidRDefault="00307459" w:rsidP="00307459">
      <w:pPr>
        <w:pStyle w:val="PL"/>
        <w:rPr>
          <w:lang w:val="fr-FR"/>
        </w:rPr>
      </w:pPr>
      <w:r>
        <w:tab/>
      </w:r>
      <w:r>
        <w:rPr>
          <w:lang w:val="fr-FR"/>
        </w:rPr>
        <w:t>iE-Extensions</w:t>
      </w:r>
      <w:r>
        <w:rPr>
          <w:lang w:val="fr-FR"/>
        </w:rPr>
        <w:tab/>
      </w:r>
      <w:r>
        <w:rPr>
          <w:lang w:val="fr-FR"/>
        </w:rPr>
        <w:tab/>
        <w:t>ProtocolExtensionContainer { { RSPP-transport-QoS-parameters-ExtIEs} }</w:t>
      </w:r>
      <w:r>
        <w:rPr>
          <w:lang w:val="fr-FR"/>
        </w:rPr>
        <w:tab/>
        <w:t>OPTIONAL,</w:t>
      </w:r>
    </w:p>
    <w:p w14:paraId="35911D4B" w14:textId="77777777" w:rsidR="00307459" w:rsidRDefault="00307459" w:rsidP="00307459">
      <w:pPr>
        <w:pStyle w:val="PL"/>
      </w:pPr>
      <w:r>
        <w:rPr>
          <w:lang w:val="fr-FR"/>
        </w:rPr>
        <w:tab/>
      </w:r>
      <w:r>
        <w:t>...</w:t>
      </w:r>
    </w:p>
    <w:p w14:paraId="1B1D96F2" w14:textId="77777777" w:rsidR="00307459" w:rsidRDefault="00307459" w:rsidP="00307459">
      <w:pPr>
        <w:pStyle w:val="PL"/>
      </w:pPr>
      <w:r>
        <w:t>}</w:t>
      </w:r>
    </w:p>
    <w:p w14:paraId="59348D71" w14:textId="77777777" w:rsidR="00307459" w:rsidRDefault="00307459" w:rsidP="00307459">
      <w:pPr>
        <w:pStyle w:val="PL"/>
      </w:pPr>
    </w:p>
    <w:p w14:paraId="5023057C" w14:textId="77777777" w:rsidR="00307459" w:rsidRDefault="00307459" w:rsidP="00307459">
      <w:pPr>
        <w:pStyle w:val="PL"/>
      </w:pPr>
      <w:r>
        <w:t>RSPP-transport-QoS-parameters-ExtIEs XNAP-PROTOCOL-EXTENSION ::= {</w:t>
      </w:r>
    </w:p>
    <w:p w14:paraId="6A96534A" w14:textId="77777777" w:rsidR="00307459" w:rsidRDefault="00307459" w:rsidP="00307459">
      <w:pPr>
        <w:pStyle w:val="PL"/>
      </w:pPr>
      <w:r>
        <w:t>...</w:t>
      </w:r>
    </w:p>
    <w:p w14:paraId="240637A5" w14:textId="77777777" w:rsidR="00307459" w:rsidRDefault="00307459" w:rsidP="00307459">
      <w:pPr>
        <w:pStyle w:val="PL"/>
      </w:pPr>
      <w:r>
        <w:t>}</w:t>
      </w:r>
    </w:p>
    <w:p w14:paraId="1D916ECA" w14:textId="77777777" w:rsidR="00307459" w:rsidRDefault="00307459" w:rsidP="00307459">
      <w:pPr>
        <w:pStyle w:val="PL"/>
      </w:pPr>
    </w:p>
    <w:p w14:paraId="6F53F78C" w14:textId="77777777" w:rsidR="00307459" w:rsidRDefault="00307459" w:rsidP="00307459">
      <w:pPr>
        <w:pStyle w:val="PL"/>
      </w:pPr>
      <w:r>
        <w:t>RSPPQoSFlowList ::= SEQUENCE (SIZE(1..maxnoofRSPPQoSFlows)) OF RSPPQoSFlowItem</w:t>
      </w:r>
    </w:p>
    <w:p w14:paraId="034CB099" w14:textId="77777777" w:rsidR="00307459" w:rsidRDefault="00307459" w:rsidP="00307459">
      <w:pPr>
        <w:pStyle w:val="PL"/>
      </w:pPr>
    </w:p>
    <w:p w14:paraId="301F7F14" w14:textId="77777777" w:rsidR="00307459" w:rsidRDefault="00307459" w:rsidP="00307459">
      <w:pPr>
        <w:pStyle w:val="PL"/>
      </w:pPr>
      <w:r>
        <w:t>RSPPQoSFlowItem ::= SEQUENCE {</w:t>
      </w:r>
    </w:p>
    <w:p w14:paraId="435ADD29" w14:textId="77777777" w:rsidR="00307459" w:rsidRDefault="00307459" w:rsidP="00307459">
      <w:pPr>
        <w:pStyle w:val="PL"/>
      </w:pPr>
      <w:r>
        <w:tab/>
        <w:t>pQI</w:t>
      </w:r>
      <w:r>
        <w:tab/>
      </w:r>
      <w:r>
        <w:tab/>
      </w:r>
      <w:r>
        <w:tab/>
      </w:r>
      <w:r>
        <w:tab/>
      </w:r>
      <w:r>
        <w:tab/>
        <w:t>FiveQI,</w:t>
      </w:r>
    </w:p>
    <w:p w14:paraId="0FE355E6" w14:textId="77777777" w:rsidR="00307459" w:rsidRDefault="00307459" w:rsidP="00307459">
      <w:pPr>
        <w:pStyle w:val="PL"/>
      </w:pPr>
      <w:r>
        <w:tab/>
        <w:t>rSPPFlowBitRates</w:t>
      </w:r>
      <w:r>
        <w:tab/>
        <w:t>RSPPFlowBitRates</w:t>
      </w:r>
      <w:r>
        <w:tab/>
      </w:r>
      <w:r>
        <w:tab/>
      </w:r>
      <w:r>
        <w:tab/>
      </w:r>
      <w:r>
        <w:tab/>
      </w:r>
      <w:r>
        <w:tab/>
      </w:r>
      <w:r>
        <w:tab/>
      </w:r>
      <w:r>
        <w:tab/>
      </w:r>
      <w:r>
        <w:tab/>
      </w:r>
      <w:r>
        <w:tab/>
      </w:r>
      <w:r>
        <w:tab/>
        <w:t>OPTIONAL,</w:t>
      </w:r>
    </w:p>
    <w:p w14:paraId="1F631087" w14:textId="77777777" w:rsidR="00307459" w:rsidRDefault="00307459" w:rsidP="00307459">
      <w:pPr>
        <w:pStyle w:val="PL"/>
      </w:pPr>
      <w:r>
        <w:tab/>
        <w:t>range</w:t>
      </w:r>
      <w:r>
        <w:tab/>
      </w:r>
      <w:r>
        <w:tab/>
      </w:r>
      <w:r>
        <w:tab/>
      </w:r>
      <w:r>
        <w:tab/>
        <w:t>Range</w:t>
      </w:r>
      <w:r>
        <w:tab/>
      </w:r>
      <w:r>
        <w:tab/>
      </w:r>
      <w:r>
        <w:tab/>
      </w:r>
      <w:r>
        <w:tab/>
      </w:r>
      <w:r>
        <w:tab/>
      </w:r>
      <w:r>
        <w:tab/>
      </w:r>
      <w:r>
        <w:tab/>
      </w:r>
      <w:r>
        <w:tab/>
      </w:r>
      <w:r>
        <w:tab/>
      </w:r>
      <w:r>
        <w:tab/>
      </w:r>
      <w:r>
        <w:tab/>
      </w:r>
      <w:r>
        <w:tab/>
      </w:r>
      <w:r>
        <w:tab/>
        <w:t>OPTIONAL,</w:t>
      </w:r>
    </w:p>
    <w:p w14:paraId="367DD8D2" w14:textId="77777777" w:rsidR="00307459" w:rsidRDefault="00307459" w:rsidP="00307459">
      <w:pPr>
        <w:pStyle w:val="PL"/>
      </w:pPr>
      <w:r>
        <w:tab/>
        <w:t>iE-Extensions</w:t>
      </w:r>
      <w:r>
        <w:tab/>
      </w:r>
      <w:r>
        <w:tab/>
        <w:t>ProtocolExtensionContainer { { RSPPQoSFlowItem-ExtIEs} }</w:t>
      </w:r>
      <w:r>
        <w:tab/>
        <w:t>OPTIONAL,</w:t>
      </w:r>
    </w:p>
    <w:p w14:paraId="14F3B899" w14:textId="77777777" w:rsidR="00307459" w:rsidRDefault="00307459" w:rsidP="00307459">
      <w:pPr>
        <w:pStyle w:val="PL"/>
      </w:pPr>
      <w:r>
        <w:tab/>
        <w:t>...</w:t>
      </w:r>
    </w:p>
    <w:p w14:paraId="64FD83EC" w14:textId="77777777" w:rsidR="00307459" w:rsidRDefault="00307459" w:rsidP="00307459">
      <w:pPr>
        <w:pStyle w:val="PL"/>
      </w:pPr>
      <w:r>
        <w:t>}</w:t>
      </w:r>
    </w:p>
    <w:p w14:paraId="6CBAD35E" w14:textId="77777777" w:rsidR="00307459" w:rsidRDefault="00307459" w:rsidP="00307459">
      <w:pPr>
        <w:pStyle w:val="PL"/>
      </w:pPr>
    </w:p>
    <w:p w14:paraId="564BA6CC" w14:textId="77777777" w:rsidR="00307459" w:rsidRDefault="00307459" w:rsidP="00307459">
      <w:pPr>
        <w:pStyle w:val="PL"/>
      </w:pPr>
      <w:r>
        <w:t>RSPPQoSFlowItem-ExtIEs XNAP-PROTOCOL-EXTENSION ::= {</w:t>
      </w:r>
    </w:p>
    <w:p w14:paraId="2F4ABE72" w14:textId="77777777" w:rsidR="00307459" w:rsidRDefault="00307459" w:rsidP="00307459">
      <w:pPr>
        <w:pStyle w:val="PL"/>
      </w:pPr>
      <w:r>
        <w:t>...</w:t>
      </w:r>
    </w:p>
    <w:p w14:paraId="6178E930" w14:textId="77777777" w:rsidR="00307459" w:rsidRDefault="00307459" w:rsidP="00307459">
      <w:pPr>
        <w:pStyle w:val="PL"/>
      </w:pPr>
      <w:r>
        <w:t>}</w:t>
      </w:r>
    </w:p>
    <w:p w14:paraId="7696C51B" w14:textId="77777777" w:rsidR="00307459" w:rsidRDefault="00307459" w:rsidP="00307459">
      <w:pPr>
        <w:pStyle w:val="PL"/>
      </w:pPr>
    </w:p>
    <w:p w14:paraId="11148184" w14:textId="77777777" w:rsidR="00307459" w:rsidRDefault="00307459" w:rsidP="00307459">
      <w:pPr>
        <w:pStyle w:val="PL"/>
      </w:pPr>
      <w:r>
        <w:t>RSPPFlowBitRates ::= SEQUENCE {</w:t>
      </w:r>
    </w:p>
    <w:p w14:paraId="5AB95D39" w14:textId="77777777" w:rsidR="00307459" w:rsidRDefault="00307459" w:rsidP="00307459">
      <w:pPr>
        <w:pStyle w:val="PL"/>
      </w:pPr>
      <w:r>
        <w:tab/>
        <w:t>guaranteedFlowBitRate</w:t>
      </w:r>
      <w:r>
        <w:tab/>
      </w:r>
      <w:r>
        <w:tab/>
        <w:t>BitRate,</w:t>
      </w:r>
    </w:p>
    <w:p w14:paraId="143A3D5C" w14:textId="77777777" w:rsidR="00307459" w:rsidRDefault="00307459" w:rsidP="00307459">
      <w:pPr>
        <w:pStyle w:val="PL"/>
      </w:pPr>
      <w:r>
        <w:tab/>
        <w:t>maximumFlowBitRate</w:t>
      </w:r>
      <w:r>
        <w:tab/>
      </w:r>
      <w:r>
        <w:tab/>
      </w:r>
      <w:r>
        <w:tab/>
        <w:t>BitRate,</w:t>
      </w:r>
    </w:p>
    <w:p w14:paraId="1950AA3F" w14:textId="77777777" w:rsidR="00307459" w:rsidRDefault="00307459" w:rsidP="00307459">
      <w:pPr>
        <w:pStyle w:val="PL"/>
      </w:pPr>
      <w:r>
        <w:tab/>
        <w:t>iE-Extensions</w:t>
      </w:r>
      <w:r>
        <w:tab/>
      </w:r>
      <w:r>
        <w:tab/>
        <w:t>ProtocolExtensionContainer { { RSPPFlowBitRates-ExtIEs} }</w:t>
      </w:r>
      <w:r>
        <w:tab/>
        <w:t>OPTIONAL,</w:t>
      </w:r>
    </w:p>
    <w:p w14:paraId="469FF2BA" w14:textId="77777777" w:rsidR="00307459" w:rsidRDefault="00307459" w:rsidP="00307459">
      <w:pPr>
        <w:pStyle w:val="PL"/>
      </w:pPr>
      <w:r>
        <w:tab/>
        <w:t>...</w:t>
      </w:r>
    </w:p>
    <w:p w14:paraId="012F9A1F" w14:textId="77777777" w:rsidR="00307459" w:rsidRDefault="00307459" w:rsidP="00307459">
      <w:pPr>
        <w:pStyle w:val="PL"/>
      </w:pPr>
      <w:r>
        <w:t>}</w:t>
      </w:r>
    </w:p>
    <w:p w14:paraId="1A3854DB" w14:textId="77777777" w:rsidR="00307459" w:rsidRDefault="00307459" w:rsidP="00307459">
      <w:pPr>
        <w:pStyle w:val="PL"/>
      </w:pPr>
    </w:p>
    <w:p w14:paraId="7E1C14DF" w14:textId="77777777" w:rsidR="00307459" w:rsidRDefault="00307459" w:rsidP="00307459">
      <w:pPr>
        <w:pStyle w:val="PL"/>
      </w:pPr>
      <w:r>
        <w:t>RSPPFlowBitRates-ExtIEs XNAP-PROTOCOL-EXTENSION ::= {</w:t>
      </w:r>
    </w:p>
    <w:p w14:paraId="1659A703" w14:textId="77777777" w:rsidR="00307459" w:rsidRDefault="00307459" w:rsidP="00307459">
      <w:pPr>
        <w:pStyle w:val="PL"/>
      </w:pPr>
      <w:r>
        <w:tab/>
        <w:t>...</w:t>
      </w:r>
    </w:p>
    <w:p w14:paraId="0868E0DB" w14:textId="77777777" w:rsidR="00307459" w:rsidRDefault="00307459" w:rsidP="00307459">
      <w:pPr>
        <w:pStyle w:val="PL"/>
      </w:pPr>
      <w:r>
        <w:t>}</w:t>
      </w:r>
    </w:p>
    <w:p w14:paraId="3A86DEF7" w14:textId="77777777" w:rsidR="00307459" w:rsidRDefault="00307459" w:rsidP="00307459">
      <w:pPr>
        <w:pStyle w:val="PL"/>
      </w:pPr>
    </w:p>
    <w:p w14:paraId="6324866A" w14:textId="77777777" w:rsidR="00307459" w:rsidRDefault="00307459" w:rsidP="00307459">
      <w:pPr>
        <w:pStyle w:val="PL"/>
        <w:rPr>
          <w:snapToGrid w:val="0"/>
          <w:lang w:eastAsia="zh-CN"/>
        </w:rPr>
      </w:pPr>
      <w:r>
        <w:t>SNSSAIRadioResourceStatus</w:t>
      </w:r>
      <w:r>
        <w:rPr>
          <w:snapToGrid w:val="0"/>
          <w:lang w:eastAsia="zh-CN"/>
        </w:rPr>
        <w:t>-List ::= SEQUENCE (SIZE(1</w:t>
      </w:r>
      <w:r>
        <w:rPr>
          <w:noProof w:val="0"/>
          <w:szCs w:val="16"/>
        </w:rPr>
        <w:t>..</w:t>
      </w:r>
      <w:proofErr w:type="spellStart"/>
      <w:r>
        <w:rPr>
          <w:noProof w:val="0"/>
          <w:szCs w:val="16"/>
        </w:rPr>
        <w:t>maxnoofSliceItems</w:t>
      </w:r>
      <w:proofErr w:type="spellEnd"/>
      <w:r>
        <w:rPr>
          <w:snapToGrid w:val="0"/>
          <w:lang w:eastAsia="zh-CN"/>
        </w:rPr>
        <w:t xml:space="preserve">)) OF </w:t>
      </w:r>
      <w:r>
        <w:t>SNSSAIRadioResourceStatus</w:t>
      </w:r>
      <w:r>
        <w:rPr>
          <w:snapToGrid w:val="0"/>
          <w:lang w:eastAsia="zh-CN"/>
        </w:rPr>
        <w:t>-Item</w:t>
      </w:r>
    </w:p>
    <w:p w14:paraId="0B4584CD" w14:textId="77777777" w:rsidR="00307459" w:rsidRDefault="00307459" w:rsidP="00307459">
      <w:pPr>
        <w:pStyle w:val="PL"/>
        <w:rPr>
          <w:lang w:eastAsia="ko-KR"/>
        </w:rPr>
      </w:pPr>
    </w:p>
    <w:p w14:paraId="05045C5B" w14:textId="77777777" w:rsidR="00307459" w:rsidRDefault="00307459" w:rsidP="00307459">
      <w:pPr>
        <w:pStyle w:val="PL"/>
      </w:pPr>
      <w:r>
        <w:t>SNSSAIRadioResourceStatus-Item</w:t>
      </w:r>
      <w:r>
        <w:tab/>
        <w:t>::= SEQUENCE {</w:t>
      </w:r>
    </w:p>
    <w:p w14:paraId="1357C529" w14:textId="77777777" w:rsidR="00307459" w:rsidRDefault="00307459" w:rsidP="00307459">
      <w:pPr>
        <w:pStyle w:val="PL"/>
        <w:tabs>
          <w:tab w:val="left" w:pos="3892"/>
        </w:tabs>
        <w:rPr>
          <w:noProof w:val="0"/>
        </w:rPr>
      </w:pPr>
      <w:r>
        <w:rPr>
          <w:noProof w:val="0"/>
        </w:rPr>
        <w:tab/>
      </w:r>
      <w:proofErr w:type="spellStart"/>
      <w:r>
        <w:rPr>
          <w:noProof w:val="0"/>
          <w:snapToGrid w:val="0"/>
        </w:rPr>
        <w:t>sNSSAI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29336EEB" w14:textId="77777777" w:rsidR="00307459" w:rsidRDefault="00307459" w:rsidP="00307459">
      <w:pPr>
        <w:pStyle w:val="PL"/>
        <w:tabs>
          <w:tab w:val="left" w:pos="3920"/>
        </w:tabs>
        <w:rPr>
          <w:lang w:val="fr-FR"/>
        </w:rPr>
      </w:pPr>
      <w:r>
        <w:rPr>
          <w:noProof w:val="0"/>
        </w:rPr>
        <w:tab/>
      </w:r>
      <w:r>
        <w:rPr>
          <w:noProof w:val="0"/>
          <w:lang w:val="fr-FR"/>
        </w:rPr>
        <w:t>s</w:t>
      </w:r>
      <w:r>
        <w:rPr>
          <w:lang w:val="fr-FR"/>
        </w:rPr>
        <w:t>lice-DL-GBR-PRB-Usage</w:t>
      </w:r>
      <w:r>
        <w:rPr>
          <w:lang w:val="fr-FR"/>
        </w:rPr>
        <w:tab/>
      </w:r>
      <w:r>
        <w:rPr>
          <w:lang w:val="fr-FR"/>
        </w:rPr>
        <w:tab/>
      </w:r>
      <w:r>
        <w:rPr>
          <w:lang w:val="fr-FR"/>
        </w:rPr>
        <w:tab/>
      </w:r>
      <w:r>
        <w:rPr>
          <w:lang w:val="fr-FR"/>
        </w:rPr>
        <w:tab/>
        <w:t>Slice-DL-GBR-PRB-Usage,</w:t>
      </w:r>
    </w:p>
    <w:p w14:paraId="3532E99D" w14:textId="77777777" w:rsidR="00307459" w:rsidRDefault="00307459" w:rsidP="00307459">
      <w:pPr>
        <w:pStyle w:val="PL"/>
        <w:tabs>
          <w:tab w:val="left" w:pos="3920"/>
        </w:tabs>
        <w:rPr>
          <w:lang w:val="fr-FR"/>
        </w:rPr>
      </w:pPr>
      <w:r>
        <w:rPr>
          <w:lang w:val="fr-FR"/>
        </w:rPr>
        <w:lastRenderedPageBreak/>
        <w:tab/>
        <w:t>slice-UL-GBR-PRB-Usage</w:t>
      </w:r>
      <w:r>
        <w:rPr>
          <w:lang w:val="fr-FR"/>
        </w:rPr>
        <w:tab/>
      </w:r>
      <w:r>
        <w:rPr>
          <w:lang w:val="fr-FR"/>
        </w:rPr>
        <w:tab/>
      </w:r>
      <w:r>
        <w:rPr>
          <w:lang w:val="fr-FR"/>
        </w:rPr>
        <w:tab/>
      </w:r>
      <w:r>
        <w:rPr>
          <w:lang w:val="fr-FR"/>
        </w:rPr>
        <w:tab/>
        <w:t>Slice-UL-GBR-PRB-Usage,</w:t>
      </w:r>
    </w:p>
    <w:p w14:paraId="7D39075F" w14:textId="77777777" w:rsidR="00307459" w:rsidRDefault="00307459" w:rsidP="00307459">
      <w:pPr>
        <w:pStyle w:val="PL"/>
        <w:tabs>
          <w:tab w:val="left" w:pos="3920"/>
        </w:tabs>
        <w:rPr>
          <w:lang w:val="fr-FR"/>
        </w:rPr>
      </w:pPr>
      <w:r>
        <w:rPr>
          <w:lang w:val="fr-FR"/>
        </w:rPr>
        <w:tab/>
        <w:t>slice-DL-non-GBR-PRB-Usage</w:t>
      </w:r>
      <w:r>
        <w:rPr>
          <w:lang w:val="fr-FR"/>
        </w:rPr>
        <w:tab/>
      </w:r>
      <w:r>
        <w:rPr>
          <w:lang w:val="fr-FR"/>
        </w:rPr>
        <w:tab/>
      </w:r>
      <w:r>
        <w:rPr>
          <w:lang w:val="fr-FR"/>
        </w:rPr>
        <w:tab/>
        <w:t>Slice-DL-non-GBR-PRB-Usage,</w:t>
      </w:r>
    </w:p>
    <w:p w14:paraId="0FDCB177" w14:textId="77777777" w:rsidR="00307459" w:rsidRDefault="00307459" w:rsidP="00307459">
      <w:pPr>
        <w:pStyle w:val="PL"/>
        <w:tabs>
          <w:tab w:val="left" w:pos="3920"/>
        </w:tabs>
        <w:rPr>
          <w:lang w:val="fr-FR"/>
        </w:rPr>
      </w:pPr>
      <w:r>
        <w:rPr>
          <w:lang w:val="fr-FR"/>
        </w:rPr>
        <w:tab/>
        <w:t>slice-UL-non-GBR-PRB-Usage</w:t>
      </w:r>
      <w:r>
        <w:rPr>
          <w:lang w:val="fr-FR"/>
        </w:rPr>
        <w:tab/>
      </w:r>
      <w:r>
        <w:rPr>
          <w:lang w:val="fr-FR"/>
        </w:rPr>
        <w:tab/>
      </w:r>
      <w:r>
        <w:rPr>
          <w:lang w:val="fr-FR"/>
        </w:rPr>
        <w:tab/>
        <w:t>Slice-UL-non-GBR-PRB-Usage,</w:t>
      </w:r>
    </w:p>
    <w:p w14:paraId="2090CFB7" w14:textId="77777777" w:rsidR="00307459" w:rsidRDefault="00307459" w:rsidP="00307459">
      <w:pPr>
        <w:pStyle w:val="PL"/>
        <w:tabs>
          <w:tab w:val="left" w:pos="3920"/>
        </w:tabs>
        <w:rPr>
          <w:lang w:val="fr-FR"/>
        </w:rPr>
      </w:pPr>
      <w:r>
        <w:rPr>
          <w:lang w:val="fr-FR"/>
        </w:rPr>
        <w:tab/>
        <w:t>slice-DL-Total-PRB-Allocation</w:t>
      </w:r>
      <w:r>
        <w:rPr>
          <w:lang w:val="fr-FR"/>
        </w:rPr>
        <w:tab/>
      </w:r>
      <w:r>
        <w:rPr>
          <w:lang w:val="fr-FR"/>
        </w:rPr>
        <w:tab/>
        <w:t>Slice-DL-Total-PRB-Allocation,</w:t>
      </w:r>
    </w:p>
    <w:p w14:paraId="6E7D5CC5" w14:textId="77777777" w:rsidR="00307459" w:rsidRDefault="00307459" w:rsidP="00307459">
      <w:pPr>
        <w:pStyle w:val="PL"/>
        <w:tabs>
          <w:tab w:val="left" w:pos="3920"/>
        </w:tabs>
        <w:rPr>
          <w:lang w:val="fr-FR"/>
        </w:rPr>
      </w:pPr>
      <w:r>
        <w:rPr>
          <w:lang w:val="fr-FR"/>
        </w:rPr>
        <w:tab/>
        <w:t>slice-UL-Total-PRB-Allocation</w:t>
      </w:r>
      <w:r>
        <w:rPr>
          <w:lang w:val="fr-FR"/>
        </w:rPr>
        <w:tab/>
      </w:r>
      <w:r>
        <w:rPr>
          <w:lang w:val="fr-FR"/>
        </w:rPr>
        <w:tab/>
        <w:t>Slice-UL-Total-PRB-Allocation,</w:t>
      </w:r>
    </w:p>
    <w:p w14:paraId="5A5CE1BC"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SNSSAIRadioResourceStatus-Item-ExtIEs} }</w:t>
      </w:r>
      <w:r>
        <w:rPr>
          <w:lang w:val="fr-FR"/>
        </w:rPr>
        <w:tab/>
        <w:t>OPTIONAL,</w:t>
      </w:r>
    </w:p>
    <w:p w14:paraId="384CBFFD" w14:textId="77777777" w:rsidR="00307459" w:rsidRDefault="00307459" w:rsidP="00307459">
      <w:pPr>
        <w:pStyle w:val="PL"/>
        <w:rPr>
          <w:lang w:val="fr-FR"/>
        </w:rPr>
      </w:pPr>
      <w:r>
        <w:rPr>
          <w:lang w:val="fr-FR"/>
        </w:rPr>
        <w:tab/>
        <w:t>...</w:t>
      </w:r>
    </w:p>
    <w:p w14:paraId="736E2CD1" w14:textId="77777777" w:rsidR="00307459" w:rsidRDefault="00307459" w:rsidP="00307459">
      <w:pPr>
        <w:pStyle w:val="PL"/>
        <w:rPr>
          <w:lang w:val="fr-FR"/>
        </w:rPr>
      </w:pPr>
      <w:r>
        <w:rPr>
          <w:lang w:val="fr-FR"/>
        </w:rPr>
        <w:t>}</w:t>
      </w:r>
    </w:p>
    <w:p w14:paraId="64BA3AF2" w14:textId="77777777" w:rsidR="00307459" w:rsidRDefault="00307459" w:rsidP="00307459">
      <w:pPr>
        <w:pStyle w:val="PL"/>
        <w:rPr>
          <w:lang w:val="fr-FR"/>
        </w:rPr>
      </w:pPr>
    </w:p>
    <w:p w14:paraId="57743AD7" w14:textId="77777777" w:rsidR="00307459" w:rsidRDefault="00307459" w:rsidP="00307459">
      <w:pPr>
        <w:pStyle w:val="PL"/>
        <w:rPr>
          <w:lang w:val="fr-FR"/>
        </w:rPr>
      </w:pPr>
      <w:r>
        <w:rPr>
          <w:lang w:val="fr-FR"/>
        </w:rPr>
        <w:t>SNSSAIRadioResourceStatus-Item-ExtIEs XNAP-PROTOCOL-EXTENSION ::= {</w:t>
      </w:r>
    </w:p>
    <w:p w14:paraId="21023DA6" w14:textId="77777777" w:rsidR="00307459" w:rsidRDefault="00307459" w:rsidP="00307459">
      <w:pPr>
        <w:pStyle w:val="PL"/>
        <w:rPr>
          <w:lang w:val="fr-FR"/>
        </w:rPr>
      </w:pPr>
      <w:r>
        <w:rPr>
          <w:lang w:val="fr-FR"/>
        </w:rPr>
        <w:tab/>
        <w:t>...</w:t>
      </w:r>
    </w:p>
    <w:p w14:paraId="6E03C03A" w14:textId="77777777" w:rsidR="00307459" w:rsidRDefault="00307459" w:rsidP="00307459">
      <w:pPr>
        <w:pStyle w:val="PL"/>
        <w:rPr>
          <w:lang w:val="fr-FR"/>
        </w:rPr>
      </w:pPr>
      <w:r>
        <w:rPr>
          <w:lang w:val="fr-FR"/>
        </w:rPr>
        <w:t>}</w:t>
      </w:r>
    </w:p>
    <w:p w14:paraId="20F25062" w14:textId="77777777" w:rsidR="00307459" w:rsidRDefault="00307459" w:rsidP="00307459">
      <w:pPr>
        <w:pStyle w:val="PL"/>
        <w:rPr>
          <w:lang w:val="sv-SE"/>
        </w:rPr>
      </w:pPr>
    </w:p>
    <w:p w14:paraId="0B0274E1" w14:textId="77777777" w:rsidR="00307459" w:rsidRDefault="00307459" w:rsidP="00307459">
      <w:pPr>
        <w:pStyle w:val="PL"/>
        <w:tabs>
          <w:tab w:val="left" w:pos="3920"/>
        </w:tabs>
        <w:rPr>
          <w:bCs/>
          <w:lang w:val="sv-SE"/>
        </w:rPr>
      </w:pPr>
      <w:r>
        <w:rPr>
          <w:lang w:val="fr-FR"/>
        </w:rPr>
        <w:t xml:space="preserve">Slice-DL-GBR-PRB-Usage </w:t>
      </w:r>
      <w:r>
        <w:rPr>
          <w:lang w:val="fr-FR"/>
        </w:rPr>
        <w:tab/>
      </w:r>
      <w:r>
        <w:rPr>
          <w:lang w:val="fr-FR"/>
        </w:rPr>
        <w:tab/>
      </w:r>
      <w:r>
        <w:rPr>
          <w:lang w:val="fr-FR"/>
        </w:rPr>
        <w:tab/>
      </w:r>
      <w:r>
        <w:rPr>
          <w:bCs/>
          <w:lang w:val="sv-SE"/>
        </w:rPr>
        <w:t>::= INTEGER (0..100)</w:t>
      </w:r>
    </w:p>
    <w:p w14:paraId="784A94D5" w14:textId="77777777" w:rsidR="00307459" w:rsidRDefault="00307459" w:rsidP="00307459">
      <w:pPr>
        <w:pStyle w:val="PL"/>
        <w:tabs>
          <w:tab w:val="left" w:pos="3920"/>
        </w:tabs>
        <w:rPr>
          <w:lang w:val="fr-FR"/>
        </w:rPr>
      </w:pPr>
    </w:p>
    <w:p w14:paraId="603C98F4" w14:textId="77777777" w:rsidR="00307459" w:rsidRDefault="00307459" w:rsidP="00307459">
      <w:pPr>
        <w:pStyle w:val="PL"/>
        <w:tabs>
          <w:tab w:val="left" w:pos="3920"/>
        </w:tabs>
        <w:rPr>
          <w:bCs/>
          <w:lang w:val="sv-SE"/>
        </w:rPr>
      </w:pPr>
      <w:r>
        <w:rPr>
          <w:lang w:val="fr-FR"/>
        </w:rPr>
        <w:t xml:space="preserve">Slice-UL-GBR-PRB-Usage </w:t>
      </w:r>
      <w:r>
        <w:rPr>
          <w:lang w:val="fr-FR"/>
        </w:rPr>
        <w:tab/>
      </w:r>
      <w:r>
        <w:rPr>
          <w:lang w:val="fr-FR"/>
        </w:rPr>
        <w:tab/>
      </w:r>
      <w:r>
        <w:rPr>
          <w:lang w:val="fr-FR"/>
        </w:rPr>
        <w:tab/>
      </w:r>
      <w:r>
        <w:rPr>
          <w:bCs/>
          <w:lang w:val="sv-SE"/>
        </w:rPr>
        <w:t>::= INTEGER (0..100)</w:t>
      </w:r>
    </w:p>
    <w:p w14:paraId="0FC49FEF" w14:textId="77777777" w:rsidR="00307459" w:rsidRDefault="00307459" w:rsidP="00307459">
      <w:pPr>
        <w:pStyle w:val="PL"/>
        <w:tabs>
          <w:tab w:val="left" w:pos="3920"/>
        </w:tabs>
        <w:rPr>
          <w:lang w:val="fr-FR"/>
        </w:rPr>
      </w:pPr>
    </w:p>
    <w:p w14:paraId="05385EC2" w14:textId="77777777" w:rsidR="00307459" w:rsidRDefault="00307459" w:rsidP="00307459">
      <w:pPr>
        <w:pStyle w:val="PL"/>
        <w:tabs>
          <w:tab w:val="left" w:pos="3920"/>
        </w:tabs>
        <w:rPr>
          <w:bCs/>
          <w:lang w:val="sv-SE"/>
        </w:rPr>
      </w:pPr>
      <w:r>
        <w:rPr>
          <w:lang w:val="fr-FR"/>
        </w:rPr>
        <w:t xml:space="preserve">Slice-DL-non-GBR-PRB-Usage </w:t>
      </w:r>
      <w:r>
        <w:rPr>
          <w:lang w:val="fr-FR"/>
        </w:rPr>
        <w:tab/>
      </w:r>
      <w:r>
        <w:rPr>
          <w:lang w:val="fr-FR"/>
        </w:rPr>
        <w:tab/>
      </w:r>
      <w:r>
        <w:rPr>
          <w:bCs/>
          <w:lang w:val="sv-SE"/>
        </w:rPr>
        <w:t>::= INTEGER (0..100)</w:t>
      </w:r>
    </w:p>
    <w:p w14:paraId="5E97DE2A" w14:textId="77777777" w:rsidR="00307459" w:rsidRDefault="00307459" w:rsidP="00307459">
      <w:pPr>
        <w:pStyle w:val="PL"/>
        <w:tabs>
          <w:tab w:val="left" w:pos="3920"/>
        </w:tabs>
        <w:rPr>
          <w:lang w:val="fr-FR"/>
        </w:rPr>
      </w:pPr>
    </w:p>
    <w:p w14:paraId="0332D91D" w14:textId="77777777" w:rsidR="00307459" w:rsidRDefault="00307459" w:rsidP="00307459">
      <w:pPr>
        <w:pStyle w:val="PL"/>
        <w:tabs>
          <w:tab w:val="left" w:pos="3920"/>
        </w:tabs>
        <w:rPr>
          <w:bCs/>
          <w:lang w:val="sv-SE"/>
        </w:rPr>
      </w:pPr>
      <w:r>
        <w:rPr>
          <w:lang w:val="fr-FR"/>
        </w:rPr>
        <w:t xml:space="preserve">Slice-UL-non-GBR-PRB-Usage </w:t>
      </w:r>
      <w:r>
        <w:rPr>
          <w:lang w:val="fr-FR"/>
        </w:rPr>
        <w:tab/>
      </w:r>
      <w:r>
        <w:rPr>
          <w:lang w:val="fr-FR"/>
        </w:rPr>
        <w:tab/>
      </w:r>
      <w:r>
        <w:rPr>
          <w:bCs/>
          <w:lang w:val="sv-SE"/>
        </w:rPr>
        <w:t>::= INTEGER (0..100)</w:t>
      </w:r>
    </w:p>
    <w:p w14:paraId="50BFD792" w14:textId="77777777" w:rsidR="00307459" w:rsidRDefault="00307459" w:rsidP="00307459">
      <w:pPr>
        <w:pStyle w:val="PL"/>
        <w:tabs>
          <w:tab w:val="left" w:pos="3920"/>
        </w:tabs>
        <w:rPr>
          <w:lang w:val="fr-FR"/>
        </w:rPr>
      </w:pPr>
    </w:p>
    <w:p w14:paraId="6ABDD20F" w14:textId="77777777" w:rsidR="00307459" w:rsidRDefault="00307459" w:rsidP="00307459">
      <w:pPr>
        <w:pStyle w:val="PL"/>
        <w:tabs>
          <w:tab w:val="left" w:pos="3920"/>
        </w:tabs>
        <w:rPr>
          <w:bCs/>
          <w:lang w:val="sv-SE"/>
        </w:rPr>
      </w:pPr>
      <w:r>
        <w:t xml:space="preserve">Slice-DL-Total-PRB-Allocation </w:t>
      </w:r>
      <w:r>
        <w:tab/>
      </w:r>
      <w:r>
        <w:rPr>
          <w:bCs/>
          <w:lang w:val="sv-SE"/>
        </w:rPr>
        <w:t>::= INTEGER (0..100)</w:t>
      </w:r>
    </w:p>
    <w:p w14:paraId="0F306803" w14:textId="77777777" w:rsidR="00307459" w:rsidRDefault="00307459" w:rsidP="00307459">
      <w:pPr>
        <w:pStyle w:val="PL"/>
        <w:tabs>
          <w:tab w:val="left" w:pos="3920"/>
        </w:tabs>
      </w:pPr>
    </w:p>
    <w:p w14:paraId="4F12F768" w14:textId="77777777" w:rsidR="00307459" w:rsidRDefault="00307459" w:rsidP="00307459">
      <w:pPr>
        <w:pStyle w:val="PL"/>
        <w:tabs>
          <w:tab w:val="left" w:pos="3920"/>
        </w:tabs>
        <w:rPr>
          <w:bCs/>
          <w:lang w:val="sv-SE"/>
        </w:rPr>
      </w:pPr>
      <w:r>
        <w:t xml:space="preserve">Slice-UL-Total-PRB-Allocation </w:t>
      </w:r>
      <w:r>
        <w:tab/>
      </w:r>
      <w:r>
        <w:rPr>
          <w:bCs/>
          <w:lang w:val="sv-SE"/>
        </w:rPr>
        <w:t>::= INTEGER (0..100)</w:t>
      </w:r>
    </w:p>
    <w:p w14:paraId="25AA3317" w14:textId="77777777" w:rsidR="00307459" w:rsidRDefault="00307459" w:rsidP="00307459">
      <w:pPr>
        <w:pStyle w:val="PL"/>
        <w:tabs>
          <w:tab w:val="left" w:pos="3920"/>
        </w:tabs>
      </w:pPr>
    </w:p>
    <w:p w14:paraId="0D76B8D3" w14:textId="77777777" w:rsidR="00307459" w:rsidRDefault="00307459" w:rsidP="00307459">
      <w:pPr>
        <w:pStyle w:val="PL"/>
        <w:tabs>
          <w:tab w:val="left" w:pos="3920"/>
        </w:tabs>
      </w:pPr>
    </w:p>
    <w:p w14:paraId="1E9D245C" w14:textId="77777777" w:rsidR="00307459" w:rsidRDefault="00307459" w:rsidP="00307459">
      <w:pPr>
        <w:pStyle w:val="PL"/>
      </w:pPr>
      <w:r>
        <w:t>SliceSupport-List</w:t>
      </w:r>
      <w:bookmarkEnd w:id="1085"/>
      <w:r>
        <w:tab/>
        <w:t>::= SEQUENCE (SIZE(1..maxnoofSliceItems)) OF S-NSSAI</w:t>
      </w:r>
    </w:p>
    <w:p w14:paraId="0D88AF9F" w14:textId="77777777" w:rsidR="00307459" w:rsidRDefault="00307459" w:rsidP="00307459">
      <w:pPr>
        <w:pStyle w:val="PL"/>
      </w:pPr>
    </w:p>
    <w:p w14:paraId="4FC62434" w14:textId="77777777" w:rsidR="00307459" w:rsidRDefault="00307459" w:rsidP="00307459">
      <w:pPr>
        <w:pStyle w:val="PL"/>
        <w:rPr>
          <w:snapToGrid w:val="0"/>
          <w:lang w:eastAsia="zh-CN"/>
        </w:rPr>
      </w:pPr>
      <w:r>
        <w:rPr>
          <w:snapToGrid w:val="0"/>
          <w:lang w:eastAsia="zh-CN"/>
        </w:rPr>
        <w:t>SliceToReport-List ::= SEQUENCE (SIZE(1..</w:t>
      </w:r>
      <w:r>
        <w:rPr>
          <w:rFonts w:eastAsia="MS Mincho" w:cs="Arial"/>
          <w:lang w:eastAsia="ja-JP"/>
        </w:rPr>
        <w:t>m</w:t>
      </w:r>
      <w:r>
        <w:rPr>
          <w:rFonts w:cs="Arial"/>
          <w:lang w:eastAsia="ja-JP"/>
        </w:rPr>
        <w:t>axnoofBPLMNs</w:t>
      </w:r>
      <w:r>
        <w:rPr>
          <w:snapToGrid w:val="0"/>
          <w:lang w:eastAsia="zh-CN"/>
        </w:rPr>
        <w:t>)) OF SliceToReport-List-Item</w:t>
      </w:r>
    </w:p>
    <w:p w14:paraId="7F67B6A1" w14:textId="77777777" w:rsidR="00307459" w:rsidRDefault="00307459" w:rsidP="00307459">
      <w:pPr>
        <w:pStyle w:val="PL"/>
        <w:rPr>
          <w:lang w:eastAsia="ko-KR"/>
        </w:rPr>
      </w:pPr>
    </w:p>
    <w:p w14:paraId="48D6333A" w14:textId="77777777" w:rsidR="00307459" w:rsidRDefault="00307459" w:rsidP="00307459">
      <w:pPr>
        <w:pStyle w:val="PL"/>
      </w:pPr>
      <w:r>
        <w:rPr>
          <w:snapToGrid w:val="0"/>
          <w:lang w:eastAsia="zh-CN"/>
        </w:rPr>
        <w:t>SliceToReport</w:t>
      </w:r>
      <w:r>
        <w:t>-List-Item</w:t>
      </w:r>
      <w:r>
        <w:tab/>
        <w:t>::= SEQUENCE {</w:t>
      </w:r>
    </w:p>
    <w:p w14:paraId="5C7811E8" w14:textId="77777777" w:rsidR="00307459" w:rsidRDefault="00307459" w:rsidP="00307459">
      <w:pPr>
        <w:pStyle w:val="PL"/>
        <w:rPr>
          <w:noProof w:val="0"/>
        </w:rPr>
      </w:pPr>
      <w:r>
        <w:tab/>
        <w:t>pLMNIdentity</w:t>
      </w:r>
      <w:r>
        <w:tab/>
      </w:r>
      <w:r>
        <w:tab/>
      </w:r>
      <w:r>
        <w:tab/>
      </w:r>
      <w:r>
        <w:tab/>
        <w:t>PLMN-Identity,</w:t>
      </w:r>
    </w:p>
    <w:p w14:paraId="0553E952" w14:textId="77777777" w:rsidR="00307459" w:rsidRDefault="00307459" w:rsidP="00307459">
      <w:pPr>
        <w:pStyle w:val="PL"/>
        <w:rPr>
          <w:noProof w:val="0"/>
        </w:rPr>
      </w:pPr>
      <w:r>
        <w:rPr>
          <w:noProof w:val="0"/>
        </w:rPr>
        <w:tab/>
      </w:r>
      <w:proofErr w:type="spellStart"/>
      <w:r>
        <w:rPr>
          <w:noProof w:val="0"/>
        </w:rPr>
        <w:t>sNSSAIlist</w:t>
      </w:r>
      <w:proofErr w:type="spellEnd"/>
      <w:r>
        <w:rPr>
          <w:noProof w:val="0"/>
        </w:rPr>
        <w:tab/>
      </w:r>
      <w:r>
        <w:rPr>
          <w:noProof w:val="0"/>
        </w:rPr>
        <w:tab/>
      </w:r>
      <w:r>
        <w:rPr>
          <w:noProof w:val="0"/>
        </w:rPr>
        <w:tab/>
      </w:r>
      <w:r>
        <w:rPr>
          <w:noProof w:val="0"/>
        </w:rPr>
        <w:tab/>
      </w:r>
      <w:r>
        <w:rPr>
          <w:noProof w:val="0"/>
        </w:rPr>
        <w:tab/>
        <w:t>SNSSAI-list,</w:t>
      </w:r>
    </w:p>
    <w:p w14:paraId="7F2AA1D0"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SliceToReport-List</w:t>
      </w:r>
      <w:r>
        <w:t>-Item-ExtIEs} }</w:t>
      </w:r>
      <w:r>
        <w:tab/>
        <w:t>OPTIONAL,</w:t>
      </w:r>
    </w:p>
    <w:p w14:paraId="218E9D27" w14:textId="77777777" w:rsidR="00307459" w:rsidRDefault="00307459" w:rsidP="00307459">
      <w:pPr>
        <w:pStyle w:val="PL"/>
      </w:pPr>
      <w:r>
        <w:tab/>
        <w:t>...</w:t>
      </w:r>
    </w:p>
    <w:p w14:paraId="772FACEB" w14:textId="77777777" w:rsidR="00307459" w:rsidRDefault="00307459" w:rsidP="00307459">
      <w:pPr>
        <w:pStyle w:val="PL"/>
      </w:pPr>
      <w:r>
        <w:t>}</w:t>
      </w:r>
    </w:p>
    <w:p w14:paraId="7B09A5B5" w14:textId="77777777" w:rsidR="00307459" w:rsidRDefault="00307459" w:rsidP="00307459">
      <w:pPr>
        <w:pStyle w:val="PL"/>
      </w:pPr>
    </w:p>
    <w:p w14:paraId="3C271826" w14:textId="77777777" w:rsidR="00307459" w:rsidRDefault="00307459" w:rsidP="00307459">
      <w:pPr>
        <w:pStyle w:val="PL"/>
      </w:pPr>
    </w:p>
    <w:p w14:paraId="42D64C56" w14:textId="77777777" w:rsidR="00307459" w:rsidRDefault="00307459" w:rsidP="00307459">
      <w:pPr>
        <w:pStyle w:val="PL"/>
      </w:pPr>
      <w:r>
        <w:rPr>
          <w:snapToGrid w:val="0"/>
          <w:lang w:eastAsia="zh-CN"/>
        </w:rPr>
        <w:t>SliceToReport</w:t>
      </w:r>
      <w:r>
        <w:t>-List-Item-ExtIEs XNAP-PROTOCOL-EXTENSION ::= {</w:t>
      </w:r>
    </w:p>
    <w:p w14:paraId="323B539D" w14:textId="77777777" w:rsidR="00307459" w:rsidRDefault="00307459" w:rsidP="00307459">
      <w:pPr>
        <w:pStyle w:val="PL"/>
      </w:pPr>
      <w:r>
        <w:tab/>
        <w:t>...</w:t>
      </w:r>
    </w:p>
    <w:p w14:paraId="290375BE" w14:textId="77777777" w:rsidR="00307459" w:rsidRDefault="00307459" w:rsidP="00307459">
      <w:pPr>
        <w:pStyle w:val="PL"/>
      </w:pPr>
      <w:r>
        <w:t>}</w:t>
      </w:r>
    </w:p>
    <w:p w14:paraId="04C8CD59" w14:textId="77777777" w:rsidR="00307459" w:rsidRDefault="00307459" w:rsidP="00307459">
      <w:pPr>
        <w:pStyle w:val="PL"/>
      </w:pPr>
    </w:p>
    <w:p w14:paraId="267A8236" w14:textId="77777777" w:rsidR="00307459" w:rsidRDefault="00307459" w:rsidP="00307459">
      <w:pPr>
        <w:pStyle w:val="PL"/>
        <w:rPr>
          <w:noProof w:val="0"/>
          <w:snapToGrid w:val="0"/>
        </w:rPr>
      </w:pPr>
      <w:r>
        <w:rPr>
          <w:noProof w:val="0"/>
        </w:rPr>
        <w:t xml:space="preserve">SNSSAI-list </w:t>
      </w:r>
      <w:r>
        <w:rPr>
          <w:noProof w:val="0"/>
          <w:snapToGrid w:val="0"/>
        </w:rPr>
        <w:t xml:space="preserve">::= SEQUENCE (SIZE(1.. </w:t>
      </w:r>
      <w:proofErr w:type="spellStart"/>
      <w:r>
        <w:rPr>
          <w:noProof w:val="0"/>
          <w:snapToGrid w:val="0"/>
        </w:rPr>
        <w:t>maxnoofSliceItems</w:t>
      </w:r>
      <w:proofErr w:type="spellEnd"/>
      <w:r>
        <w:rPr>
          <w:noProof w:val="0"/>
          <w:snapToGrid w:val="0"/>
        </w:rPr>
        <w:t xml:space="preserve">)) OF </w:t>
      </w:r>
      <w:r>
        <w:rPr>
          <w:noProof w:val="0"/>
        </w:rPr>
        <w:t>SNSSAI-Item</w:t>
      </w:r>
    </w:p>
    <w:p w14:paraId="44E211E8" w14:textId="77777777" w:rsidR="00307459" w:rsidRDefault="00307459" w:rsidP="00307459">
      <w:pPr>
        <w:pStyle w:val="PL"/>
        <w:rPr>
          <w:noProof w:val="0"/>
          <w:snapToGrid w:val="0"/>
        </w:rPr>
      </w:pPr>
    </w:p>
    <w:p w14:paraId="2FD5C547" w14:textId="77777777" w:rsidR="00307459" w:rsidRDefault="00307459" w:rsidP="00307459">
      <w:pPr>
        <w:pStyle w:val="PL"/>
        <w:rPr>
          <w:noProof w:val="0"/>
          <w:snapToGrid w:val="0"/>
        </w:rPr>
      </w:pPr>
      <w:r>
        <w:rPr>
          <w:noProof w:val="0"/>
        </w:rPr>
        <w:t xml:space="preserve">SNSSAI-Item </w:t>
      </w:r>
      <w:r>
        <w:rPr>
          <w:noProof w:val="0"/>
          <w:snapToGrid w:val="0"/>
        </w:rPr>
        <w:t>::= SEQUENCE {</w:t>
      </w:r>
    </w:p>
    <w:p w14:paraId="36FE0006" w14:textId="77777777" w:rsidR="00307459" w:rsidRDefault="00307459" w:rsidP="00307459">
      <w:pPr>
        <w:pStyle w:val="PL"/>
        <w:rPr>
          <w:noProof w:val="0"/>
          <w:snapToGrid w:val="0"/>
        </w:rPr>
      </w:pPr>
      <w:r>
        <w:rPr>
          <w:noProof w:val="0"/>
          <w:snapToGrid w:val="0"/>
        </w:rPr>
        <w:tab/>
      </w:r>
      <w:proofErr w:type="spellStart"/>
      <w:r>
        <w:rPr>
          <w:noProof w:val="0"/>
          <w:snapToGrid w:val="0"/>
        </w:rPr>
        <w:t>sNSSAI</w:t>
      </w:r>
      <w:proofErr w:type="spellEnd"/>
      <w:r>
        <w:rPr>
          <w:noProof w:val="0"/>
          <w:snapToGrid w:val="0"/>
        </w:rPr>
        <w:tab/>
      </w:r>
      <w:r>
        <w:rPr>
          <w:noProof w:val="0"/>
          <w:snapToGrid w:val="0"/>
        </w:rPr>
        <w:tab/>
        <w:t>S-NSSAI,</w:t>
      </w:r>
    </w:p>
    <w:p w14:paraId="4953A7BE"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w:t>
      </w:r>
      <w:r>
        <w:rPr>
          <w:noProof w:val="0"/>
          <w:lang w:val="fr-FR"/>
        </w:rPr>
        <w:t>SNSSAI-Item</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 }</w:t>
      </w:r>
      <w:r>
        <w:rPr>
          <w:noProof w:val="0"/>
          <w:snapToGrid w:val="0"/>
          <w:lang w:val="fr-FR"/>
        </w:rPr>
        <w:tab/>
        <w:t>OPTIONAL</w:t>
      </w:r>
    </w:p>
    <w:p w14:paraId="2956FB64" w14:textId="77777777" w:rsidR="00307459" w:rsidRDefault="00307459" w:rsidP="00307459">
      <w:pPr>
        <w:pStyle w:val="PL"/>
        <w:rPr>
          <w:noProof w:val="0"/>
          <w:snapToGrid w:val="0"/>
        </w:rPr>
      </w:pPr>
      <w:r>
        <w:rPr>
          <w:noProof w:val="0"/>
          <w:snapToGrid w:val="0"/>
        </w:rPr>
        <w:t>}</w:t>
      </w:r>
    </w:p>
    <w:p w14:paraId="08F6FD3A" w14:textId="77777777" w:rsidR="00307459" w:rsidRDefault="00307459" w:rsidP="00307459">
      <w:pPr>
        <w:pStyle w:val="PL"/>
        <w:rPr>
          <w:noProof w:val="0"/>
          <w:snapToGrid w:val="0"/>
        </w:rPr>
      </w:pPr>
    </w:p>
    <w:p w14:paraId="065D6201" w14:textId="77777777" w:rsidR="00307459" w:rsidRDefault="00307459" w:rsidP="00307459">
      <w:pPr>
        <w:pStyle w:val="PL"/>
        <w:rPr>
          <w:noProof w:val="0"/>
          <w:snapToGrid w:val="0"/>
        </w:rPr>
      </w:pPr>
      <w:r>
        <w:rPr>
          <w:noProof w:val="0"/>
        </w:rPr>
        <w:t>SNSSAI-Item</w:t>
      </w:r>
      <w:r>
        <w:rPr>
          <w:noProof w:val="0"/>
          <w:snapToGrid w:val="0"/>
        </w:rPr>
        <w:t>-</w:t>
      </w:r>
      <w:proofErr w:type="spellStart"/>
      <w:r>
        <w:rPr>
          <w:noProof w:val="0"/>
          <w:snapToGrid w:val="0"/>
        </w:rPr>
        <w:t>ExtIEs</w:t>
      </w:r>
      <w:proofErr w:type="spellEnd"/>
      <w:r>
        <w:rPr>
          <w:noProof w:val="0"/>
          <w:snapToGrid w:val="0"/>
        </w:rPr>
        <w:tab/>
      </w:r>
      <w:r>
        <w:t>XNAP</w:t>
      </w:r>
      <w:r>
        <w:rPr>
          <w:noProof w:val="0"/>
          <w:snapToGrid w:val="0"/>
        </w:rPr>
        <w:t>-PROTOCOL-EXTENSION ::= {</w:t>
      </w:r>
    </w:p>
    <w:p w14:paraId="4785823A" w14:textId="77777777" w:rsidR="00307459" w:rsidRDefault="00307459" w:rsidP="00307459">
      <w:pPr>
        <w:pStyle w:val="PL"/>
        <w:rPr>
          <w:noProof w:val="0"/>
          <w:snapToGrid w:val="0"/>
        </w:rPr>
      </w:pPr>
      <w:r>
        <w:rPr>
          <w:noProof w:val="0"/>
          <w:snapToGrid w:val="0"/>
        </w:rPr>
        <w:tab/>
        <w:t>...</w:t>
      </w:r>
    </w:p>
    <w:p w14:paraId="67E1B7F2" w14:textId="77777777" w:rsidR="00307459" w:rsidRDefault="00307459" w:rsidP="00307459">
      <w:pPr>
        <w:pStyle w:val="PL"/>
        <w:rPr>
          <w:noProof w:val="0"/>
          <w:snapToGrid w:val="0"/>
        </w:rPr>
      </w:pPr>
      <w:r>
        <w:rPr>
          <w:noProof w:val="0"/>
          <w:snapToGrid w:val="0"/>
        </w:rPr>
        <w:t>}</w:t>
      </w:r>
    </w:p>
    <w:p w14:paraId="595AA6B0" w14:textId="77777777" w:rsidR="00307459" w:rsidRDefault="00307459" w:rsidP="00307459">
      <w:pPr>
        <w:pStyle w:val="PL"/>
      </w:pPr>
    </w:p>
    <w:p w14:paraId="05B99DBC" w14:textId="77777777" w:rsidR="00307459" w:rsidRDefault="00307459" w:rsidP="00307459">
      <w:pPr>
        <w:pStyle w:val="PL"/>
      </w:pPr>
      <w:r>
        <w:lastRenderedPageBreak/>
        <w:t>SlotConfiguration-List ::= SEQUENCE (SIZE (1..maxnoofslots)) OF SlotConfiguration-List-Item</w:t>
      </w:r>
    </w:p>
    <w:p w14:paraId="3CE4E913" w14:textId="77777777" w:rsidR="00307459" w:rsidRDefault="00307459" w:rsidP="00307459">
      <w:pPr>
        <w:pStyle w:val="PL"/>
      </w:pPr>
    </w:p>
    <w:p w14:paraId="34CE4516" w14:textId="77777777" w:rsidR="00307459" w:rsidRDefault="00307459" w:rsidP="00307459">
      <w:pPr>
        <w:pStyle w:val="PL"/>
      </w:pPr>
      <w:r>
        <w:t>SlotConfiguration-List-Item ::= SEQUENCE {</w:t>
      </w:r>
    </w:p>
    <w:p w14:paraId="683D25E5" w14:textId="77777777" w:rsidR="00307459" w:rsidRDefault="00307459" w:rsidP="00307459">
      <w:pPr>
        <w:pStyle w:val="PL"/>
      </w:pPr>
      <w:r>
        <w:tab/>
        <w:t>slotIndex</w:t>
      </w:r>
      <w:r>
        <w:tab/>
      </w:r>
      <w:r>
        <w:tab/>
      </w:r>
      <w:r>
        <w:tab/>
      </w:r>
      <w:r>
        <w:tab/>
      </w:r>
      <w:r>
        <w:tab/>
      </w:r>
      <w:r>
        <w:tab/>
        <w:t>INTEGER (0..5119),</w:t>
      </w:r>
    </w:p>
    <w:p w14:paraId="0CE3B848" w14:textId="77777777" w:rsidR="00307459" w:rsidRDefault="00307459" w:rsidP="00307459">
      <w:pPr>
        <w:pStyle w:val="PL"/>
      </w:pPr>
      <w:r>
        <w:tab/>
        <w:t>symbolAllocation-in-Slot</w:t>
      </w:r>
      <w:r>
        <w:tab/>
      </w:r>
      <w:r>
        <w:tab/>
        <w:t>SymbolAllocation-in-Slot,</w:t>
      </w:r>
    </w:p>
    <w:p w14:paraId="17215FD3" w14:textId="77777777" w:rsidR="00307459" w:rsidRDefault="00307459" w:rsidP="00307459">
      <w:pPr>
        <w:pStyle w:val="PL"/>
      </w:pPr>
      <w:r>
        <w:tab/>
        <w:t>iE-Extensions</w:t>
      </w:r>
      <w:r>
        <w:tab/>
      </w:r>
      <w:r>
        <w:tab/>
      </w:r>
      <w:r>
        <w:tab/>
      </w:r>
      <w:r>
        <w:tab/>
        <w:t>ProtocolExtensionContainer { {SlotConfiguration-List-Item-ExtIEs} }</w:t>
      </w:r>
      <w:r>
        <w:tab/>
        <w:t>OPTIONAL,</w:t>
      </w:r>
    </w:p>
    <w:p w14:paraId="7665E7EF" w14:textId="77777777" w:rsidR="00307459" w:rsidRDefault="00307459" w:rsidP="00307459">
      <w:pPr>
        <w:pStyle w:val="PL"/>
      </w:pPr>
      <w:r>
        <w:tab/>
        <w:t>...</w:t>
      </w:r>
    </w:p>
    <w:p w14:paraId="3E7FA433" w14:textId="77777777" w:rsidR="00307459" w:rsidRDefault="00307459" w:rsidP="00307459">
      <w:pPr>
        <w:pStyle w:val="PL"/>
      </w:pPr>
      <w:r>
        <w:t>}</w:t>
      </w:r>
    </w:p>
    <w:p w14:paraId="41CB136A" w14:textId="77777777" w:rsidR="00307459" w:rsidRDefault="00307459" w:rsidP="00307459">
      <w:pPr>
        <w:pStyle w:val="PL"/>
      </w:pPr>
    </w:p>
    <w:p w14:paraId="26B4B003" w14:textId="77777777" w:rsidR="00307459" w:rsidRDefault="00307459" w:rsidP="00307459">
      <w:pPr>
        <w:pStyle w:val="PL"/>
      </w:pPr>
      <w:r>
        <w:t>SlotConfiguration-List-Item-ExtIEs XNAP-PROTOCOL-EXTENSION ::= {</w:t>
      </w:r>
    </w:p>
    <w:p w14:paraId="7CD12925" w14:textId="77777777" w:rsidR="00307459" w:rsidRDefault="00307459" w:rsidP="00307459">
      <w:pPr>
        <w:pStyle w:val="PL"/>
      </w:pPr>
      <w:r>
        <w:tab/>
        <w:t>...</w:t>
      </w:r>
    </w:p>
    <w:p w14:paraId="7F246A45" w14:textId="77777777" w:rsidR="00307459" w:rsidRDefault="00307459" w:rsidP="00307459">
      <w:pPr>
        <w:pStyle w:val="PL"/>
      </w:pPr>
      <w:r>
        <w:t>}</w:t>
      </w:r>
    </w:p>
    <w:p w14:paraId="330DE6C2" w14:textId="77777777" w:rsidR="00307459" w:rsidRDefault="00307459" w:rsidP="00307459">
      <w:pPr>
        <w:pStyle w:val="PL"/>
      </w:pPr>
    </w:p>
    <w:p w14:paraId="375A6689" w14:textId="77777777" w:rsidR="00307459" w:rsidRDefault="00307459" w:rsidP="00307459">
      <w:pPr>
        <w:pStyle w:val="PL"/>
      </w:pPr>
      <w:bookmarkStart w:id="1088" w:name="_Hlk515372577"/>
      <w:r>
        <w:t>S-NG-RANnode-SecurityKey</w:t>
      </w:r>
      <w:bookmarkEnd w:id="1088"/>
      <w:r>
        <w:t xml:space="preserve"> ::= BIT STRING (SIZE(256))</w:t>
      </w:r>
    </w:p>
    <w:p w14:paraId="221C693E" w14:textId="77777777" w:rsidR="00307459" w:rsidRDefault="00307459" w:rsidP="00307459">
      <w:pPr>
        <w:pStyle w:val="PL"/>
      </w:pPr>
    </w:p>
    <w:p w14:paraId="36FE3056" w14:textId="77777777" w:rsidR="00307459" w:rsidRDefault="00307459" w:rsidP="00307459">
      <w:pPr>
        <w:pStyle w:val="PL"/>
      </w:pPr>
      <w:r>
        <w:t>S-NG-RANnode-Addition-Trigger-Ind ::= ENUMERATED {</w:t>
      </w:r>
    </w:p>
    <w:p w14:paraId="509131A7" w14:textId="77777777" w:rsidR="00307459" w:rsidRDefault="00307459" w:rsidP="00307459">
      <w:pPr>
        <w:pStyle w:val="PL"/>
      </w:pPr>
      <w:r>
        <w:tab/>
        <w:t>sn-change,</w:t>
      </w:r>
    </w:p>
    <w:p w14:paraId="6D2AA869" w14:textId="77777777" w:rsidR="00307459" w:rsidRDefault="00307459" w:rsidP="00307459">
      <w:pPr>
        <w:pStyle w:val="PL"/>
      </w:pPr>
      <w:r>
        <w:tab/>
        <w:t>inter-MN-HO,</w:t>
      </w:r>
    </w:p>
    <w:p w14:paraId="188BAEB2" w14:textId="77777777" w:rsidR="00307459" w:rsidRDefault="00307459" w:rsidP="00307459">
      <w:pPr>
        <w:pStyle w:val="PL"/>
      </w:pPr>
      <w:r>
        <w:tab/>
        <w:t>intra-MN-HO,</w:t>
      </w:r>
    </w:p>
    <w:p w14:paraId="41B9A187" w14:textId="77777777" w:rsidR="00307459" w:rsidRDefault="00307459" w:rsidP="00307459">
      <w:pPr>
        <w:pStyle w:val="PL"/>
      </w:pPr>
      <w:r>
        <w:tab/>
        <w:t>...</w:t>
      </w:r>
    </w:p>
    <w:p w14:paraId="0976A119" w14:textId="77777777" w:rsidR="00307459" w:rsidRDefault="00307459" w:rsidP="00307459">
      <w:pPr>
        <w:pStyle w:val="PL"/>
      </w:pPr>
      <w:r>
        <w:t>}</w:t>
      </w:r>
    </w:p>
    <w:p w14:paraId="270EE286" w14:textId="77777777" w:rsidR="00307459" w:rsidRDefault="00307459" w:rsidP="00307459">
      <w:pPr>
        <w:pStyle w:val="PL"/>
      </w:pPr>
    </w:p>
    <w:p w14:paraId="0114E921" w14:textId="77777777" w:rsidR="00307459" w:rsidRDefault="00307459" w:rsidP="00307459">
      <w:pPr>
        <w:pStyle w:val="PL"/>
      </w:pPr>
      <w:bookmarkStart w:id="1089" w:name="_Hlk515407292"/>
      <w:r>
        <w:t>S-NSSAI</w:t>
      </w:r>
      <w:bookmarkEnd w:id="1089"/>
      <w:r>
        <w:t xml:space="preserve"> ::= SEQUENCE {</w:t>
      </w:r>
    </w:p>
    <w:p w14:paraId="1A403E2E" w14:textId="77777777" w:rsidR="00307459" w:rsidRDefault="00307459" w:rsidP="00307459">
      <w:pPr>
        <w:pStyle w:val="PL"/>
      </w:pPr>
      <w:r>
        <w:tab/>
        <w:t>sst</w:t>
      </w:r>
      <w:r>
        <w:tab/>
      </w:r>
      <w:r>
        <w:tab/>
      </w:r>
      <w:r>
        <w:tab/>
      </w:r>
      <w:r>
        <w:tab/>
      </w:r>
      <w:r>
        <w:tab/>
      </w:r>
      <w:r>
        <w:tab/>
        <w:t>OCTET STRING (SIZE(1)),</w:t>
      </w:r>
    </w:p>
    <w:p w14:paraId="2D9E1E1D" w14:textId="77777777" w:rsidR="00307459" w:rsidRDefault="00307459" w:rsidP="00307459">
      <w:pPr>
        <w:pStyle w:val="PL"/>
      </w:pPr>
      <w:r>
        <w:tab/>
        <w:t>sd</w:t>
      </w:r>
      <w:r>
        <w:tab/>
      </w:r>
      <w:r>
        <w:tab/>
      </w:r>
      <w:r>
        <w:tab/>
      </w:r>
      <w:r>
        <w:tab/>
      </w:r>
      <w:r>
        <w:tab/>
      </w:r>
      <w:r>
        <w:tab/>
        <w:t>OCTET STRING (SIZE(3))</w:t>
      </w:r>
      <w:r>
        <w:tab/>
      </w:r>
      <w:r>
        <w:tab/>
      </w:r>
      <w:r>
        <w:tab/>
      </w:r>
      <w:r>
        <w:tab/>
      </w:r>
      <w:r>
        <w:tab/>
      </w:r>
      <w:r>
        <w:tab/>
      </w:r>
      <w:r>
        <w:tab/>
        <w:t>OPTIONAL,</w:t>
      </w:r>
    </w:p>
    <w:p w14:paraId="25F614BE"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{S-NSSAI-</w:t>
      </w:r>
      <w:proofErr w:type="spellStart"/>
      <w:r>
        <w:rPr>
          <w:noProof w:val="0"/>
          <w:snapToGrid w:val="0"/>
          <w:lang w:val="fr-FR" w:eastAsia="zh-CN"/>
        </w:rPr>
        <w:t>ExtIEs</w:t>
      </w:r>
      <w:proofErr w:type="spellEnd"/>
      <w:r>
        <w:rPr>
          <w:noProof w:val="0"/>
          <w:snapToGrid w:val="0"/>
          <w:lang w:val="fr-FR" w:eastAsia="zh-CN"/>
        </w:rPr>
        <w:t>} } OPTIONAL,</w:t>
      </w:r>
    </w:p>
    <w:p w14:paraId="6C8682D1"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7F55808C" w14:textId="77777777" w:rsidR="00307459" w:rsidRDefault="00307459" w:rsidP="00307459">
      <w:pPr>
        <w:pStyle w:val="PL"/>
        <w:rPr>
          <w:noProof w:val="0"/>
          <w:snapToGrid w:val="0"/>
          <w:lang w:eastAsia="zh-CN"/>
        </w:rPr>
      </w:pPr>
      <w:r>
        <w:rPr>
          <w:noProof w:val="0"/>
          <w:snapToGrid w:val="0"/>
          <w:lang w:eastAsia="zh-CN"/>
        </w:rPr>
        <w:t>}</w:t>
      </w:r>
    </w:p>
    <w:p w14:paraId="0E3183C2" w14:textId="77777777" w:rsidR="00307459" w:rsidRDefault="00307459" w:rsidP="00307459">
      <w:pPr>
        <w:pStyle w:val="PL"/>
        <w:rPr>
          <w:noProof w:val="0"/>
          <w:snapToGrid w:val="0"/>
          <w:lang w:eastAsia="zh-CN"/>
        </w:rPr>
      </w:pPr>
    </w:p>
    <w:p w14:paraId="1C98578F" w14:textId="77777777" w:rsidR="00307459" w:rsidRDefault="00307459" w:rsidP="00307459">
      <w:pPr>
        <w:pStyle w:val="PL"/>
        <w:rPr>
          <w:noProof w:val="0"/>
          <w:snapToGrid w:val="0"/>
          <w:lang w:eastAsia="zh-CN"/>
        </w:rPr>
      </w:pPr>
      <w:r>
        <w:rPr>
          <w:noProof w:val="0"/>
          <w:snapToGrid w:val="0"/>
          <w:lang w:eastAsia="zh-CN"/>
        </w:rPr>
        <w:t>S-NSSAI-</w:t>
      </w:r>
      <w:proofErr w:type="spellStart"/>
      <w:r>
        <w:rPr>
          <w:noProof w:val="0"/>
          <w:snapToGrid w:val="0"/>
          <w:lang w:eastAsia="zh-CN"/>
        </w:rPr>
        <w:t>ExtIEs</w:t>
      </w:r>
      <w:proofErr w:type="spellEnd"/>
      <w:r>
        <w:rPr>
          <w:noProof w:val="0"/>
          <w:snapToGrid w:val="0"/>
          <w:lang w:eastAsia="zh-CN"/>
        </w:rPr>
        <w:t xml:space="preserve"> XNAP-PROTOCOL-EXTENSION ::= {</w:t>
      </w:r>
    </w:p>
    <w:p w14:paraId="1B63D7A0" w14:textId="77777777" w:rsidR="00307459" w:rsidRDefault="00307459" w:rsidP="00307459">
      <w:pPr>
        <w:pStyle w:val="PL"/>
        <w:rPr>
          <w:noProof w:val="0"/>
          <w:snapToGrid w:val="0"/>
          <w:lang w:eastAsia="zh-CN"/>
        </w:rPr>
      </w:pPr>
      <w:r>
        <w:rPr>
          <w:noProof w:val="0"/>
          <w:snapToGrid w:val="0"/>
          <w:lang w:eastAsia="zh-CN"/>
        </w:rPr>
        <w:tab/>
        <w:t>...</w:t>
      </w:r>
    </w:p>
    <w:p w14:paraId="6053E453" w14:textId="77777777" w:rsidR="00307459" w:rsidRDefault="00307459" w:rsidP="00307459">
      <w:pPr>
        <w:pStyle w:val="PL"/>
        <w:rPr>
          <w:noProof w:val="0"/>
          <w:snapToGrid w:val="0"/>
          <w:lang w:eastAsia="zh-CN"/>
        </w:rPr>
      </w:pPr>
      <w:r>
        <w:rPr>
          <w:noProof w:val="0"/>
          <w:snapToGrid w:val="0"/>
          <w:lang w:eastAsia="zh-CN"/>
        </w:rPr>
        <w:t>}</w:t>
      </w:r>
    </w:p>
    <w:p w14:paraId="0D6B1DC5" w14:textId="77777777" w:rsidR="00307459" w:rsidRDefault="00307459" w:rsidP="00307459">
      <w:pPr>
        <w:pStyle w:val="PL"/>
        <w:rPr>
          <w:lang w:eastAsia="ko-KR"/>
        </w:rPr>
      </w:pPr>
    </w:p>
    <w:p w14:paraId="6161CB55" w14:textId="77777777" w:rsidR="00307459" w:rsidRDefault="00307459" w:rsidP="00307459">
      <w:pPr>
        <w:pStyle w:val="PL"/>
      </w:pPr>
      <w:r>
        <w:t>SNMobilityInformation ::= BIT STRING (SIZE(32))</w:t>
      </w:r>
    </w:p>
    <w:p w14:paraId="7FC261A1" w14:textId="77777777" w:rsidR="00307459" w:rsidRDefault="00307459" w:rsidP="00307459">
      <w:pPr>
        <w:pStyle w:val="PL"/>
        <w:rPr>
          <w:noProof w:val="0"/>
          <w:snapToGrid w:val="0"/>
          <w:lang w:eastAsia="zh-CN"/>
        </w:rPr>
      </w:pPr>
    </w:p>
    <w:p w14:paraId="5F2850F4" w14:textId="77777777" w:rsidR="00307459" w:rsidRDefault="00307459" w:rsidP="00307459">
      <w:pPr>
        <w:pStyle w:val="PL"/>
        <w:rPr>
          <w:lang w:eastAsia="ko-KR"/>
        </w:rPr>
      </w:pPr>
    </w:p>
    <w:p w14:paraId="28B67709" w14:textId="77777777" w:rsidR="00307459" w:rsidRDefault="00307459" w:rsidP="00307459">
      <w:pPr>
        <w:pStyle w:val="PL"/>
      </w:pPr>
      <w:r>
        <w:t>SNPNIdentity ::= SEQUENCE {</w:t>
      </w:r>
    </w:p>
    <w:p w14:paraId="7B01584D" w14:textId="77777777" w:rsidR="00307459" w:rsidRDefault="00307459" w:rsidP="00307459">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7DA57F79" w14:textId="77777777" w:rsidR="00307459" w:rsidRDefault="00307459" w:rsidP="00307459">
      <w:pPr>
        <w:pStyle w:val="PL"/>
        <w:rPr>
          <w:snapToGrid w:val="0"/>
          <w:lang w:val="fr-FR"/>
        </w:rPr>
      </w:pPr>
      <w:r>
        <w:rPr>
          <w:snapToGrid w:val="0"/>
        </w:rPr>
        <w:tab/>
      </w:r>
      <w:r>
        <w:rPr>
          <w:snapToGrid w:val="0"/>
          <w:lang w:val="fr-FR"/>
        </w:rPr>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51184EC0"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SNPNIdentity</w:t>
      </w:r>
      <w:r>
        <w:rPr>
          <w:snapToGrid w:val="0"/>
          <w:lang w:val="fr-FR"/>
        </w:rPr>
        <w:t>-ExtIEs} }</w:t>
      </w:r>
      <w:r>
        <w:rPr>
          <w:snapToGrid w:val="0"/>
          <w:lang w:val="fr-FR"/>
        </w:rPr>
        <w:tab/>
        <w:t>OPTIONAL,</w:t>
      </w:r>
    </w:p>
    <w:p w14:paraId="2C91F717" w14:textId="77777777" w:rsidR="00307459" w:rsidRDefault="00307459" w:rsidP="00307459">
      <w:pPr>
        <w:pStyle w:val="PL"/>
        <w:rPr>
          <w:snapToGrid w:val="0"/>
        </w:rPr>
      </w:pPr>
      <w:r>
        <w:rPr>
          <w:snapToGrid w:val="0"/>
          <w:lang w:val="fr-FR"/>
        </w:rPr>
        <w:tab/>
      </w:r>
      <w:r>
        <w:rPr>
          <w:snapToGrid w:val="0"/>
        </w:rPr>
        <w:t>...</w:t>
      </w:r>
    </w:p>
    <w:p w14:paraId="76C0F0F0" w14:textId="77777777" w:rsidR="00307459" w:rsidRDefault="00307459" w:rsidP="00307459">
      <w:pPr>
        <w:pStyle w:val="PL"/>
        <w:rPr>
          <w:snapToGrid w:val="0"/>
        </w:rPr>
      </w:pPr>
      <w:r>
        <w:rPr>
          <w:snapToGrid w:val="0"/>
        </w:rPr>
        <w:t>}</w:t>
      </w:r>
    </w:p>
    <w:p w14:paraId="62E8213E" w14:textId="77777777" w:rsidR="00307459" w:rsidRDefault="00307459" w:rsidP="00307459">
      <w:pPr>
        <w:pStyle w:val="PL"/>
        <w:rPr>
          <w:snapToGrid w:val="0"/>
        </w:rPr>
      </w:pPr>
    </w:p>
    <w:p w14:paraId="7E5043AD" w14:textId="77777777" w:rsidR="00307459" w:rsidRDefault="00307459" w:rsidP="00307459">
      <w:pPr>
        <w:pStyle w:val="PL"/>
        <w:rPr>
          <w:snapToGrid w:val="0"/>
        </w:rPr>
      </w:pPr>
      <w:r>
        <w:t>SNPNIdentity</w:t>
      </w:r>
      <w:r>
        <w:rPr>
          <w:snapToGrid w:val="0"/>
        </w:rPr>
        <w:t>-ExtIEs XNAP-PROTOCOL-EXTENSION ::= {</w:t>
      </w:r>
    </w:p>
    <w:p w14:paraId="68414339" w14:textId="77777777" w:rsidR="00307459" w:rsidRDefault="00307459" w:rsidP="00307459">
      <w:pPr>
        <w:pStyle w:val="PL"/>
        <w:rPr>
          <w:snapToGrid w:val="0"/>
        </w:rPr>
      </w:pPr>
      <w:r>
        <w:rPr>
          <w:snapToGrid w:val="0"/>
        </w:rPr>
        <w:tab/>
        <w:t>...</w:t>
      </w:r>
    </w:p>
    <w:p w14:paraId="2ABCD9D2" w14:textId="77777777" w:rsidR="00307459" w:rsidRDefault="00307459" w:rsidP="00307459">
      <w:pPr>
        <w:pStyle w:val="PL"/>
        <w:rPr>
          <w:snapToGrid w:val="0"/>
        </w:rPr>
      </w:pPr>
      <w:r>
        <w:rPr>
          <w:snapToGrid w:val="0"/>
        </w:rPr>
        <w:t>}</w:t>
      </w:r>
    </w:p>
    <w:p w14:paraId="29FD0749" w14:textId="77777777" w:rsidR="00307459" w:rsidRDefault="00307459" w:rsidP="00307459">
      <w:pPr>
        <w:pStyle w:val="PL"/>
      </w:pPr>
    </w:p>
    <w:p w14:paraId="6B0D459F" w14:textId="77777777" w:rsidR="00307459" w:rsidRDefault="00307459" w:rsidP="00307459">
      <w:pPr>
        <w:pStyle w:val="PL"/>
        <w:rPr>
          <w:snapToGrid w:val="0"/>
          <w:lang w:eastAsia="zh-CN"/>
        </w:rPr>
      </w:pPr>
    </w:p>
    <w:p w14:paraId="7734D740" w14:textId="77777777" w:rsidR="00307459" w:rsidRDefault="00307459" w:rsidP="00307459">
      <w:pPr>
        <w:pStyle w:val="PL"/>
        <w:rPr>
          <w:snapToGrid w:val="0"/>
          <w:lang w:eastAsia="zh-CN"/>
        </w:rPr>
      </w:pPr>
      <w:r>
        <w:rPr>
          <w:snapToGrid w:val="0"/>
          <w:lang w:eastAsia="zh-CN"/>
        </w:rPr>
        <w:t>SNTriggered ::=ENUMERATED{</w:t>
      </w:r>
    </w:p>
    <w:p w14:paraId="4132A112" w14:textId="77777777" w:rsidR="00307459" w:rsidRDefault="00307459" w:rsidP="00307459">
      <w:pPr>
        <w:pStyle w:val="PL"/>
        <w:rPr>
          <w:lang w:eastAsia="ko-KR"/>
        </w:rPr>
      </w:pPr>
      <w:r>
        <w:tab/>
        <w:t>true,</w:t>
      </w:r>
    </w:p>
    <w:p w14:paraId="4E59FBE4" w14:textId="77777777" w:rsidR="00307459" w:rsidRDefault="00307459" w:rsidP="00307459">
      <w:pPr>
        <w:pStyle w:val="PL"/>
      </w:pPr>
      <w:r>
        <w:tab/>
        <w:t>...</w:t>
      </w:r>
    </w:p>
    <w:p w14:paraId="6D213730" w14:textId="77777777" w:rsidR="00307459" w:rsidRDefault="00307459" w:rsidP="00307459">
      <w:pPr>
        <w:pStyle w:val="PL"/>
        <w:rPr>
          <w:snapToGrid w:val="0"/>
          <w:lang w:eastAsia="zh-CN"/>
        </w:rPr>
      </w:pPr>
      <w:r>
        <w:rPr>
          <w:snapToGrid w:val="0"/>
          <w:lang w:eastAsia="zh-CN"/>
        </w:rPr>
        <w:t>}</w:t>
      </w:r>
    </w:p>
    <w:p w14:paraId="2E4F12B7" w14:textId="77777777" w:rsidR="00307459" w:rsidRDefault="00307459" w:rsidP="00307459">
      <w:pPr>
        <w:pStyle w:val="PL"/>
        <w:rPr>
          <w:lang w:eastAsia="ko-KR"/>
        </w:rPr>
      </w:pPr>
    </w:p>
    <w:p w14:paraId="2A8DCE13" w14:textId="77777777" w:rsidR="00307459" w:rsidRDefault="00307459" w:rsidP="00307459">
      <w:pPr>
        <w:pStyle w:val="PL"/>
        <w:rPr>
          <w:noProof w:val="0"/>
          <w:snapToGrid w:val="0"/>
        </w:rPr>
      </w:pPr>
      <w:proofErr w:type="spellStart"/>
      <w:r>
        <w:rPr>
          <w:noProof w:val="0"/>
          <w:snapToGrid w:val="0"/>
        </w:rPr>
        <w:lastRenderedPageBreak/>
        <w:t>SpecialSubframeInfo</w:t>
      </w:r>
      <w:proofErr w:type="spellEnd"/>
      <w:r>
        <w:rPr>
          <w:noProof w:val="0"/>
          <w:snapToGrid w:val="0"/>
        </w:rPr>
        <w:t>-E-UTRA ::= SEQUENCE {</w:t>
      </w:r>
    </w:p>
    <w:p w14:paraId="1D276F58" w14:textId="77777777" w:rsidR="00307459" w:rsidRDefault="00307459" w:rsidP="00307459">
      <w:pPr>
        <w:pStyle w:val="PL"/>
        <w:rPr>
          <w:noProof w:val="0"/>
          <w:snapToGrid w:val="0"/>
        </w:rPr>
      </w:pPr>
      <w:r>
        <w:rPr>
          <w:noProof w:val="0"/>
          <w:snapToGrid w:val="0"/>
        </w:rPr>
        <w:tab/>
      </w:r>
      <w:proofErr w:type="spellStart"/>
      <w:r>
        <w:rPr>
          <w:noProof w:val="0"/>
          <w:snapToGrid w:val="0"/>
        </w:rPr>
        <w:t>specialSubframePattern</w:t>
      </w:r>
      <w:proofErr w:type="spellEnd"/>
      <w:r>
        <w:rPr>
          <w:noProof w:val="0"/>
          <w:snapToGrid w:val="0"/>
        </w:rPr>
        <w:tab/>
      </w:r>
      <w:proofErr w:type="spellStart"/>
      <w:r>
        <w:rPr>
          <w:noProof w:val="0"/>
          <w:snapToGrid w:val="0"/>
          <w:lang w:eastAsia="zh-CN"/>
        </w:rPr>
        <w:t>S</w:t>
      </w:r>
      <w:r>
        <w:rPr>
          <w:noProof w:val="0"/>
          <w:snapToGrid w:val="0"/>
        </w:rPr>
        <w:t>pecialSubframePatterns</w:t>
      </w:r>
      <w:proofErr w:type="spellEnd"/>
      <w:r>
        <w:rPr>
          <w:noProof w:val="0"/>
          <w:snapToGrid w:val="0"/>
        </w:rPr>
        <w:t>-E-UTRA,</w:t>
      </w:r>
    </w:p>
    <w:p w14:paraId="0CE73E8A" w14:textId="77777777" w:rsidR="00307459" w:rsidRDefault="00307459" w:rsidP="00307459">
      <w:pPr>
        <w:pStyle w:val="PL"/>
        <w:rPr>
          <w:snapToGrid w:val="0"/>
        </w:rPr>
      </w:pPr>
      <w:r>
        <w:rPr>
          <w:noProof w:val="0"/>
          <w:snapToGrid w:val="0"/>
        </w:rPr>
        <w:tab/>
      </w:r>
      <w:proofErr w:type="spellStart"/>
      <w:r>
        <w:rPr>
          <w:noProof w:val="0"/>
          <w:snapToGrid w:val="0"/>
        </w:rPr>
        <w:t>cyclicPrefixDL</w:t>
      </w:r>
      <w:proofErr w:type="spellEnd"/>
      <w:r>
        <w:rPr>
          <w:noProof w:val="0"/>
          <w:snapToGrid w:val="0"/>
        </w:rPr>
        <w:tab/>
      </w:r>
      <w:r>
        <w:rPr>
          <w:noProof w:val="0"/>
          <w:snapToGrid w:val="0"/>
        </w:rPr>
        <w:tab/>
      </w:r>
      <w:r>
        <w:rPr>
          <w:noProof w:val="0"/>
          <w:snapToGrid w:val="0"/>
        </w:rPr>
        <w:tab/>
      </w:r>
      <w:r>
        <w:rPr>
          <w:snapToGrid w:val="0"/>
          <w:lang w:eastAsia="zh-CN"/>
        </w:rPr>
        <w:t>C</w:t>
      </w:r>
      <w:r>
        <w:rPr>
          <w:snapToGrid w:val="0"/>
        </w:rPr>
        <w:t>yclicPrefix-E-UTRA-DL,</w:t>
      </w:r>
    </w:p>
    <w:p w14:paraId="1E56F71F" w14:textId="77777777" w:rsidR="00307459" w:rsidRDefault="00307459" w:rsidP="00307459">
      <w:pPr>
        <w:pStyle w:val="PL"/>
        <w:rPr>
          <w:snapToGrid w:val="0"/>
          <w:lang w:val="fr-FR"/>
        </w:rPr>
      </w:pPr>
      <w:r>
        <w:rPr>
          <w:noProof w:val="0"/>
          <w:snapToGrid w:val="0"/>
        </w:rPr>
        <w:tab/>
      </w:r>
      <w:proofErr w:type="spellStart"/>
      <w:r>
        <w:rPr>
          <w:noProof w:val="0"/>
          <w:snapToGrid w:val="0"/>
          <w:lang w:val="fr-FR"/>
        </w:rPr>
        <w:t>cyclicPrefixUL</w:t>
      </w:r>
      <w:proofErr w:type="spellEnd"/>
      <w:r>
        <w:rPr>
          <w:noProof w:val="0"/>
          <w:snapToGrid w:val="0"/>
          <w:lang w:val="fr-FR"/>
        </w:rPr>
        <w:tab/>
      </w:r>
      <w:r>
        <w:rPr>
          <w:noProof w:val="0"/>
          <w:snapToGrid w:val="0"/>
          <w:lang w:val="fr-FR"/>
        </w:rPr>
        <w:tab/>
      </w:r>
      <w:r>
        <w:rPr>
          <w:noProof w:val="0"/>
          <w:snapToGrid w:val="0"/>
          <w:lang w:val="fr-FR"/>
        </w:rPr>
        <w:tab/>
      </w:r>
      <w:r>
        <w:rPr>
          <w:snapToGrid w:val="0"/>
          <w:lang w:val="fr-FR" w:eastAsia="zh-CN"/>
        </w:rPr>
        <w:t>C</w:t>
      </w:r>
      <w:r>
        <w:rPr>
          <w:snapToGrid w:val="0"/>
          <w:lang w:val="fr-FR"/>
        </w:rPr>
        <w:t>yclicPrefix-E-UTRA-UL,</w:t>
      </w:r>
    </w:p>
    <w:p w14:paraId="09532294" w14:textId="77777777" w:rsidR="00307459" w:rsidRDefault="00307459" w:rsidP="00307459">
      <w:pPr>
        <w:pStyle w:val="PL"/>
        <w:rPr>
          <w:noProof w:val="0"/>
          <w:snapToGrid w:val="0"/>
          <w:lang w:val="fr-FR" w:eastAsia="zh-CN"/>
        </w:rPr>
      </w:pPr>
      <w:r>
        <w:rPr>
          <w:noProof w:val="0"/>
          <w:snapToGrid w:val="0"/>
          <w:lang w:val="fr-FR"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rPr>
        <w:t>SpecialSubframeInfo</w:t>
      </w:r>
      <w:proofErr w:type="spellEnd"/>
      <w:r>
        <w:rPr>
          <w:noProof w:val="0"/>
          <w:snapToGrid w:val="0"/>
          <w:lang w:val="fr-FR"/>
        </w:rPr>
        <w:t>-E-UTRA</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 OPTIONAL,</w:t>
      </w:r>
    </w:p>
    <w:p w14:paraId="556231B9"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331A7B9F" w14:textId="77777777" w:rsidR="00307459" w:rsidRDefault="00307459" w:rsidP="00307459">
      <w:pPr>
        <w:pStyle w:val="PL"/>
        <w:rPr>
          <w:noProof w:val="0"/>
          <w:snapToGrid w:val="0"/>
          <w:lang w:eastAsia="zh-CN"/>
        </w:rPr>
      </w:pPr>
      <w:r>
        <w:rPr>
          <w:noProof w:val="0"/>
          <w:snapToGrid w:val="0"/>
          <w:lang w:eastAsia="zh-CN"/>
        </w:rPr>
        <w:t>}</w:t>
      </w:r>
    </w:p>
    <w:p w14:paraId="1A054E71" w14:textId="77777777" w:rsidR="00307459" w:rsidRDefault="00307459" w:rsidP="00307459">
      <w:pPr>
        <w:pStyle w:val="PL"/>
        <w:rPr>
          <w:noProof w:val="0"/>
          <w:snapToGrid w:val="0"/>
          <w:lang w:eastAsia="zh-CN"/>
        </w:rPr>
      </w:pPr>
    </w:p>
    <w:p w14:paraId="589F0A0F" w14:textId="77777777" w:rsidR="00307459" w:rsidRDefault="00307459" w:rsidP="00307459">
      <w:pPr>
        <w:pStyle w:val="PL"/>
        <w:rPr>
          <w:noProof w:val="0"/>
          <w:snapToGrid w:val="0"/>
          <w:lang w:eastAsia="zh-CN"/>
        </w:rPr>
      </w:pPr>
      <w:proofErr w:type="spellStart"/>
      <w:r>
        <w:rPr>
          <w:noProof w:val="0"/>
          <w:snapToGrid w:val="0"/>
        </w:rPr>
        <w:t>SpecialSubframeInfo</w:t>
      </w:r>
      <w:proofErr w:type="spellEnd"/>
      <w:r>
        <w:rPr>
          <w:noProof w:val="0"/>
          <w:snapToGrid w:val="0"/>
        </w:rPr>
        <w:t>-E-UTRA</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6851C673" w14:textId="77777777" w:rsidR="00307459" w:rsidRDefault="00307459" w:rsidP="00307459">
      <w:pPr>
        <w:pStyle w:val="PL"/>
        <w:rPr>
          <w:noProof w:val="0"/>
          <w:snapToGrid w:val="0"/>
          <w:lang w:eastAsia="zh-CN"/>
        </w:rPr>
      </w:pPr>
      <w:r>
        <w:rPr>
          <w:noProof w:val="0"/>
          <w:snapToGrid w:val="0"/>
          <w:lang w:eastAsia="zh-CN"/>
        </w:rPr>
        <w:tab/>
        <w:t>...</w:t>
      </w:r>
    </w:p>
    <w:p w14:paraId="2437244A" w14:textId="77777777" w:rsidR="00307459" w:rsidRDefault="00307459" w:rsidP="00307459">
      <w:pPr>
        <w:pStyle w:val="PL"/>
        <w:rPr>
          <w:noProof w:val="0"/>
          <w:snapToGrid w:val="0"/>
          <w:lang w:eastAsia="zh-CN"/>
        </w:rPr>
      </w:pPr>
      <w:r>
        <w:rPr>
          <w:noProof w:val="0"/>
          <w:snapToGrid w:val="0"/>
          <w:lang w:eastAsia="zh-CN"/>
        </w:rPr>
        <w:t>}</w:t>
      </w:r>
    </w:p>
    <w:p w14:paraId="7277DDAE" w14:textId="77777777" w:rsidR="00307459" w:rsidRDefault="00307459" w:rsidP="00307459">
      <w:pPr>
        <w:pStyle w:val="PL"/>
        <w:rPr>
          <w:lang w:eastAsia="ko-KR"/>
        </w:rPr>
      </w:pPr>
    </w:p>
    <w:p w14:paraId="7B806241" w14:textId="77777777" w:rsidR="00307459" w:rsidRDefault="00307459" w:rsidP="00307459">
      <w:pPr>
        <w:pStyle w:val="PL"/>
      </w:pPr>
    </w:p>
    <w:p w14:paraId="0746562C" w14:textId="77777777" w:rsidR="00307459" w:rsidRDefault="00307459" w:rsidP="00307459">
      <w:pPr>
        <w:pStyle w:val="PL"/>
        <w:rPr>
          <w:noProof w:val="0"/>
          <w:snapToGrid w:val="0"/>
        </w:rPr>
      </w:pPr>
      <w:proofErr w:type="spellStart"/>
      <w:r>
        <w:rPr>
          <w:noProof w:val="0"/>
          <w:snapToGrid w:val="0"/>
          <w:lang w:eastAsia="zh-CN"/>
        </w:rPr>
        <w:t>S</w:t>
      </w:r>
      <w:r>
        <w:rPr>
          <w:noProof w:val="0"/>
          <w:snapToGrid w:val="0"/>
        </w:rPr>
        <w:t>pecialSubframePatterns</w:t>
      </w:r>
      <w:proofErr w:type="spellEnd"/>
      <w:r>
        <w:rPr>
          <w:noProof w:val="0"/>
          <w:snapToGrid w:val="0"/>
        </w:rPr>
        <w:t>-E-UTRA</w:t>
      </w:r>
      <w:r>
        <w:rPr>
          <w:noProof w:val="0"/>
          <w:snapToGrid w:val="0"/>
          <w:lang w:eastAsia="zh-CN"/>
        </w:rPr>
        <w:t xml:space="preserve"> ::= </w:t>
      </w:r>
      <w:r>
        <w:rPr>
          <w:noProof w:val="0"/>
          <w:snapToGrid w:val="0"/>
        </w:rPr>
        <w:t>ENUMERATED {</w:t>
      </w:r>
    </w:p>
    <w:p w14:paraId="30648185" w14:textId="77777777" w:rsidR="00307459" w:rsidRDefault="00307459" w:rsidP="00307459">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1AC99340" w14:textId="77777777" w:rsidR="00307459" w:rsidRDefault="00307459" w:rsidP="00307459">
      <w:pPr>
        <w:pStyle w:val="PL"/>
        <w:rPr>
          <w:noProof w:val="0"/>
        </w:rPr>
      </w:pPr>
      <w:r>
        <w:rPr>
          <w:noProof w:val="0"/>
          <w:snapToGrid w:val="0"/>
        </w:rPr>
        <w:tab/>
      </w:r>
      <w:r>
        <w:rPr>
          <w:bCs/>
          <w:noProof w:val="0"/>
        </w:rPr>
        <w:t>s</w:t>
      </w:r>
      <w:r>
        <w:rPr>
          <w:bCs/>
          <w:noProof w:val="0"/>
          <w:lang w:eastAsia="zh-CN"/>
        </w:rPr>
        <w:t>sp1</w:t>
      </w:r>
      <w:r>
        <w:rPr>
          <w:noProof w:val="0"/>
          <w:snapToGrid w:val="0"/>
        </w:rPr>
        <w:t>,</w:t>
      </w:r>
    </w:p>
    <w:p w14:paraId="4222C01D" w14:textId="77777777" w:rsidR="00307459" w:rsidRDefault="00307459" w:rsidP="00307459">
      <w:pPr>
        <w:pStyle w:val="PL"/>
        <w:rPr>
          <w:noProof w:val="0"/>
          <w:lang w:eastAsia="zh-CN"/>
        </w:rPr>
      </w:pPr>
      <w:r>
        <w:rPr>
          <w:noProof w:val="0"/>
        </w:rPr>
        <w:tab/>
      </w:r>
      <w:r>
        <w:rPr>
          <w:bCs/>
          <w:noProof w:val="0"/>
        </w:rPr>
        <w:t>s</w:t>
      </w:r>
      <w:r>
        <w:rPr>
          <w:bCs/>
          <w:noProof w:val="0"/>
          <w:lang w:eastAsia="zh-CN"/>
        </w:rPr>
        <w:t>sp2</w:t>
      </w:r>
      <w:r>
        <w:rPr>
          <w:noProof w:val="0"/>
        </w:rPr>
        <w:t>,</w:t>
      </w:r>
    </w:p>
    <w:p w14:paraId="4A30E569"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50DDD4EB"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693E2B29"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110AC466"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651D443C" w14:textId="77777777" w:rsidR="00307459" w:rsidRDefault="00307459" w:rsidP="00307459">
      <w:pPr>
        <w:pStyle w:val="PL"/>
        <w:rPr>
          <w:bCs/>
          <w:noProof w:val="0"/>
          <w:lang w:eastAsia="zh-CN"/>
        </w:rPr>
      </w:pPr>
      <w:r>
        <w:rPr>
          <w:noProof w:val="0"/>
          <w:snapToGrid w:val="0"/>
          <w:lang w:eastAsia="zh-CN"/>
        </w:rPr>
        <w:tab/>
      </w:r>
      <w:r>
        <w:rPr>
          <w:bCs/>
          <w:noProof w:val="0"/>
        </w:rPr>
        <w:t>s</w:t>
      </w:r>
      <w:r>
        <w:rPr>
          <w:bCs/>
          <w:noProof w:val="0"/>
          <w:lang w:eastAsia="zh-CN"/>
        </w:rPr>
        <w:t>sp7,</w:t>
      </w:r>
    </w:p>
    <w:p w14:paraId="2ECFA111"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sp8,</w:t>
      </w:r>
    </w:p>
    <w:p w14:paraId="6E62D8E6"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sp9,</w:t>
      </w:r>
    </w:p>
    <w:p w14:paraId="6127D395"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sp10,</w:t>
      </w:r>
    </w:p>
    <w:p w14:paraId="4FECE7D9" w14:textId="77777777" w:rsidR="00307459" w:rsidRDefault="00307459" w:rsidP="00307459">
      <w:pPr>
        <w:pStyle w:val="PL"/>
        <w:rPr>
          <w:noProof w:val="0"/>
          <w:snapToGrid w:val="0"/>
          <w:lang w:eastAsia="ko-KR"/>
        </w:rPr>
      </w:pPr>
      <w:r>
        <w:rPr>
          <w:noProof w:val="0"/>
          <w:snapToGrid w:val="0"/>
        </w:rPr>
        <w:tab/>
        <w:t>...</w:t>
      </w:r>
    </w:p>
    <w:p w14:paraId="4E875F2D" w14:textId="77777777" w:rsidR="00307459" w:rsidRDefault="00307459" w:rsidP="00307459">
      <w:pPr>
        <w:pStyle w:val="PL"/>
        <w:rPr>
          <w:noProof w:val="0"/>
          <w:snapToGrid w:val="0"/>
          <w:lang w:eastAsia="zh-CN"/>
        </w:rPr>
      </w:pPr>
      <w:r>
        <w:rPr>
          <w:noProof w:val="0"/>
          <w:snapToGrid w:val="0"/>
        </w:rPr>
        <w:t>}</w:t>
      </w:r>
    </w:p>
    <w:p w14:paraId="3A5B180A" w14:textId="77777777" w:rsidR="00307459" w:rsidRDefault="00307459" w:rsidP="00307459">
      <w:pPr>
        <w:pStyle w:val="PL"/>
        <w:rPr>
          <w:lang w:eastAsia="ko-KR"/>
        </w:rPr>
      </w:pPr>
    </w:p>
    <w:p w14:paraId="53B6178A" w14:textId="77777777" w:rsidR="00307459" w:rsidRDefault="00307459" w:rsidP="00307459">
      <w:pPr>
        <w:pStyle w:val="PL"/>
      </w:pPr>
    </w:p>
    <w:p w14:paraId="0BB1F628" w14:textId="77777777" w:rsidR="00307459" w:rsidRDefault="00307459" w:rsidP="00307459">
      <w:pPr>
        <w:pStyle w:val="PL"/>
      </w:pPr>
      <w:r>
        <w:t>SpectrumSharingGroupID ::= INTEGER (1..maxnoofCellsinNG-RANnode)</w:t>
      </w:r>
    </w:p>
    <w:p w14:paraId="453D1B05" w14:textId="77777777" w:rsidR="00307459" w:rsidRDefault="00307459" w:rsidP="00307459">
      <w:pPr>
        <w:pStyle w:val="PL"/>
      </w:pPr>
    </w:p>
    <w:p w14:paraId="54427B63" w14:textId="77777777" w:rsidR="00307459" w:rsidRDefault="00307459" w:rsidP="00307459">
      <w:pPr>
        <w:pStyle w:val="PL"/>
      </w:pPr>
      <w:r>
        <w:t>SplitSessionIndicator ::= ENUMERATED {</w:t>
      </w:r>
    </w:p>
    <w:p w14:paraId="15846660" w14:textId="77777777" w:rsidR="00307459" w:rsidRDefault="00307459" w:rsidP="00307459">
      <w:pPr>
        <w:pStyle w:val="PL"/>
      </w:pPr>
      <w:r>
        <w:tab/>
        <w:t>split,</w:t>
      </w:r>
    </w:p>
    <w:p w14:paraId="13582973" w14:textId="77777777" w:rsidR="00307459" w:rsidRDefault="00307459" w:rsidP="00307459">
      <w:pPr>
        <w:pStyle w:val="PL"/>
      </w:pPr>
      <w:r>
        <w:tab/>
        <w:t>...</w:t>
      </w:r>
    </w:p>
    <w:p w14:paraId="383AD993" w14:textId="77777777" w:rsidR="00307459" w:rsidRDefault="00307459" w:rsidP="00307459">
      <w:pPr>
        <w:pStyle w:val="PL"/>
      </w:pPr>
      <w:r>
        <w:t>}</w:t>
      </w:r>
    </w:p>
    <w:p w14:paraId="44B9AA1A" w14:textId="77777777" w:rsidR="00307459" w:rsidRDefault="00307459" w:rsidP="00307459">
      <w:pPr>
        <w:pStyle w:val="PL"/>
      </w:pPr>
    </w:p>
    <w:p w14:paraId="21BF8F26" w14:textId="77777777" w:rsidR="00307459" w:rsidRDefault="00307459" w:rsidP="00307459">
      <w:pPr>
        <w:pStyle w:val="PL"/>
      </w:pPr>
      <w:r>
        <w:t>SplitSRBsTypes ::= ENUMERATED {srb1, srb2, srb1and2, ...}</w:t>
      </w:r>
    </w:p>
    <w:p w14:paraId="4CE36744" w14:textId="77777777" w:rsidR="00307459" w:rsidRDefault="00307459" w:rsidP="00307459">
      <w:pPr>
        <w:pStyle w:val="PL"/>
      </w:pPr>
    </w:p>
    <w:p w14:paraId="4AFD79F6" w14:textId="77777777" w:rsidR="00307459" w:rsidRDefault="00307459" w:rsidP="00307459">
      <w:pPr>
        <w:pStyle w:val="PL"/>
      </w:pPr>
      <w:r>
        <w:t>SPRAvailability ::= ENUMERATED {spr-available, ...}</w:t>
      </w:r>
    </w:p>
    <w:p w14:paraId="793CBF89" w14:textId="77777777" w:rsidR="00307459" w:rsidRDefault="00307459" w:rsidP="00307459">
      <w:pPr>
        <w:pStyle w:val="PL"/>
      </w:pPr>
    </w:p>
    <w:p w14:paraId="2A8CDD90" w14:textId="77777777" w:rsidR="00307459" w:rsidRDefault="00307459" w:rsidP="00307459">
      <w:pPr>
        <w:pStyle w:val="PL"/>
      </w:pPr>
      <w:r>
        <w:t>SRSPositioningConfigOrActivationRequest::= ENUMERATED {true, ...}</w:t>
      </w:r>
    </w:p>
    <w:p w14:paraId="791C9B46" w14:textId="77777777" w:rsidR="00307459" w:rsidRDefault="00307459" w:rsidP="00307459">
      <w:pPr>
        <w:pStyle w:val="PL"/>
      </w:pPr>
    </w:p>
    <w:p w14:paraId="597DD4F3" w14:textId="77777777" w:rsidR="00307459" w:rsidRDefault="00307459" w:rsidP="00307459">
      <w:pPr>
        <w:pStyle w:val="PL"/>
      </w:pPr>
    </w:p>
    <w:p w14:paraId="4B5F4651" w14:textId="77777777" w:rsidR="00307459" w:rsidRDefault="00307459" w:rsidP="00307459">
      <w:pPr>
        <w:pStyle w:val="PL"/>
        <w:rPr>
          <w:snapToGrid w:val="0"/>
          <w:lang w:val="en-US"/>
        </w:rPr>
      </w:pPr>
      <w:r>
        <w:rPr>
          <w:lang w:val="en-US" w:eastAsia="ja-JP"/>
        </w:rPr>
        <w:t>SRSConfiguration</w:t>
      </w:r>
      <w:r>
        <w:rPr>
          <w:snapToGrid w:val="0"/>
          <w:lang w:val="en-US"/>
        </w:rPr>
        <w:t xml:space="preserve"> ::= OCTET STRING</w:t>
      </w:r>
    </w:p>
    <w:p w14:paraId="21197BAD" w14:textId="77777777" w:rsidR="00307459" w:rsidRDefault="00307459" w:rsidP="00307459">
      <w:pPr>
        <w:pStyle w:val="PL"/>
      </w:pPr>
    </w:p>
    <w:p w14:paraId="69AA650D" w14:textId="77777777" w:rsidR="00307459" w:rsidRDefault="00307459" w:rsidP="00307459">
      <w:pPr>
        <w:pStyle w:val="PL"/>
        <w:rPr>
          <w:snapToGrid w:val="0"/>
          <w:lang w:eastAsia="zh-CN"/>
        </w:rPr>
      </w:pPr>
      <w:r>
        <w:rPr>
          <w:snapToGrid w:val="0"/>
          <w:lang w:eastAsia="zh-CN"/>
        </w:rPr>
        <w:t>SSB</w:t>
      </w:r>
      <w:r>
        <w:rPr>
          <w:lang w:eastAsia="ja-JP"/>
        </w:rPr>
        <w:t>AreaCapacityValue</w:t>
      </w:r>
      <w:r>
        <w:rPr>
          <w:snapToGrid w:val="0"/>
          <w:lang w:eastAsia="zh-CN"/>
        </w:rPr>
        <w:t>-List ::= SEQUENCE (SIZE(1..</w:t>
      </w:r>
      <w:proofErr w:type="spellStart"/>
      <w:r>
        <w:rPr>
          <w:noProof w:val="0"/>
          <w:szCs w:val="16"/>
        </w:rPr>
        <w:t>maxnoofSSBAreas</w:t>
      </w:r>
      <w:proofErr w:type="spellEnd"/>
      <w:r>
        <w:rPr>
          <w:snapToGrid w:val="0"/>
          <w:lang w:eastAsia="zh-CN"/>
        </w:rPr>
        <w:t>)) OF SSB</w:t>
      </w:r>
      <w:r>
        <w:rPr>
          <w:lang w:eastAsia="ja-JP"/>
        </w:rPr>
        <w:t>AreaCapacityValue</w:t>
      </w:r>
      <w:r>
        <w:rPr>
          <w:snapToGrid w:val="0"/>
          <w:lang w:eastAsia="zh-CN"/>
        </w:rPr>
        <w:t>-List-Item</w:t>
      </w:r>
    </w:p>
    <w:p w14:paraId="48F38F52" w14:textId="77777777" w:rsidR="00307459" w:rsidRDefault="00307459" w:rsidP="00307459">
      <w:pPr>
        <w:pStyle w:val="PL"/>
        <w:rPr>
          <w:lang w:eastAsia="ko-KR"/>
        </w:rPr>
      </w:pPr>
    </w:p>
    <w:p w14:paraId="42CE1056" w14:textId="77777777" w:rsidR="00307459" w:rsidRDefault="00307459" w:rsidP="00307459">
      <w:pPr>
        <w:pStyle w:val="PL"/>
      </w:pPr>
      <w:r>
        <w:rPr>
          <w:snapToGrid w:val="0"/>
          <w:lang w:eastAsia="zh-CN"/>
        </w:rPr>
        <w:t>SSB</w:t>
      </w:r>
      <w:r>
        <w:rPr>
          <w:lang w:eastAsia="ja-JP"/>
        </w:rPr>
        <w:t>AreaCapacityValue</w:t>
      </w:r>
      <w:r>
        <w:t>-List-Item</w:t>
      </w:r>
      <w:r>
        <w:tab/>
        <w:t>::= SEQUENCE {</w:t>
      </w:r>
    </w:p>
    <w:p w14:paraId="76557B05" w14:textId="77777777" w:rsidR="00307459" w:rsidRDefault="00307459" w:rsidP="00307459">
      <w:pPr>
        <w:pStyle w:val="PL"/>
      </w:pPr>
      <w:r>
        <w:tab/>
        <w:t>sSBIndex</w:t>
      </w:r>
      <w:r>
        <w:tab/>
      </w:r>
      <w:r>
        <w:tab/>
      </w:r>
      <w:r>
        <w:tab/>
      </w:r>
      <w:r>
        <w:tab/>
        <w:t>INTEGER(0..63),</w:t>
      </w:r>
    </w:p>
    <w:p w14:paraId="485D6F78" w14:textId="77777777" w:rsidR="00307459" w:rsidRDefault="00307459" w:rsidP="00307459">
      <w:pPr>
        <w:pStyle w:val="PL"/>
      </w:pPr>
      <w:r>
        <w:tab/>
        <w:t>ssbAreaCapacityValue</w:t>
      </w:r>
      <w:r>
        <w:tab/>
        <w:t>INTEGER (0..100),</w:t>
      </w:r>
    </w:p>
    <w:p w14:paraId="438A23CA"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SSB</w:t>
      </w:r>
      <w:r>
        <w:rPr>
          <w:lang w:eastAsia="ja-JP"/>
        </w:rPr>
        <w:t>AreaCapacityValue</w:t>
      </w:r>
      <w:r>
        <w:rPr>
          <w:snapToGrid w:val="0"/>
          <w:lang w:eastAsia="zh-CN"/>
        </w:rPr>
        <w:t>-List</w:t>
      </w:r>
      <w:r>
        <w:t>-Item-ExtIEs} }</w:t>
      </w:r>
      <w:r>
        <w:tab/>
        <w:t>OPTIONAL,</w:t>
      </w:r>
    </w:p>
    <w:p w14:paraId="258BC404" w14:textId="77777777" w:rsidR="00307459" w:rsidRDefault="00307459" w:rsidP="00307459">
      <w:pPr>
        <w:pStyle w:val="PL"/>
      </w:pPr>
      <w:r>
        <w:tab/>
        <w:t>...</w:t>
      </w:r>
    </w:p>
    <w:p w14:paraId="7DEB99CD" w14:textId="77777777" w:rsidR="00307459" w:rsidRDefault="00307459" w:rsidP="00307459">
      <w:pPr>
        <w:pStyle w:val="PL"/>
      </w:pPr>
      <w:r>
        <w:t>}</w:t>
      </w:r>
    </w:p>
    <w:p w14:paraId="52785132" w14:textId="77777777" w:rsidR="00307459" w:rsidRDefault="00307459" w:rsidP="00307459">
      <w:pPr>
        <w:pStyle w:val="PL"/>
      </w:pPr>
    </w:p>
    <w:p w14:paraId="6CCFD197" w14:textId="77777777" w:rsidR="00307459" w:rsidRDefault="00307459" w:rsidP="00307459">
      <w:pPr>
        <w:pStyle w:val="PL"/>
      </w:pPr>
    </w:p>
    <w:p w14:paraId="7BA8734E" w14:textId="77777777" w:rsidR="00307459" w:rsidRDefault="00307459" w:rsidP="00307459">
      <w:pPr>
        <w:pStyle w:val="PL"/>
      </w:pPr>
      <w:r>
        <w:rPr>
          <w:snapToGrid w:val="0"/>
          <w:lang w:eastAsia="zh-CN"/>
        </w:rPr>
        <w:t>SSB</w:t>
      </w:r>
      <w:r>
        <w:rPr>
          <w:lang w:eastAsia="ja-JP"/>
        </w:rPr>
        <w:t>AreaCapacityValue</w:t>
      </w:r>
      <w:r>
        <w:t>-List-Item-ExtIEs XNAP-PROTOCOL-EXTENSION ::= {</w:t>
      </w:r>
    </w:p>
    <w:p w14:paraId="085C7572" w14:textId="77777777" w:rsidR="00307459" w:rsidRDefault="00307459" w:rsidP="00307459">
      <w:pPr>
        <w:pStyle w:val="PL"/>
      </w:pPr>
      <w:r>
        <w:tab/>
        <w:t>...</w:t>
      </w:r>
    </w:p>
    <w:p w14:paraId="5E123E80" w14:textId="77777777" w:rsidR="00307459" w:rsidRDefault="00307459" w:rsidP="00307459">
      <w:pPr>
        <w:pStyle w:val="PL"/>
      </w:pPr>
      <w:r>
        <w:t>}</w:t>
      </w:r>
    </w:p>
    <w:p w14:paraId="7CF49527" w14:textId="77777777" w:rsidR="00307459" w:rsidRDefault="00307459" w:rsidP="00307459">
      <w:pPr>
        <w:pStyle w:val="PL"/>
      </w:pPr>
    </w:p>
    <w:p w14:paraId="4E0B0582" w14:textId="77777777" w:rsidR="00307459" w:rsidRDefault="00307459" w:rsidP="00307459">
      <w:pPr>
        <w:pStyle w:val="PL"/>
      </w:pPr>
    </w:p>
    <w:p w14:paraId="17DF2E4F" w14:textId="77777777" w:rsidR="00307459" w:rsidRDefault="00307459" w:rsidP="00307459">
      <w:pPr>
        <w:pStyle w:val="PL"/>
        <w:rPr>
          <w:snapToGrid w:val="0"/>
          <w:lang w:eastAsia="zh-CN"/>
        </w:rPr>
      </w:pPr>
      <w:r>
        <w:rPr>
          <w:snapToGrid w:val="0"/>
          <w:lang w:eastAsia="zh-CN"/>
        </w:rPr>
        <w:t>SSB</w:t>
      </w:r>
      <w:proofErr w:type="spellStart"/>
      <w:r>
        <w:rPr>
          <w:noProof w:val="0"/>
        </w:rPr>
        <w:t>AreaRadioResourceStatus</w:t>
      </w:r>
      <w:proofErr w:type="spellEnd"/>
      <w:r>
        <w:rPr>
          <w:snapToGrid w:val="0"/>
          <w:lang w:eastAsia="zh-CN"/>
        </w:rPr>
        <w:t>-List ::= SEQUENCE (SIZE(1..</w:t>
      </w:r>
      <w:proofErr w:type="spellStart"/>
      <w:r>
        <w:rPr>
          <w:noProof w:val="0"/>
          <w:szCs w:val="16"/>
        </w:rPr>
        <w:t>maxnoofSSBAreas</w:t>
      </w:r>
      <w:proofErr w:type="spellEnd"/>
      <w:r>
        <w:rPr>
          <w:snapToGrid w:val="0"/>
          <w:lang w:eastAsia="zh-CN"/>
        </w:rPr>
        <w:t xml:space="preserve">)) OF </w:t>
      </w:r>
      <w:proofErr w:type="spellStart"/>
      <w:r>
        <w:rPr>
          <w:snapToGrid w:val="0"/>
          <w:lang w:eastAsia="zh-CN"/>
        </w:rPr>
        <w:t>SSB</w:t>
      </w:r>
      <w:r>
        <w:rPr>
          <w:noProof w:val="0"/>
        </w:rPr>
        <w:t>AreaRadioResourceStatus</w:t>
      </w:r>
      <w:proofErr w:type="spellEnd"/>
      <w:r>
        <w:rPr>
          <w:snapToGrid w:val="0"/>
          <w:lang w:eastAsia="zh-CN"/>
        </w:rPr>
        <w:t>-List-Item</w:t>
      </w:r>
    </w:p>
    <w:p w14:paraId="68005D9F" w14:textId="77777777" w:rsidR="00307459" w:rsidRDefault="00307459" w:rsidP="00307459">
      <w:pPr>
        <w:pStyle w:val="PL"/>
        <w:rPr>
          <w:lang w:eastAsia="ko-KR"/>
        </w:rPr>
      </w:pPr>
    </w:p>
    <w:p w14:paraId="71147D31" w14:textId="77777777" w:rsidR="00307459" w:rsidRDefault="00307459" w:rsidP="00307459">
      <w:pPr>
        <w:pStyle w:val="PL"/>
      </w:pPr>
      <w:r>
        <w:rPr>
          <w:snapToGrid w:val="0"/>
          <w:lang w:eastAsia="zh-CN"/>
        </w:rPr>
        <w:t>SSB</w:t>
      </w:r>
      <w:proofErr w:type="spellStart"/>
      <w:r>
        <w:rPr>
          <w:noProof w:val="0"/>
        </w:rPr>
        <w:t>AreaRadioResourceStatus</w:t>
      </w:r>
      <w:proofErr w:type="spellEnd"/>
      <w:r>
        <w:t>-List-Item</w:t>
      </w:r>
      <w:r>
        <w:tab/>
        <w:t>::= SEQUENCE {</w:t>
      </w:r>
    </w:p>
    <w:p w14:paraId="3A13B83D" w14:textId="77777777" w:rsidR="00307459" w:rsidRDefault="00307459" w:rsidP="00307459">
      <w:pPr>
        <w:pStyle w:val="PL"/>
        <w:tabs>
          <w:tab w:val="left" w:pos="3892"/>
        </w:tabs>
        <w:rPr>
          <w:noProof w:val="0"/>
        </w:rPr>
      </w:pPr>
      <w:r>
        <w:rPr>
          <w:noProof w:val="0"/>
        </w:rPr>
        <w:tab/>
      </w:r>
      <w:proofErr w:type="spellStart"/>
      <w:r>
        <w:rPr>
          <w:noProof w:val="0"/>
        </w:rPr>
        <w:t>sSBIndex</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18FC451" w14:textId="77777777" w:rsidR="00307459" w:rsidRDefault="00307459" w:rsidP="00307459">
      <w:pPr>
        <w:pStyle w:val="PL"/>
      </w:pPr>
      <w:r>
        <w:tab/>
        <w:t>ssb-Area-DL-GBR-PRB-usage</w:t>
      </w:r>
      <w:r>
        <w:tab/>
        <w:t>DL-GBR-PRB-usage,</w:t>
      </w:r>
    </w:p>
    <w:p w14:paraId="236B2E32" w14:textId="77777777" w:rsidR="00307459" w:rsidRDefault="00307459" w:rsidP="00307459">
      <w:pPr>
        <w:pStyle w:val="PL"/>
      </w:pPr>
      <w:r>
        <w:tab/>
        <w:t>ssb-Area-UL-GBR-PRB-usage</w:t>
      </w:r>
      <w:r>
        <w:tab/>
        <w:t>UL-GBR-PRB-usage,</w:t>
      </w:r>
    </w:p>
    <w:p w14:paraId="61D7F4AD" w14:textId="77777777" w:rsidR="00307459" w:rsidRDefault="00307459" w:rsidP="00307459">
      <w:pPr>
        <w:pStyle w:val="PL"/>
        <w:rPr>
          <w:lang w:val="fr-FR"/>
        </w:rPr>
      </w:pPr>
      <w:r>
        <w:tab/>
      </w:r>
      <w:r>
        <w:rPr>
          <w:lang w:val="fr-FR"/>
        </w:rPr>
        <w:t>ssb-Area-dL-non-GBR-PRB-usage</w:t>
      </w:r>
      <w:r>
        <w:rPr>
          <w:lang w:val="fr-FR"/>
        </w:rPr>
        <w:tab/>
      </w:r>
      <w:r>
        <w:rPr>
          <w:lang w:val="fr-FR"/>
        </w:rPr>
        <w:tab/>
        <w:t>DL-non-GBR-PRB-usage,</w:t>
      </w:r>
    </w:p>
    <w:p w14:paraId="34D279C0" w14:textId="77777777" w:rsidR="00307459" w:rsidRDefault="00307459" w:rsidP="00307459">
      <w:pPr>
        <w:pStyle w:val="PL"/>
        <w:tabs>
          <w:tab w:val="left" w:pos="3920"/>
        </w:tabs>
        <w:rPr>
          <w:noProof w:val="0"/>
          <w:lang w:val="it-IT"/>
        </w:rPr>
      </w:pPr>
      <w:r>
        <w:rPr>
          <w:noProof w:val="0"/>
          <w:lang w:val="it-IT"/>
        </w:rPr>
        <w:tab/>
      </w:r>
      <w:r>
        <w:rPr>
          <w:rFonts w:cs="Arial"/>
          <w:szCs w:val="18"/>
          <w:lang w:val="it-IT" w:eastAsia="ja-JP"/>
        </w:rPr>
        <w:t>ssb-Area-</w:t>
      </w:r>
      <w:proofErr w:type="spellStart"/>
      <w:r>
        <w:rPr>
          <w:noProof w:val="0"/>
          <w:lang w:val="it-IT"/>
        </w:rPr>
        <w:t>uL</w:t>
      </w:r>
      <w:proofErr w:type="spellEnd"/>
      <w:r>
        <w:rPr>
          <w:noProof w:val="0"/>
          <w:lang w:val="it-IT"/>
        </w:rPr>
        <w:t>-non-GBR-PRB-</w:t>
      </w:r>
      <w:proofErr w:type="spellStart"/>
      <w:r>
        <w:rPr>
          <w:noProof w:val="0"/>
          <w:lang w:val="it-IT"/>
        </w:rPr>
        <w:t>usage</w:t>
      </w:r>
      <w:proofErr w:type="spellEnd"/>
      <w:r>
        <w:rPr>
          <w:noProof w:val="0"/>
          <w:lang w:val="it-IT"/>
        </w:rPr>
        <w:tab/>
      </w:r>
      <w:r>
        <w:rPr>
          <w:noProof w:val="0"/>
          <w:lang w:val="it-IT"/>
        </w:rPr>
        <w:tab/>
        <w:t>UL-non-GBR-PRB-</w:t>
      </w:r>
      <w:proofErr w:type="spellStart"/>
      <w:r>
        <w:rPr>
          <w:noProof w:val="0"/>
          <w:lang w:val="it-IT"/>
        </w:rPr>
        <w:t>usage</w:t>
      </w:r>
      <w:proofErr w:type="spellEnd"/>
      <w:r>
        <w:rPr>
          <w:noProof w:val="0"/>
          <w:lang w:val="it-IT"/>
        </w:rPr>
        <w:t>,</w:t>
      </w:r>
    </w:p>
    <w:p w14:paraId="0995799E" w14:textId="77777777" w:rsidR="00307459" w:rsidRDefault="00307459" w:rsidP="00307459">
      <w:pPr>
        <w:pStyle w:val="PL"/>
        <w:tabs>
          <w:tab w:val="left" w:pos="3928"/>
        </w:tabs>
        <w:rPr>
          <w:noProof w:val="0"/>
          <w:lang w:val="it-IT"/>
        </w:rPr>
      </w:pPr>
      <w:r>
        <w:rPr>
          <w:noProof w:val="0"/>
          <w:lang w:val="it-IT"/>
        </w:rPr>
        <w:tab/>
      </w:r>
      <w:r>
        <w:rPr>
          <w:rFonts w:cs="Arial"/>
          <w:szCs w:val="18"/>
          <w:lang w:val="it-IT" w:eastAsia="ja-JP"/>
        </w:rPr>
        <w:t>ssb-Area-</w:t>
      </w:r>
      <w:proofErr w:type="spellStart"/>
      <w:r>
        <w:rPr>
          <w:noProof w:val="0"/>
          <w:lang w:val="it-IT"/>
        </w:rPr>
        <w:t>dL</w:t>
      </w:r>
      <w:proofErr w:type="spellEnd"/>
      <w:r>
        <w:rPr>
          <w:noProof w:val="0"/>
          <w:lang w:val="it-IT"/>
        </w:rPr>
        <w:t>-</w:t>
      </w:r>
      <w:r>
        <w:rPr>
          <w:bCs/>
          <w:noProof w:val="0"/>
          <w:lang w:val="it-IT"/>
        </w:rPr>
        <w:t>Total-PRB-</w:t>
      </w:r>
      <w:proofErr w:type="spellStart"/>
      <w:r>
        <w:rPr>
          <w:bCs/>
          <w:noProof w:val="0"/>
          <w:lang w:val="it-IT"/>
        </w:rPr>
        <w:t>usage</w:t>
      </w:r>
      <w:proofErr w:type="spellEnd"/>
      <w:r>
        <w:rPr>
          <w:noProof w:val="0"/>
          <w:lang w:val="it-IT"/>
        </w:rPr>
        <w:tab/>
      </w:r>
      <w:r>
        <w:rPr>
          <w:noProof w:val="0"/>
          <w:lang w:val="it-IT"/>
        </w:rPr>
        <w:tab/>
      </w:r>
      <w:r>
        <w:rPr>
          <w:noProof w:val="0"/>
          <w:lang w:val="it-IT"/>
        </w:rPr>
        <w:tab/>
        <w:t>DL-</w:t>
      </w:r>
      <w:r>
        <w:rPr>
          <w:bCs/>
          <w:noProof w:val="0"/>
          <w:lang w:val="it-IT"/>
        </w:rPr>
        <w:t>Total-PRB-</w:t>
      </w:r>
      <w:proofErr w:type="spellStart"/>
      <w:r>
        <w:rPr>
          <w:bCs/>
          <w:noProof w:val="0"/>
          <w:lang w:val="it-IT"/>
        </w:rPr>
        <w:t>usage</w:t>
      </w:r>
      <w:proofErr w:type="spellEnd"/>
      <w:r>
        <w:rPr>
          <w:noProof w:val="0"/>
          <w:lang w:val="it-IT"/>
        </w:rPr>
        <w:t>,</w:t>
      </w:r>
    </w:p>
    <w:p w14:paraId="46676516" w14:textId="77777777" w:rsidR="00307459" w:rsidRDefault="00307459" w:rsidP="00307459">
      <w:pPr>
        <w:pStyle w:val="PL"/>
        <w:tabs>
          <w:tab w:val="left" w:pos="3920"/>
        </w:tabs>
        <w:rPr>
          <w:noProof w:val="0"/>
          <w:snapToGrid w:val="0"/>
          <w:lang w:val="it-IT"/>
        </w:rPr>
      </w:pPr>
      <w:r>
        <w:rPr>
          <w:noProof w:val="0"/>
          <w:lang w:val="it-IT"/>
        </w:rPr>
        <w:tab/>
      </w:r>
      <w:r>
        <w:rPr>
          <w:rFonts w:cs="Arial"/>
          <w:szCs w:val="18"/>
          <w:lang w:val="it-IT" w:eastAsia="ja-JP"/>
        </w:rPr>
        <w:t>ssb-Area-</w:t>
      </w:r>
      <w:proofErr w:type="spellStart"/>
      <w:r>
        <w:rPr>
          <w:noProof w:val="0"/>
          <w:lang w:val="it-IT"/>
        </w:rPr>
        <w:t>uL</w:t>
      </w:r>
      <w:proofErr w:type="spellEnd"/>
      <w:r>
        <w:rPr>
          <w:noProof w:val="0"/>
          <w:lang w:val="it-IT"/>
        </w:rPr>
        <w:t>-</w:t>
      </w:r>
      <w:r>
        <w:rPr>
          <w:bCs/>
          <w:noProof w:val="0"/>
          <w:lang w:val="it-IT"/>
        </w:rPr>
        <w:t>Total-PRB-</w:t>
      </w:r>
      <w:proofErr w:type="spellStart"/>
      <w:r>
        <w:rPr>
          <w:bCs/>
          <w:noProof w:val="0"/>
          <w:lang w:val="it-IT"/>
        </w:rPr>
        <w:t>usage</w:t>
      </w:r>
      <w:proofErr w:type="spellEnd"/>
      <w:r>
        <w:rPr>
          <w:noProof w:val="0"/>
          <w:lang w:val="it-IT"/>
        </w:rPr>
        <w:tab/>
      </w:r>
      <w:r>
        <w:rPr>
          <w:noProof w:val="0"/>
          <w:lang w:val="it-IT"/>
        </w:rPr>
        <w:tab/>
      </w:r>
      <w:r>
        <w:rPr>
          <w:noProof w:val="0"/>
          <w:lang w:val="it-IT"/>
        </w:rPr>
        <w:tab/>
        <w:t>UL-</w:t>
      </w:r>
      <w:r>
        <w:rPr>
          <w:bCs/>
          <w:noProof w:val="0"/>
          <w:lang w:val="it-IT"/>
        </w:rPr>
        <w:t>Total-PRB-</w:t>
      </w:r>
      <w:proofErr w:type="spellStart"/>
      <w:r>
        <w:rPr>
          <w:bCs/>
          <w:noProof w:val="0"/>
          <w:lang w:val="it-IT"/>
        </w:rPr>
        <w:t>usage</w:t>
      </w:r>
      <w:proofErr w:type="spellEnd"/>
      <w:r>
        <w:rPr>
          <w:noProof w:val="0"/>
          <w:lang w:val="it-IT"/>
        </w:rPr>
        <w:t>,</w:t>
      </w:r>
    </w:p>
    <w:p w14:paraId="079DC9CC" w14:textId="77777777" w:rsidR="00307459" w:rsidRDefault="00307459" w:rsidP="00307459">
      <w:pPr>
        <w:pStyle w:val="PL"/>
      </w:pPr>
      <w:r>
        <w:rPr>
          <w:lang w:val="it-IT"/>
        </w:rPr>
        <w:tab/>
      </w:r>
      <w:r>
        <w:t>iE-Extensions</w:t>
      </w:r>
      <w:r>
        <w:tab/>
      </w:r>
      <w:r>
        <w:tab/>
      </w:r>
      <w:r>
        <w:tab/>
      </w:r>
      <w:r>
        <w:tab/>
      </w:r>
      <w:r>
        <w:tab/>
      </w:r>
      <w:r>
        <w:tab/>
        <w:t xml:space="preserve">ProtocolExtensionContainer { { </w:t>
      </w:r>
      <w:r>
        <w:rPr>
          <w:snapToGrid w:val="0"/>
          <w:lang w:eastAsia="zh-CN"/>
        </w:rPr>
        <w:t>SSB</w:t>
      </w:r>
      <w:proofErr w:type="spellStart"/>
      <w:r>
        <w:rPr>
          <w:noProof w:val="0"/>
        </w:rPr>
        <w:t>AreaRadioResourceStatus</w:t>
      </w:r>
      <w:proofErr w:type="spellEnd"/>
      <w:r>
        <w:rPr>
          <w:snapToGrid w:val="0"/>
          <w:lang w:eastAsia="zh-CN"/>
        </w:rPr>
        <w:t>-List</w:t>
      </w:r>
      <w:r>
        <w:t>-Item-ExtIEs} }</w:t>
      </w:r>
      <w:r>
        <w:tab/>
        <w:t>OPTIONAL,</w:t>
      </w:r>
    </w:p>
    <w:p w14:paraId="4B53518E" w14:textId="77777777" w:rsidR="00307459" w:rsidRDefault="00307459" w:rsidP="00307459">
      <w:pPr>
        <w:pStyle w:val="PL"/>
      </w:pPr>
      <w:r>
        <w:tab/>
        <w:t>...</w:t>
      </w:r>
    </w:p>
    <w:p w14:paraId="566C8223" w14:textId="77777777" w:rsidR="00307459" w:rsidRDefault="00307459" w:rsidP="00307459">
      <w:pPr>
        <w:pStyle w:val="PL"/>
      </w:pPr>
      <w:r>
        <w:t>}</w:t>
      </w:r>
    </w:p>
    <w:p w14:paraId="1BC9527B" w14:textId="77777777" w:rsidR="00307459" w:rsidRDefault="00307459" w:rsidP="00307459">
      <w:pPr>
        <w:pStyle w:val="PL"/>
      </w:pPr>
    </w:p>
    <w:p w14:paraId="156E0364" w14:textId="77777777" w:rsidR="00307459" w:rsidRDefault="00307459" w:rsidP="00307459">
      <w:pPr>
        <w:pStyle w:val="PL"/>
      </w:pPr>
    </w:p>
    <w:p w14:paraId="3884CA7A" w14:textId="77777777" w:rsidR="00307459" w:rsidRDefault="00307459" w:rsidP="00307459">
      <w:pPr>
        <w:pStyle w:val="PL"/>
      </w:pPr>
      <w:r>
        <w:rPr>
          <w:snapToGrid w:val="0"/>
          <w:lang w:eastAsia="zh-CN"/>
        </w:rPr>
        <w:t>SSB</w:t>
      </w:r>
      <w:proofErr w:type="spellStart"/>
      <w:r>
        <w:rPr>
          <w:noProof w:val="0"/>
        </w:rPr>
        <w:t>AreaRadioResourceStatus</w:t>
      </w:r>
      <w:proofErr w:type="spellEnd"/>
      <w:r>
        <w:t>-List-Item-ExtIEs XNAP-PROTOCOL-EXTENSION ::= {</w:t>
      </w:r>
    </w:p>
    <w:p w14:paraId="5958782B" w14:textId="77777777" w:rsidR="00307459" w:rsidRDefault="00307459" w:rsidP="00307459">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206FF42" w14:textId="77777777" w:rsidR="00307459" w:rsidRDefault="00307459" w:rsidP="00307459">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17B678F" w14:textId="77777777" w:rsidR="00307459" w:rsidRDefault="00307459" w:rsidP="00307459">
      <w:pPr>
        <w:pStyle w:val="PL"/>
      </w:pPr>
      <w:r>
        <w:tab/>
        <w:t>...</w:t>
      </w:r>
    </w:p>
    <w:p w14:paraId="0640B7F6" w14:textId="77777777" w:rsidR="00307459" w:rsidRDefault="00307459" w:rsidP="00307459">
      <w:pPr>
        <w:pStyle w:val="PL"/>
      </w:pPr>
      <w:r>
        <w:t>}</w:t>
      </w:r>
    </w:p>
    <w:p w14:paraId="7BDE1821" w14:textId="77777777" w:rsidR="00307459" w:rsidRDefault="00307459" w:rsidP="00307459">
      <w:pPr>
        <w:pStyle w:val="PL"/>
      </w:pPr>
    </w:p>
    <w:p w14:paraId="125099EF" w14:textId="77777777" w:rsidR="00307459" w:rsidRDefault="00307459" w:rsidP="00307459">
      <w:pPr>
        <w:pStyle w:val="PL"/>
        <w:rPr>
          <w:snapToGrid w:val="0"/>
          <w:lang w:val="en-US"/>
        </w:rPr>
      </w:pPr>
      <w:r>
        <w:rPr>
          <w:snapToGrid w:val="0"/>
          <w:lang w:val="en-US" w:eastAsia="zh-CN" w:bidi="ar"/>
        </w:rPr>
        <w:t>SSB-Coverage-Modification-List ::= SEQUENCE (SIZE (0..maxnoofSSBAreas)) OF SSB-Coverage-Modification-List-Item</w:t>
      </w:r>
    </w:p>
    <w:p w14:paraId="392E27B0" w14:textId="77777777" w:rsidR="00307459" w:rsidRDefault="00307459" w:rsidP="00307459">
      <w:pPr>
        <w:pStyle w:val="PL"/>
        <w:rPr>
          <w:snapToGrid w:val="0"/>
          <w:lang w:val="en-US"/>
        </w:rPr>
      </w:pPr>
    </w:p>
    <w:p w14:paraId="3AB557D1" w14:textId="77777777" w:rsidR="00307459" w:rsidRDefault="00307459" w:rsidP="00307459">
      <w:pPr>
        <w:pStyle w:val="PL"/>
        <w:rPr>
          <w:snapToGrid w:val="0"/>
          <w:lang w:val="en-US"/>
        </w:rPr>
      </w:pPr>
      <w:bookmarkStart w:id="1090" w:name="_Hlk120731506"/>
      <w:r>
        <w:rPr>
          <w:snapToGrid w:val="0"/>
          <w:lang w:val="en-US" w:eastAsia="zh-CN" w:bidi="ar"/>
        </w:rPr>
        <w:t>SSB-Coverage-Modification-List-Item</w:t>
      </w:r>
      <w:bookmarkEnd w:id="1090"/>
      <w:r>
        <w:rPr>
          <w:snapToGrid w:val="0"/>
          <w:lang w:val="en-US" w:eastAsia="zh-CN" w:bidi="ar"/>
        </w:rPr>
        <w:t xml:space="preserve"> ::= SEQUENCE {</w:t>
      </w:r>
    </w:p>
    <w:p w14:paraId="59F6AE56" w14:textId="77777777" w:rsidR="00307459" w:rsidRDefault="00307459" w:rsidP="00307459">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678B0908" w14:textId="77777777" w:rsidR="00307459" w:rsidRDefault="00307459" w:rsidP="00307459">
      <w:pPr>
        <w:pStyle w:val="PL"/>
        <w:rPr>
          <w:snapToGrid w:val="0"/>
          <w:lang w:val="en-US" w:eastAsia="zh-CN" w:bidi="ar"/>
        </w:rPr>
      </w:pPr>
      <w:r>
        <w:rPr>
          <w:lang w:val="en-US" w:eastAsia="zh-CN" w:bidi="ar"/>
        </w:rPr>
        <w:tab/>
        <w:t>sSB</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(0..15, ...),</w:t>
      </w:r>
    </w:p>
    <w:p w14:paraId="5BE67868" w14:textId="77777777" w:rsidR="00307459" w:rsidRDefault="00307459" w:rsidP="00307459">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SSB-Coverage-Modification-List-Item-ExtIEs} } OPTIONAL,</w:t>
      </w:r>
    </w:p>
    <w:p w14:paraId="33A61B54" w14:textId="77777777" w:rsidR="00307459" w:rsidRDefault="00307459" w:rsidP="00307459">
      <w:pPr>
        <w:pStyle w:val="PL"/>
        <w:rPr>
          <w:snapToGrid w:val="0"/>
          <w:lang w:val="en-US" w:eastAsia="zh-CN" w:bidi="ar"/>
        </w:rPr>
      </w:pPr>
      <w:r>
        <w:rPr>
          <w:lang w:val="en-US" w:eastAsia="zh-CN" w:bidi="ar"/>
        </w:rPr>
        <w:tab/>
      </w:r>
    </w:p>
    <w:p w14:paraId="06732E6D"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0BC8B4F6" w14:textId="77777777" w:rsidR="00307459" w:rsidRDefault="00307459" w:rsidP="00307459">
      <w:pPr>
        <w:pStyle w:val="PL"/>
        <w:rPr>
          <w:snapToGrid w:val="0"/>
          <w:lang w:val="en-US" w:eastAsia="zh-CN" w:bidi="ar"/>
        </w:rPr>
      </w:pPr>
      <w:r>
        <w:rPr>
          <w:snapToGrid w:val="0"/>
          <w:lang w:val="en-US" w:eastAsia="zh-CN" w:bidi="ar"/>
        </w:rPr>
        <w:t>}</w:t>
      </w:r>
    </w:p>
    <w:p w14:paraId="2DD2FF09" w14:textId="77777777" w:rsidR="00307459" w:rsidRDefault="00307459" w:rsidP="00307459">
      <w:pPr>
        <w:pStyle w:val="PL"/>
        <w:rPr>
          <w:snapToGrid w:val="0"/>
          <w:lang w:val="en-US" w:eastAsia="zh-CN" w:bidi="ar"/>
        </w:rPr>
      </w:pPr>
    </w:p>
    <w:p w14:paraId="128EC28E" w14:textId="77777777" w:rsidR="00307459" w:rsidRDefault="00307459" w:rsidP="00307459">
      <w:pPr>
        <w:pStyle w:val="PL"/>
        <w:rPr>
          <w:lang w:eastAsia="ko-KR"/>
        </w:rPr>
      </w:pPr>
    </w:p>
    <w:p w14:paraId="09CA839A" w14:textId="77777777" w:rsidR="00307459" w:rsidRDefault="00307459" w:rsidP="00307459">
      <w:pPr>
        <w:pStyle w:val="PL"/>
        <w:rPr>
          <w:snapToGrid w:val="0"/>
          <w:lang w:eastAsia="zh-CN"/>
        </w:rPr>
      </w:pPr>
      <w:r>
        <w:rPr>
          <w:snapToGrid w:val="0"/>
          <w:lang w:eastAsia="zh-CN" w:bidi="ar"/>
        </w:rPr>
        <w:t>SSB-Coverage-Modification-List-Item</w:t>
      </w:r>
      <w:r>
        <w:rPr>
          <w:snapToGrid w:val="0"/>
          <w:lang w:eastAsia="zh-CN"/>
        </w:rPr>
        <w:t>-ExtIEs XNAP-PROTOCOL-EXTENSION ::= {</w:t>
      </w:r>
    </w:p>
    <w:p w14:paraId="39275F65" w14:textId="77777777" w:rsidR="00307459" w:rsidRDefault="00307459" w:rsidP="00307459">
      <w:pPr>
        <w:pStyle w:val="PL"/>
        <w:rPr>
          <w:snapToGrid w:val="0"/>
          <w:lang w:eastAsia="zh-CN"/>
        </w:rPr>
      </w:pPr>
      <w:r>
        <w:rPr>
          <w:snapToGrid w:val="0"/>
          <w:lang w:eastAsia="zh-CN"/>
        </w:rPr>
        <w:tab/>
        <w:t>...</w:t>
      </w:r>
    </w:p>
    <w:p w14:paraId="3683853A" w14:textId="77777777" w:rsidR="00307459" w:rsidRDefault="00307459" w:rsidP="00307459">
      <w:pPr>
        <w:pStyle w:val="PL"/>
        <w:rPr>
          <w:snapToGrid w:val="0"/>
          <w:lang w:eastAsia="zh-CN"/>
        </w:rPr>
      </w:pPr>
      <w:r>
        <w:rPr>
          <w:snapToGrid w:val="0"/>
          <w:lang w:eastAsia="zh-CN"/>
        </w:rPr>
        <w:t>}</w:t>
      </w:r>
    </w:p>
    <w:p w14:paraId="6E9ACC3F" w14:textId="77777777" w:rsidR="00307459" w:rsidRDefault="00307459" w:rsidP="00307459">
      <w:pPr>
        <w:pStyle w:val="PL"/>
        <w:rPr>
          <w:lang w:eastAsia="ko-KR"/>
        </w:rPr>
      </w:pPr>
    </w:p>
    <w:p w14:paraId="439A8658" w14:textId="77777777" w:rsidR="00307459" w:rsidRDefault="00307459" w:rsidP="00307459">
      <w:pPr>
        <w:pStyle w:val="PL"/>
      </w:pPr>
    </w:p>
    <w:p w14:paraId="1A20C8BF" w14:textId="77777777" w:rsidR="00307459" w:rsidRDefault="00307459" w:rsidP="00307459">
      <w:pPr>
        <w:pStyle w:val="PL"/>
      </w:pPr>
      <w:r>
        <w:rPr>
          <w:noProof w:val="0"/>
          <w:snapToGrid w:val="0"/>
          <w:lang w:eastAsia="zh-CN"/>
        </w:rPr>
        <w:t>SSB-</w:t>
      </w:r>
      <w:proofErr w:type="spellStart"/>
      <w:r>
        <w:rPr>
          <w:noProof w:val="0"/>
          <w:snapToGrid w:val="0"/>
          <w:lang w:eastAsia="zh-CN"/>
        </w:rPr>
        <w:t>PositionsInBurst</w:t>
      </w:r>
      <w:proofErr w:type="spellEnd"/>
      <w:r>
        <w:t xml:space="preserve"> ::= CHOICE {</w:t>
      </w:r>
    </w:p>
    <w:p w14:paraId="76C1F4A4" w14:textId="77777777" w:rsidR="00307459" w:rsidRDefault="00307459" w:rsidP="00307459">
      <w:pPr>
        <w:pStyle w:val="PL"/>
      </w:pPr>
      <w:r>
        <w:tab/>
        <w:t>shortBitmap</w:t>
      </w:r>
      <w:r>
        <w:tab/>
      </w:r>
      <w:r>
        <w:tab/>
      </w:r>
      <w:r>
        <w:tab/>
      </w:r>
      <w:r>
        <w:tab/>
      </w:r>
      <w:r>
        <w:tab/>
      </w:r>
      <w:r>
        <w:tab/>
        <w:t>BIT STRING (SIZE (4)),</w:t>
      </w:r>
    </w:p>
    <w:p w14:paraId="09D32CB2" w14:textId="77777777" w:rsidR="00307459" w:rsidRDefault="00307459" w:rsidP="00307459">
      <w:pPr>
        <w:pStyle w:val="PL"/>
      </w:pPr>
      <w:r>
        <w:tab/>
        <w:t>mediumBitmap</w:t>
      </w:r>
      <w:r>
        <w:tab/>
      </w:r>
      <w:r>
        <w:tab/>
      </w:r>
      <w:r>
        <w:tab/>
      </w:r>
      <w:r>
        <w:tab/>
      </w:r>
      <w:r>
        <w:tab/>
        <w:t>BIT STRING (SIZE (8)),</w:t>
      </w:r>
    </w:p>
    <w:p w14:paraId="0566588C" w14:textId="77777777" w:rsidR="00307459" w:rsidRDefault="00307459" w:rsidP="00307459">
      <w:pPr>
        <w:pStyle w:val="PL"/>
      </w:pPr>
      <w:r>
        <w:tab/>
        <w:t>longBitmap</w:t>
      </w:r>
      <w:r>
        <w:tab/>
      </w:r>
      <w:r>
        <w:tab/>
      </w:r>
      <w:r>
        <w:tab/>
      </w:r>
      <w:r>
        <w:tab/>
      </w:r>
      <w:r>
        <w:tab/>
      </w:r>
      <w:r>
        <w:tab/>
        <w:t>BIT STRING (SIZE (64)),</w:t>
      </w:r>
    </w:p>
    <w:p w14:paraId="425FA8F5" w14:textId="77777777" w:rsidR="00307459" w:rsidRDefault="00307459" w:rsidP="00307459">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{SSB-</w:t>
      </w:r>
      <w:proofErr w:type="spellStart"/>
      <w:r>
        <w:rPr>
          <w:noProof w:val="0"/>
          <w:snapToGrid w:val="0"/>
          <w:lang w:eastAsia="zh-CN"/>
        </w:rPr>
        <w:t>PositionsInBurst</w:t>
      </w:r>
      <w:proofErr w:type="spellEnd"/>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6AE19E63" w14:textId="77777777" w:rsidR="00307459" w:rsidRDefault="00307459" w:rsidP="00307459">
      <w:pPr>
        <w:pStyle w:val="PL"/>
        <w:rPr>
          <w:noProof w:val="0"/>
          <w:snapToGrid w:val="0"/>
          <w:lang w:eastAsia="zh-CN"/>
        </w:rPr>
      </w:pPr>
      <w:r>
        <w:rPr>
          <w:noProof w:val="0"/>
          <w:snapToGrid w:val="0"/>
          <w:lang w:eastAsia="zh-CN"/>
        </w:rPr>
        <w:t>}</w:t>
      </w:r>
    </w:p>
    <w:p w14:paraId="6C861E91" w14:textId="77777777" w:rsidR="00307459" w:rsidRDefault="00307459" w:rsidP="00307459">
      <w:pPr>
        <w:pStyle w:val="PL"/>
        <w:rPr>
          <w:noProof w:val="0"/>
          <w:snapToGrid w:val="0"/>
          <w:lang w:eastAsia="zh-CN"/>
        </w:rPr>
      </w:pPr>
    </w:p>
    <w:p w14:paraId="704FA260" w14:textId="77777777" w:rsidR="00307459" w:rsidRDefault="00307459" w:rsidP="00307459">
      <w:pPr>
        <w:pStyle w:val="PL"/>
        <w:rPr>
          <w:noProof w:val="0"/>
          <w:snapToGrid w:val="0"/>
          <w:lang w:eastAsia="zh-CN"/>
        </w:rPr>
      </w:pP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3A1526E6" w14:textId="77777777" w:rsidR="00307459" w:rsidRDefault="00307459" w:rsidP="00307459">
      <w:pPr>
        <w:pStyle w:val="PL"/>
        <w:rPr>
          <w:noProof w:val="0"/>
          <w:snapToGrid w:val="0"/>
          <w:lang w:eastAsia="zh-CN"/>
        </w:rPr>
      </w:pPr>
      <w:r>
        <w:rPr>
          <w:noProof w:val="0"/>
          <w:snapToGrid w:val="0"/>
          <w:lang w:eastAsia="zh-CN"/>
        </w:rPr>
        <w:tab/>
        <w:t>...</w:t>
      </w:r>
    </w:p>
    <w:p w14:paraId="5882204B" w14:textId="77777777" w:rsidR="00307459" w:rsidRDefault="00307459" w:rsidP="00307459">
      <w:pPr>
        <w:pStyle w:val="PL"/>
        <w:rPr>
          <w:noProof w:val="0"/>
          <w:snapToGrid w:val="0"/>
          <w:lang w:eastAsia="zh-CN"/>
        </w:rPr>
      </w:pPr>
      <w:r>
        <w:rPr>
          <w:noProof w:val="0"/>
          <w:snapToGrid w:val="0"/>
          <w:lang w:eastAsia="zh-CN"/>
        </w:rPr>
        <w:lastRenderedPageBreak/>
        <w:t>}</w:t>
      </w:r>
    </w:p>
    <w:p w14:paraId="131DB5D0" w14:textId="77777777" w:rsidR="00307459" w:rsidRDefault="00307459" w:rsidP="00307459">
      <w:pPr>
        <w:pStyle w:val="PL"/>
        <w:rPr>
          <w:lang w:eastAsia="ko-KR"/>
        </w:rPr>
      </w:pPr>
    </w:p>
    <w:p w14:paraId="75D4BADC" w14:textId="77777777" w:rsidR="00307459" w:rsidRDefault="00307459" w:rsidP="00307459">
      <w:pPr>
        <w:pStyle w:val="PL"/>
      </w:pPr>
      <w:r>
        <w:t>SSB-freqInfo ::= INTEGER (0..maxNRARFCN)</w:t>
      </w:r>
    </w:p>
    <w:p w14:paraId="7D118301" w14:textId="77777777" w:rsidR="00307459" w:rsidRDefault="00307459" w:rsidP="00307459">
      <w:pPr>
        <w:pStyle w:val="PL"/>
      </w:pPr>
    </w:p>
    <w:p w14:paraId="23DBAB96" w14:textId="77777777" w:rsidR="00307459" w:rsidRDefault="00307459" w:rsidP="00307459">
      <w:pPr>
        <w:pStyle w:val="PL"/>
        <w:rPr>
          <w:rFonts w:cs="Courier New"/>
          <w:noProof w:val="0"/>
          <w:szCs w:val="16"/>
        </w:rPr>
      </w:pPr>
      <w:bookmarkStart w:id="1091" w:name="MCCQCTEMPBM_00000354"/>
      <w:r>
        <w:rPr>
          <w:rFonts w:cs="Courier New"/>
          <w:noProof w:val="0"/>
          <w:szCs w:val="16"/>
        </w:rPr>
        <w:t>SSB-</w:t>
      </w:r>
      <w:proofErr w:type="spellStart"/>
      <w:r>
        <w:rPr>
          <w:rFonts w:cs="Courier New"/>
          <w:noProof w:val="0"/>
          <w:szCs w:val="16"/>
        </w:rPr>
        <w:t>subcarrierSpacing</w:t>
      </w:r>
      <w:proofErr w:type="spellEnd"/>
      <w:r>
        <w:rPr>
          <w:rFonts w:cs="Courier New"/>
          <w:noProof w:val="0"/>
          <w:szCs w:val="16"/>
        </w:rPr>
        <w:t xml:space="preserve"> ::= ENUMERATED {kHz15, kHz30, kHz120, kHz240, spare3, spare2, spare1, ...}</w:t>
      </w:r>
    </w:p>
    <w:bookmarkEnd w:id="1091"/>
    <w:p w14:paraId="3D525476" w14:textId="77777777" w:rsidR="00307459" w:rsidRDefault="00307459" w:rsidP="00307459">
      <w:pPr>
        <w:pStyle w:val="PL"/>
        <w:rPr>
          <w:rFonts w:cs="Courier New"/>
          <w:noProof w:val="0"/>
          <w:szCs w:val="16"/>
        </w:rPr>
      </w:pPr>
    </w:p>
    <w:p w14:paraId="1A7F0AD6" w14:textId="77777777" w:rsidR="00307459" w:rsidRDefault="00307459" w:rsidP="00307459">
      <w:pPr>
        <w:pStyle w:val="PL"/>
        <w:rPr>
          <w:snapToGrid w:val="0"/>
          <w:lang w:eastAsia="zh-CN"/>
        </w:rPr>
      </w:pPr>
      <w:r>
        <w:rPr>
          <w:snapToGrid w:val="0"/>
          <w:lang w:eastAsia="zh-CN"/>
        </w:rPr>
        <w:t>SSBOffsets-List ::= SEQUENCE (SIZE(1..</w:t>
      </w:r>
      <w:proofErr w:type="spellStart"/>
      <w:r>
        <w:rPr>
          <w:noProof w:val="0"/>
          <w:szCs w:val="16"/>
        </w:rPr>
        <w:t>maxnoofSSBAreas</w:t>
      </w:r>
      <w:proofErr w:type="spellEnd"/>
      <w:r>
        <w:rPr>
          <w:snapToGrid w:val="0"/>
          <w:lang w:eastAsia="zh-CN"/>
        </w:rPr>
        <w:t>)) OF SSBOffsets-Item</w:t>
      </w:r>
    </w:p>
    <w:p w14:paraId="16CF70A9" w14:textId="77777777" w:rsidR="00307459" w:rsidRDefault="00307459" w:rsidP="00307459">
      <w:pPr>
        <w:pStyle w:val="PL"/>
        <w:rPr>
          <w:snapToGrid w:val="0"/>
          <w:lang w:eastAsia="zh-CN"/>
        </w:rPr>
      </w:pPr>
    </w:p>
    <w:p w14:paraId="2F21D0B9" w14:textId="77777777" w:rsidR="00307459" w:rsidRDefault="00307459" w:rsidP="00307459">
      <w:pPr>
        <w:pStyle w:val="PL"/>
        <w:rPr>
          <w:snapToGrid w:val="0"/>
          <w:lang w:eastAsia="ko-KR"/>
        </w:rPr>
      </w:pPr>
      <w:r>
        <w:rPr>
          <w:snapToGrid w:val="0"/>
          <w:lang w:eastAsia="zh-CN"/>
        </w:rPr>
        <w:t xml:space="preserve">SSBOffsets-Item </w:t>
      </w:r>
      <w:r>
        <w:rPr>
          <w:snapToGrid w:val="0"/>
        </w:rPr>
        <w:t>::= SEQUENCE {</w:t>
      </w:r>
    </w:p>
    <w:p w14:paraId="3F510E11" w14:textId="77777777" w:rsidR="00307459" w:rsidRDefault="00307459" w:rsidP="00307459">
      <w:pPr>
        <w:pStyle w:val="PL"/>
        <w:rPr>
          <w:snapToGrid w:val="0"/>
        </w:rPr>
      </w:pPr>
      <w:r>
        <w:rPr>
          <w:snapToGrid w:val="0"/>
        </w:rPr>
        <w:tab/>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95793F" w14:textId="77777777" w:rsidR="00307459" w:rsidRDefault="00307459" w:rsidP="00307459">
      <w:pPr>
        <w:pStyle w:val="PL"/>
        <w:rPr>
          <w:snapToGrid w:val="0"/>
        </w:rPr>
      </w:pPr>
      <w:r>
        <w:rPr>
          <w:snapToGrid w:val="0"/>
        </w:rPr>
        <w:tab/>
        <w:t>nG-RANnode2ProposedSSBOffsets</w:t>
      </w:r>
      <w:r>
        <w:rPr>
          <w:snapToGrid w:val="0"/>
        </w:rPr>
        <w:tab/>
        <w:t>SSBOffsetInformation,</w:t>
      </w:r>
    </w:p>
    <w:p w14:paraId="38591BE9" w14:textId="77777777" w:rsidR="00307459" w:rsidRDefault="00307459" w:rsidP="00307459">
      <w:pPr>
        <w:pStyle w:val="PL"/>
      </w:pPr>
      <w:r>
        <w:rPr>
          <w:snapToGrid w:val="0"/>
        </w:rPr>
        <w:tab/>
      </w:r>
      <w:r>
        <w:t>iE-Extensions</w:t>
      </w:r>
      <w:r>
        <w:tab/>
      </w:r>
      <w:r>
        <w:tab/>
      </w:r>
      <w:r>
        <w:tab/>
      </w:r>
      <w:r>
        <w:tab/>
      </w:r>
      <w:r>
        <w:tab/>
        <w:t xml:space="preserve">ProtocolExtensionContainer { { </w:t>
      </w:r>
      <w:r>
        <w:rPr>
          <w:snapToGrid w:val="0"/>
          <w:lang w:eastAsia="zh-CN"/>
        </w:rPr>
        <w:t>SSBOffsets-Item</w:t>
      </w:r>
      <w:r>
        <w:t>-ExtIEs} }</w:t>
      </w:r>
      <w:r>
        <w:tab/>
        <w:t>OPTIONAL,</w:t>
      </w:r>
    </w:p>
    <w:p w14:paraId="4D90920F" w14:textId="77777777" w:rsidR="00307459" w:rsidRDefault="00307459" w:rsidP="00307459">
      <w:pPr>
        <w:pStyle w:val="PL"/>
        <w:rPr>
          <w:snapToGrid w:val="0"/>
        </w:rPr>
      </w:pPr>
      <w:r>
        <w:tab/>
      </w:r>
      <w:r>
        <w:rPr>
          <w:snapToGrid w:val="0"/>
        </w:rPr>
        <w:t>...</w:t>
      </w:r>
    </w:p>
    <w:p w14:paraId="3E40302D" w14:textId="77777777" w:rsidR="00307459" w:rsidRDefault="00307459" w:rsidP="00307459">
      <w:pPr>
        <w:pStyle w:val="PL"/>
        <w:rPr>
          <w:snapToGrid w:val="0"/>
        </w:rPr>
      </w:pPr>
      <w:r>
        <w:rPr>
          <w:snapToGrid w:val="0"/>
        </w:rPr>
        <w:t>}</w:t>
      </w:r>
    </w:p>
    <w:p w14:paraId="3F850950" w14:textId="77777777" w:rsidR="00307459" w:rsidRDefault="00307459" w:rsidP="00307459">
      <w:pPr>
        <w:pStyle w:val="PL"/>
        <w:rPr>
          <w:snapToGrid w:val="0"/>
        </w:rPr>
      </w:pPr>
    </w:p>
    <w:p w14:paraId="6DC3092B" w14:textId="77777777" w:rsidR="00307459" w:rsidRDefault="00307459" w:rsidP="00307459">
      <w:pPr>
        <w:pStyle w:val="PL"/>
      </w:pPr>
      <w:r>
        <w:rPr>
          <w:snapToGrid w:val="0"/>
          <w:lang w:eastAsia="zh-CN"/>
        </w:rPr>
        <w:t xml:space="preserve">SSBOffsets-Item-ExtIEs </w:t>
      </w:r>
      <w:r>
        <w:t>XNAP-PROTOCOL-EXTENSION ::= {</w:t>
      </w:r>
    </w:p>
    <w:p w14:paraId="6E439EEB" w14:textId="77777777" w:rsidR="00307459" w:rsidRDefault="00307459" w:rsidP="00307459">
      <w:pPr>
        <w:pStyle w:val="PL"/>
      </w:pPr>
      <w:r>
        <w:tab/>
        <w:t>...</w:t>
      </w:r>
    </w:p>
    <w:p w14:paraId="33349795" w14:textId="77777777" w:rsidR="00307459" w:rsidRDefault="00307459" w:rsidP="00307459">
      <w:pPr>
        <w:pStyle w:val="PL"/>
      </w:pPr>
      <w:r>
        <w:t>}</w:t>
      </w:r>
    </w:p>
    <w:p w14:paraId="03A7EC80" w14:textId="77777777" w:rsidR="00307459" w:rsidRDefault="00307459" w:rsidP="00307459">
      <w:pPr>
        <w:pStyle w:val="PL"/>
        <w:rPr>
          <w:noProof w:val="0"/>
          <w:snapToGrid w:val="0"/>
          <w:lang w:eastAsia="zh-CN"/>
        </w:rPr>
      </w:pPr>
    </w:p>
    <w:p w14:paraId="5C2894E8" w14:textId="77777777" w:rsidR="00307459" w:rsidRDefault="00307459" w:rsidP="00307459">
      <w:pPr>
        <w:pStyle w:val="PL"/>
        <w:rPr>
          <w:lang w:eastAsia="ko-KR"/>
        </w:rPr>
      </w:pPr>
    </w:p>
    <w:p w14:paraId="1BE58125" w14:textId="77777777" w:rsidR="00307459" w:rsidRDefault="00307459" w:rsidP="00307459">
      <w:pPr>
        <w:pStyle w:val="PL"/>
        <w:rPr>
          <w:snapToGrid w:val="0"/>
          <w:lang w:eastAsia="zh-CN"/>
        </w:rPr>
      </w:pPr>
      <w:r>
        <w:rPr>
          <w:snapToGrid w:val="0"/>
          <w:lang w:eastAsia="zh-CN"/>
        </w:rPr>
        <w:t>SSBOffsetInformation</w:t>
      </w:r>
      <w:r>
        <w:rPr>
          <w:snapToGrid w:val="0"/>
          <w:lang w:eastAsia="zh-CN"/>
        </w:rPr>
        <w:tab/>
        <w:t>::= SEQUENCE {</w:t>
      </w:r>
    </w:p>
    <w:p w14:paraId="4E981B64" w14:textId="77777777" w:rsidR="00307459" w:rsidRDefault="00307459" w:rsidP="00307459">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t>INTEGER(0..</w:t>
      </w:r>
      <w:r>
        <w:rPr>
          <w:noProof w:val="0"/>
          <w:szCs w:val="16"/>
        </w:rPr>
        <w:t>63</w:t>
      </w:r>
      <w:r>
        <w:rPr>
          <w:snapToGrid w:val="0"/>
          <w:lang w:eastAsia="zh-CN"/>
        </w:rPr>
        <w:t>),</w:t>
      </w:r>
    </w:p>
    <w:p w14:paraId="3C5FB8F3" w14:textId="77777777" w:rsidR="00307459" w:rsidRDefault="00307459" w:rsidP="00307459">
      <w:pPr>
        <w:pStyle w:val="PL"/>
        <w:rPr>
          <w:snapToGrid w:val="0"/>
          <w:lang w:eastAsia="zh-CN"/>
        </w:rPr>
      </w:pPr>
      <w:r>
        <w:rPr>
          <w:snapToGrid w:val="0"/>
          <w:lang w:eastAsia="zh-CN"/>
        </w:rPr>
        <w:tab/>
        <w:t>sSBTriggeringOffset</w:t>
      </w:r>
      <w:r>
        <w:rPr>
          <w:snapToGrid w:val="0"/>
          <w:lang w:eastAsia="zh-CN"/>
        </w:rPr>
        <w:tab/>
      </w:r>
      <w:r>
        <w:rPr>
          <w:snapToGrid w:val="0"/>
          <w:lang w:eastAsia="zh-CN"/>
        </w:rPr>
        <w:tab/>
      </w:r>
      <w:r>
        <w:rPr>
          <w:snapToGrid w:val="0"/>
          <w:lang w:eastAsia="zh-CN"/>
        </w:rPr>
        <w:tab/>
      </w:r>
      <w:r>
        <w:rPr>
          <w:snapToGrid w:val="0"/>
        </w:rPr>
        <w:t>MobilityParametersInformation</w:t>
      </w:r>
      <w:r>
        <w:rPr>
          <w:snapToGrid w:val="0"/>
          <w:lang w:eastAsia="zh-CN"/>
        </w:rPr>
        <w:t>,</w:t>
      </w:r>
    </w:p>
    <w:p w14:paraId="3F471227" w14:textId="77777777" w:rsidR="00307459" w:rsidRDefault="00307459" w:rsidP="00307459">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SSBOffsetInformation-ExtIEs} }</w:t>
      </w:r>
      <w:r>
        <w:rPr>
          <w:snapToGrid w:val="0"/>
          <w:lang w:val="fr-FR" w:eastAsia="zh-CN"/>
        </w:rPr>
        <w:tab/>
        <w:t>OPTIONAL,</w:t>
      </w:r>
    </w:p>
    <w:p w14:paraId="24902DC6" w14:textId="77777777" w:rsidR="00307459" w:rsidRDefault="00307459" w:rsidP="00307459">
      <w:pPr>
        <w:pStyle w:val="PL"/>
        <w:rPr>
          <w:snapToGrid w:val="0"/>
          <w:lang w:val="fr-FR" w:eastAsia="zh-CN"/>
        </w:rPr>
      </w:pPr>
      <w:r>
        <w:rPr>
          <w:snapToGrid w:val="0"/>
          <w:lang w:val="fr-FR" w:eastAsia="zh-CN"/>
        </w:rPr>
        <w:tab/>
        <w:t>...</w:t>
      </w:r>
    </w:p>
    <w:p w14:paraId="4A38C2F8" w14:textId="77777777" w:rsidR="00307459" w:rsidRDefault="00307459" w:rsidP="00307459">
      <w:pPr>
        <w:pStyle w:val="PL"/>
        <w:rPr>
          <w:snapToGrid w:val="0"/>
          <w:lang w:val="fr-FR" w:eastAsia="zh-CN"/>
        </w:rPr>
      </w:pPr>
      <w:r>
        <w:rPr>
          <w:snapToGrid w:val="0"/>
          <w:lang w:val="fr-FR" w:eastAsia="zh-CN"/>
        </w:rPr>
        <w:t>}</w:t>
      </w:r>
    </w:p>
    <w:p w14:paraId="7E9C8D37" w14:textId="77777777" w:rsidR="00307459" w:rsidRDefault="00307459" w:rsidP="00307459">
      <w:pPr>
        <w:pStyle w:val="PL"/>
        <w:rPr>
          <w:snapToGrid w:val="0"/>
          <w:lang w:val="fr-FR" w:eastAsia="zh-CN"/>
        </w:rPr>
      </w:pPr>
    </w:p>
    <w:p w14:paraId="56E2711D" w14:textId="77777777" w:rsidR="00307459" w:rsidRDefault="00307459" w:rsidP="00307459">
      <w:pPr>
        <w:pStyle w:val="PL"/>
        <w:rPr>
          <w:snapToGrid w:val="0"/>
          <w:lang w:val="fr-FR" w:eastAsia="zh-CN"/>
        </w:rPr>
      </w:pPr>
      <w:r>
        <w:rPr>
          <w:snapToGrid w:val="0"/>
          <w:lang w:val="fr-FR" w:eastAsia="zh-CN"/>
        </w:rPr>
        <w:t>SSBOffsetInformation-ExtIEs XNAP-PROTOCOL-EXTENSION ::= {</w:t>
      </w:r>
    </w:p>
    <w:p w14:paraId="481A425F" w14:textId="77777777" w:rsidR="00307459" w:rsidRDefault="00307459" w:rsidP="00307459">
      <w:pPr>
        <w:pStyle w:val="PL"/>
        <w:rPr>
          <w:snapToGrid w:val="0"/>
          <w:lang w:val="fr-FR" w:eastAsia="zh-CN"/>
        </w:rPr>
      </w:pPr>
      <w:r>
        <w:rPr>
          <w:snapToGrid w:val="0"/>
          <w:lang w:val="fr-FR" w:eastAsia="zh-CN"/>
        </w:rPr>
        <w:tab/>
        <w:t>...</w:t>
      </w:r>
    </w:p>
    <w:p w14:paraId="32711260" w14:textId="77777777" w:rsidR="00307459" w:rsidRDefault="00307459" w:rsidP="00307459">
      <w:pPr>
        <w:pStyle w:val="PL"/>
        <w:rPr>
          <w:snapToGrid w:val="0"/>
          <w:lang w:val="fr-FR" w:eastAsia="zh-CN"/>
        </w:rPr>
      </w:pPr>
      <w:r>
        <w:rPr>
          <w:snapToGrid w:val="0"/>
          <w:lang w:val="fr-FR" w:eastAsia="zh-CN"/>
        </w:rPr>
        <w:t>}</w:t>
      </w:r>
    </w:p>
    <w:p w14:paraId="36DABAE0" w14:textId="77777777" w:rsidR="00307459" w:rsidRDefault="00307459" w:rsidP="00307459">
      <w:pPr>
        <w:pStyle w:val="PL"/>
        <w:rPr>
          <w:snapToGrid w:val="0"/>
          <w:lang w:val="fr-FR" w:eastAsia="zh-CN"/>
        </w:rPr>
      </w:pPr>
    </w:p>
    <w:p w14:paraId="00400097" w14:textId="77777777" w:rsidR="00307459" w:rsidRDefault="00307459" w:rsidP="00307459">
      <w:pPr>
        <w:pStyle w:val="PL"/>
        <w:rPr>
          <w:snapToGrid w:val="0"/>
          <w:lang w:val="fr-FR" w:eastAsia="zh-CN"/>
        </w:rPr>
      </w:pPr>
      <w:r>
        <w:rPr>
          <w:snapToGrid w:val="0"/>
          <w:lang w:val="fr-FR" w:eastAsia="zh-CN"/>
        </w:rPr>
        <w:t>SSBOffsetModificationRange</w:t>
      </w:r>
      <w:r>
        <w:rPr>
          <w:snapToGrid w:val="0"/>
          <w:lang w:val="fr-FR" w:eastAsia="zh-CN"/>
        </w:rPr>
        <w:tab/>
        <w:t>::= SEQUENCE {</w:t>
      </w:r>
    </w:p>
    <w:p w14:paraId="326352D5" w14:textId="77777777" w:rsidR="00307459" w:rsidRDefault="00307459" w:rsidP="00307459">
      <w:pPr>
        <w:pStyle w:val="PL"/>
        <w:rPr>
          <w:snapToGrid w:val="0"/>
          <w:lang w:val="fr-FR" w:eastAsia="zh-CN"/>
        </w:rPr>
      </w:pPr>
      <w:r>
        <w:rPr>
          <w:snapToGrid w:val="0"/>
          <w:lang w:val="fr-FR" w:eastAsia="zh-CN"/>
        </w:rPr>
        <w:tab/>
        <w:t>sSBIndex</w:t>
      </w:r>
      <w:r>
        <w:rPr>
          <w:snapToGrid w:val="0"/>
          <w:lang w:val="fr-FR" w:eastAsia="zh-CN"/>
        </w:rPr>
        <w:tab/>
      </w:r>
      <w:r>
        <w:rPr>
          <w:snapToGrid w:val="0"/>
          <w:lang w:val="fr-FR" w:eastAsia="zh-CN"/>
        </w:rPr>
        <w:tab/>
      </w:r>
      <w:r>
        <w:rPr>
          <w:snapToGrid w:val="0"/>
          <w:lang w:val="fr-FR" w:eastAsia="zh-CN"/>
        </w:rPr>
        <w:tab/>
      </w:r>
      <w:r>
        <w:rPr>
          <w:snapToGrid w:val="0"/>
          <w:lang w:val="fr-FR" w:eastAsia="zh-CN"/>
        </w:rPr>
        <w:tab/>
        <w:t>INTEGER(0..</w:t>
      </w:r>
      <w:r>
        <w:rPr>
          <w:noProof w:val="0"/>
          <w:szCs w:val="16"/>
          <w:lang w:val="fr-FR"/>
        </w:rPr>
        <w:t>63</w:t>
      </w:r>
      <w:r>
        <w:rPr>
          <w:snapToGrid w:val="0"/>
          <w:lang w:val="fr-FR" w:eastAsia="zh-CN"/>
        </w:rPr>
        <w:t>),</w:t>
      </w:r>
    </w:p>
    <w:p w14:paraId="276D9524" w14:textId="77777777" w:rsidR="00307459" w:rsidRDefault="00307459" w:rsidP="00307459">
      <w:pPr>
        <w:pStyle w:val="PL"/>
        <w:rPr>
          <w:snapToGrid w:val="0"/>
          <w:lang w:val="fr-FR" w:eastAsia="zh-CN"/>
        </w:rPr>
      </w:pPr>
      <w:r>
        <w:rPr>
          <w:snapToGrid w:val="0"/>
          <w:lang w:val="fr-FR" w:eastAsia="zh-CN"/>
        </w:rPr>
        <w:tab/>
        <w:t>sSBobilityParametersModificationRange</w:t>
      </w:r>
      <w:r>
        <w:rPr>
          <w:snapToGrid w:val="0"/>
          <w:lang w:val="fr-FR" w:eastAsia="zh-CN"/>
        </w:rPr>
        <w:tab/>
      </w:r>
      <w:r>
        <w:rPr>
          <w:snapToGrid w:val="0"/>
          <w:lang w:val="fr-FR" w:eastAsia="zh-CN"/>
        </w:rPr>
        <w:tab/>
        <w:t>MobilityParametersModificationRange,</w:t>
      </w:r>
    </w:p>
    <w:p w14:paraId="31FF4D30" w14:textId="77777777" w:rsidR="00307459" w:rsidRDefault="00307459" w:rsidP="00307459">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SSBOffsetModificationRange-ExtIEs} }</w:t>
      </w:r>
      <w:r>
        <w:rPr>
          <w:snapToGrid w:val="0"/>
          <w:lang w:val="fr-FR" w:eastAsia="zh-CN"/>
        </w:rPr>
        <w:tab/>
        <w:t>OPTIONAL,</w:t>
      </w:r>
    </w:p>
    <w:p w14:paraId="2A40EC60" w14:textId="77777777" w:rsidR="00307459" w:rsidRDefault="00307459" w:rsidP="00307459">
      <w:pPr>
        <w:pStyle w:val="PL"/>
        <w:rPr>
          <w:snapToGrid w:val="0"/>
          <w:lang w:eastAsia="zh-CN"/>
        </w:rPr>
      </w:pPr>
      <w:r>
        <w:rPr>
          <w:snapToGrid w:val="0"/>
          <w:lang w:val="fr-FR" w:eastAsia="zh-CN"/>
        </w:rPr>
        <w:tab/>
      </w:r>
      <w:r>
        <w:rPr>
          <w:snapToGrid w:val="0"/>
          <w:lang w:eastAsia="zh-CN"/>
        </w:rPr>
        <w:t>...</w:t>
      </w:r>
    </w:p>
    <w:p w14:paraId="17B8F2B9" w14:textId="77777777" w:rsidR="00307459" w:rsidRDefault="00307459" w:rsidP="00307459">
      <w:pPr>
        <w:pStyle w:val="PL"/>
        <w:rPr>
          <w:snapToGrid w:val="0"/>
          <w:lang w:eastAsia="zh-CN"/>
        </w:rPr>
      </w:pPr>
      <w:r>
        <w:rPr>
          <w:snapToGrid w:val="0"/>
          <w:lang w:eastAsia="zh-CN"/>
        </w:rPr>
        <w:t>}</w:t>
      </w:r>
    </w:p>
    <w:p w14:paraId="2D446080" w14:textId="77777777" w:rsidR="00307459" w:rsidRDefault="00307459" w:rsidP="00307459">
      <w:pPr>
        <w:pStyle w:val="PL"/>
        <w:rPr>
          <w:snapToGrid w:val="0"/>
          <w:lang w:eastAsia="zh-CN"/>
        </w:rPr>
      </w:pPr>
    </w:p>
    <w:p w14:paraId="3336D84E" w14:textId="77777777" w:rsidR="00307459" w:rsidRDefault="00307459" w:rsidP="00307459">
      <w:pPr>
        <w:pStyle w:val="PL"/>
        <w:rPr>
          <w:lang w:eastAsia="ko-KR"/>
        </w:rPr>
      </w:pPr>
      <w:r>
        <w:rPr>
          <w:snapToGrid w:val="0"/>
          <w:lang w:val="en-US" w:eastAsia="zh-CN"/>
        </w:rPr>
        <w:t>SSBOffsetModificationRange</w:t>
      </w:r>
      <w:r>
        <w:rPr>
          <w:lang w:val="en-US"/>
        </w:rPr>
        <w:t>-ExtIEs</w:t>
      </w:r>
      <w:r>
        <w:rPr>
          <w:snapToGrid w:val="0"/>
          <w:lang w:val="en-US" w:eastAsia="zh-CN"/>
        </w:rPr>
        <w:t xml:space="preserve"> </w:t>
      </w:r>
      <w:r>
        <w:t>XNAP-PROTOCOL-EXTENSION ::= {</w:t>
      </w:r>
    </w:p>
    <w:p w14:paraId="5A14FEF4" w14:textId="77777777" w:rsidR="00307459" w:rsidRDefault="00307459" w:rsidP="00307459">
      <w:pPr>
        <w:pStyle w:val="PL"/>
      </w:pPr>
      <w:r>
        <w:tab/>
        <w:t>...</w:t>
      </w:r>
    </w:p>
    <w:p w14:paraId="7285AF94" w14:textId="77777777" w:rsidR="00307459" w:rsidRDefault="00307459" w:rsidP="00307459">
      <w:pPr>
        <w:pStyle w:val="PL"/>
      </w:pPr>
      <w:r>
        <w:t>}</w:t>
      </w:r>
    </w:p>
    <w:p w14:paraId="0DADB1E9" w14:textId="77777777" w:rsidR="00307459" w:rsidRDefault="00307459" w:rsidP="00307459">
      <w:pPr>
        <w:pStyle w:val="PL"/>
        <w:rPr>
          <w:snapToGrid w:val="0"/>
          <w:lang w:eastAsia="zh-CN"/>
        </w:rPr>
      </w:pPr>
    </w:p>
    <w:p w14:paraId="5B8EF5E9" w14:textId="77777777" w:rsidR="00307459" w:rsidRDefault="00307459" w:rsidP="00307459">
      <w:pPr>
        <w:pStyle w:val="PL"/>
        <w:rPr>
          <w:lang w:eastAsia="ko-KR"/>
        </w:rPr>
      </w:pPr>
    </w:p>
    <w:p w14:paraId="167CC350" w14:textId="77777777" w:rsidR="00307459" w:rsidRDefault="00307459" w:rsidP="00307459">
      <w:pPr>
        <w:pStyle w:val="PL"/>
        <w:rPr>
          <w:snapToGrid w:val="0"/>
          <w:lang w:eastAsia="zh-CN"/>
        </w:rPr>
      </w:pPr>
      <w:r>
        <w:rPr>
          <w:snapToGrid w:val="0"/>
          <w:lang w:eastAsia="zh-CN"/>
        </w:rPr>
        <w:t>SSBToReport-List ::= SEQUENCE (SIZE(1..</w:t>
      </w:r>
      <w:proofErr w:type="spellStart"/>
      <w:r>
        <w:rPr>
          <w:noProof w:val="0"/>
          <w:szCs w:val="16"/>
        </w:rPr>
        <w:t>maxnoofSSBAreas</w:t>
      </w:r>
      <w:proofErr w:type="spellEnd"/>
      <w:r>
        <w:rPr>
          <w:snapToGrid w:val="0"/>
          <w:lang w:eastAsia="zh-CN"/>
        </w:rPr>
        <w:t>)) OF SSBToReport-List-Item</w:t>
      </w:r>
    </w:p>
    <w:p w14:paraId="4B5D9B78" w14:textId="77777777" w:rsidR="00307459" w:rsidRDefault="00307459" w:rsidP="00307459">
      <w:pPr>
        <w:pStyle w:val="PL"/>
        <w:rPr>
          <w:lang w:eastAsia="ko-KR"/>
        </w:rPr>
      </w:pPr>
    </w:p>
    <w:p w14:paraId="61222867" w14:textId="77777777" w:rsidR="00307459" w:rsidRDefault="00307459" w:rsidP="00307459">
      <w:pPr>
        <w:pStyle w:val="PL"/>
      </w:pPr>
      <w:r>
        <w:rPr>
          <w:snapToGrid w:val="0"/>
          <w:lang w:eastAsia="zh-CN"/>
        </w:rPr>
        <w:t>SSBToReport</w:t>
      </w:r>
      <w:r>
        <w:t>-List-Item</w:t>
      </w:r>
      <w:r>
        <w:tab/>
        <w:t>::= SEQUENCE {</w:t>
      </w:r>
    </w:p>
    <w:p w14:paraId="7674E124" w14:textId="77777777" w:rsidR="00307459" w:rsidRDefault="00307459" w:rsidP="00307459">
      <w:pPr>
        <w:pStyle w:val="PL"/>
      </w:pPr>
      <w:r>
        <w:tab/>
      </w:r>
      <w:proofErr w:type="spellStart"/>
      <w:r>
        <w:rPr>
          <w:noProof w:val="0"/>
        </w:rPr>
        <w:t>sSBIndex</w:t>
      </w:r>
      <w:proofErr w:type="spellEnd"/>
      <w:r>
        <w:rPr>
          <w:noProof w:val="0"/>
        </w:rPr>
        <w:tab/>
      </w:r>
      <w:r>
        <w:rPr>
          <w:noProof w:val="0"/>
        </w:rPr>
        <w:tab/>
      </w:r>
      <w:r>
        <w:rPr>
          <w:noProof w:val="0"/>
        </w:rPr>
        <w:tab/>
      </w:r>
      <w:r>
        <w:rPr>
          <w:noProof w:val="0"/>
        </w:rPr>
        <w:tab/>
        <w:t>INTEGER(0..63),</w:t>
      </w:r>
    </w:p>
    <w:p w14:paraId="7CEE073A"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SSBToReport-List</w:t>
      </w:r>
      <w:r>
        <w:t>-Item-ExtIEs} }</w:t>
      </w:r>
      <w:r>
        <w:tab/>
        <w:t>OPTIONAL,</w:t>
      </w:r>
    </w:p>
    <w:p w14:paraId="529844AA" w14:textId="77777777" w:rsidR="00307459" w:rsidRDefault="00307459" w:rsidP="00307459">
      <w:pPr>
        <w:pStyle w:val="PL"/>
      </w:pPr>
      <w:r>
        <w:tab/>
        <w:t>...</w:t>
      </w:r>
    </w:p>
    <w:p w14:paraId="368F0CB1" w14:textId="77777777" w:rsidR="00307459" w:rsidRDefault="00307459" w:rsidP="00307459">
      <w:pPr>
        <w:pStyle w:val="PL"/>
      </w:pPr>
      <w:r>
        <w:t>}</w:t>
      </w:r>
    </w:p>
    <w:p w14:paraId="28E6C176" w14:textId="77777777" w:rsidR="00307459" w:rsidRDefault="00307459" w:rsidP="00307459">
      <w:pPr>
        <w:pStyle w:val="PL"/>
      </w:pPr>
    </w:p>
    <w:p w14:paraId="37989992" w14:textId="77777777" w:rsidR="00307459" w:rsidRDefault="00307459" w:rsidP="00307459">
      <w:pPr>
        <w:pStyle w:val="PL"/>
      </w:pPr>
    </w:p>
    <w:p w14:paraId="74483760" w14:textId="77777777" w:rsidR="00307459" w:rsidRDefault="00307459" w:rsidP="00307459">
      <w:pPr>
        <w:pStyle w:val="PL"/>
      </w:pPr>
      <w:r>
        <w:rPr>
          <w:snapToGrid w:val="0"/>
          <w:lang w:eastAsia="zh-CN"/>
        </w:rPr>
        <w:t>SSBToReport</w:t>
      </w:r>
      <w:r>
        <w:t>-List-Item-ExtIEs XNAP-PROTOCOL-EXTENSION ::= {</w:t>
      </w:r>
    </w:p>
    <w:p w14:paraId="118146B4" w14:textId="77777777" w:rsidR="00307459" w:rsidRDefault="00307459" w:rsidP="00307459">
      <w:pPr>
        <w:pStyle w:val="PL"/>
      </w:pPr>
      <w:r>
        <w:lastRenderedPageBreak/>
        <w:tab/>
        <w:t>...</w:t>
      </w:r>
    </w:p>
    <w:p w14:paraId="27821F5D" w14:textId="77777777" w:rsidR="00307459" w:rsidRDefault="00307459" w:rsidP="00307459">
      <w:pPr>
        <w:pStyle w:val="PL"/>
      </w:pPr>
      <w:r>
        <w:t>}</w:t>
      </w:r>
    </w:p>
    <w:p w14:paraId="45FA0090" w14:textId="77777777" w:rsidR="00307459" w:rsidRDefault="00307459" w:rsidP="00307459">
      <w:pPr>
        <w:pStyle w:val="PL"/>
      </w:pPr>
    </w:p>
    <w:p w14:paraId="22F45C9F" w14:textId="77777777" w:rsidR="00307459" w:rsidRDefault="00307459" w:rsidP="00307459">
      <w:pPr>
        <w:pStyle w:val="PL"/>
      </w:pPr>
      <w:r>
        <w:t>SSB-transmissionPeriodicity</w:t>
      </w:r>
      <w:r>
        <w:tab/>
        <w:t>::= ENUMERATED {sf10, sf20, sf40, sf80, sf160, sf320, sf640, ..., sf5}</w:t>
      </w:r>
    </w:p>
    <w:p w14:paraId="1391FE1B" w14:textId="77777777" w:rsidR="00307459" w:rsidRDefault="00307459" w:rsidP="00307459">
      <w:pPr>
        <w:pStyle w:val="PL"/>
      </w:pPr>
    </w:p>
    <w:p w14:paraId="62CE0A14" w14:textId="77777777" w:rsidR="00307459" w:rsidRDefault="00307459" w:rsidP="00307459">
      <w:pPr>
        <w:pStyle w:val="PL"/>
      </w:pPr>
      <w:r>
        <w:t>SSB-transmissionTimingOffset ::= INTEGER (0..127, ...)</w:t>
      </w:r>
    </w:p>
    <w:p w14:paraId="15658AEB" w14:textId="77777777" w:rsidR="00307459" w:rsidRDefault="00307459" w:rsidP="00307459">
      <w:pPr>
        <w:pStyle w:val="PL"/>
      </w:pPr>
    </w:p>
    <w:p w14:paraId="738F1131" w14:textId="77777777" w:rsidR="00307459" w:rsidRDefault="00307459" w:rsidP="00307459">
      <w:pPr>
        <w:pStyle w:val="PL"/>
      </w:pPr>
      <w:r>
        <w:t>SSB-transmissionBitmap ::= CHOICE {</w:t>
      </w:r>
    </w:p>
    <w:p w14:paraId="52936B01" w14:textId="77777777" w:rsidR="00307459" w:rsidRDefault="00307459" w:rsidP="00307459">
      <w:pPr>
        <w:pStyle w:val="PL"/>
      </w:pPr>
      <w:r>
        <w:tab/>
        <w:t>shortBitmap</w:t>
      </w:r>
      <w:r>
        <w:tab/>
      </w:r>
      <w:r>
        <w:tab/>
      </w:r>
      <w:r>
        <w:tab/>
        <w:t>BIT STRING (SIZE (4)),</w:t>
      </w:r>
    </w:p>
    <w:p w14:paraId="7C7CD5E8" w14:textId="77777777" w:rsidR="00307459" w:rsidRDefault="00307459" w:rsidP="00307459">
      <w:pPr>
        <w:pStyle w:val="PL"/>
      </w:pPr>
      <w:r>
        <w:tab/>
        <w:t>mediumBitmap</w:t>
      </w:r>
      <w:r>
        <w:tab/>
      </w:r>
      <w:r>
        <w:tab/>
        <w:t>BIT STRING (SIZE (8)),</w:t>
      </w:r>
    </w:p>
    <w:p w14:paraId="5C272F99" w14:textId="77777777" w:rsidR="00307459" w:rsidRDefault="00307459" w:rsidP="00307459">
      <w:pPr>
        <w:pStyle w:val="PL"/>
      </w:pPr>
      <w:r>
        <w:tab/>
        <w:t>longBitmap</w:t>
      </w:r>
      <w:r>
        <w:tab/>
      </w:r>
      <w:r>
        <w:tab/>
      </w:r>
      <w:r>
        <w:tab/>
        <w:t>BIT STRING (SIZE (64)),</w:t>
      </w:r>
    </w:p>
    <w:p w14:paraId="6659E668" w14:textId="77777777" w:rsidR="00307459" w:rsidRDefault="00307459" w:rsidP="00307459">
      <w:pPr>
        <w:pStyle w:val="PL"/>
      </w:pPr>
      <w:r>
        <w:tab/>
        <w:t>choice-extension</w:t>
      </w:r>
      <w:r>
        <w:tab/>
        <w:t>ProtocolIE-Single-Container { { SSB-transmisisonBitmap-ExtIEs} }</w:t>
      </w:r>
    </w:p>
    <w:p w14:paraId="21E91E37" w14:textId="77777777" w:rsidR="00307459" w:rsidRDefault="00307459" w:rsidP="00307459">
      <w:pPr>
        <w:pStyle w:val="PL"/>
      </w:pPr>
      <w:r>
        <w:t>}</w:t>
      </w:r>
    </w:p>
    <w:p w14:paraId="0738F62E" w14:textId="77777777" w:rsidR="00307459" w:rsidRDefault="00307459" w:rsidP="00307459">
      <w:pPr>
        <w:pStyle w:val="PL"/>
      </w:pPr>
    </w:p>
    <w:p w14:paraId="2F490027" w14:textId="77777777" w:rsidR="00307459" w:rsidRDefault="00307459" w:rsidP="00307459">
      <w:pPr>
        <w:pStyle w:val="PL"/>
      </w:pPr>
      <w:r>
        <w:t>SSB-transmisisonBitmap-ExtIEs XNAP-PROTOCOL-IES ::= {</w:t>
      </w:r>
    </w:p>
    <w:p w14:paraId="1E97AFE9" w14:textId="77777777" w:rsidR="00307459" w:rsidRDefault="00307459" w:rsidP="00307459">
      <w:pPr>
        <w:pStyle w:val="PL"/>
      </w:pPr>
      <w:r>
        <w:tab/>
        <w:t>...</w:t>
      </w:r>
    </w:p>
    <w:p w14:paraId="3C444C05" w14:textId="77777777" w:rsidR="00307459" w:rsidRDefault="00307459" w:rsidP="00307459">
      <w:pPr>
        <w:pStyle w:val="PL"/>
        <w:rPr>
          <w:noProof w:val="0"/>
        </w:rPr>
      </w:pPr>
      <w:r>
        <w:rPr>
          <w:noProof w:val="0"/>
        </w:rPr>
        <w:t>}</w:t>
      </w:r>
    </w:p>
    <w:p w14:paraId="23253582" w14:textId="77777777" w:rsidR="00307459" w:rsidRDefault="00307459" w:rsidP="00307459">
      <w:pPr>
        <w:pStyle w:val="PL"/>
        <w:rPr>
          <w:rFonts w:cs="Courier New"/>
          <w:szCs w:val="16"/>
          <w:lang w:eastAsia="ko-KR"/>
        </w:rPr>
      </w:pPr>
      <w:bookmarkStart w:id="1092" w:name="MCCQCTEMPBM_00000355"/>
    </w:p>
    <w:bookmarkEnd w:id="1092"/>
    <w:p w14:paraId="65827FF6" w14:textId="77777777" w:rsidR="00307459" w:rsidRDefault="00307459" w:rsidP="00307459">
      <w:pPr>
        <w:pStyle w:val="PL"/>
        <w:rPr>
          <w:snapToGrid w:val="0"/>
        </w:rPr>
      </w:pPr>
      <w:r>
        <w:rPr>
          <w:lang w:eastAsia="zh-CN"/>
        </w:rPr>
        <w:t>SuccessfulHOReportInformation</w:t>
      </w:r>
      <w:r>
        <w:rPr>
          <w:noProof w:val="0"/>
          <w:snapToGrid w:val="0"/>
        </w:rPr>
        <w:tab/>
        <w:t xml:space="preserve">::= SEQUENCE (SIZE(1.. </w:t>
      </w:r>
      <w:proofErr w:type="spellStart"/>
      <w:r>
        <w:rPr>
          <w:noProof w:val="0"/>
          <w:snapToGrid w:val="0"/>
        </w:rPr>
        <w:t>maxnoof</w:t>
      </w:r>
      <w:r>
        <w:rPr>
          <w:lang w:eastAsia="zh-CN"/>
        </w:rPr>
        <w:t>SuccessfulHO</w:t>
      </w:r>
      <w:r>
        <w:rPr>
          <w:noProof w:val="0"/>
          <w:snapToGrid w:val="0"/>
        </w:rPr>
        <w:t>Reports</w:t>
      </w:r>
      <w:proofErr w:type="spellEnd"/>
      <w:r>
        <w:rPr>
          <w:noProof w:val="0"/>
          <w:snapToGrid w:val="0"/>
        </w:rPr>
        <w:t xml:space="preserve">)) OF </w:t>
      </w:r>
      <w:proofErr w:type="spellStart"/>
      <w:r>
        <w:rPr>
          <w:lang w:eastAsia="zh-CN"/>
        </w:rPr>
        <w:t>SuccessfulHOReport</w:t>
      </w:r>
      <w:r>
        <w:rPr>
          <w:noProof w:val="0"/>
          <w:snapToGrid w:val="0"/>
        </w:rPr>
        <w:t>List</w:t>
      </w:r>
      <w:proofErr w:type="spellEnd"/>
      <w:r>
        <w:rPr>
          <w:noProof w:val="0"/>
          <w:snapToGrid w:val="0"/>
        </w:rPr>
        <w:t>-Item</w:t>
      </w:r>
    </w:p>
    <w:p w14:paraId="5A73E1FF" w14:textId="77777777" w:rsidR="00307459" w:rsidRDefault="00307459" w:rsidP="00307459">
      <w:pPr>
        <w:pStyle w:val="PL"/>
        <w:rPr>
          <w:noProof w:val="0"/>
          <w:snapToGrid w:val="0"/>
        </w:rPr>
      </w:pPr>
      <w:r>
        <w:rPr>
          <w:lang w:eastAsia="zh-CN"/>
        </w:rPr>
        <w:t>SuccessfulHOReport</w:t>
      </w:r>
      <w:r>
        <w:rPr>
          <w:noProof w:val="0"/>
          <w:snapToGrid w:val="0"/>
        </w:rPr>
        <w:t>List-Item</w:t>
      </w:r>
      <w:r>
        <w:rPr>
          <w:noProof w:val="0"/>
          <w:snapToGrid w:val="0"/>
        </w:rPr>
        <w:tab/>
        <w:t>::= SEQUENCE {</w:t>
      </w:r>
    </w:p>
    <w:p w14:paraId="2AB1E77A" w14:textId="77777777" w:rsidR="00307459" w:rsidRDefault="00307459" w:rsidP="00307459">
      <w:pPr>
        <w:pStyle w:val="PL"/>
        <w:rPr>
          <w:noProof w:val="0"/>
          <w:snapToGrid w:val="0"/>
        </w:rPr>
      </w:pPr>
      <w:r>
        <w:rPr>
          <w:noProof w:val="0"/>
          <w:snapToGrid w:val="0"/>
        </w:rPr>
        <w:tab/>
      </w:r>
      <w:r>
        <w:rPr>
          <w:lang w:eastAsia="zh-CN"/>
        </w:rPr>
        <w:t>successfulHO</w:t>
      </w:r>
      <w:r>
        <w:rPr>
          <w:noProof w:val="0"/>
          <w:snapToGrid w:val="0"/>
        </w:rPr>
        <w:t>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zh-CN"/>
        </w:rPr>
        <w:t>SuccessfulHO</w:t>
      </w:r>
      <w:r>
        <w:rPr>
          <w:snapToGrid w:val="0"/>
        </w:rPr>
        <w:t>ReportContainer,</w:t>
      </w:r>
    </w:p>
    <w:p w14:paraId="060A061F"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r>
        <w:rPr>
          <w:lang w:eastAsia="zh-CN"/>
        </w:rPr>
        <w:t>SuccessfulHO</w:t>
      </w:r>
      <w:r>
        <w:rPr>
          <w:snapToGrid w:val="0"/>
        </w:rPr>
        <w:t>ReportList-Item</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49997BB9" w14:textId="77777777" w:rsidR="00307459" w:rsidRDefault="00307459" w:rsidP="00307459">
      <w:pPr>
        <w:pStyle w:val="PL"/>
        <w:rPr>
          <w:noProof w:val="0"/>
          <w:snapToGrid w:val="0"/>
        </w:rPr>
      </w:pPr>
      <w:r>
        <w:rPr>
          <w:noProof w:val="0"/>
          <w:snapToGrid w:val="0"/>
        </w:rPr>
        <w:tab/>
        <w:t>...</w:t>
      </w:r>
    </w:p>
    <w:p w14:paraId="202C4558" w14:textId="77777777" w:rsidR="00307459" w:rsidRDefault="00307459" w:rsidP="00307459">
      <w:pPr>
        <w:pStyle w:val="PL"/>
        <w:rPr>
          <w:snapToGrid w:val="0"/>
        </w:rPr>
      </w:pPr>
      <w:r>
        <w:rPr>
          <w:noProof w:val="0"/>
          <w:snapToGrid w:val="0"/>
        </w:rPr>
        <w:t>}</w:t>
      </w:r>
    </w:p>
    <w:p w14:paraId="5D6D1257" w14:textId="77777777" w:rsidR="00307459" w:rsidRDefault="00307459" w:rsidP="00307459">
      <w:pPr>
        <w:pStyle w:val="PL"/>
      </w:pPr>
    </w:p>
    <w:p w14:paraId="3C65777C" w14:textId="77777777" w:rsidR="00307459" w:rsidRDefault="00307459" w:rsidP="00307459">
      <w:pPr>
        <w:pStyle w:val="PL"/>
        <w:rPr>
          <w:noProof w:val="0"/>
          <w:snapToGrid w:val="0"/>
          <w:lang w:eastAsia="zh-CN"/>
        </w:rPr>
      </w:pPr>
      <w:r>
        <w:rPr>
          <w:lang w:eastAsia="zh-CN"/>
        </w:rPr>
        <w:t>SuccessfulHO</w:t>
      </w:r>
      <w:proofErr w:type="spellStart"/>
      <w:r>
        <w:rPr>
          <w:noProof w:val="0"/>
          <w:snapToGrid w:val="0"/>
          <w:lang w:eastAsia="zh-CN"/>
        </w:rPr>
        <w:t>ReportList</w:t>
      </w:r>
      <w:proofErr w:type="spellEnd"/>
      <w:r>
        <w:rPr>
          <w:noProof w:val="0"/>
          <w:snapToGrid w:val="0"/>
          <w:lang w:eastAsia="zh-CN"/>
        </w:rPr>
        <w:t>-Item-</w:t>
      </w:r>
      <w:proofErr w:type="spellStart"/>
      <w:r>
        <w:rPr>
          <w:noProof w:val="0"/>
          <w:snapToGrid w:val="0"/>
          <w:lang w:eastAsia="zh-CN"/>
        </w:rPr>
        <w:t>ExtIEs</w:t>
      </w:r>
      <w:proofErr w:type="spellEnd"/>
      <w:r>
        <w:rPr>
          <w:noProof w:val="0"/>
          <w:snapToGrid w:val="0"/>
          <w:lang w:eastAsia="zh-CN"/>
        </w:rPr>
        <w:t xml:space="preserve"> XNAP-PROTOCOL-EXTENSION ::= {</w:t>
      </w:r>
    </w:p>
    <w:p w14:paraId="1BA5AEC2" w14:textId="77777777" w:rsidR="00307459" w:rsidRDefault="00307459" w:rsidP="00307459">
      <w:pPr>
        <w:pStyle w:val="PL"/>
        <w:rPr>
          <w:noProof w:val="0"/>
          <w:snapToGrid w:val="0"/>
          <w:lang w:eastAsia="zh-CN"/>
        </w:rPr>
      </w:pPr>
      <w:r>
        <w:rPr>
          <w:noProof w:val="0"/>
          <w:snapToGrid w:val="0"/>
          <w:lang w:eastAsia="zh-CN"/>
        </w:rPr>
        <w:tab/>
        <w:t>...</w:t>
      </w:r>
    </w:p>
    <w:p w14:paraId="3E2E12BB" w14:textId="77777777" w:rsidR="00307459" w:rsidRDefault="00307459" w:rsidP="00307459">
      <w:pPr>
        <w:pStyle w:val="PL"/>
        <w:rPr>
          <w:noProof w:val="0"/>
          <w:snapToGrid w:val="0"/>
          <w:lang w:eastAsia="zh-CN"/>
        </w:rPr>
      </w:pPr>
      <w:r>
        <w:rPr>
          <w:noProof w:val="0"/>
          <w:snapToGrid w:val="0"/>
          <w:lang w:eastAsia="zh-CN"/>
        </w:rPr>
        <w:t>}</w:t>
      </w:r>
    </w:p>
    <w:p w14:paraId="08916A00" w14:textId="77777777" w:rsidR="00307459" w:rsidRDefault="00307459" w:rsidP="00307459">
      <w:pPr>
        <w:pStyle w:val="PL"/>
        <w:rPr>
          <w:noProof w:val="0"/>
          <w:snapToGrid w:val="0"/>
          <w:lang w:eastAsia="zh-CN"/>
        </w:rPr>
      </w:pPr>
    </w:p>
    <w:p w14:paraId="4D9C4237" w14:textId="77777777" w:rsidR="00307459" w:rsidRDefault="00307459" w:rsidP="00307459">
      <w:pPr>
        <w:pStyle w:val="PL"/>
        <w:rPr>
          <w:lang w:eastAsia="ko-KR"/>
        </w:rPr>
      </w:pPr>
      <w:r>
        <w:rPr>
          <w:lang w:eastAsia="zh-CN"/>
        </w:rPr>
        <w:t>SuccessfulHO</w:t>
      </w:r>
      <w:r>
        <w:rPr>
          <w:snapToGrid w:val="0"/>
        </w:rPr>
        <w:t>ReportContainer</w:t>
      </w:r>
      <w:r>
        <w:tab/>
        <w:t>::= OCTET STRING</w:t>
      </w:r>
    </w:p>
    <w:p w14:paraId="7EA50501" w14:textId="77777777" w:rsidR="00307459" w:rsidRDefault="00307459" w:rsidP="00307459">
      <w:pPr>
        <w:pStyle w:val="PL"/>
      </w:pPr>
    </w:p>
    <w:p w14:paraId="1BBDED14" w14:textId="77777777" w:rsidR="00307459" w:rsidRDefault="00307459" w:rsidP="00307459">
      <w:pPr>
        <w:pStyle w:val="PL"/>
        <w:rPr>
          <w:snapToGrid w:val="0"/>
        </w:rPr>
      </w:pPr>
      <w:r>
        <w:rPr>
          <w:lang w:eastAsia="zh-CN"/>
        </w:rPr>
        <w:t>SuccessfulPSCellChangeReportInformation</w:t>
      </w:r>
      <w:r>
        <w:rPr>
          <w:snapToGrid w:val="0"/>
        </w:rPr>
        <w:tab/>
        <w:t>::= SEQUENCE (SIZE(1.. maxnoof</w:t>
      </w:r>
      <w:r>
        <w:rPr>
          <w:lang w:eastAsia="zh-CN"/>
        </w:rPr>
        <w:t>SuccessfulPSCellChange</w:t>
      </w:r>
      <w:r>
        <w:rPr>
          <w:snapToGrid w:val="0"/>
        </w:rPr>
        <w:t xml:space="preserve">Reports)) OF </w:t>
      </w:r>
      <w:r>
        <w:rPr>
          <w:lang w:eastAsia="zh-CN"/>
        </w:rPr>
        <w:t>SuccessfulPSCellChangeReport</w:t>
      </w:r>
      <w:r>
        <w:rPr>
          <w:snapToGrid w:val="0"/>
        </w:rPr>
        <w:t>List-Item</w:t>
      </w:r>
    </w:p>
    <w:p w14:paraId="603CD987" w14:textId="77777777" w:rsidR="00307459" w:rsidRDefault="00307459" w:rsidP="00307459">
      <w:pPr>
        <w:pStyle w:val="PL"/>
        <w:rPr>
          <w:snapToGrid w:val="0"/>
        </w:rPr>
      </w:pPr>
      <w:r>
        <w:rPr>
          <w:lang w:eastAsia="zh-CN"/>
        </w:rPr>
        <w:t>SuccessfulPSCellChangeReport</w:t>
      </w:r>
      <w:r>
        <w:rPr>
          <w:snapToGrid w:val="0"/>
        </w:rPr>
        <w:t>List-Item</w:t>
      </w:r>
      <w:r>
        <w:rPr>
          <w:snapToGrid w:val="0"/>
        </w:rPr>
        <w:tab/>
        <w:t>::= SEQUENCE {</w:t>
      </w:r>
    </w:p>
    <w:p w14:paraId="1971F1E7" w14:textId="77777777" w:rsidR="00307459" w:rsidRDefault="00307459" w:rsidP="00307459">
      <w:pPr>
        <w:pStyle w:val="PL"/>
        <w:rPr>
          <w:snapToGrid w:val="0"/>
        </w:rPr>
      </w:pPr>
      <w:r>
        <w:rPr>
          <w:snapToGrid w:val="0"/>
        </w:rPr>
        <w:tab/>
      </w:r>
      <w:r>
        <w:rPr>
          <w:lang w:eastAsia="zh-CN"/>
        </w:rPr>
        <w:t>successfulPSCellChange</w:t>
      </w:r>
      <w:r>
        <w:rPr>
          <w:snapToGrid w:val="0"/>
        </w:rPr>
        <w:t>Report</w:t>
      </w:r>
      <w:r>
        <w:rPr>
          <w:snapToGrid w:val="0"/>
        </w:rPr>
        <w:tab/>
      </w:r>
      <w:r>
        <w:rPr>
          <w:snapToGrid w:val="0"/>
        </w:rPr>
        <w:tab/>
      </w:r>
      <w:r>
        <w:rPr>
          <w:lang w:eastAsia="zh-CN"/>
        </w:rPr>
        <w:t>SuccessfulPSCellChange</w:t>
      </w:r>
      <w:r>
        <w:rPr>
          <w:snapToGrid w:val="0"/>
        </w:rPr>
        <w:t>ReportContainer,</w:t>
      </w:r>
    </w:p>
    <w:p w14:paraId="4359E6F0" w14:textId="77777777" w:rsidR="00307459" w:rsidRDefault="00307459" w:rsidP="00307459">
      <w:pPr>
        <w:pStyle w:val="PL"/>
        <w:rPr>
          <w:snapToGrid w:val="0"/>
        </w:rPr>
      </w:pPr>
      <w:r>
        <w:rPr>
          <w:snapToGrid w:val="0"/>
        </w:rPr>
        <w:tab/>
        <w:t>sNMobilityInformation</w:t>
      </w:r>
      <w:r>
        <w:rPr>
          <w:snapToGrid w:val="0"/>
        </w:rPr>
        <w:tab/>
      </w:r>
      <w:r>
        <w:rPr>
          <w:snapToGrid w:val="0"/>
        </w:rPr>
        <w:tab/>
      </w:r>
      <w:r>
        <w:rPr>
          <w:snapToGrid w:val="0"/>
        </w:rPr>
        <w:tab/>
      </w:r>
      <w:r>
        <w:rPr>
          <w:snapToGrid w:val="0"/>
        </w:rPr>
        <w:tab/>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OPTIONAL</w:t>
      </w:r>
      <w:r>
        <w:rPr>
          <w:snapToGrid w:val="0"/>
        </w:rPr>
        <w:t>,</w:t>
      </w:r>
    </w:p>
    <w:p w14:paraId="6AFD4B9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lang w:eastAsia="zh-CN"/>
        </w:rPr>
        <w:t>SuccessfulPSCellChange</w:t>
      </w:r>
      <w:r>
        <w:rPr>
          <w:snapToGrid w:val="0"/>
        </w:rPr>
        <w:t>ReportList-Item-ExtIEs} }</w:t>
      </w:r>
      <w:r>
        <w:rPr>
          <w:snapToGrid w:val="0"/>
        </w:rPr>
        <w:tab/>
        <w:t>OPTIONAL,</w:t>
      </w:r>
    </w:p>
    <w:p w14:paraId="124AE2B7" w14:textId="77777777" w:rsidR="00307459" w:rsidRDefault="00307459" w:rsidP="00307459">
      <w:pPr>
        <w:pStyle w:val="PL"/>
        <w:rPr>
          <w:snapToGrid w:val="0"/>
        </w:rPr>
      </w:pPr>
      <w:r>
        <w:rPr>
          <w:snapToGrid w:val="0"/>
        </w:rPr>
        <w:tab/>
        <w:t>...</w:t>
      </w:r>
    </w:p>
    <w:p w14:paraId="5DE832C3" w14:textId="77777777" w:rsidR="00307459" w:rsidRDefault="00307459" w:rsidP="00307459">
      <w:pPr>
        <w:pStyle w:val="PL"/>
        <w:rPr>
          <w:snapToGrid w:val="0"/>
        </w:rPr>
      </w:pPr>
      <w:r>
        <w:rPr>
          <w:snapToGrid w:val="0"/>
        </w:rPr>
        <w:t>}</w:t>
      </w:r>
    </w:p>
    <w:p w14:paraId="2FF04A18" w14:textId="77777777" w:rsidR="00307459" w:rsidRDefault="00307459" w:rsidP="00307459">
      <w:pPr>
        <w:pStyle w:val="PL"/>
      </w:pPr>
    </w:p>
    <w:p w14:paraId="305739BC" w14:textId="77777777" w:rsidR="00307459" w:rsidRDefault="00307459" w:rsidP="00307459">
      <w:pPr>
        <w:pStyle w:val="PL"/>
        <w:rPr>
          <w:snapToGrid w:val="0"/>
          <w:lang w:eastAsia="zh-CN"/>
        </w:rPr>
      </w:pPr>
      <w:r>
        <w:rPr>
          <w:lang w:eastAsia="zh-CN"/>
        </w:rPr>
        <w:t>SuccessfulPSCellChange</w:t>
      </w:r>
      <w:r>
        <w:rPr>
          <w:snapToGrid w:val="0"/>
          <w:lang w:eastAsia="zh-CN"/>
        </w:rPr>
        <w:t>ReportList-Item-ExtIEs XNAP-PROTOCOL-EXTENSION ::= {</w:t>
      </w:r>
    </w:p>
    <w:p w14:paraId="1D4EB1EC" w14:textId="77777777" w:rsidR="00307459" w:rsidRDefault="00307459" w:rsidP="00307459">
      <w:pPr>
        <w:pStyle w:val="PL"/>
        <w:rPr>
          <w:snapToGrid w:val="0"/>
          <w:lang w:eastAsia="zh-CN"/>
        </w:rPr>
      </w:pPr>
      <w:r>
        <w:rPr>
          <w:snapToGrid w:val="0"/>
          <w:lang w:eastAsia="zh-CN"/>
        </w:rPr>
        <w:tab/>
        <w:t>...</w:t>
      </w:r>
    </w:p>
    <w:p w14:paraId="6F0C6F4B" w14:textId="77777777" w:rsidR="00307459" w:rsidRDefault="00307459" w:rsidP="00307459">
      <w:pPr>
        <w:pStyle w:val="PL"/>
        <w:rPr>
          <w:snapToGrid w:val="0"/>
          <w:lang w:eastAsia="zh-CN"/>
        </w:rPr>
      </w:pPr>
      <w:r>
        <w:rPr>
          <w:snapToGrid w:val="0"/>
          <w:lang w:eastAsia="zh-CN"/>
        </w:rPr>
        <w:t>}</w:t>
      </w:r>
    </w:p>
    <w:p w14:paraId="4B1671CD" w14:textId="77777777" w:rsidR="00307459" w:rsidRDefault="00307459" w:rsidP="00307459">
      <w:pPr>
        <w:pStyle w:val="PL"/>
        <w:rPr>
          <w:snapToGrid w:val="0"/>
          <w:lang w:eastAsia="zh-CN"/>
        </w:rPr>
      </w:pPr>
    </w:p>
    <w:p w14:paraId="3718B27F" w14:textId="77777777" w:rsidR="00307459" w:rsidRDefault="00307459" w:rsidP="00307459">
      <w:pPr>
        <w:pStyle w:val="PL"/>
        <w:rPr>
          <w:lang w:eastAsia="ko-KR"/>
        </w:rPr>
      </w:pPr>
      <w:r>
        <w:rPr>
          <w:lang w:eastAsia="zh-CN"/>
        </w:rPr>
        <w:t>SuccessfulPSCellChange</w:t>
      </w:r>
      <w:r>
        <w:rPr>
          <w:snapToGrid w:val="0"/>
        </w:rPr>
        <w:t xml:space="preserve">ReportContainer </w:t>
      </w:r>
      <w:r>
        <w:t>::= OCTET STRING</w:t>
      </w:r>
    </w:p>
    <w:p w14:paraId="498470A0" w14:textId="77777777" w:rsidR="00307459" w:rsidRDefault="00307459" w:rsidP="00307459">
      <w:pPr>
        <w:pStyle w:val="PL"/>
      </w:pPr>
    </w:p>
    <w:p w14:paraId="78E196B1" w14:textId="77777777" w:rsidR="00307459" w:rsidRDefault="00307459" w:rsidP="00307459">
      <w:pPr>
        <w:pStyle w:val="PL"/>
      </w:pPr>
    </w:p>
    <w:p w14:paraId="015F0C13" w14:textId="77777777" w:rsidR="00307459" w:rsidRDefault="00307459" w:rsidP="00307459">
      <w:pPr>
        <w:pStyle w:val="PL"/>
      </w:pPr>
      <w:r>
        <w:t>SUL-FrequencyBand ::= INTEGER (1..1024)</w:t>
      </w:r>
    </w:p>
    <w:p w14:paraId="365EED79" w14:textId="77777777" w:rsidR="00307459" w:rsidRDefault="00307459" w:rsidP="00307459">
      <w:pPr>
        <w:pStyle w:val="PL"/>
      </w:pPr>
    </w:p>
    <w:p w14:paraId="72C91A1D" w14:textId="77777777" w:rsidR="00307459" w:rsidRDefault="00307459" w:rsidP="00307459">
      <w:pPr>
        <w:pStyle w:val="PL"/>
      </w:pPr>
    </w:p>
    <w:p w14:paraId="27FBCA11" w14:textId="77777777" w:rsidR="00307459" w:rsidRDefault="00307459" w:rsidP="00307459">
      <w:pPr>
        <w:pStyle w:val="PL"/>
      </w:pPr>
      <w:bookmarkStart w:id="1093" w:name="_Hlk513550990"/>
      <w:r>
        <w:t>SUL-Information</w:t>
      </w:r>
      <w:bookmarkEnd w:id="1093"/>
      <w:r>
        <w:t xml:space="preserve"> ::= SEQUENCE {</w:t>
      </w:r>
    </w:p>
    <w:p w14:paraId="0183A7A6" w14:textId="77777777" w:rsidR="00307459" w:rsidRDefault="00307459" w:rsidP="00307459">
      <w:pPr>
        <w:pStyle w:val="PL"/>
      </w:pPr>
      <w:r>
        <w:tab/>
        <w:t>sulFrequencyInfo</w:t>
      </w:r>
      <w:r>
        <w:tab/>
      </w:r>
      <w:r>
        <w:tab/>
      </w:r>
      <w:r>
        <w:tab/>
        <w:t>NRARFCN,</w:t>
      </w:r>
    </w:p>
    <w:p w14:paraId="32C34AFF" w14:textId="77777777" w:rsidR="00307459" w:rsidRDefault="00307459" w:rsidP="00307459">
      <w:pPr>
        <w:pStyle w:val="PL"/>
      </w:pPr>
      <w:r>
        <w:tab/>
        <w:t>sulTransmissionBandwidth</w:t>
      </w:r>
      <w:r>
        <w:tab/>
        <w:t>NRTransmissionBandwidth,</w:t>
      </w:r>
    </w:p>
    <w:p w14:paraId="0920DB41" w14:textId="77777777" w:rsidR="00307459" w:rsidRDefault="00307459" w:rsidP="0030745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t>SUL-Information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4C87F796" w14:textId="77777777" w:rsidR="00307459" w:rsidRDefault="00307459" w:rsidP="00307459">
      <w:pPr>
        <w:pStyle w:val="PL"/>
        <w:rPr>
          <w:noProof w:val="0"/>
          <w:snapToGrid w:val="0"/>
          <w:lang w:eastAsia="zh-CN"/>
        </w:rPr>
      </w:pPr>
      <w:r>
        <w:rPr>
          <w:noProof w:val="0"/>
          <w:snapToGrid w:val="0"/>
          <w:lang w:eastAsia="zh-CN"/>
        </w:rPr>
        <w:lastRenderedPageBreak/>
        <w:tab/>
        <w:t>...</w:t>
      </w:r>
    </w:p>
    <w:p w14:paraId="173202B5" w14:textId="77777777" w:rsidR="00307459" w:rsidRDefault="00307459" w:rsidP="00307459">
      <w:pPr>
        <w:pStyle w:val="PL"/>
        <w:rPr>
          <w:noProof w:val="0"/>
          <w:snapToGrid w:val="0"/>
          <w:lang w:eastAsia="zh-CN"/>
        </w:rPr>
      </w:pPr>
      <w:r>
        <w:rPr>
          <w:noProof w:val="0"/>
          <w:snapToGrid w:val="0"/>
          <w:lang w:eastAsia="zh-CN"/>
        </w:rPr>
        <w:t>}</w:t>
      </w:r>
    </w:p>
    <w:p w14:paraId="749EA760" w14:textId="77777777" w:rsidR="00307459" w:rsidRDefault="00307459" w:rsidP="00307459">
      <w:pPr>
        <w:pStyle w:val="PL"/>
        <w:rPr>
          <w:noProof w:val="0"/>
          <w:snapToGrid w:val="0"/>
          <w:lang w:eastAsia="zh-CN"/>
        </w:rPr>
      </w:pPr>
    </w:p>
    <w:p w14:paraId="058814F9" w14:textId="77777777" w:rsidR="00307459" w:rsidRDefault="00307459" w:rsidP="00307459">
      <w:pPr>
        <w:pStyle w:val="PL"/>
        <w:rPr>
          <w:noProof w:val="0"/>
          <w:snapToGrid w:val="0"/>
          <w:lang w:eastAsia="zh-CN"/>
        </w:rPr>
      </w:pPr>
      <w:r>
        <w:t>SUL-Information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50995B1D" w14:textId="77777777" w:rsidR="00307459" w:rsidRDefault="00307459" w:rsidP="00307459">
      <w:pPr>
        <w:pStyle w:val="PL"/>
        <w:rPr>
          <w:noProof w:val="0"/>
          <w:snapToGrid w:val="0"/>
          <w:lang w:eastAsia="zh-CN"/>
        </w:rPr>
      </w:pPr>
      <w:r>
        <w:rPr>
          <w:noProof w:val="0"/>
          <w:snapToGrid w:val="0"/>
          <w:lang w:eastAsia="zh-CN"/>
        </w:rPr>
        <w:tab/>
        <w:t>{ ID id-</w:t>
      </w:r>
      <w:proofErr w:type="spellStart"/>
      <w:r>
        <w:rPr>
          <w:noProof w:val="0"/>
          <w:snapToGrid w:val="0"/>
          <w:lang w:eastAsia="zh-CN"/>
        </w:rPr>
        <w:t>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26494C64" w14:textId="77777777" w:rsidR="00307459" w:rsidRDefault="00307459" w:rsidP="00307459">
      <w:pPr>
        <w:pStyle w:val="PL"/>
        <w:rPr>
          <w:noProof w:val="0"/>
          <w:snapToGrid w:val="0"/>
          <w:lang w:eastAsia="zh-CN"/>
        </w:rPr>
      </w:pPr>
      <w:r>
        <w:rPr>
          <w:noProof w:val="0"/>
          <w:snapToGrid w:val="0"/>
          <w:lang w:eastAsia="zh-CN"/>
        </w:rPr>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65045E89" w14:textId="77777777" w:rsidR="00307459" w:rsidRDefault="00307459" w:rsidP="00307459">
      <w:pPr>
        <w:pStyle w:val="PL"/>
        <w:rPr>
          <w:noProof w:val="0"/>
          <w:snapToGrid w:val="0"/>
          <w:lang w:eastAsia="zh-CN"/>
        </w:rPr>
      </w:pPr>
    </w:p>
    <w:p w14:paraId="73AB8F2C" w14:textId="77777777" w:rsidR="00307459" w:rsidRDefault="00307459" w:rsidP="00307459">
      <w:pPr>
        <w:pStyle w:val="PL"/>
        <w:rPr>
          <w:noProof w:val="0"/>
          <w:snapToGrid w:val="0"/>
          <w:lang w:eastAsia="zh-CN"/>
        </w:rPr>
      </w:pPr>
      <w:r>
        <w:rPr>
          <w:noProof w:val="0"/>
          <w:snapToGrid w:val="0"/>
          <w:lang w:eastAsia="zh-CN"/>
        </w:rPr>
        <w:t>...</w:t>
      </w:r>
    </w:p>
    <w:p w14:paraId="17A09049" w14:textId="77777777" w:rsidR="00307459" w:rsidRDefault="00307459" w:rsidP="00307459">
      <w:pPr>
        <w:pStyle w:val="PL"/>
        <w:rPr>
          <w:noProof w:val="0"/>
          <w:snapToGrid w:val="0"/>
          <w:lang w:eastAsia="zh-CN"/>
        </w:rPr>
      </w:pPr>
      <w:r>
        <w:rPr>
          <w:noProof w:val="0"/>
          <w:snapToGrid w:val="0"/>
          <w:lang w:eastAsia="zh-CN"/>
        </w:rPr>
        <w:t>}</w:t>
      </w:r>
    </w:p>
    <w:p w14:paraId="05CBF965" w14:textId="77777777" w:rsidR="00307459" w:rsidRDefault="00307459" w:rsidP="00307459">
      <w:pPr>
        <w:pStyle w:val="PL"/>
        <w:rPr>
          <w:lang w:eastAsia="ko-KR"/>
        </w:rPr>
      </w:pPr>
    </w:p>
    <w:p w14:paraId="7D2B45FE" w14:textId="77777777" w:rsidR="00307459" w:rsidRDefault="00307459" w:rsidP="00307459">
      <w:pPr>
        <w:pStyle w:val="PL"/>
      </w:pPr>
      <w:r>
        <w:rPr>
          <w:snapToGrid w:val="0"/>
        </w:rPr>
        <w:t>Supported-MBS-FSA-ID-List ::= SEQUENCE (SIZE(1..maxnoofMBSFSAs)) OF MBS-FrequencySelectionArea-Identity</w:t>
      </w:r>
    </w:p>
    <w:p w14:paraId="00292B38" w14:textId="77777777" w:rsidR="00307459" w:rsidRDefault="00307459" w:rsidP="00307459">
      <w:pPr>
        <w:pStyle w:val="PL"/>
      </w:pPr>
    </w:p>
    <w:p w14:paraId="466BC641" w14:textId="77777777" w:rsidR="00307459" w:rsidRDefault="00307459" w:rsidP="00307459">
      <w:pPr>
        <w:pStyle w:val="PL"/>
      </w:pPr>
      <w:proofErr w:type="spellStart"/>
      <w:r>
        <w:rPr>
          <w:noProof w:val="0"/>
          <w:snapToGrid w:val="0"/>
          <w:lang w:eastAsia="zh-CN"/>
        </w:rPr>
        <w:t>SupportedSULBandList</w:t>
      </w:r>
      <w:proofErr w:type="spellEnd"/>
      <w:r>
        <w:rPr>
          <w:noProof w:val="0"/>
          <w:snapToGrid w:val="0"/>
          <w:lang w:eastAsia="zh-CN"/>
        </w:rPr>
        <w:t xml:space="preserve"> ::= SEQUENCE (SIZE(1..maxnoofNRCellBands)) OF </w:t>
      </w:r>
      <w:proofErr w:type="spellStart"/>
      <w:r>
        <w:rPr>
          <w:noProof w:val="0"/>
          <w:snapToGrid w:val="0"/>
          <w:lang w:eastAsia="zh-CN"/>
        </w:rPr>
        <w:t>SupportedSULBandItem</w:t>
      </w:r>
      <w:proofErr w:type="spellEnd"/>
    </w:p>
    <w:p w14:paraId="2FA18D53" w14:textId="77777777" w:rsidR="00307459" w:rsidRDefault="00307459" w:rsidP="00307459">
      <w:pPr>
        <w:pStyle w:val="PL"/>
      </w:pPr>
    </w:p>
    <w:p w14:paraId="63B7659E" w14:textId="77777777" w:rsidR="00307459" w:rsidRDefault="00307459" w:rsidP="00307459">
      <w:pPr>
        <w:pStyle w:val="PL"/>
      </w:pPr>
      <w:proofErr w:type="spellStart"/>
      <w:r>
        <w:rPr>
          <w:noProof w:val="0"/>
          <w:snapToGrid w:val="0"/>
          <w:lang w:eastAsia="zh-CN"/>
        </w:rPr>
        <w:t>SupportedSULBandItem</w:t>
      </w:r>
      <w:proofErr w:type="spellEnd"/>
      <w:r>
        <w:t xml:space="preserve"> ::= SEQUENCE {</w:t>
      </w:r>
    </w:p>
    <w:p w14:paraId="0DC24EA5" w14:textId="77777777" w:rsidR="00307459" w:rsidRDefault="00307459" w:rsidP="00307459">
      <w:pPr>
        <w:pStyle w:val="PL"/>
      </w:pPr>
      <w:r>
        <w:tab/>
        <w:t>sulBandItem</w:t>
      </w:r>
      <w:r>
        <w:tab/>
      </w:r>
      <w:r>
        <w:tab/>
      </w:r>
      <w:r>
        <w:tab/>
      </w:r>
      <w:r>
        <w:tab/>
      </w:r>
      <w:r>
        <w:tab/>
        <w:t>SUL-FrequencyBand,</w:t>
      </w:r>
    </w:p>
    <w:p w14:paraId="724FC729" w14:textId="77777777" w:rsidR="00307459" w:rsidRDefault="00307459" w:rsidP="00307459">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SupportedSULBandItem-ExtIEs</w:t>
      </w:r>
      <w:proofErr w:type="spellEnd"/>
      <w:r>
        <w:rPr>
          <w:noProof w:val="0"/>
          <w:snapToGrid w:val="0"/>
          <w:lang w:val="fr-FR" w:eastAsia="zh-CN"/>
        </w:rPr>
        <w:t>} } OPTIONAL,</w:t>
      </w:r>
    </w:p>
    <w:p w14:paraId="79986B13"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750A96B" w14:textId="77777777" w:rsidR="00307459" w:rsidRDefault="00307459" w:rsidP="00307459">
      <w:pPr>
        <w:pStyle w:val="PL"/>
        <w:rPr>
          <w:noProof w:val="0"/>
          <w:snapToGrid w:val="0"/>
          <w:lang w:eastAsia="zh-CN"/>
        </w:rPr>
      </w:pPr>
      <w:r>
        <w:rPr>
          <w:noProof w:val="0"/>
          <w:snapToGrid w:val="0"/>
          <w:lang w:eastAsia="zh-CN"/>
        </w:rPr>
        <w:t>}</w:t>
      </w:r>
    </w:p>
    <w:p w14:paraId="1C804EE8" w14:textId="77777777" w:rsidR="00307459" w:rsidRDefault="00307459" w:rsidP="00307459">
      <w:pPr>
        <w:pStyle w:val="PL"/>
        <w:rPr>
          <w:noProof w:val="0"/>
          <w:snapToGrid w:val="0"/>
          <w:lang w:eastAsia="zh-CN"/>
        </w:rPr>
      </w:pPr>
    </w:p>
    <w:p w14:paraId="015FD661" w14:textId="77777777" w:rsidR="00307459" w:rsidRDefault="00307459" w:rsidP="00307459">
      <w:pPr>
        <w:pStyle w:val="PL"/>
        <w:rPr>
          <w:noProof w:val="0"/>
          <w:snapToGrid w:val="0"/>
          <w:lang w:eastAsia="zh-CN"/>
        </w:rPr>
      </w:pPr>
      <w:proofErr w:type="spellStart"/>
      <w:r>
        <w:rPr>
          <w:noProof w:val="0"/>
          <w:snapToGrid w:val="0"/>
          <w:lang w:eastAsia="zh-CN"/>
        </w:rPr>
        <w:t>SupportedSULBandItem-ExtIEs</w:t>
      </w:r>
      <w:proofErr w:type="spellEnd"/>
      <w:r>
        <w:rPr>
          <w:noProof w:val="0"/>
          <w:snapToGrid w:val="0"/>
          <w:lang w:eastAsia="zh-CN"/>
        </w:rPr>
        <w:t xml:space="preserve"> XNAP-PROTOCOL-EXTENSION ::= {</w:t>
      </w:r>
    </w:p>
    <w:p w14:paraId="54AFEE46" w14:textId="77777777" w:rsidR="00307459" w:rsidRDefault="00307459" w:rsidP="00307459">
      <w:pPr>
        <w:pStyle w:val="PL"/>
        <w:rPr>
          <w:noProof w:val="0"/>
          <w:snapToGrid w:val="0"/>
          <w:lang w:eastAsia="zh-CN"/>
        </w:rPr>
      </w:pPr>
      <w:r>
        <w:rPr>
          <w:noProof w:val="0"/>
          <w:snapToGrid w:val="0"/>
          <w:lang w:eastAsia="zh-CN"/>
        </w:rPr>
        <w:tab/>
        <w:t>...</w:t>
      </w:r>
    </w:p>
    <w:p w14:paraId="7C54E59E" w14:textId="77777777" w:rsidR="00307459" w:rsidRDefault="00307459" w:rsidP="00307459">
      <w:pPr>
        <w:pStyle w:val="PL"/>
        <w:rPr>
          <w:noProof w:val="0"/>
          <w:snapToGrid w:val="0"/>
          <w:lang w:eastAsia="zh-CN"/>
        </w:rPr>
      </w:pPr>
      <w:r>
        <w:rPr>
          <w:noProof w:val="0"/>
          <w:snapToGrid w:val="0"/>
          <w:lang w:eastAsia="zh-CN"/>
        </w:rPr>
        <w:t>}</w:t>
      </w:r>
    </w:p>
    <w:p w14:paraId="5FF9E32B" w14:textId="77777777" w:rsidR="00307459" w:rsidRDefault="00307459" w:rsidP="00307459">
      <w:pPr>
        <w:pStyle w:val="PL"/>
        <w:rPr>
          <w:lang w:eastAsia="ko-KR"/>
        </w:rPr>
      </w:pPr>
    </w:p>
    <w:p w14:paraId="108CE3BB" w14:textId="77777777" w:rsidR="00307459" w:rsidRDefault="00307459" w:rsidP="00307459">
      <w:pPr>
        <w:pStyle w:val="PL"/>
        <w:rPr>
          <w:snapToGrid w:val="0"/>
        </w:rPr>
      </w:pPr>
      <w:r>
        <w:rPr>
          <w:snapToGrid w:val="0"/>
        </w:rPr>
        <w:t>SurvivalTime ::= INTEGER (0..1920000, ...)</w:t>
      </w:r>
    </w:p>
    <w:p w14:paraId="0809411F" w14:textId="77777777" w:rsidR="00307459" w:rsidRDefault="00307459" w:rsidP="00307459">
      <w:pPr>
        <w:pStyle w:val="PL"/>
      </w:pPr>
    </w:p>
    <w:p w14:paraId="661400FA" w14:textId="77777777" w:rsidR="00307459" w:rsidRDefault="00307459" w:rsidP="00307459">
      <w:pPr>
        <w:pStyle w:val="PL"/>
      </w:pPr>
    </w:p>
    <w:p w14:paraId="287651EF" w14:textId="77777777" w:rsidR="00307459" w:rsidRDefault="00307459" w:rsidP="00307459">
      <w:pPr>
        <w:pStyle w:val="PL"/>
      </w:pPr>
      <w:r>
        <w:t>SymbolAllocation-in-Slot ::= CHOICE {</w:t>
      </w:r>
    </w:p>
    <w:p w14:paraId="5E3212DE" w14:textId="77777777" w:rsidR="00307459" w:rsidRDefault="00307459" w:rsidP="00307459">
      <w:pPr>
        <w:pStyle w:val="PL"/>
      </w:pPr>
      <w:r>
        <w:tab/>
        <w:t>allDL</w:t>
      </w:r>
      <w:r>
        <w:tab/>
      </w:r>
      <w:r>
        <w:tab/>
      </w:r>
      <w:r>
        <w:tab/>
      </w:r>
      <w:r>
        <w:tab/>
        <w:t>SymbolAllocation-in-Slot-AllDL,</w:t>
      </w:r>
    </w:p>
    <w:p w14:paraId="420AAEB5" w14:textId="77777777" w:rsidR="00307459" w:rsidRDefault="00307459" w:rsidP="00307459">
      <w:pPr>
        <w:pStyle w:val="PL"/>
      </w:pPr>
      <w:r>
        <w:tab/>
        <w:t>allUL</w:t>
      </w:r>
      <w:r>
        <w:tab/>
      </w:r>
      <w:r>
        <w:tab/>
      </w:r>
      <w:r>
        <w:tab/>
      </w:r>
      <w:r>
        <w:tab/>
        <w:t>SymbolAllocation-in-Slot-AllUL,</w:t>
      </w:r>
    </w:p>
    <w:p w14:paraId="2EDD2A59" w14:textId="77777777" w:rsidR="00307459" w:rsidRDefault="00307459" w:rsidP="00307459">
      <w:pPr>
        <w:pStyle w:val="PL"/>
      </w:pPr>
      <w:r>
        <w:tab/>
        <w:t>bothDLandUL</w:t>
      </w:r>
      <w:r>
        <w:tab/>
      </w:r>
      <w:r>
        <w:tab/>
      </w:r>
      <w:r>
        <w:tab/>
        <w:t>SymbolAllocation-in-Slot-BothDLandUL,</w:t>
      </w:r>
    </w:p>
    <w:p w14:paraId="75AE74F1" w14:textId="77777777" w:rsidR="00307459" w:rsidRDefault="00307459" w:rsidP="00307459">
      <w:pPr>
        <w:pStyle w:val="PL"/>
      </w:pPr>
      <w:r>
        <w:tab/>
        <w:t>choice-extension</w:t>
      </w:r>
      <w:r>
        <w:tab/>
        <w:t>ProtocolIE-Single-Container { {SymbolAllocation-in-Slot-ExtIEs} }</w:t>
      </w:r>
    </w:p>
    <w:p w14:paraId="40C92EDF" w14:textId="77777777" w:rsidR="00307459" w:rsidRDefault="00307459" w:rsidP="00307459">
      <w:pPr>
        <w:pStyle w:val="PL"/>
      </w:pPr>
      <w:r>
        <w:t>}</w:t>
      </w:r>
    </w:p>
    <w:p w14:paraId="0117FB74" w14:textId="77777777" w:rsidR="00307459" w:rsidRDefault="00307459" w:rsidP="00307459">
      <w:pPr>
        <w:pStyle w:val="PL"/>
      </w:pPr>
    </w:p>
    <w:p w14:paraId="10164DD6" w14:textId="77777777" w:rsidR="00307459" w:rsidRDefault="00307459" w:rsidP="00307459">
      <w:pPr>
        <w:pStyle w:val="PL"/>
      </w:pPr>
      <w:r>
        <w:t>SymbolAllocation-in-Slot-ExtIEs XNAP-PROTOCOL-IES ::= {</w:t>
      </w:r>
    </w:p>
    <w:p w14:paraId="42B4C32A" w14:textId="77777777" w:rsidR="00307459" w:rsidRDefault="00307459" w:rsidP="00307459">
      <w:pPr>
        <w:pStyle w:val="PL"/>
      </w:pPr>
      <w:r>
        <w:tab/>
        <w:t>...</w:t>
      </w:r>
    </w:p>
    <w:p w14:paraId="2BAFFEFC" w14:textId="77777777" w:rsidR="00307459" w:rsidRDefault="00307459" w:rsidP="00307459">
      <w:pPr>
        <w:pStyle w:val="PL"/>
      </w:pPr>
      <w:r>
        <w:t>}</w:t>
      </w:r>
    </w:p>
    <w:p w14:paraId="19D5C7BD" w14:textId="77777777" w:rsidR="00307459" w:rsidRDefault="00307459" w:rsidP="00307459">
      <w:pPr>
        <w:pStyle w:val="PL"/>
      </w:pPr>
    </w:p>
    <w:p w14:paraId="395C6E5C" w14:textId="77777777" w:rsidR="00307459" w:rsidRDefault="00307459" w:rsidP="00307459">
      <w:pPr>
        <w:pStyle w:val="PL"/>
      </w:pPr>
    </w:p>
    <w:p w14:paraId="2A028AF4" w14:textId="77777777" w:rsidR="00307459" w:rsidRDefault="00307459" w:rsidP="00307459">
      <w:pPr>
        <w:pStyle w:val="PL"/>
      </w:pPr>
      <w:r>
        <w:t>SymbolAllocation-in-Slot-AllDL ::= SEQUENCE {</w:t>
      </w:r>
    </w:p>
    <w:p w14:paraId="3E9969B7" w14:textId="77777777" w:rsidR="00307459" w:rsidRDefault="00307459" w:rsidP="00307459">
      <w:pPr>
        <w:pStyle w:val="PL"/>
      </w:pPr>
      <w:r>
        <w:tab/>
        <w:t>iE-Extension</w:t>
      </w:r>
      <w:r>
        <w:tab/>
      </w:r>
      <w:r>
        <w:tab/>
        <w:t>ProtocolExtensionContainer { {SymbolAllocation-in-Slot-AllDL-ExtIEs} }</w:t>
      </w:r>
      <w:r>
        <w:tab/>
        <w:t>OPTIONAL,</w:t>
      </w:r>
    </w:p>
    <w:p w14:paraId="1E79585D" w14:textId="77777777" w:rsidR="00307459" w:rsidRDefault="00307459" w:rsidP="00307459">
      <w:pPr>
        <w:pStyle w:val="PL"/>
      </w:pPr>
      <w:r>
        <w:tab/>
        <w:t>...</w:t>
      </w:r>
    </w:p>
    <w:p w14:paraId="303FBB2E" w14:textId="77777777" w:rsidR="00307459" w:rsidRDefault="00307459" w:rsidP="00307459">
      <w:pPr>
        <w:pStyle w:val="PL"/>
      </w:pPr>
      <w:r>
        <w:t>}</w:t>
      </w:r>
    </w:p>
    <w:p w14:paraId="17FCB3EC" w14:textId="77777777" w:rsidR="00307459" w:rsidRDefault="00307459" w:rsidP="00307459">
      <w:pPr>
        <w:pStyle w:val="PL"/>
      </w:pPr>
    </w:p>
    <w:p w14:paraId="548F20E7" w14:textId="77777777" w:rsidR="00307459" w:rsidRDefault="00307459" w:rsidP="00307459">
      <w:pPr>
        <w:pStyle w:val="PL"/>
      </w:pPr>
      <w:r>
        <w:t>SymbolAllocation-in-Slot-AllDL-ExtIEs XNAP-PROTOCOL-EXTENSION ::= {</w:t>
      </w:r>
    </w:p>
    <w:p w14:paraId="11EE124A" w14:textId="77777777" w:rsidR="00307459" w:rsidRDefault="00307459" w:rsidP="00307459">
      <w:pPr>
        <w:pStyle w:val="PL"/>
      </w:pPr>
      <w:r>
        <w:tab/>
        <w:t>...</w:t>
      </w:r>
    </w:p>
    <w:p w14:paraId="75406896" w14:textId="77777777" w:rsidR="00307459" w:rsidRDefault="00307459" w:rsidP="00307459">
      <w:pPr>
        <w:pStyle w:val="PL"/>
      </w:pPr>
      <w:r>
        <w:t>}</w:t>
      </w:r>
    </w:p>
    <w:p w14:paraId="42F93C2D" w14:textId="77777777" w:rsidR="00307459" w:rsidRDefault="00307459" w:rsidP="00307459">
      <w:pPr>
        <w:pStyle w:val="PL"/>
      </w:pPr>
    </w:p>
    <w:p w14:paraId="6E866396" w14:textId="77777777" w:rsidR="00307459" w:rsidRDefault="00307459" w:rsidP="00307459">
      <w:pPr>
        <w:pStyle w:val="PL"/>
      </w:pPr>
    </w:p>
    <w:p w14:paraId="34A75825" w14:textId="77777777" w:rsidR="00307459" w:rsidRDefault="00307459" w:rsidP="00307459">
      <w:pPr>
        <w:pStyle w:val="PL"/>
      </w:pPr>
      <w:r>
        <w:t>SymbolAllocation-in-Slot-AllUL ::= SEQUENCE {</w:t>
      </w:r>
    </w:p>
    <w:p w14:paraId="12ED5797" w14:textId="77777777" w:rsidR="00307459" w:rsidRDefault="00307459" w:rsidP="00307459">
      <w:pPr>
        <w:pStyle w:val="PL"/>
      </w:pPr>
      <w:r>
        <w:tab/>
        <w:t>iE-Extension</w:t>
      </w:r>
      <w:r>
        <w:tab/>
      </w:r>
      <w:r>
        <w:tab/>
        <w:t>ProtocolExtensionContainer { {SymbolAllocation-in-Slot-AllUL-ExtIEs} }</w:t>
      </w:r>
      <w:r>
        <w:tab/>
        <w:t>OPTIONAL,</w:t>
      </w:r>
    </w:p>
    <w:p w14:paraId="3645EEA8" w14:textId="77777777" w:rsidR="00307459" w:rsidRDefault="00307459" w:rsidP="00307459">
      <w:pPr>
        <w:pStyle w:val="PL"/>
      </w:pPr>
      <w:r>
        <w:tab/>
        <w:t>...</w:t>
      </w:r>
    </w:p>
    <w:p w14:paraId="33E182B7" w14:textId="77777777" w:rsidR="00307459" w:rsidRDefault="00307459" w:rsidP="00307459">
      <w:pPr>
        <w:pStyle w:val="PL"/>
      </w:pPr>
      <w:r>
        <w:t>}</w:t>
      </w:r>
    </w:p>
    <w:p w14:paraId="6D607E98" w14:textId="77777777" w:rsidR="00307459" w:rsidRDefault="00307459" w:rsidP="00307459">
      <w:pPr>
        <w:pStyle w:val="PL"/>
      </w:pPr>
    </w:p>
    <w:p w14:paraId="29E57E70" w14:textId="77777777" w:rsidR="00307459" w:rsidRDefault="00307459" w:rsidP="00307459">
      <w:pPr>
        <w:pStyle w:val="PL"/>
      </w:pPr>
      <w:r>
        <w:t>SymbolAllocation-in-Slot-AllUL-ExtIEs XNAP-PROTOCOL-EXTENSION ::= {</w:t>
      </w:r>
    </w:p>
    <w:p w14:paraId="643053D8" w14:textId="77777777" w:rsidR="00307459" w:rsidRDefault="00307459" w:rsidP="00307459">
      <w:pPr>
        <w:pStyle w:val="PL"/>
      </w:pPr>
      <w:r>
        <w:tab/>
        <w:t>...</w:t>
      </w:r>
    </w:p>
    <w:p w14:paraId="2D0D7869" w14:textId="77777777" w:rsidR="00307459" w:rsidRDefault="00307459" w:rsidP="00307459">
      <w:pPr>
        <w:pStyle w:val="PL"/>
      </w:pPr>
      <w:r>
        <w:t>}</w:t>
      </w:r>
    </w:p>
    <w:p w14:paraId="78D1200B" w14:textId="77777777" w:rsidR="00307459" w:rsidRDefault="00307459" w:rsidP="00307459">
      <w:pPr>
        <w:pStyle w:val="PL"/>
      </w:pPr>
    </w:p>
    <w:p w14:paraId="09C74647" w14:textId="77777777" w:rsidR="00307459" w:rsidRDefault="00307459" w:rsidP="00307459">
      <w:pPr>
        <w:pStyle w:val="PL"/>
      </w:pPr>
    </w:p>
    <w:p w14:paraId="3CDFC412" w14:textId="77777777" w:rsidR="00307459" w:rsidRDefault="00307459" w:rsidP="00307459">
      <w:pPr>
        <w:pStyle w:val="PL"/>
      </w:pPr>
      <w:r>
        <w:t>SymbolAllocation-in-Slot-BothDLandUL ::= SEQUENCE {</w:t>
      </w:r>
    </w:p>
    <w:p w14:paraId="6F71BBCE" w14:textId="77777777" w:rsidR="00307459" w:rsidRDefault="00307459" w:rsidP="00307459">
      <w:pPr>
        <w:pStyle w:val="PL"/>
      </w:pPr>
      <w:r>
        <w:tab/>
        <w:t>numberofDLSymbols</w:t>
      </w:r>
      <w:r>
        <w:tab/>
        <w:t>INTEGER (0..13),</w:t>
      </w:r>
    </w:p>
    <w:p w14:paraId="793EC2CC" w14:textId="77777777" w:rsidR="00307459" w:rsidRDefault="00307459" w:rsidP="00307459">
      <w:pPr>
        <w:pStyle w:val="PL"/>
      </w:pPr>
      <w:r>
        <w:tab/>
        <w:t>numberofULSymbols</w:t>
      </w:r>
      <w:r>
        <w:tab/>
        <w:t>INTEGER (0..13),</w:t>
      </w:r>
    </w:p>
    <w:p w14:paraId="77C3FAC6" w14:textId="77777777" w:rsidR="00307459" w:rsidRDefault="00307459" w:rsidP="00307459">
      <w:pPr>
        <w:pStyle w:val="PL"/>
      </w:pPr>
      <w:r>
        <w:tab/>
        <w:t>iE-Extension</w:t>
      </w:r>
      <w:r>
        <w:tab/>
      </w:r>
      <w:r>
        <w:tab/>
        <w:t>ProtocolExtensionContainer { {SymbolAllocation-in-Slot-BothDLandUL-ExtIEs} }</w:t>
      </w:r>
      <w:r>
        <w:tab/>
        <w:t>OPTIONAL,</w:t>
      </w:r>
    </w:p>
    <w:p w14:paraId="34788913" w14:textId="77777777" w:rsidR="00307459" w:rsidRDefault="00307459" w:rsidP="00307459">
      <w:pPr>
        <w:pStyle w:val="PL"/>
      </w:pPr>
      <w:r>
        <w:tab/>
        <w:t>...</w:t>
      </w:r>
    </w:p>
    <w:p w14:paraId="0F2F5D38" w14:textId="77777777" w:rsidR="00307459" w:rsidRDefault="00307459" w:rsidP="00307459">
      <w:pPr>
        <w:pStyle w:val="PL"/>
      </w:pPr>
      <w:r>
        <w:t>}</w:t>
      </w:r>
    </w:p>
    <w:p w14:paraId="2717F37A" w14:textId="77777777" w:rsidR="00307459" w:rsidRDefault="00307459" w:rsidP="00307459">
      <w:pPr>
        <w:pStyle w:val="PL"/>
      </w:pPr>
    </w:p>
    <w:p w14:paraId="5CE469C2" w14:textId="77777777" w:rsidR="00307459" w:rsidRDefault="00307459" w:rsidP="00307459">
      <w:pPr>
        <w:pStyle w:val="PL"/>
      </w:pPr>
      <w:r>
        <w:t>SymbolAllocation-in-Slot-BothDLandUL-ExtIEs XNAP-PROTOCOL-EXTENSION ::= {</w:t>
      </w:r>
    </w:p>
    <w:p w14:paraId="41BA1A88" w14:textId="77777777" w:rsidR="00307459" w:rsidRDefault="00307459" w:rsidP="00307459">
      <w:pPr>
        <w:pStyle w:val="PL"/>
        <w:rPr>
          <w:rFonts w:cs="Courier New"/>
          <w:szCs w:val="16"/>
        </w:rPr>
      </w:pPr>
      <w:bookmarkStart w:id="1094" w:name="MCCQCTEMPBM_00000356"/>
      <w:r>
        <w:rPr>
          <w:rFonts w:cs="Courier New"/>
          <w:noProof w:val="0"/>
          <w:snapToGrid w:val="0"/>
          <w:szCs w:val="16"/>
          <w:lang w:eastAsia="zh-CN"/>
        </w:rPr>
        <w:tab/>
        <w:t>{ ID id-permutation</w:t>
      </w:r>
      <w:r>
        <w:rPr>
          <w:rFonts w:cs="Courier New"/>
          <w:noProof w:val="0"/>
          <w:snapToGrid w:val="0"/>
          <w:szCs w:val="16"/>
          <w:lang w:eastAsia="zh-CN"/>
        </w:rPr>
        <w:tab/>
      </w:r>
      <w:r>
        <w:rPr>
          <w:rFonts w:cs="Courier New"/>
          <w:noProof w:val="0"/>
          <w:snapToGrid w:val="0"/>
          <w:szCs w:val="16"/>
          <w:lang w:eastAsia="zh-CN"/>
        </w:rPr>
        <w:tab/>
        <w:t>CRITICALITY ignore</w:t>
      </w:r>
      <w:r>
        <w:rPr>
          <w:rFonts w:cs="Courier New"/>
          <w:noProof w:val="0"/>
          <w:snapToGrid w:val="0"/>
          <w:szCs w:val="16"/>
          <w:lang w:eastAsia="zh-CN"/>
        </w:rPr>
        <w:tab/>
        <w:t>EXTENSION Permutation</w:t>
      </w:r>
      <w:r>
        <w:rPr>
          <w:rFonts w:cs="Courier New"/>
          <w:noProof w:val="0"/>
          <w:snapToGrid w:val="0"/>
          <w:szCs w:val="16"/>
          <w:lang w:eastAsia="zh-CN"/>
        </w:rPr>
        <w:tab/>
        <w:t>PRESENCE optional },</w:t>
      </w:r>
    </w:p>
    <w:bookmarkEnd w:id="1094"/>
    <w:p w14:paraId="1B98B231" w14:textId="77777777" w:rsidR="00307459" w:rsidRDefault="00307459" w:rsidP="00307459">
      <w:pPr>
        <w:pStyle w:val="PL"/>
      </w:pPr>
      <w:r>
        <w:tab/>
        <w:t>...</w:t>
      </w:r>
    </w:p>
    <w:p w14:paraId="4BF8D306" w14:textId="77777777" w:rsidR="00307459" w:rsidRDefault="00307459" w:rsidP="00307459">
      <w:pPr>
        <w:pStyle w:val="PL"/>
      </w:pPr>
      <w:r>
        <w:t>}</w:t>
      </w:r>
    </w:p>
    <w:p w14:paraId="23C46320" w14:textId="77777777" w:rsidR="00307459" w:rsidRDefault="00307459" w:rsidP="00307459">
      <w:pPr>
        <w:pStyle w:val="PL"/>
      </w:pPr>
    </w:p>
    <w:p w14:paraId="401B8337" w14:textId="77777777" w:rsidR="00307459" w:rsidRDefault="00307459" w:rsidP="00307459">
      <w:pPr>
        <w:pStyle w:val="PL"/>
      </w:pPr>
    </w:p>
    <w:p w14:paraId="7A859E7B" w14:textId="77777777" w:rsidR="00307459" w:rsidRDefault="00307459" w:rsidP="00307459">
      <w:pPr>
        <w:pStyle w:val="PL"/>
        <w:rPr>
          <w:snapToGrid w:val="0"/>
        </w:rPr>
      </w:pPr>
      <w:r>
        <w:rPr>
          <w:snapToGrid w:val="0"/>
        </w:rPr>
        <w:t>SNPN-CellBasedMDT::= SEQUENCE {</w:t>
      </w:r>
    </w:p>
    <w:p w14:paraId="731DDC27" w14:textId="77777777" w:rsidR="00307459" w:rsidRDefault="00307459" w:rsidP="00307459">
      <w:pPr>
        <w:pStyle w:val="PL"/>
        <w:rPr>
          <w:snapToGrid w:val="0"/>
        </w:rPr>
      </w:pPr>
      <w:r>
        <w:rPr>
          <w:snapToGrid w:val="0"/>
        </w:rPr>
        <w:tab/>
        <w:t>sNPN-CellIdListforMDT</w:t>
      </w:r>
      <w:r>
        <w:rPr>
          <w:snapToGrid w:val="0"/>
        </w:rPr>
        <w:tab/>
      </w:r>
      <w:r>
        <w:rPr>
          <w:snapToGrid w:val="0"/>
        </w:rPr>
        <w:tab/>
        <w:t>SNPN-CellIdListforMDT,</w:t>
      </w:r>
    </w:p>
    <w:p w14:paraId="5B93AD9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{SNPN-CellBasedMDT-ExtIEs} } OPTIONAL,</w:t>
      </w:r>
    </w:p>
    <w:p w14:paraId="4B776993" w14:textId="77777777" w:rsidR="00307459" w:rsidRDefault="00307459" w:rsidP="00307459">
      <w:pPr>
        <w:pStyle w:val="PL"/>
        <w:rPr>
          <w:snapToGrid w:val="0"/>
        </w:rPr>
      </w:pPr>
      <w:r>
        <w:rPr>
          <w:snapToGrid w:val="0"/>
        </w:rPr>
        <w:tab/>
        <w:t>...</w:t>
      </w:r>
    </w:p>
    <w:p w14:paraId="3F19FF93" w14:textId="77777777" w:rsidR="00307459" w:rsidRDefault="00307459" w:rsidP="00307459">
      <w:pPr>
        <w:pStyle w:val="PL"/>
        <w:rPr>
          <w:snapToGrid w:val="0"/>
        </w:rPr>
      </w:pPr>
      <w:r>
        <w:rPr>
          <w:snapToGrid w:val="0"/>
        </w:rPr>
        <w:t>}</w:t>
      </w:r>
    </w:p>
    <w:p w14:paraId="636E75B4" w14:textId="77777777" w:rsidR="00307459" w:rsidRDefault="00307459" w:rsidP="00307459">
      <w:pPr>
        <w:pStyle w:val="PL"/>
        <w:rPr>
          <w:snapToGrid w:val="0"/>
        </w:rPr>
      </w:pPr>
    </w:p>
    <w:p w14:paraId="1FA66949" w14:textId="77777777" w:rsidR="00307459" w:rsidRDefault="00307459" w:rsidP="00307459">
      <w:pPr>
        <w:pStyle w:val="PL"/>
        <w:rPr>
          <w:snapToGrid w:val="0"/>
        </w:rPr>
      </w:pPr>
      <w:r>
        <w:rPr>
          <w:snapToGrid w:val="0"/>
        </w:rPr>
        <w:t>SNPN-CellBasedMDT-ExtIEs XNAP-PROTOCOL-EXTENSION ::= {</w:t>
      </w:r>
    </w:p>
    <w:p w14:paraId="4E21E8C4" w14:textId="77777777" w:rsidR="00307459" w:rsidRDefault="00307459" w:rsidP="00307459">
      <w:pPr>
        <w:pStyle w:val="PL"/>
        <w:rPr>
          <w:snapToGrid w:val="0"/>
        </w:rPr>
      </w:pPr>
      <w:r>
        <w:rPr>
          <w:snapToGrid w:val="0"/>
        </w:rPr>
        <w:tab/>
        <w:t>...</w:t>
      </w:r>
    </w:p>
    <w:p w14:paraId="05EB797A" w14:textId="77777777" w:rsidR="00307459" w:rsidRDefault="00307459" w:rsidP="00307459">
      <w:pPr>
        <w:pStyle w:val="PL"/>
        <w:rPr>
          <w:snapToGrid w:val="0"/>
        </w:rPr>
      </w:pPr>
      <w:r>
        <w:rPr>
          <w:snapToGrid w:val="0"/>
        </w:rPr>
        <w:t>}</w:t>
      </w:r>
    </w:p>
    <w:p w14:paraId="35A001BB" w14:textId="77777777" w:rsidR="00307459" w:rsidRDefault="00307459" w:rsidP="00307459">
      <w:pPr>
        <w:pStyle w:val="PL"/>
        <w:rPr>
          <w:snapToGrid w:val="0"/>
        </w:rPr>
      </w:pPr>
    </w:p>
    <w:p w14:paraId="566F368D" w14:textId="77777777" w:rsidR="00307459" w:rsidRDefault="00307459" w:rsidP="00307459">
      <w:pPr>
        <w:pStyle w:val="PL"/>
        <w:rPr>
          <w:snapToGrid w:val="0"/>
        </w:rPr>
      </w:pPr>
      <w:r>
        <w:rPr>
          <w:snapToGrid w:val="0"/>
        </w:rPr>
        <w:t xml:space="preserve">SNPN-CellIdListforMDT ::= SEQUENCE (SIZE(1..maxnoofCellIDforMDT)) OF </w:t>
      </w:r>
      <w:r>
        <w:rPr>
          <w:snapToGrid w:val="0"/>
          <w:lang w:eastAsia="zh-CN"/>
        </w:rPr>
        <w:t>SNPN-</w:t>
      </w:r>
      <w:r>
        <w:rPr>
          <w:snapToGrid w:val="0"/>
        </w:rPr>
        <w:t>CellIdforMDT</w:t>
      </w:r>
      <w:r>
        <w:rPr>
          <w:snapToGrid w:val="0"/>
          <w:lang w:eastAsia="zh-CN"/>
        </w:rPr>
        <w:t>-Item</w:t>
      </w:r>
    </w:p>
    <w:p w14:paraId="038CB457" w14:textId="77777777" w:rsidR="00307459" w:rsidRDefault="00307459" w:rsidP="00307459">
      <w:pPr>
        <w:pStyle w:val="PL"/>
        <w:rPr>
          <w:snapToGrid w:val="0"/>
        </w:rPr>
      </w:pPr>
    </w:p>
    <w:p w14:paraId="47EF1D69" w14:textId="77777777" w:rsidR="00307459" w:rsidRDefault="00307459" w:rsidP="00307459">
      <w:pPr>
        <w:pStyle w:val="PL"/>
        <w:rPr>
          <w:snapToGrid w:val="0"/>
          <w:lang w:val="en-US" w:eastAsia="zh-CN"/>
        </w:rPr>
      </w:pPr>
      <w:r>
        <w:rPr>
          <w:snapToGrid w:val="0"/>
          <w:lang w:val="en-US" w:eastAsia="zh-CN"/>
        </w:rPr>
        <w:t>SNPN-</w:t>
      </w:r>
      <w:r>
        <w:rPr>
          <w:snapToGrid w:val="0"/>
        </w:rPr>
        <w:t>CellIdforMDT</w:t>
      </w:r>
      <w:r>
        <w:rPr>
          <w:snapToGrid w:val="0"/>
          <w:lang w:val="en-US" w:eastAsia="zh-CN"/>
        </w:rPr>
        <w:t>-Item ::= SEQUENCE {</w:t>
      </w:r>
    </w:p>
    <w:p w14:paraId="3B481AA3" w14:textId="77777777" w:rsidR="00307459" w:rsidRDefault="00307459" w:rsidP="00307459">
      <w:pPr>
        <w:pStyle w:val="PL"/>
        <w:rPr>
          <w:snapToGrid w:val="0"/>
          <w:lang w:eastAsia="ko-KR"/>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NR-CGI,</w:t>
      </w:r>
    </w:p>
    <w:p w14:paraId="5832C2B8" w14:textId="77777777" w:rsidR="00307459" w:rsidRDefault="00307459" w:rsidP="00307459">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E64EF13" w14:textId="77777777" w:rsidR="00307459" w:rsidRDefault="00307459" w:rsidP="00307459">
      <w:pPr>
        <w:pStyle w:val="PL"/>
        <w:rPr>
          <w:snapToGrid w:val="0"/>
          <w:lang w:val="en-US" w:eastAsia="ko-KR"/>
        </w:rPr>
      </w:pPr>
      <w:r>
        <w:rPr>
          <w:snapToGrid w:val="0"/>
          <w:lang w:val="en-US"/>
        </w:rPr>
        <w:tab/>
        <w:t>iE-Extensions</w:t>
      </w:r>
      <w:r>
        <w:rPr>
          <w:snapToGrid w:val="0"/>
          <w:lang w:val="en-US"/>
        </w:rPr>
        <w:tab/>
      </w:r>
      <w:r>
        <w:rPr>
          <w:snapToGrid w:val="0"/>
          <w:lang w:val="en-US"/>
        </w:rPr>
        <w:tab/>
        <w:t>ProtocolExtensionContainer { {</w:t>
      </w:r>
      <w:r>
        <w:rPr>
          <w:snapToGrid w:val="0"/>
          <w:lang w:val="en-US" w:eastAsia="zh-CN"/>
        </w:rPr>
        <w:t>SNPN-</w:t>
      </w:r>
      <w:r>
        <w:rPr>
          <w:snapToGrid w:val="0"/>
          <w:lang w:val="en-US"/>
        </w:rPr>
        <w:t>CellIdforMDT</w:t>
      </w:r>
      <w:r>
        <w:rPr>
          <w:snapToGrid w:val="0"/>
          <w:lang w:val="en-US" w:eastAsia="zh-CN"/>
        </w:rPr>
        <w:t>-Item</w:t>
      </w:r>
      <w:r>
        <w:rPr>
          <w:snapToGrid w:val="0"/>
          <w:lang w:val="en-US"/>
        </w:rPr>
        <w:t>-ExtIEs} }</w:t>
      </w:r>
      <w:r>
        <w:rPr>
          <w:snapToGrid w:val="0"/>
          <w:lang w:val="en-US"/>
        </w:rPr>
        <w:tab/>
        <w:t>OPTIONAL,</w:t>
      </w:r>
    </w:p>
    <w:p w14:paraId="71348AC2" w14:textId="77777777" w:rsidR="00307459" w:rsidRDefault="00307459" w:rsidP="00307459">
      <w:pPr>
        <w:pStyle w:val="PL"/>
        <w:rPr>
          <w:snapToGrid w:val="0"/>
          <w:lang w:val="en-US" w:eastAsia="zh-CN"/>
        </w:rPr>
      </w:pPr>
      <w:r>
        <w:rPr>
          <w:snapToGrid w:val="0"/>
          <w:lang w:val="en-US"/>
        </w:rPr>
        <w:tab/>
        <w:t>...</w:t>
      </w:r>
    </w:p>
    <w:p w14:paraId="07BC3309" w14:textId="77777777" w:rsidR="00307459" w:rsidRDefault="00307459" w:rsidP="00307459">
      <w:pPr>
        <w:pStyle w:val="PL"/>
        <w:rPr>
          <w:snapToGrid w:val="0"/>
          <w:lang w:val="en-US" w:eastAsia="zh-CN"/>
        </w:rPr>
      </w:pPr>
      <w:r>
        <w:rPr>
          <w:snapToGrid w:val="0"/>
          <w:lang w:val="en-US" w:eastAsia="zh-CN"/>
        </w:rPr>
        <w:t>}</w:t>
      </w:r>
    </w:p>
    <w:p w14:paraId="59FE8BCD" w14:textId="77777777" w:rsidR="00307459" w:rsidRDefault="00307459" w:rsidP="00307459">
      <w:pPr>
        <w:pStyle w:val="PL"/>
        <w:rPr>
          <w:snapToGrid w:val="0"/>
          <w:lang w:val="en-US" w:eastAsia="zh-CN"/>
        </w:rPr>
      </w:pPr>
    </w:p>
    <w:p w14:paraId="154625C5" w14:textId="77777777" w:rsidR="00307459" w:rsidRDefault="00307459" w:rsidP="00307459">
      <w:pPr>
        <w:pStyle w:val="PL"/>
        <w:rPr>
          <w:snapToGrid w:val="0"/>
          <w:lang w:val="en-US" w:eastAsia="ko-KR"/>
        </w:rPr>
      </w:pPr>
      <w:r>
        <w:rPr>
          <w:snapToGrid w:val="0"/>
          <w:lang w:val="en-US" w:eastAsia="zh-CN"/>
        </w:rPr>
        <w:t>SNPN-</w:t>
      </w:r>
      <w:r>
        <w:rPr>
          <w:snapToGrid w:val="0"/>
          <w:lang w:val="en-US"/>
        </w:rPr>
        <w:t>CellIdforMDT</w:t>
      </w:r>
      <w:r>
        <w:rPr>
          <w:snapToGrid w:val="0"/>
          <w:lang w:val="en-US" w:eastAsia="zh-CN"/>
        </w:rPr>
        <w:t>-Item</w:t>
      </w:r>
      <w:r>
        <w:rPr>
          <w:snapToGrid w:val="0"/>
          <w:lang w:val="en-US"/>
        </w:rPr>
        <w:t>-ExtIEs XNAP-PROTOCOL-EXTENSION ::= {</w:t>
      </w:r>
    </w:p>
    <w:p w14:paraId="3F23B86E" w14:textId="77777777" w:rsidR="00307459" w:rsidRDefault="00307459" w:rsidP="00307459">
      <w:pPr>
        <w:pStyle w:val="PL"/>
        <w:rPr>
          <w:snapToGrid w:val="0"/>
          <w:lang w:val="en-US"/>
        </w:rPr>
      </w:pPr>
      <w:r>
        <w:rPr>
          <w:snapToGrid w:val="0"/>
          <w:lang w:val="en-US"/>
        </w:rPr>
        <w:tab/>
        <w:t>...</w:t>
      </w:r>
    </w:p>
    <w:p w14:paraId="586720D6" w14:textId="77777777" w:rsidR="00307459" w:rsidRDefault="00307459" w:rsidP="00307459">
      <w:pPr>
        <w:pStyle w:val="PL"/>
        <w:rPr>
          <w:snapToGrid w:val="0"/>
          <w:lang w:val="en-US"/>
        </w:rPr>
      </w:pPr>
      <w:r>
        <w:rPr>
          <w:snapToGrid w:val="0"/>
          <w:lang w:val="en-US"/>
        </w:rPr>
        <w:t>}</w:t>
      </w:r>
    </w:p>
    <w:p w14:paraId="07639986" w14:textId="77777777" w:rsidR="00307459" w:rsidRDefault="00307459" w:rsidP="00307459">
      <w:pPr>
        <w:pStyle w:val="PL"/>
        <w:tabs>
          <w:tab w:val="clear" w:pos="384"/>
        </w:tabs>
        <w:rPr>
          <w:rFonts w:cs="Courier New"/>
          <w:szCs w:val="16"/>
          <w:lang w:val="en-US" w:eastAsia="zh-CN"/>
        </w:rPr>
      </w:pPr>
      <w:bookmarkStart w:id="1095" w:name="MCCQCTEMPBM_00000357"/>
    </w:p>
    <w:bookmarkEnd w:id="1095"/>
    <w:p w14:paraId="13054CC0" w14:textId="77777777" w:rsidR="00307459" w:rsidRDefault="00307459" w:rsidP="00307459">
      <w:pPr>
        <w:pStyle w:val="PL"/>
        <w:rPr>
          <w:lang w:eastAsia="ko-KR"/>
        </w:rPr>
      </w:pPr>
    </w:p>
    <w:p w14:paraId="4D5E1586" w14:textId="77777777" w:rsidR="00307459" w:rsidRDefault="00307459" w:rsidP="00307459">
      <w:pPr>
        <w:pStyle w:val="PL"/>
        <w:rPr>
          <w:noProof w:val="0"/>
          <w:snapToGrid w:val="0"/>
        </w:rPr>
      </w:pPr>
      <w:r>
        <w:rPr>
          <w:noProof w:val="0"/>
          <w:snapToGrid w:val="0"/>
        </w:rPr>
        <w:t>SNPN-</w:t>
      </w:r>
      <w:proofErr w:type="spellStart"/>
      <w:r>
        <w:rPr>
          <w:noProof w:val="0"/>
          <w:snapToGrid w:val="0"/>
        </w:rPr>
        <w:t>TAIBasedMDT</w:t>
      </w:r>
      <w:proofErr w:type="spellEnd"/>
      <w:r>
        <w:rPr>
          <w:noProof w:val="0"/>
          <w:snapToGrid w:val="0"/>
        </w:rPr>
        <w:t xml:space="preserve"> ::= SEQUENCE {</w:t>
      </w:r>
    </w:p>
    <w:p w14:paraId="2D6CA33A" w14:textId="77777777" w:rsidR="00307459" w:rsidRDefault="00307459" w:rsidP="00307459">
      <w:pPr>
        <w:pStyle w:val="PL"/>
        <w:rPr>
          <w:noProof w:val="0"/>
          <w:snapToGrid w:val="0"/>
        </w:rPr>
      </w:pPr>
      <w:r>
        <w:rPr>
          <w:noProof w:val="0"/>
          <w:snapToGrid w:val="0"/>
        </w:rPr>
        <w:tab/>
      </w:r>
      <w:proofErr w:type="spellStart"/>
      <w:r>
        <w:rPr>
          <w:noProof w:val="0"/>
          <w:snapToGrid w:val="0"/>
        </w:rPr>
        <w:t>sNPN-TAIListforMDT</w:t>
      </w:r>
      <w:proofErr w:type="spellEnd"/>
      <w:r>
        <w:rPr>
          <w:noProof w:val="0"/>
          <w:snapToGrid w:val="0"/>
        </w:rPr>
        <w:tab/>
      </w:r>
      <w:r>
        <w:rPr>
          <w:noProof w:val="0"/>
          <w:snapToGrid w:val="0"/>
        </w:rPr>
        <w:tab/>
        <w:t>SNPN-</w:t>
      </w:r>
      <w:proofErr w:type="spellStart"/>
      <w:r>
        <w:rPr>
          <w:noProof w:val="0"/>
          <w:snapToGrid w:val="0"/>
        </w:rPr>
        <w:t>TAIListforMDT</w:t>
      </w:r>
      <w:proofErr w:type="spellEnd"/>
      <w:r>
        <w:rPr>
          <w:noProof w:val="0"/>
          <w:snapToGrid w:val="0"/>
        </w:rPr>
        <w:t>,</w:t>
      </w:r>
    </w:p>
    <w:p w14:paraId="3BBEB0FA"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{SNPN-</w:t>
      </w:r>
      <w:proofErr w:type="spellStart"/>
      <w:r>
        <w:rPr>
          <w:noProof w:val="0"/>
          <w:snapToGrid w:val="0"/>
          <w:lang w:val="fr-FR"/>
        </w:rPr>
        <w:t>TAIBasedMDT</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1D98368C" w14:textId="77777777" w:rsidR="00307459" w:rsidRDefault="00307459" w:rsidP="00307459">
      <w:pPr>
        <w:pStyle w:val="PL"/>
        <w:rPr>
          <w:noProof w:val="0"/>
          <w:snapToGrid w:val="0"/>
          <w:lang w:val="fr-FR"/>
        </w:rPr>
      </w:pPr>
      <w:r>
        <w:rPr>
          <w:noProof w:val="0"/>
          <w:snapToGrid w:val="0"/>
          <w:lang w:val="fr-FR"/>
        </w:rPr>
        <w:tab/>
        <w:t>...</w:t>
      </w:r>
    </w:p>
    <w:p w14:paraId="73715686" w14:textId="77777777" w:rsidR="00307459" w:rsidRDefault="00307459" w:rsidP="00307459">
      <w:pPr>
        <w:pStyle w:val="PL"/>
        <w:rPr>
          <w:noProof w:val="0"/>
          <w:snapToGrid w:val="0"/>
          <w:lang w:val="fr-FR"/>
        </w:rPr>
      </w:pPr>
      <w:r>
        <w:rPr>
          <w:noProof w:val="0"/>
          <w:snapToGrid w:val="0"/>
          <w:lang w:val="fr-FR"/>
        </w:rPr>
        <w:t>}</w:t>
      </w:r>
    </w:p>
    <w:p w14:paraId="5E113F53" w14:textId="77777777" w:rsidR="00307459" w:rsidRDefault="00307459" w:rsidP="00307459">
      <w:pPr>
        <w:pStyle w:val="PL"/>
        <w:rPr>
          <w:noProof w:val="0"/>
          <w:snapToGrid w:val="0"/>
          <w:lang w:val="fr-FR"/>
        </w:rPr>
      </w:pPr>
    </w:p>
    <w:p w14:paraId="56B73BAD" w14:textId="77777777" w:rsidR="00307459" w:rsidRDefault="00307459" w:rsidP="00307459">
      <w:pPr>
        <w:pStyle w:val="PL"/>
        <w:rPr>
          <w:noProof w:val="0"/>
          <w:snapToGrid w:val="0"/>
          <w:lang w:val="fr-FR"/>
        </w:rPr>
      </w:pPr>
      <w:r>
        <w:rPr>
          <w:noProof w:val="0"/>
          <w:snapToGrid w:val="0"/>
          <w:lang w:val="fr-FR"/>
        </w:rPr>
        <w:t>SNPN-</w:t>
      </w:r>
      <w:proofErr w:type="spellStart"/>
      <w:r>
        <w:rPr>
          <w:noProof w:val="0"/>
          <w:snapToGrid w:val="0"/>
          <w:lang w:val="fr-FR"/>
        </w:rPr>
        <w:t>TAIBasedMDT</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 {</w:t>
      </w:r>
    </w:p>
    <w:p w14:paraId="4E794499" w14:textId="77777777" w:rsidR="00307459" w:rsidRDefault="00307459" w:rsidP="00307459">
      <w:pPr>
        <w:pStyle w:val="PL"/>
        <w:rPr>
          <w:noProof w:val="0"/>
          <w:snapToGrid w:val="0"/>
          <w:lang w:val="fr-FR"/>
        </w:rPr>
      </w:pPr>
      <w:r>
        <w:rPr>
          <w:noProof w:val="0"/>
          <w:snapToGrid w:val="0"/>
          <w:lang w:val="fr-FR"/>
        </w:rPr>
        <w:tab/>
        <w:t>...</w:t>
      </w:r>
    </w:p>
    <w:p w14:paraId="1D4978E0" w14:textId="77777777" w:rsidR="00307459" w:rsidRDefault="00307459" w:rsidP="00307459">
      <w:pPr>
        <w:pStyle w:val="PL"/>
        <w:rPr>
          <w:noProof w:val="0"/>
          <w:snapToGrid w:val="0"/>
          <w:lang w:val="fr-FR"/>
        </w:rPr>
      </w:pPr>
      <w:r>
        <w:rPr>
          <w:noProof w:val="0"/>
          <w:snapToGrid w:val="0"/>
          <w:lang w:val="fr-FR"/>
        </w:rPr>
        <w:t>}</w:t>
      </w:r>
    </w:p>
    <w:p w14:paraId="26AEF44E" w14:textId="77777777" w:rsidR="00307459" w:rsidRDefault="00307459" w:rsidP="00307459">
      <w:pPr>
        <w:pStyle w:val="PL"/>
        <w:rPr>
          <w:noProof w:val="0"/>
          <w:snapToGrid w:val="0"/>
          <w:lang w:val="fr-FR"/>
        </w:rPr>
      </w:pPr>
    </w:p>
    <w:p w14:paraId="20DF2064" w14:textId="77777777" w:rsidR="00307459" w:rsidRDefault="00307459" w:rsidP="00307459">
      <w:pPr>
        <w:pStyle w:val="PL"/>
        <w:rPr>
          <w:noProof w:val="0"/>
          <w:snapToGrid w:val="0"/>
          <w:lang w:val="fr-FR"/>
        </w:rPr>
      </w:pPr>
      <w:r>
        <w:rPr>
          <w:noProof w:val="0"/>
          <w:snapToGrid w:val="0"/>
          <w:lang w:val="fr-FR"/>
        </w:rPr>
        <w:lastRenderedPageBreak/>
        <w:t>SNPN-</w:t>
      </w:r>
      <w:proofErr w:type="spellStart"/>
      <w:r>
        <w:rPr>
          <w:noProof w:val="0"/>
          <w:snapToGrid w:val="0"/>
          <w:lang w:val="fr-FR"/>
        </w:rPr>
        <w:t>TAIListforMDT</w:t>
      </w:r>
      <w:proofErr w:type="spellEnd"/>
      <w:r>
        <w:rPr>
          <w:noProof w:val="0"/>
          <w:snapToGrid w:val="0"/>
          <w:lang w:val="fr-FR"/>
        </w:rPr>
        <w:t xml:space="preserve"> ::= SEQUENCE (SIZE(1..maxnoofTAforMDT)) OF SNPN-</w:t>
      </w:r>
      <w:proofErr w:type="spellStart"/>
      <w:r>
        <w:rPr>
          <w:noProof w:val="0"/>
          <w:snapToGrid w:val="0"/>
          <w:lang w:val="fr-FR"/>
        </w:rPr>
        <w:t>TAIforMDT</w:t>
      </w:r>
      <w:proofErr w:type="spellEnd"/>
      <w:r>
        <w:rPr>
          <w:noProof w:val="0"/>
          <w:snapToGrid w:val="0"/>
          <w:lang w:val="fr-FR"/>
        </w:rPr>
        <w:t>-Item</w:t>
      </w:r>
    </w:p>
    <w:p w14:paraId="2AEA5DD1" w14:textId="77777777" w:rsidR="00307459" w:rsidRDefault="00307459" w:rsidP="00307459">
      <w:pPr>
        <w:pStyle w:val="PL"/>
        <w:rPr>
          <w:noProof w:val="0"/>
          <w:snapToGrid w:val="0"/>
          <w:lang w:val="fr-FR"/>
        </w:rPr>
      </w:pPr>
    </w:p>
    <w:p w14:paraId="7C1DEB52" w14:textId="77777777" w:rsidR="00307459" w:rsidRDefault="00307459" w:rsidP="00307459">
      <w:pPr>
        <w:pStyle w:val="PL"/>
        <w:rPr>
          <w:noProof w:val="0"/>
          <w:snapToGrid w:val="0"/>
        </w:rPr>
      </w:pPr>
      <w:r>
        <w:rPr>
          <w:noProof w:val="0"/>
          <w:snapToGrid w:val="0"/>
        </w:rPr>
        <w:t>SNPN-</w:t>
      </w:r>
      <w:proofErr w:type="spellStart"/>
      <w:r>
        <w:rPr>
          <w:noProof w:val="0"/>
          <w:snapToGrid w:val="0"/>
        </w:rPr>
        <w:t>TAIforMDT</w:t>
      </w:r>
      <w:proofErr w:type="spellEnd"/>
      <w:r>
        <w:rPr>
          <w:noProof w:val="0"/>
          <w:snapToGrid w:val="0"/>
        </w:rPr>
        <w:t>-Item ::= SEQUENCE {</w:t>
      </w:r>
    </w:p>
    <w:p w14:paraId="22D9A52C" w14:textId="77777777" w:rsidR="00307459" w:rsidRDefault="00307459" w:rsidP="00307459">
      <w:pPr>
        <w:pStyle w:val="PL"/>
      </w:pPr>
      <w:r>
        <w:rPr>
          <w:noProof w:val="0"/>
          <w:snapToGrid w:val="0"/>
        </w:rPr>
        <w:tab/>
      </w:r>
      <w:r>
        <w:t>plmn-ID</w:t>
      </w:r>
      <w:r>
        <w:tab/>
      </w:r>
      <w:r>
        <w:tab/>
      </w:r>
      <w:r>
        <w:tab/>
      </w:r>
      <w:r>
        <w:tab/>
        <w:t>PLMN-Identity,</w:t>
      </w:r>
    </w:p>
    <w:p w14:paraId="12A2508B" w14:textId="77777777" w:rsidR="00307459" w:rsidRDefault="00307459" w:rsidP="00307459">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77F8A9E0" w14:textId="77777777" w:rsidR="00307459" w:rsidRDefault="00307459" w:rsidP="00307459">
      <w:pPr>
        <w:pStyle w:val="PL"/>
        <w:rPr>
          <w:noProof w:val="0"/>
          <w:snapToGrid w:val="0"/>
        </w:rPr>
      </w:pPr>
      <w:r>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999FE39"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{SNPN-</w:t>
      </w:r>
      <w:proofErr w:type="spellStart"/>
      <w:r>
        <w:rPr>
          <w:noProof w:val="0"/>
          <w:snapToGrid w:val="0"/>
        </w:rPr>
        <w:t>TAIforMDT</w:t>
      </w:r>
      <w:proofErr w:type="spellEnd"/>
      <w:r>
        <w:rPr>
          <w:noProof w:val="0"/>
          <w:snapToGrid w:val="0"/>
        </w:rPr>
        <w:t>-Item-</w:t>
      </w:r>
      <w:proofErr w:type="spellStart"/>
      <w:r>
        <w:rPr>
          <w:noProof w:val="0"/>
          <w:snapToGrid w:val="0"/>
        </w:rPr>
        <w:t>ExtIEs</w:t>
      </w:r>
      <w:proofErr w:type="spellEnd"/>
      <w:r>
        <w:rPr>
          <w:noProof w:val="0"/>
          <w:snapToGrid w:val="0"/>
        </w:rPr>
        <w:t>} } OPTIONAL,</w:t>
      </w:r>
    </w:p>
    <w:p w14:paraId="43BA9052" w14:textId="77777777" w:rsidR="00307459" w:rsidRDefault="00307459" w:rsidP="00307459">
      <w:pPr>
        <w:pStyle w:val="PL"/>
        <w:rPr>
          <w:noProof w:val="0"/>
          <w:snapToGrid w:val="0"/>
        </w:rPr>
      </w:pPr>
      <w:r>
        <w:rPr>
          <w:noProof w:val="0"/>
          <w:snapToGrid w:val="0"/>
        </w:rPr>
        <w:tab/>
        <w:t>...</w:t>
      </w:r>
    </w:p>
    <w:p w14:paraId="673F7BCB" w14:textId="77777777" w:rsidR="00307459" w:rsidRDefault="00307459" w:rsidP="00307459">
      <w:pPr>
        <w:pStyle w:val="PL"/>
        <w:rPr>
          <w:noProof w:val="0"/>
          <w:snapToGrid w:val="0"/>
        </w:rPr>
      </w:pPr>
      <w:r>
        <w:rPr>
          <w:noProof w:val="0"/>
          <w:snapToGrid w:val="0"/>
        </w:rPr>
        <w:t>}</w:t>
      </w:r>
    </w:p>
    <w:p w14:paraId="097D0B11" w14:textId="77777777" w:rsidR="00307459" w:rsidRDefault="00307459" w:rsidP="00307459">
      <w:pPr>
        <w:pStyle w:val="PL"/>
        <w:rPr>
          <w:noProof w:val="0"/>
          <w:snapToGrid w:val="0"/>
        </w:rPr>
      </w:pPr>
    </w:p>
    <w:p w14:paraId="1D1E495E" w14:textId="77777777" w:rsidR="00307459" w:rsidRDefault="00307459" w:rsidP="00307459">
      <w:pPr>
        <w:pStyle w:val="PL"/>
        <w:rPr>
          <w:noProof w:val="0"/>
          <w:snapToGrid w:val="0"/>
        </w:rPr>
      </w:pPr>
      <w:r>
        <w:rPr>
          <w:noProof w:val="0"/>
          <w:snapToGrid w:val="0"/>
        </w:rPr>
        <w:t>SNPN-</w:t>
      </w:r>
      <w:proofErr w:type="spellStart"/>
      <w:r>
        <w:rPr>
          <w:noProof w:val="0"/>
          <w:snapToGrid w:val="0"/>
        </w:rPr>
        <w:t>TAIforMDT</w:t>
      </w:r>
      <w:proofErr w:type="spellEnd"/>
      <w:r>
        <w:rPr>
          <w:noProof w:val="0"/>
          <w:snapToGrid w:val="0"/>
        </w:rPr>
        <w:t>-Item-</w:t>
      </w:r>
      <w:proofErr w:type="spellStart"/>
      <w:r>
        <w:rPr>
          <w:noProof w:val="0"/>
          <w:snapToGrid w:val="0"/>
        </w:rPr>
        <w:t>ExtIEs</w:t>
      </w:r>
      <w:proofErr w:type="spellEnd"/>
      <w:r>
        <w:rPr>
          <w:noProof w:val="0"/>
          <w:snapToGrid w:val="0"/>
        </w:rPr>
        <w:t xml:space="preserve"> XNAP-PROTOCOL-EXTENSION ::= {</w:t>
      </w:r>
    </w:p>
    <w:p w14:paraId="2DF16BD9" w14:textId="77777777" w:rsidR="00307459" w:rsidRDefault="00307459" w:rsidP="00307459">
      <w:pPr>
        <w:pStyle w:val="PL"/>
        <w:rPr>
          <w:noProof w:val="0"/>
          <w:snapToGrid w:val="0"/>
        </w:rPr>
      </w:pPr>
      <w:r>
        <w:rPr>
          <w:noProof w:val="0"/>
          <w:snapToGrid w:val="0"/>
        </w:rPr>
        <w:tab/>
        <w:t>...</w:t>
      </w:r>
    </w:p>
    <w:p w14:paraId="21C32F5D" w14:textId="77777777" w:rsidR="00307459" w:rsidRDefault="00307459" w:rsidP="00307459">
      <w:pPr>
        <w:pStyle w:val="PL"/>
        <w:rPr>
          <w:noProof w:val="0"/>
          <w:snapToGrid w:val="0"/>
        </w:rPr>
      </w:pPr>
      <w:r>
        <w:rPr>
          <w:noProof w:val="0"/>
          <w:snapToGrid w:val="0"/>
        </w:rPr>
        <w:t>}</w:t>
      </w:r>
    </w:p>
    <w:p w14:paraId="57FCB9DB" w14:textId="77777777" w:rsidR="00307459" w:rsidRDefault="00307459" w:rsidP="00307459">
      <w:pPr>
        <w:pStyle w:val="PL"/>
      </w:pPr>
    </w:p>
    <w:p w14:paraId="1572F3CF" w14:textId="77777777" w:rsidR="00307459" w:rsidRDefault="00307459" w:rsidP="00307459">
      <w:pPr>
        <w:pStyle w:val="PL"/>
      </w:pPr>
    </w:p>
    <w:p w14:paraId="75FFF93A" w14:textId="77777777" w:rsidR="00307459" w:rsidRDefault="00307459" w:rsidP="00307459">
      <w:pPr>
        <w:pStyle w:val="PL"/>
        <w:rPr>
          <w:snapToGrid w:val="0"/>
        </w:rPr>
      </w:pPr>
      <w:bookmarkStart w:id="1096" w:name="MCCQCTEMPBM_00000358"/>
      <w:r>
        <w:rPr>
          <w:rFonts w:cs="Courier New"/>
          <w:szCs w:val="16"/>
        </w:rPr>
        <w:t>SNPN-BasedMDT</w:t>
      </w:r>
      <w:bookmarkEnd w:id="1096"/>
      <w:r>
        <w:rPr>
          <w:snapToGrid w:val="0"/>
        </w:rPr>
        <w:t>::= SEQUENCE {</w:t>
      </w:r>
    </w:p>
    <w:p w14:paraId="78092CA3" w14:textId="77777777" w:rsidR="00307459" w:rsidRDefault="00307459" w:rsidP="00307459">
      <w:pPr>
        <w:pStyle w:val="PL"/>
        <w:rPr>
          <w:snapToGrid w:val="0"/>
        </w:rPr>
      </w:pPr>
      <w:r>
        <w:rPr>
          <w:snapToGrid w:val="0"/>
        </w:rPr>
        <w:tab/>
        <w:t>sNPNListforMDT</w:t>
      </w:r>
      <w:r>
        <w:rPr>
          <w:snapToGrid w:val="0"/>
        </w:rPr>
        <w:tab/>
      </w:r>
      <w:r>
        <w:rPr>
          <w:snapToGrid w:val="0"/>
        </w:rPr>
        <w:tab/>
        <w:t>SNPNListforMDT,</w:t>
      </w:r>
    </w:p>
    <w:p w14:paraId="1302721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5FE0709D" w14:textId="77777777" w:rsidR="00307459" w:rsidRDefault="00307459" w:rsidP="00307459">
      <w:pPr>
        <w:pStyle w:val="PL"/>
        <w:rPr>
          <w:snapToGrid w:val="0"/>
        </w:rPr>
      </w:pPr>
      <w:r>
        <w:rPr>
          <w:snapToGrid w:val="0"/>
          <w:lang w:val="fr-FR"/>
        </w:rPr>
        <w:tab/>
      </w:r>
      <w:r>
        <w:rPr>
          <w:snapToGrid w:val="0"/>
        </w:rPr>
        <w:t>...</w:t>
      </w:r>
    </w:p>
    <w:p w14:paraId="404D2C13" w14:textId="77777777" w:rsidR="00307459" w:rsidRDefault="00307459" w:rsidP="00307459">
      <w:pPr>
        <w:pStyle w:val="PL"/>
        <w:rPr>
          <w:snapToGrid w:val="0"/>
        </w:rPr>
      </w:pPr>
      <w:r>
        <w:rPr>
          <w:snapToGrid w:val="0"/>
        </w:rPr>
        <w:t>}</w:t>
      </w:r>
    </w:p>
    <w:p w14:paraId="6BA0A419" w14:textId="77777777" w:rsidR="00307459" w:rsidRDefault="00307459" w:rsidP="00307459">
      <w:pPr>
        <w:pStyle w:val="PL"/>
        <w:rPr>
          <w:snapToGrid w:val="0"/>
        </w:rPr>
      </w:pPr>
    </w:p>
    <w:p w14:paraId="0CC45310" w14:textId="77777777" w:rsidR="00307459" w:rsidRDefault="00307459" w:rsidP="00307459">
      <w:pPr>
        <w:pStyle w:val="PL"/>
        <w:rPr>
          <w:snapToGrid w:val="0"/>
        </w:rPr>
      </w:pPr>
      <w:r>
        <w:rPr>
          <w:snapToGrid w:val="0"/>
        </w:rPr>
        <w:t>SNPN-BasedMDT-ExtIEs XNAP-PROTOCOL-EXTENSION ::= {</w:t>
      </w:r>
    </w:p>
    <w:p w14:paraId="62B34994" w14:textId="77777777" w:rsidR="00307459" w:rsidRDefault="00307459" w:rsidP="00307459">
      <w:pPr>
        <w:pStyle w:val="PL"/>
        <w:rPr>
          <w:snapToGrid w:val="0"/>
        </w:rPr>
      </w:pPr>
      <w:r>
        <w:rPr>
          <w:snapToGrid w:val="0"/>
        </w:rPr>
        <w:tab/>
        <w:t>...</w:t>
      </w:r>
    </w:p>
    <w:p w14:paraId="131A9885" w14:textId="77777777" w:rsidR="00307459" w:rsidRDefault="00307459" w:rsidP="00307459">
      <w:pPr>
        <w:pStyle w:val="PL"/>
        <w:rPr>
          <w:snapToGrid w:val="0"/>
        </w:rPr>
      </w:pPr>
      <w:r>
        <w:rPr>
          <w:snapToGrid w:val="0"/>
        </w:rPr>
        <w:t>}</w:t>
      </w:r>
    </w:p>
    <w:p w14:paraId="7E59F36A" w14:textId="77777777" w:rsidR="00307459" w:rsidRDefault="00307459" w:rsidP="00307459">
      <w:pPr>
        <w:pStyle w:val="PL"/>
        <w:rPr>
          <w:snapToGrid w:val="0"/>
        </w:rPr>
      </w:pPr>
    </w:p>
    <w:p w14:paraId="5BDC2630" w14:textId="77777777" w:rsidR="00307459" w:rsidRDefault="00307459" w:rsidP="00307459">
      <w:pPr>
        <w:pStyle w:val="PL"/>
        <w:rPr>
          <w:snapToGrid w:val="0"/>
        </w:rPr>
      </w:pPr>
      <w:r>
        <w:rPr>
          <w:snapToGrid w:val="0"/>
        </w:rPr>
        <w:t xml:space="preserve">SNPNListforMDT ::= SEQUENCE (SIZE(1.. </w:t>
      </w:r>
      <w:r>
        <w:t>maxnoofMDTSNPNs</w:t>
      </w:r>
      <w:r>
        <w:rPr>
          <w:snapToGrid w:val="0"/>
        </w:rPr>
        <w:t>)) OF SNPNforMDT-Item</w:t>
      </w:r>
    </w:p>
    <w:p w14:paraId="27B1E2DF" w14:textId="77777777" w:rsidR="00307459" w:rsidRDefault="00307459" w:rsidP="00307459">
      <w:pPr>
        <w:pStyle w:val="PL"/>
        <w:rPr>
          <w:snapToGrid w:val="0"/>
        </w:rPr>
      </w:pPr>
    </w:p>
    <w:p w14:paraId="6E5939E9" w14:textId="77777777" w:rsidR="00307459" w:rsidRDefault="00307459" w:rsidP="00307459">
      <w:pPr>
        <w:pStyle w:val="PL"/>
        <w:rPr>
          <w:snapToGrid w:val="0"/>
        </w:rPr>
      </w:pPr>
      <w:r>
        <w:rPr>
          <w:snapToGrid w:val="0"/>
        </w:rPr>
        <w:t>SNPNforMDT-Item ::= SEQUENCE {</w:t>
      </w:r>
    </w:p>
    <w:p w14:paraId="700F829F" w14:textId="77777777" w:rsidR="00307459" w:rsidRDefault="00307459" w:rsidP="00307459">
      <w:pPr>
        <w:pStyle w:val="PL"/>
      </w:pPr>
      <w:r>
        <w:rPr>
          <w:snapToGrid w:val="0"/>
        </w:rPr>
        <w:tab/>
      </w:r>
      <w:r>
        <w:t>plmn-ID</w:t>
      </w:r>
      <w:r>
        <w:tab/>
      </w:r>
      <w:r>
        <w:tab/>
      </w:r>
      <w:r>
        <w:tab/>
      </w:r>
      <w:r>
        <w:tab/>
        <w:t>PLMN-Identity,</w:t>
      </w:r>
    </w:p>
    <w:p w14:paraId="1E130C05" w14:textId="77777777" w:rsidR="00307459" w:rsidRDefault="00307459" w:rsidP="00307459">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5BC0D1D7"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{{SNPNforMDT-Item-ExtIEs}}</w:t>
      </w:r>
      <w:r>
        <w:rPr>
          <w:snapToGrid w:val="0"/>
          <w:lang w:val="fr-FR"/>
        </w:rPr>
        <w:tab/>
      </w:r>
      <w:r>
        <w:rPr>
          <w:snapToGrid w:val="0"/>
          <w:lang w:val="fr-FR"/>
        </w:rPr>
        <w:tab/>
        <w:t>OPTIONAL,</w:t>
      </w:r>
    </w:p>
    <w:p w14:paraId="0F3EFD86" w14:textId="77777777" w:rsidR="00307459" w:rsidRDefault="00307459" w:rsidP="00307459">
      <w:pPr>
        <w:pStyle w:val="PL"/>
        <w:rPr>
          <w:snapToGrid w:val="0"/>
        </w:rPr>
      </w:pPr>
      <w:r>
        <w:rPr>
          <w:snapToGrid w:val="0"/>
          <w:lang w:val="fr-FR"/>
        </w:rPr>
        <w:tab/>
      </w:r>
      <w:r>
        <w:rPr>
          <w:snapToGrid w:val="0"/>
        </w:rPr>
        <w:t>...</w:t>
      </w:r>
    </w:p>
    <w:p w14:paraId="7E90BE0A" w14:textId="77777777" w:rsidR="00307459" w:rsidRDefault="00307459" w:rsidP="00307459">
      <w:pPr>
        <w:pStyle w:val="PL"/>
        <w:rPr>
          <w:snapToGrid w:val="0"/>
        </w:rPr>
      </w:pPr>
      <w:r>
        <w:rPr>
          <w:snapToGrid w:val="0"/>
        </w:rPr>
        <w:t>}</w:t>
      </w:r>
    </w:p>
    <w:p w14:paraId="11D786F6" w14:textId="77777777" w:rsidR="00307459" w:rsidRDefault="00307459" w:rsidP="00307459">
      <w:pPr>
        <w:pStyle w:val="PL"/>
        <w:rPr>
          <w:snapToGrid w:val="0"/>
        </w:rPr>
      </w:pPr>
    </w:p>
    <w:p w14:paraId="146152A1" w14:textId="77777777" w:rsidR="00307459" w:rsidRDefault="00307459" w:rsidP="00307459">
      <w:pPr>
        <w:pStyle w:val="PL"/>
        <w:rPr>
          <w:snapToGrid w:val="0"/>
        </w:rPr>
      </w:pPr>
      <w:r>
        <w:rPr>
          <w:snapToGrid w:val="0"/>
        </w:rPr>
        <w:t>SNPNforMDT-Item-ExtIEs XNAP-PROTOCOL-EXTENSION ::= {</w:t>
      </w:r>
    </w:p>
    <w:p w14:paraId="74AB93FF" w14:textId="77777777" w:rsidR="00307459" w:rsidRDefault="00307459" w:rsidP="00307459">
      <w:pPr>
        <w:pStyle w:val="PL"/>
        <w:rPr>
          <w:snapToGrid w:val="0"/>
          <w:lang w:val="fr-FR"/>
        </w:rPr>
      </w:pPr>
      <w:r>
        <w:rPr>
          <w:snapToGrid w:val="0"/>
        </w:rPr>
        <w:tab/>
      </w:r>
      <w:r>
        <w:rPr>
          <w:snapToGrid w:val="0"/>
          <w:lang w:val="fr-FR"/>
        </w:rPr>
        <w:t>...</w:t>
      </w:r>
    </w:p>
    <w:p w14:paraId="75598F9A" w14:textId="77777777" w:rsidR="00307459" w:rsidRDefault="00307459" w:rsidP="00307459">
      <w:pPr>
        <w:pStyle w:val="PL"/>
        <w:rPr>
          <w:snapToGrid w:val="0"/>
          <w:lang w:val="fr-FR"/>
        </w:rPr>
      </w:pPr>
      <w:r>
        <w:rPr>
          <w:snapToGrid w:val="0"/>
          <w:lang w:val="fr-FR"/>
        </w:rPr>
        <w:t>}</w:t>
      </w:r>
    </w:p>
    <w:p w14:paraId="07E6EB6E" w14:textId="77777777" w:rsidR="00307459" w:rsidRDefault="00307459" w:rsidP="00307459">
      <w:pPr>
        <w:pStyle w:val="PL"/>
        <w:rPr>
          <w:snapToGrid w:val="0"/>
          <w:lang w:val="fr-FR"/>
        </w:rPr>
      </w:pPr>
    </w:p>
    <w:p w14:paraId="40E27E67" w14:textId="77777777" w:rsidR="00307459" w:rsidRDefault="00307459" w:rsidP="00307459">
      <w:pPr>
        <w:pStyle w:val="PL"/>
        <w:rPr>
          <w:lang w:val="fr-FR"/>
        </w:rPr>
      </w:pPr>
    </w:p>
    <w:p w14:paraId="4C180C09" w14:textId="77777777" w:rsidR="00307459" w:rsidRDefault="00307459" w:rsidP="00307459">
      <w:pPr>
        <w:pStyle w:val="PL"/>
        <w:rPr>
          <w:rFonts w:cs="Courier New"/>
          <w:noProof w:val="0"/>
          <w:szCs w:val="16"/>
        </w:rPr>
      </w:pPr>
      <w:proofErr w:type="spellStart"/>
      <w:r>
        <w:rPr>
          <w:rFonts w:cs="Courier New"/>
          <w:noProof w:val="0"/>
          <w:szCs w:val="16"/>
        </w:rPr>
        <w:t>SubcarrierSpacing</w:t>
      </w:r>
      <w:proofErr w:type="spellEnd"/>
      <w:r>
        <w:rPr>
          <w:rFonts w:cs="Courier New"/>
          <w:noProof w:val="0"/>
          <w:szCs w:val="16"/>
        </w:rPr>
        <w:t xml:space="preserve"> ::= ENUMERATED {kHz15, kHz30, kHz120, kHz240, spare3, spare2, spare1, ..., kHz60}</w:t>
      </w:r>
    </w:p>
    <w:p w14:paraId="51928E35" w14:textId="77777777" w:rsidR="00307459" w:rsidRDefault="00307459" w:rsidP="00307459">
      <w:pPr>
        <w:pStyle w:val="PL"/>
        <w:rPr>
          <w:lang w:eastAsia="ko-KR"/>
        </w:rPr>
      </w:pPr>
    </w:p>
    <w:p w14:paraId="7E667864" w14:textId="77777777" w:rsidR="00307459" w:rsidRDefault="00307459" w:rsidP="00307459">
      <w:pPr>
        <w:pStyle w:val="PL"/>
      </w:pPr>
    </w:p>
    <w:p w14:paraId="3C259F2C" w14:textId="77777777" w:rsidR="00307459" w:rsidRDefault="00307459" w:rsidP="00307459">
      <w:pPr>
        <w:pStyle w:val="PL"/>
        <w:outlineLvl w:val="3"/>
        <w:rPr>
          <w:lang w:val="fr-FR"/>
        </w:rPr>
      </w:pPr>
      <w:r>
        <w:rPr>
          <w:lang w:val="fr-FR"/>
        </w:rPr>
        <w:t>-- T</w:t>
      </w:r>
    </w:p>
    <w:p w14:paraId="0A5824CB" w14:textId="77777777" w:rsidR="00307459" w:rsidRDefault="00307459" w:rsidP="00307459">
      <w:pPr>
        <w:pStyle w:val="PL"/>
        <w:rPr>
          <w:lang w:val="fr-FR"/>
        </w:rPr>
      </w:pPr>
    </w:p>
    <w:p w14:paraId="72882FFF" w14:textId="77777777" w:rsidR="00307459" w:rsidRDefault="00307459" w:rsidP="00307459">
      <w:pPr>
        <w:pStyle w:val="PL"/>
        <w:rPr>
          <w:noProof w:val="0"/>
          <w:snapToGrid w:val="0"/>
          <w:lang w:val="fr-FR"/>
        </w:rPr>
      </w:pPr>
      <w:proofErr w:type="spellStart"/>
      <w:r>
        <w:rPr>
          <w:noProof w:val="0"/>
          <w:snapToGrid w:val="0"/>
          <w:lang w:val="fr-FR"/>
        </w:rPr>
        <w:t>TABasedMDT</w:t>
      </w:r>
      <w:proofErr w:type="spellEnd"/>
      <w:r>
        <w:rPr>
          <w:noProof w:val="0"/>
          <w:snapToGrid w:val="0"/>
          <w:lang w:val="fr-FR"/>
        </w:rPr>
        <w:t xml:space="preserve"> ::= SEQUENCE {</w:t>
      </w:r>
    </w:p>
    <w:p w14:paraId="6DA648F0"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tAListforMDT</w:t>
      </w:r>
      <w:proofErr w:type="spellEnd"/>
      <w:r>
        <w:rPr>
          <w:noProof w:val="0"/>
          <w:snapToGrid w:val="0"/>
          <w:lang w:val="fr-FR"/>
        </w:rPr>
        <w:tab/>
      </w:r>
      <w:r>
        <w:rPr>
          <w:noProof w:val="0"/>
          <w:snapToGrid w:val="0"/>
          <w:lang w:val="fr-FR"/>
        </w:rPr>
        <w:tab/>
      </w:r>
      <w:proofErr w:type="spellStart"/>
      <w:r>
        <w:rPr>
          <w:noProof w:val="0"/>
          <w:snapToGrid w:val="0"/>
          <w:lang w:val="fr-FR"/>
        </w:rPr>
        <w:t>TAListforMDT</w:t>
      </w:r>
      <w:proofErr w:type="spellEnd"/>
      <w:r>
        <w:rPr>
          <w:noProof w:val="0"/>
          <w:snapToGrid w:val="0"/>
          <w:lang w:val="fr-FR"/>
        </w:rPr>
        <w:t>,</w:t>
      </w:r>
    </w:p>
    <w:p w14:paraId="1F491068"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TABasedMDT-ExtIEs</w:t>
      </w:r>
      <w:proofErr w:type="spellEnd"/>
      <w:r>
        <w:rPr>
          <w:noProof w:val="0"/>
          <w:snapToGrid w:val="0"/>
          <w:lang w:val="fr-FR"/>
        </w:rPr>
        <w:t>} } OPTIONAL,</w:t>
      </w:r>
    </w:p>
    <w:p w14:paraId="51072AF0" w14:textId="77777777" w:rsidR="00307459" w:rsidRDefault="00307459" w:rsidP="00307459">
      <w:pPr>
        <w:pStyle w:val="PL"/>
        <w:rPr>
          <w:noProof w:val="0"/>
          <w:snapToGrid w:val="0"/>
          <w:lang w:val="fr-FR"/>
        </w:rPr>
      </w:pPr>
      <w:r>
        <w:rPr>
          <w:noProof w:val="0"/>
          <w:snapToGrid w:val="0"/>
          <w:lang w:val="fr-FR"/>
        </w:rPr>
        <w:tab/>
        <w:t>...</w:t>
      </w:r>
    </w:p>
    <w:p w14:paraId="1B072C21" w14:textId="77777777" w:rsidR="00307459" w:rsidRDefault="00307459" w:rsidP="00307459">
      <w:pPr>
        <w:pStyle w:val="PL"/>
        <w:rPr>
          <w:noProof w:val="0"/>
          <w:snapToGrid w:val="0"/>
          <w:lang w:val="fr-FR"/>
        </w:rPr>
      </w:pPr>
      <w:r>
        <w:rPr>
          <w:noProof w:val="0"/>
          <w:snapToGrid w:val="0"/>
          <w:lang w:val="fr-FR"/>
        </w:rPr>
        <w:t>}</w:t>
      </w:r>
    </w:p>
    <w:p w14:paraId="7D34B9E3" w14:textId="77777777" w:rsidR="00307459" w:rsidRDefault="00307459" w:rsidP="00307459">
      <w:pPr>
        <w:pStyle w:val="PL"/>
        <w:rPr>
          <w:noProof w:val="0"/>
          <w:snapToGrid w:val="0"/>
          <w:lang w:val="fr-FR"/>
        </w:rPr>
      </w:pPr>
    </w:p>
    <w:p w14:paraId="6ACC39BD" w14:textId="77777777" w:rsidR="00307459" w:rsidRDefault="00307459" w:rsidP="00307459">
      <w:pPr>
        <w:pStyle w:val="PL"/>
        <w:rPr>
          <w:noProof w:val="0"/>
          <w:snapToGrid w:val="0"/>
          <w:lang w:val="fr-FR"/>
        </w:rPr>
      </w:pPr>
      <w:proofErr w:type="spellStart"/>
      <w:r>
        <w:rPr>
          <w:noProof w:val="0"/>
          <w:snapToGrid w:val="0"/>
          <w:lang w:val="fr-FR"/>
        </w:rPr>
        <w:t>TABasedMDT-ExtIEs</w:t>
      </w:r>
      <w:proofErr w:type="spellEnd"/>
      <w:r>
        <w:rPr>
          <w:noProof w:val="0"/>
          <w:snapToGrid w:val="0"/>
          <w:lang w:val="fr-FR"/>
        </w:rPr>
        <w:t xml:space="preserve"> XNAP-PROTOCOL-EXTENSION ::= {</w:t>
      </w:r>
    </w:p>
    <w:p w14:paraId="37D006AA" w14:textId="77777777" w:rsidR="00307459" w:rsidRDefault="00307459" w:rsidP="00307459">
      <w:pPr>
        <w:pStyle w:val="PL"/>
        <w:rPr>
          <w:noProof w:val="0"/>
          <w:snapToGrid w:val="0"/>
          <w:lang w:val="fr-FR"/>
        </w:rPr>
      </w:pPr>
      <w:r>
        <w:rPr>
          <w:noProof w:val="0"/>
          <w:snapToGrid w:val="0"/>
          <w:lang w:val="fr-FR"/>
        </w:rPr>
        <w:tab/>
        <w:t>...</w:t>
      </w:r>
    </w:p>
    <w:p w14:paraId="429C7D1A" w14:textId="77777777" w:rsidR="00307459" w:rsidRDefault="00307459" w:rsidP="00307459">
      <w:pPr>
        <w:pStyle w:val="PL"/>
        <w:rPr>
          <w:noProof w:val="0"/>
          <w:snapToGrid w:val="0"/>
          <w:lang w:val="fr-FR"/>
        </w:rPr>
      </w:pPr>
      <w:r>
        <w:rPr>
          <w:noProof w:val="0"/>
          <w:snapToGrid w:val="0"/>
          <w:lang w:val="fr-FR"/>
        </w:rPr>
        <w:t>}</w:t>
      </w:r>
    </w:p>
    <w:p w14:paraId="08782404" w14:textId="77777777" w:rsidR="00307459" w:rsidRDefault="00307459" w:rsidP="00307459">
      <w:pPr>
        <w:pStyle w:val="PL"/>
        <w:rPr>
          <w:noProof w:val="0"/>
          <w:snapToGrid w:val="0"/>
          <w:lang w:val="fr-FR"/>
        </w:rPr>
      </w:pPr>
    </w:p>
    <w:p w14:paraId="040A7191" w14:textId="77777777" w:rsidR="00307459" w:rsidRDefault="00307459" w:rsidP="00307459">
      <w:pPr>
        <w:pStyle w:val="PL"/>
        <w:rPr>
          <w:lang w:val="fr-FR"/>
        </w:rPr>
      </w:pPr>
    </w:p>
    <w:p w14:paraId="1FB37F6D" w14:textId="77777777" w:rsidR="00307459" w:rsidRDefault="00307459" w:rsidP="00307459">
      <w:pPr>
        <w:pStyle w:val="PL"/>
        <w:rPr>
          <w:lang w:val="fr-FR"/>
        </w:rPr>
      </w:pPr>
    </w:p>
    <w:p w14:paraId="442C3178" w14:textId="77777777" w:rsidR="00307459" w:rsidRDefault="00307459" w:rsidP="00307459">
      <w:pPr>
        <w:pStyle w:val="PL"/>
        <w:rPr>
          <w:noProof w:val="0"/>
          <w:snapToGrid w:val="0"/>
          <w:lang w:val="fr-FR"/>
        </w:rPr>
      </w:pPr>
    </w:p>
    <w:p w14:paraId="6E729D43" w14:textId="77777777" w:rsidR="00307459" w:rsidRDefault="00307459" w:rsidP="00307459">
      <w:pPr>
        <w:pStyle w:val="PL"/>
        <w:rPr>
          <w:noProof w:val="0"/>
          <w:snapToGrid w:val="0"/>
          <w:lang w:val="fr-FR"/>
        </w:rPr>
      </w:pPr>
      <w:proofErr w:type="spellStart"/>
      <w:r>
        <w:rPr>
          <w:noProof w:val="0"/>
          <w:snapToGrid w:val="0"/>
          <w:lang w:val="fr-FR"/>
        </w:rPr>
        <w:t>TAIBasedMDT</w:t>
      </w:r>
      <w:proofErr w:type="spellEnd"/>
      <w:r>
        <w:rPr>
          <w:noProof w:val="0"/>
          <w:snapToGrid w:val="0"/>
          <w:lang w:val="fr-FR"/>
        </w:rPr>
        <w:t xml:space="preserve"> ::= SEQUENCE {</w:t>
      </w:r>
    </w:p>
    <w:p w14:paraId="3E07F6EC"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tAIListforMDT</w:t>
      </w:r>
      <w:proofErr w:type="spellEnd"/>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TAIListforMDT</w:t>
      </w:r>
      <w:proofErr w:type="spellEnd"/>
      <w:r>
        <w:rPr>
          <w:noProof w:val="0"/>
          <w:snapToGrid w:val="0"/>
          <w:lang w:val="fr-FR"/>
        </w:rPr>
        <w:t>,</w:t>
      </w:r>
    </w:p>
    <w:p w14:paraId="52987EA5"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TAIBasedMDT-ExtIEs</w:t>
      </w:r>
      <w:proofErr w:type="spellEnd"/>
      <w:r>
        <w:rPr>
          <w:noProof w:val="0"/>
          <w:snapToGrid w:val="0"/>
          <w:lang w:val="fr-FR"/>
        </w:rPr>
        <w:t>} } OPTIONAL,</w:t>
      </w:r>
    </w:p>
    <w:p w14:paraId="3F3F61A6" w14:textId="77777777" w:rsidR="00307459" w:rsidRDefault="00307459" w:rsidP="00307459">
      <w:pPr>
        <w:pStyle w:val="PL"/>
        <w:rPr>
          <w:noProof w:val="0"/>
          <w:snapToGrid w:val="0"/>
          <w:lang w:val="fr-FR"/>
        </w:rPr>
      </w:pPr>
      <w:r>
        <w:rPr>
          <w:noProof w:val="0"/>
          <w:snapToGrid w:val="0"/>
          <w:lang w:val="fr-FR"/>
        </w:rPr>
        <w:tab/>
        <w:t>...</w:t>
      </w:r>
    </w:p>
    <w:p w14:paraId="7D91F1BF" w14:textId="77777777" w:rsidR="00307459" w:rsidRDefault="00307459" w:rsidP="00307459">
      <w:pPr>
        <w:pStyle w:val="PL"/>
        <w:rPr>
          <w:noProof w:val="0"/>
          <w:snapToGrid w:val="0"/>
          <w:lang w:val="fr-FR"/>
        </w:rPr>
      </w:pPr>
      <w:r>
        <w:rPr>
          <w:noProof w:val="0"/>
          <w:snapToGrid w:val="0"/>
          <w:lang w:val="fr-FR"/>
        </w:rPr>
        <w:t>}</w:t>
      </w:r>
    </w:p>
    <w:p w14:paraId="62F4216C" w14:textId="77777777" w:rsidR="00307459" w:rsidRDefault="00307459" w:rsidP="00307459">
      <w:pPr>
        <w:pStyle w:val="PL"/>
        <w:rPr>
          <w:noProof w:val="0"/>
          <w:snapToGrid w:val="0"/>
          <w:lang w:val="fr-FR"/>
        </w:rPr>
      </w:pPr>
    </w:p>
    <w:p w14:paraId="4AB321F2" w14:textId="77777777" w:rsidR="00307459" w:rsidRDefault="00307459" w:rsidP="00307459">
      <w:pPr>
        <w:pStyle w:val="PL"/>
        <w:rPr>
          <w:noProof w:val="0"/>
          <w:snapToGrid w:val="0"/>
          <w:lang w:val="fr-FR"/>
        </w:rPr>
      </w:pPr>
      <w:proofErr w:type="spellStart"/>
      <w:r>
        <w:rPr>
          <w:noProof w:val="0"/>
          <w:snapToGrid w:val="0"/>
          <w:lang w:val="fr-FR"/>
        </w:rPr>
        <w:t>TAIBasedMDT-ExtIEs</w:t>
      </w:r>
      <w:proofErr w:type="spellEnd"/>
      <w:r>
        <w:rPr>
          <w:noProof w:val="0"/>
          <w:snapToGrid w:val="0"/>
          <w:lang w:val="fr-FR"/>
        </w:rPr>
        <w:t xml:space="preserve"> XNAP-PROTOCOL-EXTENSION ::= {</w:t>
      </w:r>
    </w:p>
    <w:p w14:paraId="552A2877" w14:textId="77777777" w:rsidR="00307459" w:rsidRDefault="00307459" w:rsidP="00307459">
      <w:pPr>
        <w:pStyle w:val="PL"/>
        <w:rPr>
          <w:noProof w:val="0"/>
          <w:snapToGrid w:val="0"/>
          <w:lang w:val="fr-FR"/>
        </w:rPr>
      </w:pPr>
      <w:r>
        <w:rPr>
          <w:noProof w:val="0"/>
          <w:snapToGrid w:val="0"/>
          <w:lang w:val="fr-FR"/>
        </w:rPr>
        <w:tab/>
        <w:t>...</w:t>
      </w:r>
    </w:p>
    <w:p w14:paraId="4D5F381E" w14:textId="77777777" w:rsidR="00307459" w:rsidRDefault="00307459" w:rsidP="00307459">
      <w:pPr>
        <w:pStyle w:val="PL"/>
        <w:rPr>
          <w:noProof w:val="0"/>
          <w:snapToGrid w:val="0"/>
          <w:lang w:val="fr-FR"/>
        </w:rPr>
      </w:pPr>
      <w:r>
        <w:rPr>
          <w:noProof w:val="0"/>
          <w:snapToGrid w:val="0"/>
          <w:lang w:val="fr-FR"/>
        </w:rPr>
        <w:t>}</w:t>
      </w:r>
    </w:p>
    <w:p w14:paraId="58F8BD66" w14:textId="77777777" w:rsidR="00307459" w:rsidRDefault="00307459" w:rsidP="00307459">
      <w:pPr>
        <w:pStyle w:val="PL"/>
        <w:rPr>
          <w:noProof w:val="0"/>
          <w:snapToGrid w:val="0"/>
          <w:lang w:val="fr-FR"/>
        </w:rPr>
      </w:pPr>
    </w:p>
    <w:p w14:paraId="5986DE7A" w14:textId="77777777" w:rsidR="00307459" w:rsidRDefault="00307459" w:rsidP="00307459">
      <w:pPr>
        <w:pStyle w:val="PL"/>
        <w:rPr>
          <w:noProof w:val="0"/>
          <w:snapToGrid w:val="0"/>
          <w:lang w:val="fr-FR"/>
        </w:rPr>
      </w:pPr>
      <w:proofErr w:type="spellStart"/>
      <w:r>
        <w:rPr>
          <w:noProof w:val="0"/>
          <w:snapToGrid w:val="0"/>
          <w:lang w:val="fr-FR"/>
        </w:rPr>
        <w:t>TAIListforMDT</w:t>
      </w:r>
      <w:proofErr w:type="spellEnd"/>
      <w:r>
        <w:rPr>
          <w:noProof w:val="0"/>
          <w:snapToGrid w:val="0"/>
          <w:lang w:val="fr-FR"/>
        </w:rPr>
        <w:t xml:space="preserve"> ::= SEQUENCE (SIZE(1..maxnoofTAforMDT)) OF </w:t>
      </w:r>
      <w:proofErr w:type="spellStart"/>
      <w:r>
        <w:rPr>
          <w:noProof w:val="0"/>
          <w:snapToGrid w:val="0"/>
          <w:lang w:val="fr-FR"/>
        </w:rPr>
        <w:t>TAIforMDT</w:t>
      </w:r>
      <w:proofErr w:type="spellEnd"/>
      <w:r>
        <w:rPr>
          <w:noProof w:val="0"/>
          <w:snapToGrid w:val="0"/>
          <w:lang w:val="fr-FR"/>
        </w:rPr>
        <w:t>-Item</w:t>
      </w:r>
    </w:p>
    <w:p w14:paraId="2611C1CB" w14:textId="77777777" w:rsidR="00307459" w:rsidRDefault="00307459" w:rsidP="00307459">
      <w:pPr>
        <w:pStyle w:val="PL"/>
        <w:rPr>
          <w:noProof w:val="0"/>
          <w:snapToGrid w:val="0"/>
          <w:lang w:val="fr-FR"/>
        </w:rPr>
      </w:pPr>
    </w:p>
    <w:p w14:paraId="12444990" w14:textId="77777777" w:rsidR="00307459" w:rsidRDefault="00307459" w:rsidP="00307459">
      <w:pPr>
        <w:pStyle w:val="PL"/>
        <w:rPr>
          <w:noProof w:val="0"/>
          <w:snapToGrid w:val="0"/>
        </w:rPr>
      </w:pPr>
      <w:proofErr w:type="spellStart"/>
      <w:r>
        <w:rPr>
          <w:noProof w:val="0"/>
          <w:snapToGrid w:val="0"/>
        </w:rPr>
        <w:t>TAIforMDT</w:t>
      </w:r>
      <w:proofErr w:type="spellEnd"/>
      <w:r>
        <w:rPr>
          <w:noProof w:val="0"/>
          <w:snapToGrid w:val="0"/>
        </w:rPr>
        <w:t>-Item ::= SEQUENCE {</w:t>
      </w:r>
    </w:p>
    <w:p w14:paraId="60C6D15B" w14:textId="77777777" w:rsidR="00307459" w:rsidRDefault="00307459" w:rsidP="00307459">
      <w:pPr>
        <w:pStyle w:val="PL"/>
      </w:pPr>
      <w:r>
        <w:rPr>
          <w:noProof w:val="0"/>
          <w:snapToGrid w:val="0"/>
        </w:rPr>
        <w:tab/>
      </w:r>
      <w:r>
        <w:t>plmn-ID</w:t>
      </w:r>
      <w:r>
        <w:tab/>
      </w:r>
      <w:r>
        <w:tab/>
      </w:r>
      <w:r>
        <w:tab/>
      </w:r>
      <w:r>
        <w:tab/>
        <w:t>PLMN-Identity,</w:t>
      </w:r>
    </w:p>
    <w:p w14:paraId="465A8B2A" w14:textId="77777777" w:rsidR="00307459" w:rsidRDefault="00307459" w:rsidP="00307459">
      <w:pPr>
        <w:pStyle w:val="PL"/>
        <w:rPr>
          <w:noProof w:val="0"/>
          <w:snapToGrid w:val="0"/>
          <w:lang w:val="fr-FR"/>
        </w:rPr>
      </w:pPr>
      <w:r>
        <w:rPr>
          <w:noProof w:val="0"/>
          <w:snapToGrid w:val="0"/>
        </w:rPr>
        <w:tab/>
      </w:r>
      <w:proofErr w:type="spellStart"/>
      <w:r>
        <w:rPr>
          <w:noProof w:val="0"/>
          <w:snapToGrid w:val="0"/>
          <w:lang w:val="fr-FR"/>
        </w:rPr>
        <w:t>tAC</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1A99B4CF"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TAIforMDT</w:t>
      </w:r>
      <w:proofErr w:type="spellEnd"/>
      <w:r>
        <w:rPr>
          <w:noProof w:val="0"/>
          <w:snapToGrid w:val="0"/>
          <w:lang w:val="fr-FR"/>
        </w:rPr>
        <w:t>-Item-</w:t>
      </w:r>
      <w:proofErr w:type="spellStart"/>
      <w:r>
        <w:rPr>
          <w:noProof w:val="0"/>
          <w:snapToGrid w:val="0"/>
          <w:lang w:val="fr-FR"/>
        </w:rPr>
        <w:t>ExtIEs</w:t>
      </w:r>
      <w:proofErr w:type="spellEnd"/>
      <w:r>
        <w:rPr>
          <w:noProof w:val="0"/>
          <w:snapToGrid w:val="0"/>
          <w:lang w:val="fr-FR"/>
        </w:rPr>
        <w:t>} } OPTIONAL,</w:t>
      </w:r>
    </w:p>
    <w:p w14:paraId="15BA27EB" w14:textId="77777777" w:rsidR="00307459" w:rsidRDefault="00307459" w:rsidP="00307459">
      <w:pPr>
        <w:pStyle w:val="PL"/>
        <w:rPr>
          <w:noProof w:val="0"/>
          <w:snapToGrid w:val="0"/>
        </w:rPr>
      </w:pPr>
      <w:r>
        <w:rPr>
          <w:noProof w:val="0"/>
          <w:snapToGrid w:val="0"/>
          <w:lang w:val="fr-FR"/>
        </w:rPr>
        <w:tab/>
      </w:r>
      <w:r>
        <w:rPr>
          <w:noProof w:val="0"/>
          <w:snapToGrid w:val="0"/>
        </w:rPr>
        <w:t>...</w:t>
      </w:r>
    </w:p>
    <w:p w14:paraId="219A171F" w14:textId="77777777" w:rsidR="00307459" w:rsidRDefault="00307459" w:rsidP="00307459">
      <w:pPr>
        <w:pStyle w:val="PL"/>
        <w:rPr>
          <w:noProof w:val="0"/>
          <w:snapToGrid w:val="0"/>
        </w:rPr>
      </w:pPr>
      <w:r>
        <w:rPr>
          <w:noProof w:val="0"/>
          <w:snapToGrid w:val="0"/>
        </w:rPr>
        <w:t>}</w:t>
      </w:r>
    </w:p>
    <w:p w14:paraId="2F75D54F" w14:textId="77777777" w:rsidR="00307459" w:rsidRDefault="00307459" w:rsidP="00307459">
      <w:pPr>
        <w:pStyle w:val="PL"/>
        <w:rPr>
          <w:noProof w:val="0"/>
          <w:snapToGrid w:val="0"/>
        </w:rPr>
      </w:pPr>
    </w:p>
    <w:p w14:paraId="5684F165" w14:textId="77777777" w:rsidR="00307459" w:rsidRDefault="00307459" w:rsidP="00307459">
      <w:pPr>
        <w:pStyle w:val="PL"/>
        <w:rPr>
          <w:noProof w:val="0"/>
          <w:snapToGrid w:val="0"/>
        </w:rPr>
      </w:pPr>
      <w:proofErr w:type="spellStart"/>
      <w:r>
        <w:rPr>
          <w:noProof w:val="0"/>
          <w:snapToGrid w:val="0"/>
        </w:rPr>
        <w:t>TAIforMDT</w:t>
      </w:r>
      <w:proofErr w:type="spellEnd"/>
      <w:r>
        <w:rPr>
          <w:noProof w:val="0"/>
          <w:snapToGrid w:val="0"/>
        </w:rPr>
        <w:t>-Item-</w:t>
      </w:r>
      <w:proofErr w:type="spellStart"/>
      <w:r>
        <w:rPr>
          <w:noProof w:val="0"/>
          <w:snapToGrid w:val="0"/>
        </w:rPr>
        <w:t>ExtIEs</w:t>
      </w:r>
      <w:proofErr w:type="spellEnd"/>
      <w:r>
        <w:rPr>
          <w:noProof w:val="0"/>
          <w:snapToGrid w:val="0"/>
        </w:rPr>
        <w:t xml:space="preserve"> XNAP-PROTOCOL-EXTENSION ::= {</w:t>
      </w:r>
    </w:p>
    <w:p w14:paraId="452D8449" w14:textId="77777777" w:rsidR="00307459" w:rsidRDefault="00307459" w:rsidP="00307459">
      <w:pPr>
        <w:pStyle w:val="PL"/>
        <w:rPr>
          <w:noProof w:val="0"/>
          <w:snapToGrid w:val="0"/>
        </w:rPr>
      </w:pPr>
      <w:r>
        <w:rPr>
          <w:noProof w:val="0"/>
          <w:snapToGrid w:val="0"/>
        </w:rPr>
        <w:tab/>
        <w:t>...</w:t>
      </w:r>
    </w:p>
    <w:p w14:paraId="7E38C121" w14:textId="77777777" w:rsidR="00307459" w:rsidRDefault="00307459" w:rsidP="00307459">
      <w:pPr>
        <w:pStyle w:val="PL"/>
        <w:rPr>
          <w:noProof w:val="0"/>
          <w:snapToGrid w:val="0"/>
        </w:rPr>
      </w:pPr>
      <w:r>
        <w:rPr>
          <w:noProof w:val="0"/>
          <w:snapToGrid w:val="0"/>
        </w:rPr>
        <w:t>}</w:t>
      </w:r>
    </w:p>
    <w:p w14:paraId="6255FC4F" w14:textId="77777777" w:rsidR="00307459" w:rsidRDefault="00307459" w:rsidP="00307459">
      <w:pPr>
        <w:pStyle w:val="PL"/>
      </w:pPr>
    </w:p>
    <w:p w14:paraId="17BD3D24" w14:textId="77777777" w:rsidR="00307459" w:rsidRDefault="00307459" w:rsidP="00307459">
      <w:pPr>
        <w:pStyle w:val="PL"/>
        <w:rPr>
          <w:noProof w:val="0"/>
          <w:snapToGrid w:val="0"/>
        </w:rPr>
      </w:pPr>
      <w:r>
        <w:rPr>
          <w:noProof w:val="0"/>
          <w:snapToGrid w:val="0"/>
        </w:rPr>
        <w:t>TAC ::= OCTET STRING (SIZE (3))</w:t>
      </w:r>
    </w:p>
    <w:p w14:paraId="51DF4AC5" w14:textId="77777777" w:rsidR="00307459" w:rsidRDefault="00307459" w:rsidP="00307459">
      <w:pPr>
        <w:pStyle w:val="PL"/>
        <w:rPr>
          <w:noProof w:val="0"/>
          <w:snapToGrid w:val="0"/>
        </w:rPr>
      </w:pPr>
    </w:p>
    <w:p w14:paraId="7E444659" w14:textId="77777777" w:rsidR="00307459" w:rsidRDefault="00307459" w:rsidP="00307459">
      <w:pPr>
        <w:pStyle w:val="PL"/>
        <w:rPr>
          <w:snapToGrid w:val="0"/>
        </w:rPr>
      </w:pPr>
      <w:r>
        <w:rPr>
          <w:snapToGrid w:val="0"/>
        </w:rPr>
        <w:t>TAINSAGSupportList</w:t>
      </w:r>
      <w:r>
        <w:rPr>
          <w:snapToGrid w:val="0"/>
          <w:lang w:val="en-US" w:eastAsia="zh-CN"/>
        </w:rPr>
        <w:t xml:space="preserve"> </w:t>
      </w:r>
      <w:r>
        <w:rPr>
          <w:snapToGrid w:val="0"/>
        </w:rPr>
        <w:t>::= SEQUENCE (SIZE(1..</w:t>
      </w:r>
      <w:r>
        <w:t>maxnoofNSAGs</w:t>
      </w:r>
      <w:r>
        <w:rPr>
          <w:snapToGrid w:val="0"/>
        </w:rPr>
        <w:t>)) OF TAINSAGSupportItem</w:t>
      </w:r>
    </w:p>
    <w:p w14:paraId="1C4BBBEC" w14:textId="77777777" w:rsidR="00307459" w:rsidRDefault="00307459" w:rsidP="00307459">
      <w:pPr>
        <w:pStyle w:val="PL"/>
        <w:rPr>
          <w:snapToGrid w:val="0"/>
        </w:rPr>
      </w:pPr>
    </w:p>
    <w:p w14:paraId="2074FC51" w14:textId="77777777" w:rsidR="00307459" w:rsidRDefault="00307459" w:rsidP="00307459">
      <w:pPr>
        <w:pStyle w:val="PL"/>
        <w:rPr>
          <w:snapToGrid w:val="0"/>
        </w:rPr>
      </w:pPr>
      <w:r>
        <w:t>TAINSAGSupportItem</w:t>
      </w:r>
      <w:r>
        <w:rPr>
          <w:lang w:val="en-US" w:eastAsia="zh-CN"/>
        </w:rPr>
        <w:t xml:space="preserve"> </w:t>
      </w:r>
      <w:r>
        <w:rPr>
          <w:snapToGrid w:val="0"/>
        </w:rPr>
        <w:t>::= SEQUENCE {</w:t>
      </w:r>
    </w:p>
    <w:p w14:paraId="43007004" w14:textId="77777777" w:rsidR="00307459" w:rsidRDefault="00307459" w:rsidP="00307459">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02D612F6" w14:textId="77777777" w:rsidR="00307459" w:rsidRDefault="00307459" w:rsidP="00307459">
      <w:pPr>
        <w:pStyle w:val="PL"/>
        <w:rPr>
          <w:snapToGrid w:val="0"/>
        </w:rPr>
      </w:pPr>
      <w:r>
        <w:rPr>
          <w:snapToGrid w:val="0"/>
        </w:rPr>
        <w:tab/>
        <w:t>nSAGSliceSupportList</w:t>
      </w:r>
      <w:r>
        <w:rPr>
          <w:snapToGrid w:val="0"/>
        </w:rPr>
        <w:tab/>
      </w:r>
      <w:r>
        <w:rPr>
          <w:snapToGrid w:val="0"/>
        </w:rPr>
        <w:tab/>
      </w:r>
      <w:r>
        <w:rPr>
          <w:snapToGrid w:val="0"/>
        </w:rPr>
        <w:tab/>
        <w:t>ExtendedSliceSupportList,</w:t>
      </w:r>
    </w:p>
    <w:p w14:paraId="69A2221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0C03759A" w14:textId="77777777" w:rsidR="00307459" w:rsidRDefault="00307459" w:rsidP="00307459">
      <w:pPr>
        <w:pStyle w:val="PL"/>
        <w:rPr>
          <w:snapToGrid w:val="0"/>
          <w:lang w:val="fr-FR"/>
        </w:rPr>
      </w:pPr>
      <w:r>
        <w:rPr>
          <w:snapToGrid w:val="0"/>
          <w:lang w:val="fr-FR"/>
        </w:rPr>
        <w:tab/>
        <w:t>...</w:t>
      </w:r>
    </w:p>
    <w:p w14:paraId="7BC34EDD" w14:textId="77777777" w:rsidR="00307459" w:rsidRDefault="00307459" w:rsidP="00307459">
      <w:pPr>
        <w:pStyle w:val="PL"/>
        <w:rPr>
          <w:snapToGrid w:val="0"/>
          <w:lang w:val="fr-FR"/>
        </w:rPr>
      </w:pPr>
      <w:r>
        <w:rPr>
          <w:snapToGrid w:val="0"/>
          <w:lang w:val="fr-FR"/>
        </w:rPr>
        <w:t>}</w:t>
      </w:r>
    </w:p>
    <w:p w14:paraId="0EB55DCA" w14:textId="77777777" w:rsidR="00307459" w:rsidRDefault="00307459" w:rsidP="00307459">
      <w:pPr>
        <w:pStyle w:val="PL"/>
        <w:rPr>
          <w:snapToGrid w:val="0"/>
          <w:lang w:val="fr-FR"/>
        </w:rPr>
      </w:pPr>
    </w:p>
    <w:p w14:paraId="5EDBB844" w14:textId="77777777" w:rsidR="00307459" w:rsidRDefault="00307459" w:rsidP="00307459">
      <w:pPr>
        <w:pStyle w:val="PL"/>
        <w:rPr>
          <w:snapToGrid w:val="0"/>
          <w:lang w:val="fr-FR"/>
        </w:rPr>
      </w:pPr>
      <w:r>
        <w:rPr>
          <w:lang w:val="fr-FR"/>
        </w:rPr>
        <w:t>TAINSAGSupportItem</w:t>
      </w:r>
      <w:r>
        <w:rPr>
          <w:snapToGrid w:val="0"/>
          <w:lang w:val="fr-FR"/>
        </w:rPr>
        <w:t>-ExtIEs XNAP-PROTOCOL-EXTENSION ::= {</w:t>
      </w:r>
    </w:p>
    <w:p w14:paraId="2E38F726" w14:textId="77777777" w:rsidR="00307459" w:rsidRDefault="00307459" w:rsidP="00307459">
      <w:pPr>
        <w:pStyle w:val="PL"/>
        <w:rPr>
          <w:snapToGrid w:val="0"/>
          <w:lang w:val="fr-FR"/>
        </w:rPr>
      </w:pPr>
      <w:r>
        <w:rPr>
          <w:snapToGrid w:val="0"/>
          <w:lang w:val="fr-FR"/>
        </w:rPr>
        <w:tab/>
        <w:t>...</w:t>
      </w:r>
    </w:p>
    <w:p w14:paraId="5A6E3C9A" w14:textId="77777777" w:rsidR="00307459" w:rsidRDefault="00307459" w:rsidP="00307459">
      <w:pPr>
        <w:pStyle w:val="PL"/>
        <w:rPr>
          <w:snapToGrid w:val="0"/>
          <w:lang w:val="fr-FR"/>
        </w:rPr>
      </w:pPr>
      <w:r>
        <w:rPr>
          <w:snapToGrid w:val="0"/>
          <w:lang w:val="fr-FR"/>
        </w:rPr>
        <w:t>}</w:t>
      </w:r>
    </w:p>
    <w:p w14:paraId="5217CAF1" w14:textId="77777777" w:rsidR="00307459" w:rsidRDefault="00307459" w:rsidP="00307459">
      <w:pPr>
        <w:pStyle w:val="PL"/>
        <w:rPr>
          <w:lang w:val="fr-FR"/>
        </w:rPr>
      </w:pPr>
      <w:bookmarkStart w:id="1097" w:name="_Hlk151613983"/>
    </w:p>
    <w:p w14:paraId="75D16813" w14:textId="77777777" w:rsidR="00307459" w:rsidRDefault="00307459" w:rsidP="00307459">
      <w:pPr>
        <w:pStyle w:val="PL"/>
        <w:rPr>
          <w:lang w:val="fr-FR"/>
        </w:rPr>
      </w:pPr>
    </w:p>
    <w:p w14:paraId="7D9289A6" w14:textId="77777777" w:rsidR="00307459" w:rsidRDefault="00307459" w:rsidP="00307459">
      <w:pPr>
        <w:pStyle w:val="PL"/>
        <w:rPr>
          <w:lang w:val="fr-FR"/>
        </w:rPr>
      </w:pPr>
      <w:r>
        <w:rPr>
          <w:lang w:val="fr-FR"/>
        </w:rPr>
        <w:t>TAISliceUnavailableCellList</w:t>
      </w:r>
      <w:r>
        <w:rPr>
          <w:lang w:val="fr-FR"/>
        </w:rPr>
        <w:tab/>
        <w:t>::= SEQUENCE (SIZE(1..maxnoofExtSliceItems)) OF TAISliceUnavailableCellItem</w:t>
      </w:r>
    </w:p>
    <w:p w14:paraId="79B7A31B" w14:textId="77777777" w:rsidR="00307459" w:rsidRDefault="00307459" w:rsidP="00307459">
      <w:pPr>
        <w:pStyle w:val="PL"/>
        <w:rPr>
          <w:snapToGrid w:val="0"/>
          <w:lang w:val="fr-FR"/>
        </w:rPr>
      </w:pPr>
    </w:p>
    <w:p w14:paraId="14F9421D" w14:textId="77777777" w:rsidR="00307459" w:rsidRDefault="00307459" w:rsidP="00307459">
      <w:pPr>
        <w:pStyle w:val="PL"/>
        <w:rPr>
          <w:snapToGrid w:val="0"/>
          <w:lang w:val="fr-FR"/>
        </w:rPr>
      </w:pPr>
      <w:r>
        <w:rPr>
          <w:snapToGrid w:val="0"/>
          <w:lang w:val="fr-FR"/>
        </w:rPr>
        <w:t>TAISliceUnavailableCellItem ::= SEQUENCE {</w:t>
      </w:r>
    </w:p>
    <w:p w14:paraId="396A1D64" w14:textId="77777777" w:rsidR="00307459" w:rsidRDefault="00307459" w:rsidP="00307459">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36F64A6A" w14:textId="77777777" w:rsidR="00307459" w:rsidRDefault="00307459" w:rsidP="00307459">
      <w:pPr>
        <w:pStyle w:val="PL"/>
        <w:rPr>
          <w:snapToGrid w:val="0"/>
          <w:lang w:val="fr-FR"/>
        </w:rPr>
      </w:pPr>
      <w:r>
        <w:rPr>
          <w:lang w:val="fr-FR"/>
        </w:rPr>
        <w:tab/>
        <w:t>sliceAvailabilityList</w:t>
      </w:r>
      <w:r>
        <w:rPr>
          <w:lang w:val="fr-FR"/>
        </w:rPr>
        <w:tab/>
        <w:t>SliceAvailabilityList,</w:t>
      </w:r>
    </w:p>
    <w:p w14:paraId="21918A1E" w14:textId="77777777" w:rsidR="00307459" w:rsidRDefault="00307459" w:rsidP="00307459">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{TAISliceUnavailableCellItem</w:t>
      </w:r>
      <w:r>
        <w:rPr>
          <w:snapToGrid w:val="0"/>
          <w:lang w:val="fr-FR"/>
        </w:rPr>
        <w:t>-ExtIEs</w:t>
      </w:r>
      <w:r>
        <w:rPr>
          <w:snapToGrid w:val="0"/>
          <w:lang w:val="fr-FR" w:eastAsia="zh-CN"/>
        </w:rPr>
        <w:t>} }</w:t>
      </w:r>
      <w:r>
        <w:rPr>
          <w:snapToGrid w:val="0"/>
          <w:lang w:val="fr-FR" w:eastAsia="zh-CN"/>
        </w:rPr>
        <w:tab/>
        <w:t>OPTIONAL,</w:t>
      </w:r>
    </w:p>
    <w:p w14:paraId="676C70EB" w14:textId="77777777" w:rsidR="00307459" w:rsidRDefault="00307459" w:rsidP="00307459">
      <w:pPr>
        <w:pStyle w:val="PL"/>
        <w:rPr>
          <w:snapToGrid w:val="0"/>
          <w:lang w:val="fr-FR" w:eastAsia="zh-CN"/>
        </w:rPr>
      </w:pPr>
      <w:r>
        <w:rPr>
          <w:snapToGrid w:val="0"/>
          <w:lang w:val="fr-FR" w:eastAsia="zh-CN"/>
        </w:rPr>
        <w:tab/>
        <w:t>...</w:t>
      </w:r>
    </w:p>
    <w:p w14:paraId="4634E746" w14:textId="77777777" w:rsidR="00307459" w:rsidRDefault="00307459" w:rsidP="00307459">
      <w:pPr>
        <w:pStyle w:val="PL"/>
        <w:rPr>
          <w:snapToGrid w:val="0"/>
          <w:lang w:val="fr-FR" w:eastAsia="ko-KR"/>
        </w:rPr>
      </w:pPr>
      <w:r>
        <w:rPr>
          <w:snapToGrid w:val="0"/>
          <w:lang w:val="fr-FR"/>
        </w:rPr>
        <w:t>}</w:t>
      </w:r>
    </w:p>
    <w:p w14:paraId="76994497" w14:textId="77777777" w:rsidR="00307459" w:rsidRDefault="00307459" w:rsidP="00307459">
      <w:pPr>
        <w:pStyle w:val="PL"/>
        <w:rPr>
          <w:snapToGrid w:val="0"/>
          <w:lang w:val="fr-FR"/>
        </w:rPr>
      </w:pPr>
    </w:p>
    <w:p w14:paraId="70E93EBA" w14:textId="77777777" w:rsidR="00307459" w:rsidRDefault="00307459" w:rsidP="00307459">
      <w:pPr>
        <w:pStyle w:val="PL"/>
        <w:rPr>
          <w:snapToGrid w:val="0"/>
          <w:lang w:val="fr-FR" w:eastAsia="zh-CN"/>
        </w:rPr>
      </w:pPr>
      <w:r>
        <w:rPr>
          <w:snapToGrid w:val="0"/>
          <w:lang w:val="fr-FR"/>
        </w:rPr>
        <w:t>TAISliceUnavailableCellItem-ExtIEs</w:t>
      </w:r>
      <w:r>
        <w:rPr>
          <w:snapToGrid w:val="0"/>
          <w:lang w:val="fr-FR" w:eastAsia="zh-CN"/>
        </w:rPr>
        <w:t xml:space="preserve"> XNAP-PROTOCOL-EXTENSION ::= {</w:t>
      </w:r>
    </w:p>
    <w:p w14:paraId="3F1858BC" w14:textId="77777777" w:rsidR="00307459" w:rsidRDefault="00307459" w:rsidP="00307459">
      <w:pPr>
        <w:pStyle w:val="PL"/>
        <w:rPr>
          <w:snapToGrid w:val="0"/>
          <w:lang w:val="fr-FR" w:eastAsia="zh-CN"/>
        </w:rPr>
      </w:pPr>
      <w:r>
        <w:rPr>
          <w:snapToGrid w:val="0"/>
          <w:lang w:val="fr-FR" w:eastAsia="zh-CN"/>
        </w:rPr>
        <w:lastRenderedPageBreak/>
        <w:tab/>
        <w:t>...</w:t>
      </w:r>
    </w:p>
    <w:p w14:paraId="2411052E" w14:textId="77777777" w:rsidR="00307459" w:rsidRDefault="00307459" w:rsidP="00307459">
      <w:pPr>
        <w:pStyle w:val="PL"/>
        <w:rPr>
          <w:snapToGrid w:val="0"/>
          <w:lang w:val="fr-FR" w:eastAsia="zh-CN"/>
        </w:rPr>
      </w:pPr>
      <w:r>
        <w:rPr>
          <w:snapToGrid w:val="0"/>
          <w:lang w:val="fr-FR" w:eastAsia="zh-CN"/>
        </w:rPr>
        <w:t>}</w:t>
      </w:r>
    </w:p>
    <w:p w14:paraId="3C008A3B" w14:textId="77777777" w:rsidR="00307459" w:rsidRDefault="00307459" w:rsidP="00307459">
      <w:pPr>
        <w:pStyle w:val="PL"/>
        <w:rPr>
          <w:snapToGrid w:val="0"/>
          <w:lang w:val="fr-FR" w:eastAsia="ko-KR"/>
        </w:rPr>
      </w:pPr>
    </w:p>
    <w:p w14:paraId="7BC3CF13" w14:textId="77777777" w:rsidR="00307459" w:rsidRDefault="00307459" w:rsidP="00307459">
      <w:pPr>
        <w:pStyle w:val="PL"/>
        <w:rPr>
          <w:lang w:val="fr-FR"/>
        </w:rPr>
      </w:pPr>
      <w:bookmarkStart w:id="1098" w:name="_Hlk160868630"/>
      <w:r>
        <w:rPr>
          <w:lang w:val="fr-FR"/>
        </w:rPr>
        <w:t>SliceAvailabilityList</w:t>
      </w:r>
      <w:bookmarkEnd w:id="1098"/>
      <w:r>
        <w:rPr>
          <w:lang w:val="fr-FR"/>
        </w:rPr>
        <w:t xml:space="preserve"> ::= CHOICE {</w:t>
      </w:r>
      <w:r>
        <w:rPr>
          <w:lang w:val="fr-FR"/>
        </w:rPr>
        <w:tab/>
      </w:r>
    </w:p>
    <w:p w14:paraId="21EBFD59" w14:textId="77777777" w:rsidR="00307459" w:rsidRDefault="00307459" w:rsidP="00307459">
      <w:pPr>
        <w:pStyle w:val="PL"/>
        <w:rPr>
          <w:lang w:val="fr-FR"/>
        </w:rPr>
      </w:pPr>
      <w:r>
        <w:rPr>
          <w:lang w:val="fr-FR"/>
        </w:rPr>
        <w:tab/>
        <w:t>unavailableCellList</w:t>
      </w:r>
      <w:r>
        <w:rPr>
          <w:lang w:val="fr-FR"/>
        </w:rPr>
        <w:tab/>
      </w:r>
      <w:r>
        <w:rPr>
          <w:lang w:val="fr-FR"/>
        </w:rPr>
        <w:tab/>
      </w:r>
      <w:r>
        <w:rPr>
          <w:lang w:val="fr-FR"/>
        </w:rPr>
        <w:tab/>
        <w:t>UnavailableCellList,</w:t>
      </w:r>
    </w:p>
    <w:p w14:paraId="7562F31B" w14:textId="77777777" w:rsidR="00307459" w:rsidRDefault="00307459" w:rsidP="00307459">
      <w:pPr>
        <w:pStyle w:val="PL"/>
        <w:rPr>
          <w:lang w:val="fr-FR"/>
        </w:rPr>
      </w:pPr>
      <w:r>
        <w:rPr>
          <w:lang w:val="fr-FR"/>
        </w:rPr>
        <w:tab/>
        <w:t>availableCellList</w:t>
      </w:r>
      <w:r>
        <w:rPr>
          <w:lang w:val="fr-FR"/>
        </w:rPr>
        <w:tab/>
      </w:r>
      <w:r>
        <w:rPr>
          <w:lang w:val="fr-FR"/>
        </w:rPr>
        <w:tab/>
      </w:r>
      <w:r>
        <w:rPr>
          <w:lang w:val="fr-FR"/>
        </w:rPr>
        <w:tab/>
        <w:t>AvailableCellList,</w:t>
      </w:r>
    </w:p>
    <w:p w14:paraId="7015405A" w14:textId="77777777" w:rsidR="00307459" w:rsidRDefault="00307459" w:rsidP="00307459">
      <w:pPr>
        <w:pStyle w:val="PL"/>
        <w:rPr>
          <w:lang w:val="fr-FR"/>
        </w:rPr>
      </w:pPr>
      <w:r>
        <w:rPr>
          <w:lang w:val="fr-FR"/>
        </w:rPr>
        <w:tab/>
        <w:t>choice-extension</w:t>
      </w:r>
      <w:r>
        <w:rPr>
          <w:lang w:val="fr-FR"/>
        </w:rPr>
        <w:tab/>
      </w:r>
      <w:r>
        <w:rPr>
          <w:lang w:val="fr-FR"/>
        </w:rPr>
        <w:tab/>
        <w:t>ProtocolIE-Single-Container { {SliceAvailabilityList-ExtIEs} },</w:t>
      </w:r>
    </w:p>
    <w:p w14:paraId="7A52AC1C" w14:textId="77777777" w:rsidR="00307459" w:rsidRDefault="00307459" w:rsidP="00307459">
      <w:pPr>
        <w:pStyle w:val="PL"/>
      </w:pPr>
      <w:r>
        <w:rPr>
          <w:lang w:val="fr-FR"/>
        </w:rPr>
        <w:tab/>
      </w:r>
      <w:r>
        <w:t>...</w:t>
      </w:r>
    </w:p>
    <w:p w14:paraId="50A1B245" w14:textId="77777777" w:rsidR="00307459" w:rsidRDefault="00307459" w:rsidP="00307459">
      <w:pPr>
        <w:pStyle w:val="PL"/>
      </w:pPr>
      <w:r>
        <w:t>}</w:t>
      </w:r>
    </w:p>
    <w:p w14:paraId="6640E3E5" w14:textId="77777777" w:rsidR="00307459" w:rsidRDefault="00307459" w:rsidP="00307459">
      <w:pPr>
        <w:pStyle w:val="PL"/>
      </w:pPr>
    </w:p>
    <w:p w14:paraId="6273B86F" w14:textId="77777777" w:rsidR="00307459" w:rsidRDefault="00307459" w:rsidP="00307459">
      <w:pPr>
        <w:pStyle w:val="PL"/>
      </w:pPr>
      <w:r>
        <w:t>SliceAvailabilityList-ExtIEs XNAP-PROTOCOL-IES ::= {</w:t>
      </w:r>
    </w:p>
    <w:p w14:paraId="0C7757EA" w14:textId="77777777" w:rsidR="00307459" w:rsidRDefault="00307459" w:rsidP="00307459">
      <w:pPr>
        <w:pStyle w:val="PL"/>
        <w:rPr>
          <w:lang w:val="fr-FR"/>
        </w:rPr>
      </w:pPr>
      <w:r>
        <w:tab/>
      </w:r>
      <w:r>
        <w:rPr>
          <w:lang w:val="fr-FR"/>
        </w:rPr>
        <w:t>...</w:t>
      </w:r>
    </w:p>
    <w:p w14:paraId="59745A76" w14:textId="77777777" w:rsidR="00307459" w:rsidRDefault="00307459" w:rsidP="00307459">
      <w:pPr>
        <w:pStyle w:val="PL"/>
        <w:rPr>
          <w:lang w:val="fr-FR"/>
        </w:rPr>
      </w:pPr>
      <w:r>
        <w:rPr>
          <w:lang w:val="fr-FR"/>
        </w:rPr>
        <w:t>}</w:t>
      </w:r>
    </w:p>
    <w:p w14:paraId="5FBF5262" w14:textId="77777777" w:rsidR="00307459" w:rsidRDefault="00307459" w:rsidP="00307459">
      <w:pPr>
        <w:pStyle w:val="PL"/>
        <w:rPr>
          <w:lang w:val="fr-FR"/>
        </w:rPr>
      </w:pPr>
    </w:p>
    <w:p w14:paraId="49C85A8F" w14:textId="77777777" w:rsidR="00307459" w:rsidRDefault="00307459" w:rsidP="00307459">
      <w:pPr>
        <w:pStyle w:val="PL"/>
        <w:rPr>
          <w:snapToGrid w:val="0"/>
          <w:lang w:val="fr-FR"/>
        </w:rPr>
      </w:pPr>
    </w:p>
    <w:p w14:paraId="2646FB70" w14:textId="77777777" w:rsidR="00307459" w:rsidRDefault="00307459" w:rsidP="00307459">
      <w:pPr>
        <w:pStyle w:val="PL"/>
        <w:rPr>
          <w:lang w:val="fr-FR"/>
        </w:rPr>
      </w:pPr>
      <w:r>
        <w:rPr>
          <w:lang w:val="fr-FR"/>
        </w:rPr>
        <w:t>AvailableCellList ::= SEQUENCE {</w:t>
      </w:r>
    </w:p>
    <w:p w14:paraId="0C28C937" w14:textId="77777777" w:rsidR="00307459" w:rsidRDefault="00307459" w:rsidP="00307459">
      <w:pPr>
        <w:pStyle w:val="PL"/>
        <w:rPr>
          <w:lang w:val="fr-FR"/>
        </w:rPr>
      </w:pPr>
      <w:r>
        <w:rPr>
          <w:lang w:val="fr-FR"/>
        </w:rPr>
        <w:tab/>
        <w:t>availableNRCellList</w:t>
      </w:r>
      <w:r>
        <w:rPr>
          <w:lang w:val="fr-FR"/>
        </w:rPr>
        <w:tab/>
      </w:r>
      <w:r>
        <w:rPr>
          <w:lang w:val="fr-FR"/>
        </w:rPr>
        <w:tab/>
      </w:r>
      <w:r>
        <w:rPr>
          <w:lang w:val="fr-FR"/>
        </w:rPr>
        <w:tab/>
      </w:r>
      <w:r>
        <w:rPr>
          <w:lang w:val="fr-FR"/>
        </w:rPr>
        <w:tab/>
      </w:r>
      <w:r>
        <w:rPr>
          <w:lang w:val="fr-FR"/>
        </w:rPr>
        <w:tab/>
        <w:t>AvailableNRCellList,</w:t>
      </w:r>
    </w:p>
    <w:p w14:paraId="13BBE813"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t>ProtocolExtensionContainer { {AvailableCellList-ExtIEs} }</w:t>
      </w:r>
      <w:r>
        <w:rPr>
          <w:lang w:val="fr-FR"/>
        </w:rPr>
        <w:tab/>
        <w:t>OPTIONAL,</w:t>
      </w:r>
    </w:p>
    <w:p w14:paraId="2AC2D102" w14:textId="77777777" w:rsidR="00307459" w:rsidRDefault="00307459" w:rsidP="00307459">
      <w:pPr>
        <w:pStyle w:val="PL"/>
        <w:rPr>
          <w:lang w:val="fr-FR"/>
        </w:rPr>
      </w:pPr>
      <w:r>
        <w:rPr>
          <w:lang w:val="fr-FR"/>
        </w:rPr>
        <w:tab/>
        <w:t>...</w:t>
      </w:r>
    </w:p>
    <w:p w14:paraId="0ED904BC" w14:textId="77777777" w:rsidR="00307459" w:rsidRDefault="00307459" w:rsidP="00307459">
      <w:pPr>
        <w:pStyle w:val="PL"/>
        <w:rPr>
          <w:lang w:val="fr-FR"/>
        </w:rPr>
      </w:pPr>
      <w:r>
        <w:rPr>
          <w:lang w:val="fr-FR"/>
        </w:rPr>
        <w:t>}</w:t>
      </w:r>
    </w:p>
    <w:p w14:paraId="36974CF4" w14:textId="77777777" w:rsidR="00307459" w:rsidRDefault="00307459" w:rsidP="00307459">
      <w:pPr>
        <w:pStyle w:val="PL"/>
        <w:rPr>
          <w:lang w:val="fr-FR"/>
        </w:rPr>
      </w:pPr>
    </w:p>
    <w:p w14:paraId="6570105E" w14:textId="77777777" w:rsidR="00307459" w:rsidRDefault="00307459" w:rsidP="00307459">
      <w:pPr>
        <w:pStyle w:val="PL"/>
        <w:rPr>
          <w:lang w:val="fr-FR"/>
        </w:rPr>
      </w:pPr>
      <w:r>
        <w:rPr>
          <w:lang w:val="fr-FR"/>
        </w:rPr>
        <w:t>AvailableCellList-ExtIEs XNAP-PROTOCOL-EXTENSION ::= {</w:t>
      </w:r>
    </w:p>
    <w:p w14:paraId="1730DD4A" w14:textId="77777777" w:rsidR="00307459" w:rsidRDefault="00307459" w:rsidP="00307459">
      <w:pPr>
        <w:pStyle w:val="PL"/>
        <w:rPr>
          <w:lang w:val="fr-FR"/>
        </w:rPr>
      </w:pPr>
      <w:r>
        <w:rPr>
          <w:lang w:val="fr-FR"/>
        </w:rPr>
        <w:tab/>
        <w:t>...</w:t>
      </w:r>
    </w:p>
    <w:p w14:paraId="48A60C04" w14:textId="77777777" w:rsidR="00307459" w:rsidRDefault="00307459" w:rsidP="00307459">
      <w:pPr>
        <w:pStyle w:val="PL"/>
        <w:rPr>
          <w:lang w:val="fr-FR"/>
        </w:rPr>
      </w:pPr>
      <w:r>
        <w:rPr>
          <w:lang w:val="fr-FR"/>
        </w:rPr>
        <w:t>}</w:t>
      </w:r>
    </w:p>
    <w:p w14:paraId="2527CEC5" w14:textId="77777777" w:rsidR="00307459" w:rsidRDefault="00307459" w:rsidP="00307459">
      <w:pPr>
        <w:pStyle w:val="PL"/>
        <w:rPr>
          <w:lang w:val="fr-FR"/>
        </w:rPr>
      </w:pPr>
    </w:p>
    <w:p w14:paraId="033422D4" w14:textId="77777777" w:rsidR="00307459" w:rsidRDefault="00307459" w:rsidP="00307459">
      <w:pPr>
        <w:pStyle w:val="PL"/>
        <w:rPr>
          <w:lang w:val="fr-FR"/>
        </w:rPr>
      </w:pPr>
      <w:r>
        <w:rPr>
          <w:lang w:val="fr-FR"/>
        </w:rPr>
        <w:t>AvailableNRCellList ::= SEQUENCE (SIZE (1..maxnoofCellsinNG-RANnode)) OF NR-CGI</w:t>
      </w:r>
    </w:p>
    <w:p w14:paraId="0228C888" w14:textId="77777777" w:rsidR="00307459" w:rsidRDefault="00307459" w:rsidP="00307459">
      <w:pPr>
        <w:pStyle w:val="PL"/>
        <w:rPr>
          <w:lang w:val="fr-FR"/>
        </w:rPr>
      </w:pPr>
    </w:p>
    <w:p w14:paraId="71A1AEA5" w14:textId="77777777" w:rsidR="00307459" w:rsidRDefault="00307459" w:rsidP="00307459">
      <w:pPr>
        <w:pStyle w:val="PL"/>
        <w:rPr>
          <w:lang w:val="fr-FR"/>
        </w:rPr>
      </w:pPr>
      <w:r>
        <w:rPr>
          <w:lang w:val="fr-FR"/>
        </w:rPr>
        <w:t>UnavailableCellList ::= SEQUENCE {</w:t>
      </w:r>
    </w:p>
    <w:p w14:paraId="62B5EB58" w14:textId="77777777" w:rsidR="00307459" w:rsidRDefault="00307459" w:rsidP="00307459">
      <w:pPr>
        <w:pStyle w:val="PL"/>
        <w:rPr>
          <w:lang w:val="fr-FR"/>
        </w:rPr>
      </w:pPr>
      <w:r>
        <w:rPr>
          <w:lang w:val="fr-FR"/>
        </w:rPr>
        <w:tab/>
        <w:t>unavailableNRCellList</w:t>
      </w:r>
      <w:r>
        <w:rPr>
          <w:lang w:val="fr-FR"/>
        </w:rPr>
        <w:tab/>
      </w:r>
      <w:r>
        <w:rPr>
          <w:lang w:val="fr-FR"/>
        </w:rPr>
        <w:tab/>
      </w:r>
      <w:r>
        <w:rPr>
          <w:lang w:val="fr-FR"/>
        </w:rPr>
        <w:tab/>
      </w:r>
      <w:r>
        <w:rPr>
          <w:lang w:val="fr-FR"/>
        </w:rPr>
        <w:tab/>
      </w:r>
      <w:r>
        <w:rPr>
          <w:lang w:val="fr-FR"/>
        </w:rPr>
        <w:tab/>
        <w:t>UnavailableNRCellList,</w:t>
      </w:r>
    </w:p>
    <w:p w14:paraId="78126775"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t>ProtocolExtensionContainer { {UnavailableCellList-ExtIEs} }</w:t>
      </w:r>
      <w:r>
        <w:rPr>
          <w:lang w:val="fr-FR"/>
        </w:rPr>
        <w:tab/>
        <w:t>OPTIONAL,</w:t>
      </w:r>
    </w:p>
    <w:p w14:paraId="7517E132" w14:textId="77777777" w:rsidR="00307459" w:rsidRDefault="00307459" w:rsidP="00307459">
      <w:pPr>
        <w:pStyle w:val="PL"/>
        <w:rPr>
          <w:lang w:val="fr-FR"/>
        </w:rPr>
      </w:pPr>
      <w:r>
        <w:rPr>
          <w:lang w:val="fr-FR"/>
        </w:rPr>
        <w:tab/>
        <w:t>...</w:t>
      </w:r>
    </w:p>
    <w:p w14:paraId="3027385F" w14:textId="77777777" w:rsidR="00307459" w:rsidRDefault="00307459" w:rsidP="00307459">
      <w:pPr>
        <w:pStyle w:val="PL"/>
        <w:rPr>
          <w:lang w:val="fr-FR"/>
        </w:rPr>
      </w:pPr>
      <w:r>
        <w:rPr>
          <w:lang w:val="fr-FR"/>
        </w:rPr>
        <w:t>}</w:t>
      </w:r>
    </w:p>
    <w:p w14:paraId="6BAA5C11" w14:textId="77777777" w:rsidR="00307459" w:rsidRDefault="00307459" w:rsidP="00307459">
      <w:pPr>
        <w:pStyle w:val="PL"/>
        <w:rPr>
          <w:lang w:val="fr-FR"/>
        </w:rPr>
      </w:pPr>
    </w:p>
    <w:p w14:paraId="019AE3ED" w14:textId="77777777" w:rsidR="00307459" w:rsidRDefault="00307459" w:rsidP="00307459">
      <w:pPr>
        <w:pStyle w:val="PL"/>
        <w:rPr>
          <w:lang w:val="fr-FR"/>
        </w:rPr>
      </w:pPr>
      <w:r>
        <w:rPr>
          <w:lang w:val="fr-FR"/>
        </w:rPr>
        <w:t>UnavailableCellList-ExtIEs XNAP-PROTOCOL-EXTENSION ::= {</w:t>
      </w:r>
    </w:p>
    <w:p w14:paraId="2E26B65E" w14:textId="77777777" w:rsidR="00307459" w:rsidRDefault="00307459" w:rsidP="00307459">
      <w:pPr>
        <w:pStyle w:val="PL"/>
      </w:pPr>
      <w:r>
        <w:rPr>
          <w:lang w:val="fr-FR"/>
        </w:rPr>
        <w:tab/>
      </w:r>
      <w:r>
        <w:t>...</w:t>
      </w:r>
    </w:p>
    <w:p w14:paraId="1E2F01A1" w14:textId="77777777" w:rsidR="00307459" w:rsidRDefault="00307459" w:rsidP="00307459">
      <w:pPr>
        <w:pStyle w:val="PL"/>
      </w:pPr>
      <w:r>
        <w:t>}</w:t>
      </w:r>
    </w:p>
    <w:p w14:paraId="0C5E356D" w14:textId="77777777" w:rsidR="00307459" w:rsidRDefault="00307459" w:rsidP="00307459">
      <w:pPr>
        <w:pStyle w:val="PL"/>
      </w:pPr>
    </w:p>
    <w:p w14:paraId="15344DB6" w14:textId="77777777" w:rsidR="00307459" w:rsidRDefault="00307459" w:rsidP="00307459">
      <w:pPr>
        <w:pStyle w:val="PL"/>
        <w:rPr>
          <w:snapToGrid w:val="0"/>
        </w:rPr>
      </w:pPr>
    </w:p>
    <w:p w14:paraId="1295F64E" w14:textId="77777777" w:rsidR="00307459" w:rsidRDefault="00307459" w:rsidP="00307459">
      <w:pPr>
        <w:pStyle w:val="PL"/>
        <w:rPr>
          <w:snapToGrid w:val="0"/>
        </w:rPr>
      </w:pPr>
      <w:r>
        <w:rPr>
          <w:snapToGrid w:val="0"/>
        </w:rPr>
        <w:t>UnavailableNRCellList ::= SEQUENCE (SIZE (1..maxnoofCellsinNG-RANnode)) OF NR-CGI</w:t>
      </w:r>
    </w:p>
    <w:p w14:paraId="1E16CC7E" w14:textId="77777777" w:rsidR="00307459" w:rsidRDefault="00307459" w:rsidP="00307459">
      <w:pPr>
        <w:pStyle w:val="PL"/>
        <w:rPr>
          <w:snapToGrid w:val="0"/>
        </w:rPr>
      </w:pPr>
    </w:p>
    <w:bookmarkEnd w:id="1097"/>
    <w:p w14:paraId="6BAFB7CE" w14:textId="77777777" w:rsidR="00307459" w:rsidRDefault="00307459" w:rsidP="00307459">
      <w:pPr>
        <w:pStyle w:val="PL"/>
        <w:rPr>
          <w:noProof w:val="0"/>
          <w:snapToGrid w:val="0"/>
        </w:rPr>
      </w:pPr>
    </w:p>
    <w:p w14:paraId="4F2B3A9B" w14:textId="77777777" w:rsidR="00307459" w:rsidRDefault="00307459" w:rsidP="00307459">
      <w:pPr>
        <w:pStyle w:val="PL"/>
        <w:rPr>
          <w:snapToGrid w:val="0"/>
        </w:rPr>
      </w:pPr>
      <w:bookmarkStart w:id="1099" w:name="_Hlk513554726"/>
      <w:r>
        <w:rPr>
          <w:snapToGrid w:val="0"/>
        </w:rPr>
        <w:t>TAISupport-List</w:t>
      </w:r>
      <w:bookmarkEnd w:id="1099"/>
      <w:r>
        <w:rPr>
          <w:snapToGrid w:val="0"/>
        </w:rPr>
        <w:tab/>
        <w:t>::= SEQUENCE (SIZE(1..</w:t>
      </w:r>
      <w:r>
        <w:rPr>
          <w:szCs w:val="16"/>
        </w:rPr>
        <w:t>maxnoofsupportedTACs</w:t>
      </w:r>
      <w:r>
        <w:rPr>
          <w:snapToGrid w:val="0"/>
        </w:rPr>
        <w:t>)) OF TAISupport-Item</w:t>
      </w:r>
    </w:p>
    <w:p w14:paraId="48742998" w14:textId="77777777" w:rsidR="00307459" w:rsidRDefault="00307459" w:rsidP="00307459">
      <w:pPr>
        <w:pStyle w:val="PL"/>
        <w:rPr>
          <w:snapToGrid w:val="0"/>
        </w:rPr>
      </w:pPr>
    </w:p>
    <w:p w14:paraId="2B6C8B87" w14:textId="77777777" w:rsidR="00307459" w:rsidRDefault="00307459" w:rsidP="00307459">
      <w:pPr>
        <w:pStyle w:val="PL"/>
        <w:rPr>
          <w:snapToGrid w:val="0"/>
        </w:rPr>
      </w:pPr>
      <w:r>
        <w:t>TAISupport-Item</w:t>
      </w:r>
      <w:r>
        <w:rPr>
          <w:snapToGrid w:val="0"/>
        </w:rPr>
        <w:t xml:space="preserve"> ::= SEQUENCE {</w:t>
      </w:r>
    </w:p>
    <w:p w14:paraId="7E3195AD" w14:textId="77777777" w:rsidR="00307459" w:rsidRDefault="00307459" w:rsidP="00307459">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4F4813AB" w14:textId="77777777" w:rsidR="00307459" w:rsidRDefault="00307459" w:rsidP="00307459">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1B2770D9"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TAISupport-Item</w:t>
      </w:r>
      <w:r>
        <w:rPr>
          <w:bCs/>
          <w:lang w:val="fr-FR"/>
        </w:rPr>
        <w:t>-</w:t>
      </w:r>
      <w:r>
        <w:rPr>
          <w:snapToGrid w:val="0"/>
          <w:lang w:val="fr-FR"/>
        </w:rPr>
        <w:t>ExtIEs} } OPTIONAL,</w:t>
      </w:r>
    </w:p>
    <w:p w14:paraId="5320F39F" w14:textId="77777777" w:rsidR="00307459" w:rsidRDefault="00307459" w:rsidP="00307459">
      <w:pPr>
        <w:pStyle w:val="PL"/>
        <w:rPr>
          <w:snapToGrid w:val="0"/>
        </w:rPr>
      </w:pPr>
      <w:r>
        <w:rPr>
          <w:snapToGrid w:val="0"/>
          <w:lang w:val="fr-FR"/>
        </w:rPr>
        <w:tab/>
      </w:r>
      <w:r>
        <w:rPr>
          <w:snapToGrid w:val="0"/>
        </w:rPr>
        <w:t>...</w:t>
      </w:r>
    </w:p>
    <w:p w14:paraId="322EFCD8" w14:textId="77777777" w:rsidR="00307459" w:rsidRDefault="00307459" w:rsidP="00307459">
      <w:pPr>
        <w:pStyle w:val="PL"/>
        <w:rPr>
          <w:snapToGrid w:val="0"/>
        </w:rPr>
      </w:pPr>
      <w:r>
        <w:rPr>
          <w:snapToGrid w:val="0"/>
        </w:rPr>
        <w:t>}</w:t>
      </w:r>
    </w:p>
    <w:p w14:paraId="4FA6BB64" w14:textId="77777777" w:rsidR="00307459" w:rsidRDefault="00307459" w:rsidP="00307459">
      <w:pPr>
        <w:pStyle w:val="PL"/>
        <w:rPr>
          <w:snapToGrid w:val="0"/>
        </w:rPr>
      </w:pPr>
    </w:p>
    <w:p w14:paraId="4A6FCBC3" w14:textId="77777777" w:rsidR="00307459" w:rsidRDefault="00307459" w:rsidP="00307459">
      <w:pPr>
        <w:pStyle w:val="PL"/>
        <w:rPr>
          <w:snapToGrid w:val="0"/>
        </w:rPr>
      </w:pPr>
      <w:r>
        <w:t>TAISupport-Item</w:t>
      </w:r>
      <w:r>
        <w:rPr>
          <w:bCs/>
        </w:rPr>
        <w:t>-</w:t>
      </w:r>
      <w:r>
        <w:rPr>
          <w:snapToGrid w:val="0"/>
        </w:rPr>
        <w:t>ExtIEs XNAP-PROTOCOL-EXTENSION ::= {</w:t>
      </w:r>
    </w:p>
    <w:p w14:paraId="3DE8C8EA" w14:textId="77777777" w:rsidR="00307459" w:rsidRDefault="00307459" w:rsidP="00307459">
      <w:pPr>
        <w:pStyle w:val="PL"/>
        <w:rPr>
          <w:snapToGrid w:val="0"/>
        </w:rPr>
      </w:pPr>
      <w:r>
        <w:rPr>
          <w:snapToGrid w:val="0"/>
        </w:rPr>
        <w:tab/>
        <w:t>...</w:t>
      </w:r>
    </w:p>
    <w:p w14:paraId="26708104" w14:textId="77777777" w:rsidR="00307459" w:rsidRDefault="00307459" w:rsidP="00307459">
      <w:pPr>
        <w:pStyle w:val="PL"/>
        <w:rPr>
          <w:snapToGrid w:val="0"/>
        </w:rPr>
      </w:pPr>
      <w:r>
        <w:rPr>
          <w:snapToGrid w:val="0"/>
        </w:rPr>
        <w:t>}</w:t>
      </w:r>
    </w:p>
    <w:p w14:paraId="45123F49" w14:textId="77777777" w:rsidR="00307459" w:rsidRDefault="00307459" w:rsidP="00307459">
      <w:pPr>
        <w:pStyle w:val="PL"/>
        <w:rPr>
          <w:snapToGrid w:val="0"/>
        </w:rPr>
      </w:pPr>
    </w:p>
    <w:p w14:paraId="68129C46" w14:textId="77777777" w:rsidR="00307459" w:rsidRDefault="00307459" w:rsidP="00307459">
      <w:pPr>
        <w:pStyle w:val="PL"/>
        <w:rPr>
          <w:noProof w:val="0"/>
          <w:snapToGrid w:val="0"/>
        </w:rPr>
      </w:pPr>
      <w:proofErr w:type="spellStart"/>
      <w:r>
        <w:rPr>
          <w:noProof w:val="0"/>
          <w:snapToGrid w:val="0"/>
        </w:rPr>
        <w:t>TAListforMDT</w:t>
      </w:r>
      <w:proofErr w:type="spellEnd"/>
      <w:r>
        <w:rPr>
          <w:noProof w:val="0"/>
          <w:snapToGrid w:val="0"/>
        </w:rPr>
        <w:t xml:space="preserve"> ::= SEQUENCE (SIZE(1..maxnoofTAforMDT)) OF TAC</w:t>
      </w:r>
    </w:p>
    <w:p w14:paraId="2D021195" w14:textId="77777777" w:rsidR="00307459" w:rsidRDefault="00307459" w:rsidP="00307459">
      <w:pPr>
        <w:pStyle w:val="PL"/>
        <w:rPr>
          <w:snapToGrid w:val="0"/>
        </w:rPr>
      </w:pPr>
    </w:p>
    <w:p w14:paraId="4369470A" w14:textId="77777777" w:rsidR="00307459" w:rsidRDefault="00307459" w:rsidP="00307459">
      <w:pPr>
        <w:pStyle w:val="PL"/>
        <w:rPr>
          <w:snapToGrid w:val="0"/>
        </w:rPr>
      </w:pPr>
    </w:p>
    <w:p w14:paraId="38D7102B" w14:textId="77777777" w:rsidR="00307459" w:rsidRDefault="00307459" w:rsidP="00307459">
      <w:pPr>
        <w:pStyle w:val="PL"/>
        <w:rPr>
          <w:noProof w:val="0"/>
          <w:snapToGrid w:val="0"/>
          <w:lang w:val="fr-FR"/>
        </w:rPr>
      </w:pPr>
      <w:proofErr w:type="spellStart"/>
      <w:r>
        <w:rPr>
          <w:noProof w:val="0"/>
          <w:snapToGrid w:val="0"/>
          <w:lang w:val="fr-FR"/>
        </w:rPr>
        <w:t>TABasedQMC</w:t>
      </w:r>
      <w:proofErr w:type="spellEnd"/>
      <w:r>
        <w:rPr>
          <w:noProof w:val="0"/>
          <w:snapToGrid w:val="0"/>
          <w:lang w:val="fr-FR"/>
        </w:rPr>
        <w:t xml:space="preserve"> ::= SEQUENCE {</w:t>
      </w:r>
    </w:p>
    <w:p w14:paraId="2D940AAD"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tAListforQMC</w:t>
      </w:r>
      <w:proofErr w:type="spellEnd"/>
      <w:r>
        <w:rPr>
          <w:noProof w:val="0"/>
          <w:snapToGrid w:val="0"/>
          <w:lang w:val="fr-FR"/>
        </w:rPr>
        <w:tab/>
      </w:r>
      <w:r>
        <w:rPr>
          <w:noProof w:val="0"/>
          <w:snapToGrid w:val="0"/>
          <w:lang w:val="fr-FR"/>
        </w:rPr>
        <w:tab/>
      </w:r>
      <w:proofErr w:type="spellStart"/>
      <w:r>
        <w:rPr>
          <w:noProof w:val="0"/>
          <w:snapToGrid w:val="0"/>
          <w:lang w:val="fr-FR"/>
        </w:rPr>
        <w:t>TAListforQMC</w:t>
      </w:r>
      <w:proofErr w:type="spellEnd"/>
      <w:r>
        <w:rPr>
          <w:noProof w:val="0"/>
          <w:snapToGrid w:val="0"/>
          <w:lang w:val="fr-FR"/>
        </w:rPr>
        <w:t>,</w:t>
      </w:r>
    </w:p>
    <w:p w14:paraId="236A6C83"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TABasedQMC-ExtIEs</w:t>
      </w:r>
      <w:proofErr w:type="spellEnd"/>
      <w:r>
        <w:rPr>
          <w:noProof w:val="0"/>
          <w:snapToGrid w:val="0"/>
          <w:lang w:val="fr-FR"/>
        </w:rPr>
        <w:t>} } OPTIONAL,</w:t>
      </w:r>
    </w:p>
    <w:p w14:paraId="44D19304" w14:textId="77777777" w:rsidR="00307459" w:rsidRDefault="00307459" w:rsidP="00307459">
      <w:pPr>
        <w:pStyle w:val="PL"/>
        <w:rPr>
          <w:noProof w:val="0"/>
          <w:snapToGrid w:val="0"/>
        </w:rPr>
      </w:pPr>
      <w:r>
        <w:rPr>
          <w:noProof w:val="0"/>
          <w:snapToGrid w:val="0"/>
          <w:lang w:val="fr-FR"/>
        </w:rPr>
        <w:tab/>
      </w:r>
      <w:r>
        <w:rPr>
          <w:noProof w:val="0"/>
          <w:snapToGrid w:val="0"/>
        </w:rPr>
        <w:t>...</w:t>
      </w:r>
    </w:p>
    <w:p w14:paraId="3701C77C" w14:textId="77777777" w:rsidR="00307459" w:rsidRDefault="00307459" w:rsidP="00307459">
      <w:pPr>
        <w:pStyle w:val="PL"/>
        <w:rPr>
          <w:noProof w:val="0"/>
          <w:snapToGrid w:val="0"/>
        </w:rPr>
      </w:pPr>
      <w:r>
        <w:rPr>
          <w:noProof w:val="0"/>
          <w:snapToGrid w:val="0"/>
        </w:rPr>
        <w:t>}</w:t>
      </w:r>
    </w:p>
    <w:p w14:paraId="5A4EC161" w14:textId="77777777" w:rsidR="00307459" w:rsidRDefault="00307459" w:rsidP="00307459">
      <w:pPr>
        <w:pStyle w:val="PL"/>
        <w:rPr>
          <w:noProof w:val="0"/>
          <w:snapToGrid w:val="0"/>
        </w:rPr>
      </w:pPr>
    </w:p>
    <w:p w14:paraId="1A5D7E35" w14:textId="77777777" w:rsidR="00307459" w:rsidRDefault="00307459" w:rsidP="00307459">
      <w:pPr>
        <w:pStyle w:val="PL"/>
        <w:rPr>
          <w:noProof w:val="0"/>
          <w:snapToGrid w:val="0"/>
        </w:rPr>
      </w:pPr>
      <w:proofErr w:type="spellStart"/>
      <w:r>
        <w:rPr>
          <w:noProof w:val="0"/>
          <w:snapToGrid w:val="0"/>
        </w:rPr>
        <w:t>TABasedQMC-ExtIEs</w:t>
      </w:r>
      <w:proofErr w:type="spellEnd"/>
      <w:r>
        <w:rPr>
          <w:noProof w:val="0"/>
          <w:snapToGrid w:val="0"/>
        </w:rPr>
        <w:t xml:space="preserve"> XNAP-PROTOCOL-EXTENSION ::= {</w:t>
      </w:r>
    </w:p>
    <w:p w14:paraId="0FBF742D" w14:textId="77777777" w:rsidR="00307459" w:rsidRDefault="00307459" w:rsidP="00307459">
      <w:pPr>
        <w:pStyle w:val="PL"/>
        <w:rPr>
          <w:noProof w:val="0"/>
          <w:snapToGrid w:val="0"/>
        </w:rPr>
      </w:pPr>
      <w:r>
        <w:rPr>
          <w:noProof w:val="0"/>
          <w:snapToGrid w:val="0"/>
        </w:rPr>
        <w:tab/>
        <w:t>...</w:t>
      </w:r>
    </w:p>
    <w:p w14:paraId="3ED88950" w14:textId="77777777" w:rsidR="00307459" w:rsidRDefault="00307459" w:rsidP="00307459">
      <w:pPr>
        <w:pStyle w:val="PL"/>
        <w:rPr>
          <w:noProof w:val="0"/>
          <w:snapToGrid w:val="0"/>
        </w:rPr>
      </w:pPr>
      <w:r>
        <w:rPr>
          <w:noProof w:val="0"/>
          <w:snapToGrid w:val="0"/>
        </w:rPr>
        <w:t>}</w:t>
      </w:r>
    </w:p>
    <w:p w14:paraId="141886ED" w14:textId="77777777" w:rsidR="00307459" w:rsidRDefault="00307459" w:rsidP="00307459">
      <w:pPr>
        <w:pStyle w:val="PL"/>
        <w:rPr>
          <w:noProof w:val="0"/>
          <w:snapToGrid w:val="0"/>
        </w:rPr>
      </w:pPr>
    </w:p>
    <w:p w14:paraId="0BFCE2CE" w14:textId="77777777" w:rsidR="00307459" w:rsidRDefault="00307459" w:rsidP="00307459">
      <w:pPr>
        <w:pStyle w:val="PL"/>
        <w:rPr>
          <w:noProof w:val="0"/>
          <w:snapToGrid w:val="0"/>
        </w:rPr>
      </w:pPr>
      <w:proofErr w:type="spellStart"/>
      <w:r>
        <w:rPr>
          <w:noProof w:val="0"/>
          <w:snapToGrid w:val="0"/>
        </w:rPr>
        <w:t>TAListforQMC</w:t>
      </w:r>
      <w:proofErr w:type="spellEnd"/>
      <w:r>
        <w:rPr>
          <w:noProof w:val="0"/>
          <w:snapToGrid w:val="0"/>
        </w:rPr>
        <w:t xml:space="preserve"> ::= SEQUENCE (SIZE(1..maxnoofTAforQMC)) OF TAC</w:t>
      </w:r>
    </w:p>
    <w:p w14:paraId="7F95AEDB" w14:textId="77777777" w:rsidR="00307459" w:rsidRDefault="00307459" w:rsidP="00307459">
      <w:pPr>
        <w:pStyle w:val="PL"/>
        <w:rPr>
          <w:noProof w:val="0"/>
          <w:snapToGrid w:val="0"/>
        </w:rPr>
      </w:pPr>
    </w:p>
    <w:p w14:paraId="2C620657" w14:textId="77777777" w:rsidR="00307459" w:rsidRDefault="00307459" w:rsidP="00307459">
      <w:pPr>
        <w:pStyle w:val="PL"/>
        <w:rPr>
          <w:noProof w:val="0"/>
          <w:snapToGrid w:val="0"/>
        </w:rPr>
      </w:pPr>
    </w:p>
    <w:p w14:paraId="4799F7F8" w14:textId="77777777" w:rsidR="00307459" w:rsidRDefault="00307459" w:rsidP="00307459">
      <w:pPr>
        <w:pStyle w:val="PL"/>
        <w:rPr>
          <w:noProof w:val="0"/>
          <w:snapToGrid w:val="0"/>
          <w:lang w:val="fr-FR"/>
        </w:rPr>
      </w:pPr>
      <w:proofErr w:type="spellStart"/>
      <w:r>
        <w:rPr>
          <w:noProof w:val="0"/>
          <w:snapToGrid w:val="0"/>
          <w:lang w:val="fr-FR"/>
        </w:rPr>
        <w:t>TAIBasedQMC</w:t>
      </w:r>
      <w:proofErr w:type="spellEnd"/>
      <w:r>
        <w:rPr>
          <w:noProof w:val="0"/>
          <w:snapToGrid w:val="0"/>
          <w:lang w:val="fr-FR"/>
        </w:rPr>
        <w:t xml:space="preserve"> ::= SEQUENCE {</w:t>
      </w:r>
    </w:p>
    <w:p w14:paraId="78CAC00E"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tAIListforQMC</w:t>
      </w:r>
      <w:proofErr w:type="spellEnd"/>
      <w:r>
        <w:rPr>
          <w:noProof w:val="0"/>
          <w:snapToGrid w:val="0"/>
          <w:lang w:val="fr-FR"/>
        </w:rPr>
        <w:tab/>
      </w:r>
      <w:r>
        <w:rPr>
          <w:noProof w:val="0"/>
          <w:snapToGrid w:val="0"/>
          <w:lang w:val="fr-FR"/>
        </w:rPr>
        <w:tab/>
      </w:r>
      <w:proofErr w:type="spellStart"/>
      <w:r>
        <w:rPr>
          <w:noProof w:val="0"/>
          <w:snapToGrid w:val="0"/>
          <w:lang w:val="fr-FR"/>
        </w:rPr>
        <w:t>TAIListforQMC</w:t>
      </w:r>
      <w:proofErr w:type="spellEnd"/>
      <w:r>
        <w:rPr>
          <w:noProof w:val="0"/>
          <w:snapToGrid w:val="0"/>
          <w:lang w:val="fr-FR"/>
        </w:rPr>
        <w:t>,</w:t>
      </w:r>
    </w:p>
    <w:p w14:paraId="1536C68F" w14:textId="77777777" w:rsidR="00307459" w:rsidRDefault="00307459" w:rsidP="00307459">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TAIBasedQMC-ExtIEs</w:t>
      </w:r>
      <w:proofErr w:type="spellEnd"/>
      <w:r>
        <w:rPr>
          <w:noProof w:val="0"/>
          <w:snapToGrid w:val="0"/>
          <w:lang w:val="fr-FR"/>
        </w:rPr>
        <w:t>} } OPTIONAL,</w:t>
      </w:r>
    </w:p>
    <w:p w14:paraId="716C1DF5" w14:textId="77777777" w:rsidR="00307459" w:rsidRDefault="00307459" w:rsidP="00307459">
      <w:pPr>
        <w:pStyle w:val="PL"/>
        <w:rPr>
          <w:noProof w:val="0"/>
          <w:snapToGrid w:val="0"/>
          <w:lang w:val="fr-FR"/>
        </w:rPr>
      </w:pPr>
      <w:r>
        <w:rPr>
          <w:noProof w:val="0"/>
          <w:snapToGrid w:val="0"/>
          <w:lang w:val="fr-FR"/>
        </w:rPr>
        <w:tab/>
        <w:t>...</w:t>
      </w:r>
    </w:p>
    <w:p w14:paraId="5BC6412E" w14:textId="77777777" w:rsidR="00307459" w:rsidRDefault="00307459" w:rsidP="00307459">
      <w:pPr>
        <w:pStyle w:val="PL"/>
        <w:rPr>
          <w:noProof w:val="0"/>
          <w:snapToGrid w:val="0"/>
          <w:lang w:val="fr-FR"/>
        </w:rPr>
      </w:pPr>
      <w:r>
        <w:rPr>
          <w:noProof w:val="0"/>
          <w:snapToGrid w:val="0"/>
          <w:lang w:val="fr-FR"/>
        </w:rPr>
        <w:t>}</w:t>
      </w:r>
    </w:p>
    <w:p w14:paraId="5FBF613E" w14:textId="77777777" w:rsidR="00307459" w:rsidRDefault="00307459" w:rsidP="00307459">
      <w:pPr>
        <w:pStyle w:val="PL"/>
        <w:rPr>
          <w:noProof w:val="0"/>
          <w:snapToGrid w:val="0"/>
          <w:lang w:val="fr-FR"/>
        </w:rPr>
      </w:pPr>
    </w:p>
    <w:p w14:paraId="4C027811" w14:textId="77777777" w:rsidR="00307459" w:rsidRDefault="00307459" w:rsidP="00307459">
      <w:pPr>
        <w:pStyle w:val="PL"/>
        <w:rPr>
          <w:noProof w:val="0"/>
          <w:snapToGrid w:val="0"/>
          <w:lang w:val="fr-FR"/>
        </w:rPr>
      </w:pPr>
      <w:proofErr w:type="spellStart"/>
      <w:r>
        <w:rPr>
          <w:noProof w:val="0"/>
          <w:snapToGrid w:val="0"/>
          <w:lang w:val="fr-FR"/>
        </w:rPr>
        <w:t>TAIBasedQMC-ExtIEs</w:t>
      </w:r>
      <w:proofErr w:type="spellEnd"/>
      <w:r>
        <w:rPr>
          <w:noProof w:val="0"/>
          <w:snapToGrid w:val="0"/>
          <w:lang w:val="fr-FR"/>
        </w:rPr>
        <w:t xml:space="preserve"> XNAP-PROTOCOL-EXTENSION ::= {</w:t>
      </w:r>
    </w:p>
    <w:p w14:paraId="15C4F746" w14:textId="77777777" w:rsidR="00307459" w:rsidRDefault="00307459" w:rsidP="00307459">
      <w:pPr>
        <w:pStyle w:val="PL"/>
        <w:rPr>
          <w:noProof w:val="0"/>
          <w:snapToGrid w:val="0"/>
          <w:lang w:val="fr-FR"/>
        </w:rPr>
      </w:pPr>
      <w:r>
        <w:rPr>
          <w:noProof w:val="0"/>
          <w:snapToGrid w:val="0"/>
          <w:lang w:val="fr-FR"/>
        </w:rPr>
        <w:tab/>
        <w:t>...</w:t>
      </w:r>
    </w:p>
    <w:p w14:paraId="404EFCC4" w14:textId="77777777" w:rsidR="00307459" w:rsidRDefault="00307459" w:rsidP="00307459">
      <w:pPr>
        <w:pStyle w:val="PL"/>
        <w:rPr>
          <w:noProof w:val="0"/>
          <w:snapToGrid w:val="0"/>
          <w:lang w:val="fr-FR"/>
        </w:rPr>
      </w:pPr>
      <w:r>
        <w:rPr>
          <w:noProof w:val="0"/>
          <w:snapToGrid w:val="0"/>
          <w:lang w:val="fr-FR"/>
        </w:rPr>
        <w:t>}</w:t>
      </w:r>
    </w:p>
    <w:p w14:paraId="3143B7DB" w14:textId="77777777" w:rsidR="00307459" w:rsidRDefault="00307459" w:rsidP="00307459">
      <w:pPr>
        <w:pStyle w:val="PL"/>
        <w:rPr>
          <w:noProof w:val="0"/>
          <w:snapToGrid w:val="0"/>
          <w:lang w:val="fr-FR"/>
        </w:rPr>
      </w:pPr>
    </w:p>
    <w:p w14:paraId="0DF11F6F" w14:textId="77777777" w:rsidR="00307459" w:rsidRDefault="00307459" w:rsidP="00307459">
      <w:pPr>
        <w:pStyle w:val="PL"/>
        <w:rPr>
          <w:noProof w:val="0"/>
          <w:snapToGrid w:val="0"/>
          <w:lang w:val="fr-FR"/>
        </w:rPr>
      </w:pPr>
      <w:proofErr w:type="spellStart"/>
      <w:r>
        <w:rPr>
          <w:noProof w:val="0"/>
          <w:snapToGrid w:val="0"/>
          <w:lang w:val="fr-FR"/>
        </w:rPr>
        <w:t>TAIListforQMC</w:t>
      </w:r>
      <w:proofErr w:type="spellEnd"/>
      <w:r>
        <w:rPr>
          <w:noProof w:val="0"/>
          <w:snapToGrid w:val="0"/>
          <w:lang w:val="fr-FR"/>
        </w:rPr>
        <w:t xml:space="preserve"> ::= SEQUENCE (SIZE(1..maxnoofTAforQMC)) OF TAI-Item</w:t>
      </w:r>
    </w:p>
    <w:p w14:paraId="764F94C0" w14:textId="77777777" w:rsidR="00307459" w:rsidRDefault="00307459" w:rsidP="00307459">
      <w:pPr>
        <w:pStyle w:val="PL"/>
        <w:rPr>
          <w:noProof w:val="0"/>
          <w:snapToGrid w:val="0"/>
          <w:lang w:val="fr-FR"/>
        </w:rPr>
      </w:pPr>
    </w:p>
    <w:p w14:paraId="660A8920" w14:textId="77777777" w:rsidR="00307459" w:rsidRDefault="00307459" w:rsidP="00307459">
      <w:pPr>
        <w:pStyle w:val="PL"/>
        <w:rPr>
          <w:noProof w:val="0"/>
          <w:snapToGrid w:val="0"/>
          <w:lang w:val="fr-FR"/>
        </w:rPr>
      </w:pPr>
    </w:p>
    <w:p w14:paraId="3D3B88BC" w14:textId="77777777" w:rsidR="00307459" w:rsidRDefault="00307459" w:rsidP="00307459">
      <w:pPr>
        <w:pStyle w:val="PL"/>
        <w:rPr>
          <w:noProof w:val="0"/>
          <w:snapToGrid w:val="0"/>
        </w:rPr>
      </w:pPr>
      <w:r>
        <w:rPr>
          <w:noProof w:val="0"/>
          <w:snapToGrid w:val="0"/>
        </w:rPr>
        <w:t>TAI-Item ::= SEQUENCE {</w:t>
      </w:r>
    </w:p>
    <w:p w14:paraId="2FF974A8" w14:textId="77777777" w:rsidR="00307459" w:rsidRDefault="00307459" w:rsidP="00307459">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0FFD1B23" w14:textId="77777777" w:rsidR="00307459" w:rsidRDefault="00307459" w:rsidP="00307459">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-Identity</w:t>
      </w:r>
      <w:r>
        <w:rPr>
          <w:noProof w:val="0"/>
          <w:snapToGrid w:val="0"/>
        </w:rPr>
        <w:tab/>
      </w:r>
      <w:r>
        <w:rPr>
          <w:noProof w:val="0"/>
          <w:snapToGrid w:val="0"/>
        </w:rPr>
        <w:tab/>
        <w:t>PLMN-Identity,</w:t>
      </w:r>
    </w:p>
    <w:p w14:paraId="7C06D9D7" w14:textId="77777777" w:rsidR="00307459" w:rsidRDefault="00307459" w:rsidP="0030745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{TAI-Item-</w:t>
      </w:r>
      <w:proofErr w:type="spellStart"/>
      <w:r>
        <w:rPr>
          <w:noProof w:val="0"/>
          <w:snapToGrid w:val="0"/>
        </w:rPr>
        <w:t>ExtIEs</w:t>
      </w:r>
      <w:proofErr w:type="spellEnd"/>
      <w:r>
        <w:rPr>
          <w:noProof w:val="0"/>
          <w:snapToGrid w:val="0"/>
        </w:rPr>
        <w:t>} } OPTIONAL,</w:t>
      </w:r>
    </w:p>
    <w:p w14:paraId="2DDFFBED" w14:textId="77777777" w:rsidR="00307459" w:rsidRDefault="00307459" w:rsidP="00307459">
      <w:pPr>
        <w:pStyle w:val="PL"/>
        <w:rPr>
          <w:noProof w:val="0"/>
          <w:snapToGrid w:val="0"/>
        </w:rPr>
      </w:pPr>
      <w:r>
        <w:rPr>
          <w:noProof w:val="0"/>
          <w:snapToGrid w:val="0"/>
        </w:rPr>
        <w:tab/>
        <w:t>...</w:t>
      </w:r>
    </w:p>
    <w:p w14:paraId="04D07F74" w14:textId="77777777" w:rsidR="00307459" w:rsidRDefault="00307459" w:rsidP="00307459">
      <w:pPr>
        <w:pStyle w:val="PL"/>
        <w:rPr>
          <w:noProof w:val="0"/>
          <w:snapToGrid w:val="0"/>
        </w:rPr>
      </w:pPr>
      <w:r>
        <w:rPr>
          <w:noProof w:val="0"/>
          <w:snapToGrid w:val="0"/>
        </w:rPr>
        <w:t>}</w:t>
      </w:r>
    </w:p>
    <w:p w14:paraId="4DB63C23" w14:textId="77777777" w:rsidR="00307459" w:rsidRDefault="00307459" w:rsidP="00307459">
      <w:pPr>
        <w:pStyle w:val="PL"/>
        <w:rPr>
          <w:noProof w:val="0"/>
          <w:snapToGrid w:val="0"/>
        </w:rPr>
      </w:pPr>
    </w:p>
    <w:p w14:paraId="632DF0FD" w14:textId="77777777" w:rsidR="00307459" w:rsidRDefault="00307459" w:rsidP="00307459">
      <w:pPr>
        <w:pStyle w:val="PL"/>
        <w:rPr>
          <w:noProof w:val="0"/>
          <w:snapToGrid w:val="0"/>
        </w:rPr>
      </w:pPr>
      <w:r>
        <w:rPr>
          <w:noProof w:val="0"/>
          <w:snapToGrid w:val="0"/>
        </w:rPr>
        <w:t>TAI-Item-</w:t>
      </w:r>
      <w:proofErr w:type="spellStart"/>
      <w:r>
        <w:rPr>
          <w:noProof w:val="0"/>
          <w:snapToGrid w:val="0"/>
        </w:rPr>
        <w:t>ExtIEs</w:t>
      </w:r>
      <w:proofErr w:type="spellEnd"/>
      <w:r>
        <w:rPr>
          <w:noProof w:val="0"/>
          <w:snapToGrid w:val="0"/>
        </w:rPr>
        <w:t xml:space="preserve"> XNAP-PROTOCOL-EXTENSION ::= {</w:t>
      </w:r>
    </w:p>
    <w:p w14:paraId="748317C9" w14:textId="77777777" w:rsidR="00307459" w:rsidRDefault="00307459" w:rsidP="00307459">
      <w:pPr>
        <w:pStyle w:val="PL"/>
        <w:rPr>
          <w:noProof w:val="0"/>
          <w:snapToGrid w:val="0"/>
        </w:rPr>
      </w:pPr>
      <w:r>
        <w:rPr>
          <w:noProof w:val="0"/>
          <w:snapToGrid w:val="0"/>
        </w:rPr>
        <w:tab/>
        <w:t>...</w:t>
      </w:r>
    </w:p>
    <w:p w14:paraId="64348037" w14:textId="77777777" w:rsidR="00307459" w:rsidRDefault="00307459" w:rsidP="00307459">
      <w:pPr>
        <w:pStyle w:val="PL"/>
        <w:rPr>
          <w:noProof w:val="0"/>
          <w:snapToGrid w:val="0"/>
        </w:rPr>
      </w:pPr>
      <w:r>
        <w:rPr>
          <w:noProof w:val="0"/>
          <w:snapToGrid w:val="0"/>
        </w:rPr>
        <w:t>}</w:t>
      </w:r>
    </w:p>
    <w:p w14:paraId="4D27A41B" w14:textId="77777777" w:rsidR="00307459" w:rsidRDefault="00307459" w:rsidP="00307459">
      <w:pPr>
        <w:pStyle w:val="PL"/>
        <w:rPr>
          <w:lang w:eastAsia="ja-JP"/>
        </w:rPr>
      </w:pPr>
    </w:p>
    <w:p w14:paraId="04CF8FC1" w14:textId="77777777" w:rsidR="00307459" w:rsidRDefault="00307459" w:rsidP="00307459">
      <w:pPr>
        <w:pStyle w:val="PL"/>
        <w:rPr>
          <w:lang w:eastAsia="ja-JP"/>
        </w:rPr>
      </w:pPr>
    </w:p>
    <w:p w14:paraId="29CAA0D4" w14:textId="77777777" w:rsidR="00307459" w:rsidRDefault="00307459" w:rsidP="00307459">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5D88A3F4" w14:textId="77777777" w:rsidR="00307459" w:rsidRDefault="00307459" w:rsidP="00307459">
      <w:pPr>
        <w:pStyle w:val="PL"/>
        <w:rPr>
          <w:lang w:eastAsia="ko-KR"/>
        </w:rPr>
      </w:pPr>
    </w:p>
    <w:p w14:paraId="5E06B7A8" w14:textId="77777777" w:rsidR="00307459" w:rsidRDefault="00307459" w:rsidP="00307459">
      <w:pPr>
        <w:pStyle w:val="PL"/>
        <w:rPr>
          <w:snapToGrid w:val="0"/>
        </w:rPr>
      </w:pPr>
    </w:p>
    <w:p w14:paraId="42C09713" w14:textId="77777777" w:rsidR="00307459" w:rsidRDefault="00307459" w:rsidP="00307459">
      <w:pPr>
        <w:pStyle w:val="PL"/>
      </w:pPr>
    </w:p>
    <w:p w14:paraId="71709515" w14:textId="77777777" w:rsidR="00307459" w:rsidRDefault="00307459" w:rsidP="00307459">
      <w:pPr>
        <w:pStyle w:val="PL"/>
      </w:pPr>
      <w:r>
        <w:t>Target-CGI ::= CHOICE {</w:t>
      </w:r>
    </w:p>
    <w:p w14:paraId="07143706" w14:textId="77777777" w:rsidR="00307459" w:rsidRDefault="00307459" w:rsidP="00307459">
      <w:pPr>
        <w:pStyle w:val="PL"/>
      </w:pPr>
      <w:r>
        <w:tab/>
        <w:t>nr</w:t>
      </w:r>
      <w:r>
        <w:tab/>
      </w:r>
      <w:r>
        <w:tab/>
      </w:r>
      <w:r>
        <w:tab/>
      </w:r>
      <w:r>
        <w:tab/>
      </w:r>
      <w:r>
        <w:tab/>
      </w:r>
      <w:r>
        <w:tab/>
      </w:r>
      <w:r>
        <w:tab/>
        <w:t>NR-CGI,</w:t>
      </w:r>
    </w:p>
    <w:p w14:paraId="2D8FA657" w14:textId="77777777" w:rsidR="00307459" w:rsidRDefault="00307459" w:rsidP="00307459">
      <w:pPr>
        <w:pStyle w:val="PL"/>
        <w:rPr>
          <w:lang w:val="fr-FR"/>
        </w:rPr>
      </w:pPr>
      <w:r>
        <w:tab/>
      </w:r>
      <w:r>
        <w:rPr>
          <w:lang w:val="fr-FR"/>
        </w:rPr>
        <w:t>e-utra</w:t>
      </w:r>
      <w:r>
        <w:rPr>
          <w:lang w:val="fr-FR"/>
        </w:rPr>
        <w:tab/>
      </w:r>
      <w:r>
        <w:rPr>
          <w:lang w:val="fr-FR"/>
        </w:rPr>
        <w:tab/>
      </w:r>
      <w:r>
        <w:rPr>
          <w:lang w:val="fr-FR"/>
        </w:rPr>
        <w:tab/>
      </w:r>
      <w:r>
        <w:rPr>
          <w:lang w:val="fr-FR"/>
        </w:rPr>
        <w:tab/>
      </w:r>
      <w:r>
        <w:rPr>
          <w:lang w:val="fr-FR"/>
        </w:rPr>
        <w:tab/>
      </w:r>
      <w:r>
        <w:rPr>
          <w:lang w:val="fr-FR"/>
        </w:rPr>
        <w:tab/>
        <w:t>E-UTRA-CGI,</w:t>
      </w:r>
    </w:p>
    <w:p w14:paraId="7AED242E" w14:textId="77777777" w:rsidR="00307459" w:rsidRDefault="00307459" w:rsidP="00307459">
      <w:pPr>
        <w:pStyle w:val="PL"/>
        <w:rPr>
          <w:lang w:val="fr-FR"/>
        </w:rPr>
      </w:pPr>
      <w:r>
        <w:rPr>
          <w:lang w:val="fr-FR"/>
        </w:rPr>
        <w:tab/>
        <w:t>choice-extension</w:t>
      </w:r>
      <w:r>
        <w:rPr>
          <w:lang w:val="fr-FR"/>
        </w:rPr>
        <w:tab/>
      </w:r>
      <w:r>
        <w:rPr>
          <w:lang w:val="fr-FR"/>
        </w:rPr>
        <w:tab/>
      </w:r>
      <w:r>
        <w:rPr>
          <w:lang w:val="fr-FR"/>
        </w:rPr>
        <w:tab/>
        <w:t>ProtocolIE-Single-Container</w:t>
      </w:r>
      <w:r>
        <w:rPr>
          <w:noProof w:val="0"/>
          <w:snapToGrid w:val="0"/>
          <w:lang w:val="fr-FR" w:eastAsia="zh-CN"/>
        </w:rPr>
        <w:t xml:space="preserve"> { {</w:t>
      </w:r>
      <w:proofErr w:type="spellStart"/>
      <w:r>
        <w:rPr>
          <w:noProof w:val="0"/>
          <w:snapToGrid w:val="0"/>
          <w:lang w:val="fr-FR" w:eastAsia="zh-CN"/>
        </w:rPr>
        <w:t>TargetCGI-ExtIEs</w:t>
      </w:r>
      <w:proofErr w:type="spellEnd"/>
      <w:r>
        <w:rPr>
          <w:noProof w:val="0"/>
          <w:snapToGrid w:val="0"/>
          <w:lang w:val="fr-FR" w:eastAsia="zh-CN"/>
        </w:rPr>
        <w:t>} }</w:t>
      </w:r>
    </w:p>
    <w:p w14:paraId="7691EAF9" w14:textId="77777777" w:rsidR="00307459" w:rsidRDefault="00307459" w:rsidP="00307459">
      <w:pPr>
        <w:pStyle w:val="PL"/>
        <w:rPr>
          <w:lang w:val="fr-FR"/>
        </w:rPr>
      </w:pPr>
      <w:r>
        <w:rPr>
          <w:lang w:val="fr-FR"/>
        </w:rPr>
        <w:t>}</w:t>
      </w:r>
    </w:p>
    <w:p w14:paraId="56F052CF" w14:textId="77777777" w:rsidR="00307459" w:rsidRDefault="00307459" w:rsidP="00307459">
      <w:pPr>
        <w:pStyle w:val="PL"/>
        <w:rPr>
          <w:lang w:val="fr-FR"/>
        </w:rPr>
      </w:pPr>
    </w:p>
    <w:p w14:paraId="5CA5AEE2" w14:textId="77777777" w:rsidR="00307459" w:rsidRDefault="00307459" w:rsidP="00307459">
      <w:pPr>
        <w:pStyle w:val="PL"/>
        <w:rPr>
          <w:noProof w:val="0"/>
          <w:snapToGrid w:val="0"/>
          <w:lang w:val="fr-FR" w:eastAsia="zh-CN"/>
        </w:rPr>
      </w:pPr>
      <w:proofErr w:type="spellStart"/>
      <w:r>
        <w:rPr>
          <w:noProof w:val="0"/>
          <w:snapToGrid w:val="0"/>
          <w:lang w:val="fr-FR" w:eastAsia="zh-CN"/>
        </w:rPr>
        <w:lastRenderedPageBreak/>
        <w:t>TargetCGI-ExtIEs</w:t>
      </w:r>
      <w:proofErr w:type="spellEnd"/>
      <w:r>
        <w:rPr>
          <w:noProof w:val="0"/>
          <w:snapToGrid w:val="0"/>
          <w:lang w:val="fr-FR" w:eastAsia="zh-CN"/>
        </w:rPr>
        <w:t xml:space="preserve"> XNAP-PROTOCOL-IES ::= {</w:t>
      </w:r>
    </w:p>
    <w:p w14:paraId="5B32EC37" w14:textId="77777777" w:rsidR="00307459" w:rsidRDefault="00307459" w:rsidP="00307459">
      <w:pPr>
        <w:pStyle w:val="PL"/>
        <w:rPr>
          <w:noProof w:val="0"/>
          <w:snapToGrid w:val="0"/>
          <w:lang w:val="fr-FR" w:eastAsia="zh-CN"/>
        </w:rPr>
      </w:pPr>
      <w:r>
        <w:rPr>
          <w:noProof w:val="0"/>
          <w:snapToGrid w:val="0"/>
          <w:lang w:val="fr-FR" w:eastAsia="zh-CN"/>
        </w:rPr>
        <w:tab/>
        <w:t>...</w:t>
      </w:r>
    </w:p>
    <w:p w14:paraId="4B9CEB32" w14:textId="77777777" w:rsidR="00307459" w:rsidRDefault="00307459" w:rsidP="00307459">
      <w:pPr>
        <w:pStyle w:val="PL"/>
        <w:rPr>
          <w:lang w:val="fr-FR" w:eastAsia="ko-KR"/>
        </w:rPr>
      </w:pPr>
      <w:r>
        <w:rPr>
          <w:noProof w:val="0"/>
          <w:snapToGrid w:val="0"/>
          <w:lang w:val="fr-FR" w:eastAsia="zh-CN"/>
        </w:rPr>
        <w:t>}</w:t>
      </w:r>
    </w:p>
    <w:p w14:paraId="5DF7C89C" w14:textId="77777777" w:rsidR="00307459" w:rsidRDefault="00307459" w:rsidP="00307459">
      <w:pPr>
        <w:pStyle w:val="PL"/>
        <w:rPr>
          <w:lang w:val="fr-FR"/>
        </w:rPr>
      </w:pPr>
    </w:p>
    <w:p w14:paraId="05D7F4A6" w14:textId="77777777" w:rsidR="00307459" w:rsidRDefault="00307459" w:rsidP="00307459">
      <w:pPr>
        <w:pStyle w:val="PL"/>
        <w:rPr>
          <w:lang w:val="fr-FR"/>
        </w:rPr>
      </w:pPr>
    </w:p>
    <w:p w14:paraId="48D12DF7" w14:textId="77777777" w:rsidR="00307459" w:rsidRDefault="00307459" w:rsidP="00307459">
      <w:pPr>
        <w:pStyle w:val="PL"/>
        <w:rPr>
          <w:lang w:val="fr-FR"/>
        </w:rPr>
      </w:pPr>
      <w:r>
        <w:rPr>
          <w:lang w:val="fr-FR"/>
        </w:rPr>
        <w:t xml:space="preserve">TDDULDLConfigurationCommonNR ::= </w:t>
      </w:r>
      <w:r>
        <w:rPr>
          <w:noProof w:val="0"/>
          <w:snapToGrid w:val="0"/>
          <w:lang w:val="fr-FR" w:eastAsia="zh-CN"/>
        </w:rPr>
        <w:t>OCTET STRING</w:t>
      </w:r>
    </w:p>
    <w:p w14:paraId="1BDD3646" w14:textId="77777777" w:rsidR="00307459" w:rsidRDefault="00307459" w:rsidP="00307459">
      <w:pPr>
        <w:pStyle w:val="PL"/>
        <w:rPr>
          <w:lang w:val="fr-FR"/>
        </w:rPr>
      </w:pPr>
    </w:p>
    <w:p w14:paraId="1077D13B" w14:textId="77777777" w:rsidR="00307459" w:rsidRDefault="00307459" w:rsidP="00307459">
      <w:pPr>
        <w:pStyle w:val="PL"/>
        <w:rPr>
          <w:lang w:val="fr-FR"/>
        </w:rPr>
      </w:pPr>
    </w:p>
    <w:p w14:paraId="5FA287F1" w14:textId="77777777" w:rsidR="00307459" w:rsidRDefault="00307459" w:rsidP="00307459">
      <w:pPr>
        <w:pStyle w:val="PL"/>
      </w:pPr>
      <w:r>
        <w:rPr>
          <w:snapToGrid w:val="0"/>
        </w:rPr>
        <w:t>TargetCellList ::= SEQUENCE (SIZE(1..maxnoofCHOcells)) OF TargetCellList</w:t>
      </w:r>
      <w:r>
        <w:t>-Item</w:t>
      </w:r>
    </w:p>
    <w:p w14:paraId="79461BA3" w14:textId="77777777" w:rsidR="00307459" w:rsidRDefault="00307459" w:rsidP="00307459">
      <w:pPr>
        <w:pStyle w:val="PL"/>
      </w:pPr>
    </w:p>
    <w:p w14:paraId="119F3C6C" w14:textId="77777777" w:rsidR="00307459" w:rsidRDefault="00307459" w:rsidP="00307459">
      <w:pPr>
        <w:pStyle w:val="PL"/>
      </w:pPr>
      <w:r>
        <w:rPr>
          <w:snapToGrid w:val="0"/>
        </w:rPr>
        <w:t xml:space="preserve">TargetCellList-Item </w:t>
      </w:r>
      <w:r>
        <w:t>::= SEQUENCE {</w:t>
      </w:r>
    </w:p>
    <w:p w14:paraId="24DDA69F" w14:textId="77777777" w:rsidR="00307459" w:rsidRDefault="00307459" w:rsidP="00307459">
      <w:pPr>
        <w:pStyle w:val="PL"/>
      </w:pPr>
      <w:r>
        <w:tab/>
        <w:t>target-cell</w:t>
      </w:r>
      <w:r>
        <w:tab/>
      </w:r>
      <w:r>
        <w:tab/>
      </w:r>
      <w:r>
        <w:tab/>
      </w:r>
      <w:r>
        <w:tab/>
      </w:r>
      <w:r>
        <w:tab/>
      </w:r>
      <w:r>
        <w:tab/>
      </w:r>
      <w:r>
        <w:tab/>
      </w:r>
      <w:r>
        <w:tab/>
        <w:t>Target-CGI,</w:t>
      </w:r>
    </w:p>
    <w:p w14:paraId="664DDBC1"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TargetCellList</w:t>
      </w:r>
      <w:r>
        <w:rPr>
          <w:lang w:val="fr-FR"/>
        </w:rPr>
        <w:t>-Item-ExtIEs} } OPTIONAL</w:t>
      </w:r>
    </w:p>
    <w:p w14:paraId="53F46B94" w14:textId="77777777" w:rsidR="00307459" w:rsidRDefault="00307459" w:rsidP="00307459">
      <w:pPr>
        <w:pStyle w:val="PL"/>
      </w:pPr>
      <w:r>
        <w:t>}</w:t>
      </w:r>
    </w:p>
    <w:p w14:paraId="62CFFF41" w14:textId="77777777" w:rsidR="00307459" w:rsidRDefault="00307459" w:rsidP="00307459">
      <w:pPr>
        <w:pStyle w:val="PL"/>
      </w:pPr>
    </w:p>
    <w:p w14:paraId="60804F6E" w14:textId="77777777" w:rsidR="00307459" w:rsidRDefault="00307459" w:rsidP="00307459">
      <w:pPr>
        <w:pStyle w:val="PL"/>
      </w:pPr>
      <w:r>
        <w:rPr>
          <w:snapToGrid w:val="0"/>
        </w:rPr>
        <w:t>TargetCellList</w:t>
      </w:r>
      <w:r>
        <w:t>-Item-ExtIEs XNAP-PROTOCOL-EXTENSION ::= {</w:t>
      </w:r>
    </w:p>
    <w:p w14:paraId="3574219A" w14:textId="77777777" w:rsidR="00307459" w:rsidRDefault="00307459" w:rsidP="00307459">
      <w:pPr>
        <w:pStyle w:val="PL"/>
      </w:pPr>
      <w:r>
        <w:tab/>
        <w:t>...</w:t>
      </w:r>
    </w:p>
    <w:p w14:paraId="4339E756" w14:textId="77777777" w:rsidR="00307459" w:rsidRDefault="00307459" w:rsidP="00307459">
      <w:pPr>
        <w:pStyle w:val="PL"/>
      </w:pPr>
      <w:r>
        <w:t>}</w:t>
      </w:r>
    </w:p>
    <w:p w14:paraId="1F6CB8A5" w14:textId="77777777" w:rsidR="00307459" w:rsidRDefault="00307459" w:rsidP="00307459">
      <w:pPr>
        <w:pStyle w:val="PL"/>
      </w:pPr>
    </w:p>
    <w:p w14:paraId="28F442B9" w14:textId="77777777" w:rsidR="00307459" w:rsidRDefault="00307459" w:rsidP="00307459">
      <w:pPr>
        <w:pStyle w:val="PL"/>
        <w:rPr>
          <w:noProof w:val="0"/>
          <w:snapToGrid w:val="0"/>
        </w:rPr>
      </w:pPr>
      <w:r>
        <w:rPr>
          <w:noProof w:val="0"/>
          <w:snapToGrid w:val="0"/>
        </w:rPr>
        <w:t>Threshold-RSRQ ::= INTEGER(0..127)</w:t>
      </w:r>
    </w:p>
    <w:p w14:paraId="3DB07033" w14:textId="77777777" w:rsidR="00307459" w:rsidRDefault="00307459" w:rsidP="00307459">
      <w:pPr>
        <w:pStyle w:val="PL"/>
        <w:rPr>
          <w:noProof w:val="0"/>
          <w:snapToGrid w:val="0"/>
        </w:rPr>
      </w:pPr>
      <w:r>
        <w:rPr>
          <w:noProof w:val="0"/>
          <w:snapToGrid w:val="0"/>
        </w:rPr>
        <w:t>Threshold-RSRP ::= INTEGER(0..127)</w:t>
      </w:r>
    </w:p>
    <w:p w14:paraId="34CD28D3" w14:textId="77777777" w:rsidR="00307459" w:rsidRDefault="00307459" w:rsidP="00307459">
      <w:pPr>
        <w:pStyle w:val="PL"/>
        <w:rPr>
          <w:noProof w:val="0"/>
          <w:snapToGrid w:val="0"/>
        </w:rPr>
      </w:pPr>
      <w:r>
        <w:rPr>
          <w:noProof w:val="0"/>
          <w:snapToGrid w:val="0"/>
        </w:rPr>
        <w:t>Threshold-SINR ::= INTEGER(0..127)</w:t>
      </w:r>
    </w:p>
    <w:p w14:paraId="3DA3E764" w14:textId="77777777" w:rsidR="00307459" w:rsidRDefault="00307459" w:rsidP="00307459">
      <w:pPr>
        <w:pStyle w:val="PL"/>
        <w:rPr>
          <w:rFonts w:eastAsia="Malgun Gothic"/>
          <w:noProof w:val="0"/>
        </w:rPr>
      </w:pPr>
    </w:p>
    <w:p w14:paraId="53F0BEC5" w14:textId="77777777" w:rsidR="00307459" w:rsidRDefault="00307459" w:rsidP="00307459">
      <w:pPr>
        <w:pStyle w:val="PL"/>
        <w:rPr>
          <w:rFonts w:eastAsia="SimSun"/>
        </w:rPr>
      </w:pPr>
      <w:r>
        <w:rPr>
          <w:lang w:eastAsia="zh-CN"/>
        </w:rPr>
        <w:t>TimeSinceFailure</w:t>
      </w:r>
      <w:r>
        <w:t xml:space="preserve"> ::= INTEGER (0..172800, ...)</w:t>
      </w:r>
    </w:p>
    <w:p w14:paraId="55D3646E" w14:textId="77777777" w:rsidR="00307459" w:rsidRDefault="00307459" w:rsidP="00307459">
      <w:pPr>
        <w:pStyle w:val="PL"/>
        <w:rPr>
          <w:rFonts w:eastAsia="Malgun Gothic"/>
          <w:noProof w:val="0"/>
        </w:rPr>
      </w:pPr>
    </w:p>
    <w:p w14:paraId="29C0BA23" w14:textId="77777777" w:rsidR="00307459" w:rsidRDefault="00307459" w:rsidP="00307459">
      <w:pPr>
        <w:pStyle w:val="PL"/>
        <w:rPr>
          <w:rFonts w:eastAsia="SimSun"/>
          <w:snapToGrid w:val="0"/>
        </w:rPr>
      </w:pPr>
      <w:r>
        <w:rPr>
          <w:snapToGrid w:val="0"/>
          <w:lang w:eastAsia="zh-CN"/>
        </w:rPr>
        <w:t xml:space="preserve">TimeSynchronizationAssistanceInformation </w:t>
      </w:r>
      <w:r>
        <w:rPr>
          <w:snapToGrid w:val="0"/>
        </w:rPr>
        <w:t>::= SEQUENCE {</w:t>
      </w:r>
    </w:p>
    <w:p w14:paraId="61B192F3" w14:textId="77777777" w:rsidR="00307459" w:rsidRDefault="00307459" w:rsidP="00307459">
      <w:pPr>
        <w:pStyle w:val="PL"/>
        <w:rPr>
          <w:snapToGrid w:val="0"/>
        </w:rPr>
      </w:pPr>
      <w:r>
        <w:rPr>
          <w:snapToGrid w:val="0"/>
        </w:rPr>
        <w:tab/>
        <w:t>timeDistributionIndication</w:t>
      </w:r>
      <w:r>
        <w:rPr>
          <w:snapToGrid w:val="0"/>
        </w:rPr>
        <w:tab/>
      </w:r>
      <w:r>
        <w:rPr>
          <w:snapToGrid w:val="0"/>
        </w:rPr>
        <w:tab/>
      </w:r>
      <w:r>
        <w:rPr>
          <w:snapToGrid w:val="0"/>
        </w:rPr>
        <w:tab/>
      </w:r>
      <w:r>
        <w:rPr>
          <w:snapToGrid w:val="0"/>
        </w:rPr>
        <w:tab/>
      </w:r>
      <w:r>
        <w:rPr>
          <w:snapToGrid w:val="0"/>
        </w:rPr>
        <w:tab/>
        <w:t>ENUMERATED {enabled, disabled, ...},</w:t>
      </w:r>
    </w:p>
    <w:p w14:paraId="745F63FE" w14:textId="77777777" w:rsidR="00307459" w:rsidRDefault="00307459" w:rsidP="00307459">
      <w:pPr>
        <w:pStyle w:val="PL"/>
        <w:rPr>
          <w:snapToGrid w:val="0"/>
        </w:rPr>
      </w:pPr>
      <w:r>
        <w:rPr>
          <w:snapToGrid w:val="0"/>
        </w:rPr>
        <w:tab/>
        <w:t>uuTimeSynchronizationErrorBudget</w:t>
      </w:r>
      <w:r>
        <w:rPr>
          <w:snapToGrid w:val="0"/>
        </w:rPr>
        <w:tab/>
      </w:r>
      <w:r>
        <w:rPr>
          <w:snapToGrid w:val="0"/>
        </w:rPr>
        <w:tab/>
      </w:r>
      <w:r>
        <w:rPr>
          <w:snapToGrid w:val="0"/>
        </w:rPr>
        <w:tab/>
        <w:t>INTEGER (0..1000000, ...)</w:t>
      </w:r>
      <w:r>
        <w:rPr>
          <w:snapToGrid w:val="0"/>
        </w:rPr>
        <w:tab/>
      </w:r>
      <w:r>
        <w:rPr>
          <w:snapToGrid w:val="0"/>
        </w:rPr>
        <w:tab/>
      </w:r>
      <w:r>
        <w:rPr>
          <w:snapToGrid w:val="0"/>
        </w:rPr>
        <w:tab/>
      </w:r>
      <w:r>
        <w:rPr>
          <w:snapToGrid w:val="0"/>
        </w:rPr>
        <w:tab/>
        <w:t>OPTIONAL,</w:t>
      </w:r>
    </w:p>
    <w:p w14:paraId="0A8C00D0" w14:textId="77777777" w:rsidR="00307459" w:rsidRDefault="00307459" w:rsidP="00307459">
      <w:pPr>
        <w:pStyle w:val="PL"/>
        <w:rPr>
          <w:snapToGrid w:val="0"/>
        </w:rPr>
      </w:pPr>
      <w:r>
        <w:rPr>
          <w:snapToGrid w:val="0"/>
        </w:rPr>
        <w:tab/>
        <w:t>--</w:t>
      </w:r>
      <w:r>
        <w:rPr>
          <w:rFonts w:cs="Arial"/>
          <w:szCs w:val="18"/>
        </w:rPr>
        <w:t xml:space="preserve"> </w:t>
      </w: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p w14:paraId="3807D0A7"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TimeSynchronizationAssistanceInformation</w:t>
      </w:r>
      <w:r>
        <w:rPr>
          <w:snapToGrid w:val="0"/>
          <w:lang w:val="fr-FR"/>
        </w:rPr>
        <w:t>-ExtIEs} } OPTIONAL,</w:t>
      </w:r>
    </w:p>
    <w:p w14:paraId="1EDC6D23" w14:textId="77777777" w:rsidR="00307459" w:rsidRDefault="00307459" w:rsidP="00307459">
      <w:pPr>
        <w:pStyle w:val="PL"/>
        <w:rPr>
          <w:snapToGrid w:val="0"/>
        </w:rPr>
      </w:pPr>
      <w:r>
        <w:rPr>
          <w:snapToGrid w:val="0"/>
          <w:lang w:val="fr-FR"/>
        </w:rPr>
        <w:tab/>
      </w:r>
      <w:r>
        <w:rPr>
          <w:snapToGrid w:val="0"/>
        </w:rPr>
        <w:t>...</w:t>
      </w:r>
      <w:r>
        <w:rPr>
          <w:snapToGrid w:val="0"/>
        </w:rPr>
        <w:tab/>
      </w:r>
    </w:p>
    <w:p w14:paraId="0953A2B9" w14:textId="77777777" w:rsidR="00307459" w:rsidRDefault="00307459" w:rsidP="00307459">
      <w:pPr>
        <w:pStyle w:val="PL"/>
        <w:rPr>
          <w:snapToGrid w:val="0"/>
        </w:rPr>
      </w:pPr>
      <w:r>
        <w:rPr>
          <w:snapToGrid w:val="0"/>
        </w:rPr>
        <w:t>}</w:t>
      </w:r>
    </w:p>
    <w:p w14:paraId="68963FDD" w14:textId="77777777" w:rsidR="00307459" w:rsidRDefault="00307459" w:rsidP="00307459">
      <w:pPr>
        <w:pStyle w:val="PL"/>
        <w:rPr>
          <w:snapToGrid w:val="0"/>
        </w:rPr>
      </w:pPr>
    </w:p>
    <w:p w14:paraId="671CE503" w14:textId="77777777" w:rsidR="00307459" w:rsidRDefault="00307459" w:rsidP="00307459">
      <w:pPr>
        <w:pStyle w:val="PL"/>
        <w:rPr>
          <w:snapToGrid w:val="0"/>
        </w:rPr>
      </w:pPr>
      <w:r>
        <w:rPr>
          <w:snapToGrid w:val="0"/>
          <w:lang w:eastAsia="zh-CN"/>
        </w:rPr>
        <w:t>TimeSynchronizationAssistanceInformation</w:t>
      </w:r>
      <w:r>
        <w:rPr>
          <w:snapToGrid w:val="0"/>
        </w:rPr>
        <w:t>-ExtIEs XNAP-PROTOCOL-EXTENSION ::= {</w:t>
      </w:r>
    </w:p>
    <w:p w14:paraId="5A8A9B39" w14:textId="77777777" w:rsidR="00307459" w:rsidRDefault="00307459" w:rsidP="00307459">
      <w:pPr>
        <w:pStyle w:val="PL"/>
        <w:rPr>
          <w:snapToGrid w:val="0"/>
        </w:rPr>
      </w:pPr>
    </w:p>
    <w:p w14:paraId="1271D292" w14:textId="77777777" w:rsidR="00307459" w:rsidRDefault="00307459" w:rsidP="00307459">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33A7DDFE" w14:textId="77777777" w:rsidR="00307459" w:rsidRDefault="00307459" w:rsidP="00307459">
      <w:pPr>
        <w:pStyle w:val="PL"/>
        <w:rPr>
          <w:snapToGrid w:val="0"/>
          <w:lang w:eastAsia="ko-KR"/>
        </w:rPr>
      </w:pPr>
      <w:r>
        <w:rPr>
          <w:snapToGrid w:val="0"/>
        </w:rPr>
        <w:tab/>
        <w:t>...</w:t>
      </w:r>
    </w:p>
    <w:p w14:paraId="49FC2088" w14:textId="77777777" w:rsidR="00307459" w:rsidRDefault="00307459" w:rsidP="00307459">
      <w:pPr>
        <w:pStyle w:val="PL"/>
        <w:rPr>
          <w:snapToGrid w:val="0"/>
        </w:rPr>
      </w:pPr>
      <w:r>
        <w:rPr>
          <w:snapToGrid w:val="0"/>
        </w:rPr>
        <w:t>}</w:t>
      </w:r>
    </w:p>
    <w:p w14:paraId="6878D147" w14:textId="77777777" w:rsidR="00307459" w:rsidRDefault="00307459" w:rsidP="00307459">
      <w:pPr>
        <w:pStyle w:val="PL"/>
        <w:rPr>
          <w:snapToGrid w:val="0"/>
        </w:rPr>
      </w:pPr>
    </w:p>
    <w:p w14:paraId="7E0182C1" w14:textId="77777777" w:rsidR="00307459" w:rsidRDefault="00307459" w:rsidP="00307459">
      <w:pPr>
        <w:pStyle w:val="PL"/>
        <w:rPr>
          <w:noProof w:val="0"/>
          <w:snapToGrid w:val="0"/>
        </w:rPr>
      </w:pPr>
      <w:proofErr w:type="spellStart"/>
      <w:r>
        <w:rPr>
          <w:noProof w:val="0"/>
          <w:snapToGrid w:val="0"/>
        </w:rPr>
        <w:t>TimeToTrigger</w:t>
      </w:r>
      <w:proofErr w:type="spellEnd"/>
      <w:r>
        <w:rPr>
          <w:noProof w:val="0"/>
          <w:snapToGrid w:val="0"/>
        </w:rPr>
        <w:t xml:space="preserve"> ::= ENUMERATED {ms0, ms40, ms64, ms80, ms100, ms128, ms160, ms256, ms320, ms480, ms512, ms640, ms1024, ms1280, ms2560, ms5120}</w:t>
      </w:r>
    </w:p>
    <w:p w14:paraId="1B0230E2" w14:textId="77777777" w:rsidR="00307459" w:rsidRDefault="00307459" w:rsidP="00307459">
      <w:pPr>
        <w:pStyle w:val="PL"/>
        <w:rPr>
          <w:noProof w:val="0"/>
          <w:snapToGrid w:val="0"/>
        </w:rPr>
      </w:pPr>
    </w:p>
    <w:p w14:paraId="3E1A10DD" w14:textId="77777777" w:rsidR="00307459" w:rsidRDefault="00307459" w:rsidP="00307459">
      <w:pPr>
        <w:pStyle w:val="PL"/>
      </w:pPr>
    </w:p>
    <w:p w14:paraId="0905C20F" w14:textId="77777777" w:rsidR="00307459" w:rsidRDefault="00307459" w:rsidP="00307459">
      <w:pPr>
        <w:pStyle w:val="PL"/>
        <w:rPr>
          <w:noProof w:val="0"/>
          <w:snapToGrid w:val="0"/>
        </w:rPr>
      </w:pPr>
      <w:proofErr w:type="spellStart"/>
      <w:r>
        <w:rPr>
          <w:noProof w:val="0"/>
        </w:rPr>
        <w:t>TimeToWait</w:t>
      </w:r>
      <w:proofErr w:type="spellEnd"/>
      <w:r>
        <w:rPr>
          <w:noProof w:val="0"/>
        </w:rPr>
        <w:t xml:space="preserve"> ::= </w:t>
      </w:r>
      <w:r>
        <w:rPr>
          <w:noProof w:val="0"/>
          <w:snapToGrid w:val="0"/>
        </w:rPr>
        <w:t>ENUMERATED {</w:t>
      </w:r>
    </w:p>
    <w:p w14:paraId="3CF26FC6" w14:textId="77777777" w:rsidR="00307459" w:rsidRDefault="00307459" w:rsidP="00307459">
      <w:pPr>
        <w:pStyle w:val="PL"/>
        <w:rPr>
          <w:noProof w:val="0"/>
          <w:snapToGrid w:val="0"/>
        </w:rPr>
      </w:pPr>
      <w:r>
        <w:rPr>
          <w:noProof w:val="0"/>
          <w:snapToGrid w:val="0"/>
        </w:rPr>
        <w:tab/>
        <w:t>v1s,</w:t>
      </w:r>
    </w:p>
    <w:p w14:paraId="3BB6CCDB" w14:textId="77777777" w:rsidR="00307459" w:rsidRDefault="00307459" w:rsidP="00307459">
      <w:pPr>
        <w:pStyle w:val="PL"/>
        <w:rPr>
          <w:noProof w:val="0"/>
          <w:snapToGrid w:val="0"/>
        </w:rPr>
      </w:pPr>
      <w:r>
        <w:rPr>
          <w:noProof w:val="0"/>
          <w:snapToGrid w:val="0"/>
        </w:rPr>
        <w:tab/>
        <w:t>v2s,</w:t>
      </w:r>
    </w:p>
    <w:p w14:paraId="6EDDC3CC" w14:textId="77777777" w:rsidR="00307459" w:rsidRDefault="00307459" w:rsidP="00307459">
      <w:pPr>
        <w:pStyle w:val="PL"/>
        <w:rPr>
          <w:noProof w:val="0"/>
          <w:snapToGrid w:val="0"/>
        </w:rPr>
      </w:pPr>
      <w:r>
        <w:rPr>
          <w:noProof w:val="0"/>
          <w:snapToGrid w:val="0"/>
        </w:rPr>
        <w:tab/>
        <w:t>v5s,</w:t>
      </w:r>
    </w:p>
    <w:p w14:paraId="4CAD6BEF" w14:textId="77777777" w:rsidR="00307459" w:rsidRDefault="00307459" w:rsidP="00307459">
      <w:pPr>
        <w:pStyle w:val="PL"/>
        <w:rPr>
          <w:noProof w:val="0"/>
          <w:snapToGrid w:val="0"/>
        </w:rPr>
      </w:pPr>
      <w:r>
        <w:rPr>
          <w:noProof w:val="0"/>
          <w:snapToGrid w:val="0"/>
        </w:rPr>
        <w:tab/>
        <w:t>v10s,</w:t>
      </w:r>
    </w:p>
    <w:p w14:paraId="34128F5C" w14:textId="77777777" w:rsidR="00307459" w:rsidRDefault="00307459" w:rsidP="00307459">
      <w:pPr>
        <w:pStyle w:val="PL"/>
        <w:rPr>
          <w:noProof w:val="0"/>
          <w:snapToGrid w:val="0"/>
        </w:rPr>
      </w:pPr>
      <w:r>
        <w:rPr>
          <w:noProof w:val="0"/>
          <w:snapToGrid w:val="0"/>
        </w:rPr>
        <w:tab/>
        <w:t>v20s,</w:t>
      </w:r>
    </w:p>
    <w:p w14:paraId="4712869A" w14:textId="77777777" w:rsidR="00307459" w:rsidRDefault="00307459" w:rsidP="00307459">
      <w:pPr>
        <w:pStyle w:val="PL"/>
        <w:rPr>
          <w:noProof w:val="0"/>
          <w:snapToGrid w:val="0"/>
        </w:rPr>
      </w:pPr>
      <w:r>
        <w:rPr>
          <w:noProof w:val="0"/>
          <w:snapToGrid w:val="0"/>
        </w:rPr>
        <w:tab/>
        <w:t>v60s,</w:t>
      </w:r>
    </w:p>
    <w:p w14:paraId="2CC2950B" w14:textId="77777777" w:rsidR="00307459" w:rsidRDefault="00307459" w:rsidP="00307459">
      <w:pPr>
        <w:pStyle w:val="PL"/>
        <w:rPr>
          <w:noProof w:val="0"/>
          <w:snapToGrid w:val="0"/>
        </w:rPr>
      </w:pPr>
      <w:r>
        <w:rPr>
          <w:noProof w:val="0"/>
          <w:snapToGrid w:val="0"/>
        </w:rPr>
        <w:tab/>
        <w:t>...</w:t>
      </w:r>
    </w:p>
    <w:p w14:paraId="3FDC8B55" w14:textId="77777777" w:rsidR="00307459" w:rsidRDefault="00307459" w:rsidP="00307459">
      <w:pPr>
        <w:pStyle w:val="PL"/>
      </w:pPr>
      <w:r>
        <w:rPr>
          <w:noProof w:val="0"/>
          <w:snapToGrid w:val="0"/>
        </w:rPr>
        <w:t>}</w:t>
      </w:r>
    </w:p>
    <w:p w14:paraId="0ADA0889" w14:textId="77777777" w:rsidR="00307459" w:rsidRDefault="00307459" w:rsidP="00307459">
      <w:pPr>
        <w:pStyle w:val="PL"/>
      </w:pPr>
    </w:p>
    <w:p w14:paraId="69861C46" w14:textId="77777777" w:rsidR="00307459" w:rsidRDefault="00307459" w:rsidP="00307459">
      <w:pPr>
        <w:pStyle w:val="PL"/>
      </w:pPr>
    </w:p>
    <w:p w14:paraId="58F7A596" w14:textId="77777777" w:rsidR="00307459" w:rsidRDefault="00307459" w:rsidP="00307459">
      <w:pPr>
        <w:pStyle w:val="PL"/>
        <w:rPr>
          <w:rFonts w:eastAsia="Symbol"/>
        </w:rPr>
      </w:pPr>
      <w:r>
        <w:lastRenderedPageBreak/>
        <w:t>TMGI ::= OCTET STRING (SIZE(6))</w:t>
      </w:r>
    </w:p>
    <w:p w14:paraId="2F984482" w14:textId="77777777" w:rsidR="00307459" w:rsidRDefault="00307459" w:rsidP="00307459">
      <w:pPr>
        <w:pStyle w:val="PL"/>
        <w:rPr>
          <w:rFonts w:eastAsia="SimSun"/>
        </w:rPr>
      </w:pPr>
    </w:p>
    <w:p w14:paraId="7F8900F8" w14:textId="77777777" w:rsidR="00307459" w:rsidRDefault="00307459" w:rsidP="00307459">
      <w:pPr>
        <w:pStyle w:val="PL"/>
      </w:pPr>
    </w:p>
    <w:p w14:paraId="45F730D1" w14:textId="77777777" w:rsidR="00307459" w:rsidRDefault="00307459" w:rsidP="00307459">
      <w:pPr>
        <w:pStyle w:val="PL"/>
        <w:rPr>
          <w:snapToGrid w:val="0"/>
        </w:rPr>
      </w:pPr>
      <w:bookmarkStart w:id="1100" w:name="_Hlk521675633"/>
      <w:r>
        <w:rPr>
          <w:snapToGrid w:val="0"/>
        </w:rPr>
        <w:t>TNLConfigurationInfo ::= SEQUENCE {</w:t>
      </w:r>
    </w:p>
    <w:p w14:paraId="37188C2E" w14:textId="77777777" w:rsidR="00307459" w:rsidRDefault="00307459" w:rsidP="00307459">
      <w:pPr>
        <w:pStyle w:val="PL"/>
        <w:rPr>
          <w:snapToGrid w:val="0"/>
        </w:rPr>
      </w:pPr>
      <w:r>
        <w:rPr>
          <w:snapToGrid w:val="0"/>
        </w:rPr>
        <w:tab/>
        <w:t>extendedUPTransportLayerAddressesToAdd</w:t>
      </w:r>
      <w:r>
        <w:rPr>
          <w:snapToGrid w:val="0"/>
        </w:rPr>
        <w:tab/>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C69AC6" w14:textId="77777777" w:rsidR="00307459" w:rsidRDefault="00307459" w:rsidP="00307459">
      <w:pPr>
        <w:pStyle w:val="PL"/>
        <w:rPr>
          <w:snapToGrid w:val="0"/>
        </w:rPr>
      </w:pPr>
      <w:r>
        <w:rPr>
          <w:snapToGrid w:val="0"/>
        </w:rPr>
        <w:tab/>
        <w:t>extendedUPTransportLayerAddressesToRemove</w:t>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2C8482"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{TNLConfigurationInfo-ExtIEs} }</w:t>
      </w:r>
      <w:r>
        <w:rPr>
          <w:snapToGrid w:val="0"/>
        </w:rPr>
        <w:tab/>
        <w:t>OPTIONAL,</w:t>
      </w:r>
    </w:p>
    <w:p w14:paraId="07E43C42" w14:textId="77777777" w:rsidR="00307459" w:rsidRDefault="00307459" w:rsidP="00307459">
      <w:pPr>
        <w:pStyle w:val="PL"/>
        <w:rPr>
          <w:snapToGrid w:val="0"/>
        </w:rPr>
      </w:pPr>
      <w:r>
        <w:rPr>
          <w:snapToGrid w:val="0"/>
        </w:rPr>
        <w:tab/>
        <w:t>...</w:t>
      </w:r>
    </w:p>
    <w:p w14:paraId="59E858F6" w14:textId="77777777" w:rsidR="00307459" w:rsidRDefault="00307459" w:rsidP="00307459">
      <w:pPr>
        <w:pStyle w:val="PL"/>
        <w:rPr>
          <w:snapToGrid w:val="0"/>
        </w:rPr>
      </w:pPr>
      <w:r>
        <w:rPr>
          <w:snapToGrid w:val="0"/>
        </w:rPr>
        <w:t>}</w:t>
      </w:r>
    </w:p>
    <w:p w14:paraId="41A9BCEB" w14:textId="77777777" w:rsidR="00307459" w:rsidRDefault="00307459" w:rsidP="00307459">
      <w:pPr>
        <w:pStyle w:val="PL"/>
        <w:rPr>
          <w:snapToGrid w:val="0"/>
        </w:rPr>
      </w:pPr>
    </w:p>
    <w:p w14:paraId="27C15E43" w14:textId="77777777" w:rsidR="00307459" w:rsidRDefault="00307459" w:rsidP="00307459">
      <w:pPr>
        <w:pStyle w:val="PL"/>
        <w:rPr>
          <w:snapToGrid w:val="0"/>
        </w:rPr>
      </w:pPr>
      <w:r>
        <w:rPr>
          <w:snapToGrid w:val="0"/>
        </w:rPr>
        <w:t>TNLConfigurationInfo-ExtIEs XNAP-PROTOCOL-EXTENSION ::= {</w:t>
      </w:r>
    </w:p>
    <w:p w14:paraId="4049F07B" w14:textId="77777777" w:rsidR="00307459" w:rsidRDefault="00307459" w:rsidP="00307459">
      <w:pPr>
        <w:pStyle w:val="PL"/>
        <w:rPr>
          <w:snapToGrid w:val="0"/>
        </w:rPr>
      </w:pPr>
      <w:r>
        <w:rPr>
          <w:snapToGrid w:val="0"/>
        </w:rPr>
        <w:tab/>
        <w:t>...</w:t>
      </w:r>
    </w:p>
    <w:p w14:paraId="6F9B64BD" w14:textId="77777777" w:rsidR="00307459" w:rsidRDefault="00307459" w:rsidP="00307459">
      <w:pPr>
        <w:pStyle w:val="PL"/>
        <w:rPr>
          <w:snapToGrid w:val="0"/>
        </w:rPr>
      </w:pPr>
      <w:r>
        <w:rPr>
          <w:snapToGrid w:val="0"/>
        </w:rPr>
        <w:t>}</w:t>
      </w:r>
    </w:p>
    <w:p w14:paraId="3774A07F" w14:textId="77777777" w:rsidR="00307459" w:rsidRDefault="00307459" w:rsidP="00307459">
      <w:pPr>
        <w:pStyle w:val="PL"/>
        <w:rPr>
          <w:snapToGrid w:val="0"/>
        </w:rPr>
      </w:pPr>
    </w:p>
    <w:p w14:paraId="103DE91A" w14:textId="77777777" w:rsidR="00307459" w:rsidRDefault="00307459" w:rsidP="00307459">
      <w:pPr>
        <w:pStyle w:val="PL"/>
      </w:pPr>
      <w:r>
        <w:rPr>
          <w:snapToGrid w:val="0"/>
        </w:rPr>
        <w:t xml:space="preserve">TNLA-To-Add-List ::= SEQUENCE (SIZE(1..maxnoofTNLAssociations)) OF </w:t>
      </w:r>
      <w:r>
        <w:t>TNLA-To-Add-Item</w:t>
      </w:r>
    </w:p>
    <w:p w14:paraId="3224506E" w14:textId="77777777" w:rsidR="00307459" w:rsidRDefault="00307459" w:rsidP="00307459">
      <w:pPr>
        <w:pStyle w:val="PL"/>
      </w:pPr>
    </w:p>
    <w:p w14:paraId="362E5877" w14:textId="77777777" w:rsidR="00307459" w:rsidRDefault="00307459" w:rsidP="00307459">
      <w:pPr>
        <w:pStyle w:val="PL"/>
      </w:pPr>
      <w:r>
        <w:t>TNLA-To-Add-Item ::= SEQUENCE {</w:t>
      </w:r>
    </w:p>
    <w:p w14:paraId="2B04922B" w14:textId="77777777" w:rsidR="00307459" w:rsidRDefault="00307459" w:rsidP="00307459">
      <w:pPr>
        <w:pStyle w:val="PL"/>
      </w:pPr>
      <w:r>
        <w:tab/>
        <w:t>tNLAssociationTransportLayerAddress</w:t>
      </w:r>
      <w:r>
        <w:tab/>
      </w:r>
      <w:r>
        <w:tab/>
        <w:t>CPTransportLayerInformation,</w:t>
      </w:r>
    </w:p>
    <w:p w14:paraId="6968334A" w14:textId="77777777" w:rsidR="00307459" w:rsidRDefault="00307459" w:rsidP="00307459">
      <w:pPr>
        <w:pStyle w:val="PL"/>
      </w:pPr>
      <w:r>
        <w:tab/>
        <w:t>tNLAssociationUsage</w:t>
      </w:r>
      <w:r>
        <w:tab/>
      </w:r>
      <w:r>
        <w:tab/>
      </w:r>
      <w:r>
        <w:tab/>
      </w:r>
      <w:r>
        <w:tab/>
      </w:r>
      <w:r>
        <w:tab/>
      </w:r>
      <w:r>
        <w:tab/>
        <w:t>TNLAssociationUsage,</w:t>
      </w:r>
    </w:p>
    <w:p w14:paraId="5D849C83" w14:textId="77777777" w:rsidR="00307459" w:rsidRDefault="00307459" w:rsidP="00307459">
      <w:pPr>
        <w:pStyle w:val="PL"/>
      </w:pPr>
      <w:r>
        <w:tab/>
        <w:t>iE-Extensions</w:t>
      </w:r>
      <w:r>
        <w:tab/>
      </w:r>
      <w:r>
        <w:tab/>
      </w:r>
      <w:r>
        <w:tab/>
      </w:r>
      <w:r>
        <w:tab/>
      </w:r>
      <w:r>
        <w:tab/>
      </w:r>
      <w:r>
        <w:tab/>
      </w:r>
      <w:r>
        <w:tab/>
        <w:t>ProtocolExtensionContainer { { TNLA-To-Add-Item-ExtIEs} } OPTIONAL</w:t>
      </w:r>
    </w:p>
    <w:p w14:paraId="43752661" w14:textId="77777777" w:rsidR="00307459" w:rsidRDefault="00307459" w:rsidP="00307459">
      <w:pPr>
        <w:pStyle w:val="PL"/>
      </w:pPr>
      <w:r>
        <w:t>}</w:t>
      </w:r>
    </w:p>
    <w:p w14:paraId="004E3A73" w14:textId="77777777" w:rsidR="00307459" w:rsidRDefault="00307459" w:rsidP="00307459">
      <w:pPr>
        <w:pStyle w:val="PL"/>
      </w:pPr>
    </w:p>
    <w:p w14:paraId="5424EDC5" w14:textId="77777777" w:rsidR="00307459" w:rsidRDefault="00307459" w:rsidP="00307459">
      <w:pPr>
        <w:pStyle w:val="PL"/>
      </w:pPr>
      <w:r>
        <w:t>TNLA-To-Add-Item-ExtIEs XNAP-PROTOCOL-EXTENSION ::= {</w:t>
      </w:r>
    </w:p>
    <w:p w14:paraId="27C28DEA" w14:textId="77777777" w:rsidR="00307459" w:rsidRDefault="00307459" w:rsidP="00307459">
      <w:pPr>
        <w:pStyle w:val="PL"/>
      </w:pPr>
      <w:r>
        <w:tab/>
        <w:t>...</w:t>
      </w:r>
    </w:p>
    <w:p w14:paraId="6DCB08B8" w14:textId="77777777" w:rsidR="00307459" w:rsidRDefault="00307459" w:rsidP="00307459">
      <w:pPr>
        <w:pStyle w:val="PL"/>
      </w:pPr>
      <w:r>
        <w:t>}</w:t>
      </w:r>
    </w:p>
    <w:p w14:paraId="211A7C52" w14:textId="77777777" w:rsidR="00307459" w:rsidRDefault="00307459" w:rsidP="00307459">
      <w:pPr>
        <w:pStyle w:val="PL"/>
      </w:pPr>
    </w:p>
    <w:p w14:paraId="10202AD6" w14:textId="77777777" w:rsidR="00307459" w:rsidRDefault="00307459" w:rsidP="00307459">
      <w:pPr>
        <w:pStyle w:val="PL"/>
        <w:rPr>
          <w:snapToGrid w:val="0"/>
        </w:rPr>
      </w:pPr>
    </w:p>
    <w:p w14:paraId="3D180D70" w14:textId="77777777" w:rsidR="00307459" w:rsidRDefault="00307459" w:rsidP="00307459">
      <w:pPr>
        <w:pStyle w:val="PL"/>
      </w:pPr>
      <w:r>
        <w:rPr>
          <w:snapToGrid w:val="0"/>
        </w:rPr>
        <w:t xml:space="preserve">TNLA-To-Update-List ::= SEQUENCE (SIZE(1..maxnoofTNLAssociations)) OF </w:t>
      </w:r>
      <w:r>
        <w:t>TNLA-To-Update-Item</w:t>
      </w:r>
    </w:p>
    <w:p w14:paraId="5EC85648" w14:textId="77777777" w:rsidR="00307459" w:rsidRDefault="00307459" w:rsidP="00307459">
      <w:pPr>
        <w:pStyle w:val="PL"/>
      </w:pPr>
    </w:p>
    <w:p w14:paraId="46A2E4C4" w14:textId="77777777" w:rsidR="00307459" w:rsidRDefault="00307459" w:rsidP="00307459">
      <w:pPr>
        <w:pStyle w:val="PL"/>
      </w:pPr>
      <w:r>
        <w:t>TNLA-To-Update-Item::= SEQUENCE {</w:t>
      </w:r>
    </w:p>
    <w:p w14:paraId="722F2085" w14:textId="77777777" w:rsidR="00307459" w:rsidRDefault="00307459" w:rsidP="00307459">
      <w:pPr>
        <w:pStyle w:val="PL"/>
      </w:pPr>
      <w:r>
        <w:tab/>
        <w:t>tNLAssociationTransportLayerAddress</w:t>
      </w:r>
      <w:r>
        <w:tab/>
      </w:r>
      <w:r>
        <w:tab/>
        <w:t>CPTransportLayerInformation,</w:t>
      </w:r>
    </w:p>
    <w:p w14:paraId="14FF8F0C" w14:textId="77777777" w:rsidR="00307459" w:rsidRDefault="00307459" w:rsidP="00307459">
      <w:pPr>
        <w:pStyle w:val="PL"/>
      </w:pPr>
      <w:r>
        <w:tab/>
        <w:t>tNLAssociationUsage</w:t>
      </w:r>
      <w:r>
        <w:tab/>
      </w:r>
      <w:r>
        <w:tab/>
      </w:r>
      <w:r>
        <w:tab/>
      </w:r>
      <w:r>
        <w:tab/>
      </w:r>
      <w:r>
        <w:tab/>
      </w:r>
      <w:r>
        <w:tab/>
        <w:t xml:space="preserve">TNLAssociationUsage </w:t>
      </w:r>
      <w:r>
        <w:tab/>
        <w:t>OPTIONAL,</w:t>
      </w:r>
    </w:p>
    <w:p w14:paraId="2B1F753C" w14:textId="77777777" w:rsidR="00307459" w:rsidRDefault="00307459" w:rsidP="00307459">
      <w:pPr>
        <w:pStyle w:val="PL"/>
      </w:pPr>
      <w:r>
        <w:tab/>
        <w:t>iE-Extensions</w:t>
      </w:r>
      <w:r>
        <w:tab/>
      </w:r>
      <w:r>
        <w:tab/>
      </w:r>
      <w:r>
        <w:tab/>
      </w:r>
      <w:r>
        <w:tab/>
      </w:r>
      <w:r>
        <w:tab/>
      </w:r>
      <w:r>
        <w:tab/>
      </w:r>
      <w:r>
        <w:tab/>
        <w:t>ProtocolExtensionContainer { { TNLA-To-Update-Item-ExtIEs} } OPTIONAL</w:t>
      </w:r>
    </w:p>
    <w:p w14:paraId="70E14946" w14:textId="77777777" w:rsidR="00307459" w:rsidRDefault="00307459" w:rsidP="00307459">
      <w:pPr>
        <w:pStyle w:val="PL"/>
      </w:pPr>
      <w:r>
        <w:t>}</w:t>
      </w:r>
    </w:p>
    <w:p w14:paraId="0DC4F167" w14:textId="77777777" w:rsidR="00307459" w:rsidRDefault="00307459" w:rsidP="00307459">
      <w:pPr>
        <w:pStyle w:val="PL"/>
      </w:pPr>
    </w:p>
    <w:p w14:paraId="576DB058" w14:textId="77777777" w:rsidR="00307459" w:rsidRDefault="00307459" w:rsidP="00307459">
      <w:pPr>
        <w:pStyle w:val="PL"/>
      </w:pPr>
      <w:r>
        <w:t>TNLA-To-Update-Item-ExtIEs XNAP-PROTOCOL-EXTENSION ::= {</w:t>
      </w:r>
    </w:p>
    <w:p w14:paraId="2612F517" w14:textId="77777777" w:rsidR="00307459" w:rsidRDefault="00307459" w:rsidP="00307459">
      <w:pPr>
        <w:pStyle w:val="PL"/>
      </w:pPr>
      <w:r>
        <w:tab/>
        <w:t>...</w:t>
      </w:r>
    </w:p>
    <w:p w14:paraId="40513405" w14:textId="77777777" w:rsidR="00307459" w:rsidRDefault="00307459" w:rsidP="00307459">
      <w:pPr>
        <w:pStyle w:val="PL"/>
      </w:pPr>
      <w:r>
        <w:t>}</w:t>
      </w:r>
    </w:p>
    <w:p w14:paraId="0645744B" w14:textId="77777777" w:rsidR="00307459" w:rsidRDefault="00307459" w:rsidP="00307459">
      <w:pPr>
        <w:pStyle w:val="PL"/>
        <w:rPr>
          <w:snapToGrid w:val="0"/>
        </w:rPr>
      </w:pPr>
    </w:p>
    <w:p w14:paraId="318B17DF" w14:textId="77777777" w:rsidR="00307459" w:rsidRDefault="00307459" w:rsidP="00307459">
      <w:pPr>
        <w:pStyle w:val="PL"/>
      </w:pPr>
      <w:r>
        <w:rPr>
          <w:snapToGrid w:val="0"/>
        </w:rPr>
        <w:t xml:space="preserve">TNLA-To-Remove-List ::= SEQUENCE (SIZE(1..maxnoofTNLAssociations)) OF </w:t>
      </w:r>
      <w:r>
        <w:t>TNLA-To-Remove-Item</w:t>
      </w:r>
    </w:p>
    <w:p w14:paraId="401F8973" w14:textId="77777777" w:rsidR="00307459" w:rsidRDefault="00307459" w:rsidP="00307459">
      <w:pPr>
        <w:pStyle w:val="PL"/>
      </w:pPr>
    </w:p>
    <w:p w14:paraId="14E8C68A" w14:textId="77777777" w:rsidR="00307459" w:rsidRDefault="00307459" w:rsidP="00307459">
      <w:pPr>
        <w:pStyle w:val="PL"/>
      </w:pPr>
      <w:r>
        <w:t>TNLA-To-Remove-Item::= SEQUENCE {</w:t>
      </w:r>
    </w:p>
    <w:p w14:paraId="411553BB" w14:textId="77777777" w:rsidR="00307459" w:rsidRDefault="00307459" w:rsidP="00307459">
      <w:pPr>
        <w:pStyle w:val="PL"/>
      </w:pPr>
      <w:r>
        <w:tab/>
        <w:t>tNLAssociationTransportLayerAddress</w:t>
      </w:r>
      <w:r>
        <w:tab/>
      </w:r>
      <w:r>
        <w:tab/>
        <w:t>CPTransportLayerInformation,</w:t>
      </w:r>
    </w:p>
    <w:p w14:paraId="6A39FE3B" w14:textId="77777777" w:rsidR="00307459" w:rsidRDefault="00307459" w:rsidP="00307459">
      <w:pPr>
        <w:pStyle w:val="PL"/>
      </w:pPr>
      <w:r>
        <w:tab/>
        <w:t>iE-Extensions</w:t>
      </w:r>
      <w:r>
        <w:tab/>
      </w:r>
      <w:r>
        <w:tab/>
      </w:r>
      <w:r>
        <w:tab/>
      </w:r>
      <w:r>
        <w:tab/>
      </w:r>
      <w:r>
        <w:tab/>
      </w:r>
      <w:r>
        <w:tab/>
      </w:r>
      <w:r>
        <w:tab/>
        <w:t>ProtocolExtensionContainer { { TNLA-To-Remove-Item-ExtIEs} } OPTIONAL</w:t>
      </w:r>
    </w:p>
    <w:p w14:paraId="4DDAFA58" w14:textId="77777777" w:rsidR="00307459" w:rsidRDefault="00307459" w:rsidP="00307459">
      <w:pPr>
        <w:pStyle w:val="PL"/>
      </w:pPr>
      <w:r>
        <w:t>}</w:t>
      </w:r>
    </w:p>
    <w:p w14:paraId="64C2E4CC" w14:textId="77777777" w:rsidR="00307459" w:rsidRDefault="00307459" w:rsidP="00307459">
      <w:pPr>
        <w:pStyle w:val="PL"/>
      </w:pPr>
    </w:p>
    <w:p w14:paraId="23D0565B" w14:textId="77777777" w:rsidR="00307459" w:rsidRDefault="00307459" w:rsidP="00307459">
      <w:pPr>
        <w:pStyle w:val="PL"/>
      </w:pPr>
      <w:r>
        <w:t>TNLA-To-Remove-Item-ExtIEs XNAP-PROTOCOL-EXTENSION ::= {</w:t>
      </w:r>
    </w:p>
    <w:p w14:paraId="0A8D9849" w14:textId="77777777" w:rsidR="00307459" w:rsidRDefault="00307459" w:rsidP="00307459">
      <w:pPr>
        <w:pStyle w:val="PL"/>
      </w:pPr>
      <w:r>
        <w:tab/>
        <w:t>...</w:t>
      </w:r>
    </w:p>
    <w:p w14:paraId="7517D6F9" w14:textId="77777777" w:rsidR="00307459" w:rsidRDefault="00307459" w:rsidP="00307459">
      <w:pPr>
        <w:pStyle w:val="PL"/>
      </w:pPr>
      <w:r>
        <w:t>}</w:t>
      </w:r>
    </w:p>
    <w:p w14:paraId="2E9EFFFA" w14:textId="77777777" w:rsidR="00307459" w:rsidRDefault="00307459" w:rsidP="00307459">
      <w:pPr>
        <w:pStyle w:val="PL"/>
        <w:rPr>
          <w:snapToGrid w:val="0"/>
        </w:rPr>
      </w:pPr>
    </w:p>
    <w:p w14:paraId="24CED47E" w14:textId="77777777" w:rsidR="00307459" w:rsidRDefault="00307459" w:rsidP="00307459">
      <w:pPr>
        <w:pStyle w:val="PL"/>
        <w:rPr>
          <w:snapToGrid w:val="0"/>
        </w:rPr>
      </w:pPr>
    </w:p>
    <w:p w14:paraId="2DBAA1DE" w14:textId="77777777" w:rsidR="00307459" w:rsidRDefault="00307459" w:rsidP="00307459">
      <w:pPr>
        <w:pStyle w:val="PL"/>
      </w:pPr>
      <w:r>
        <w:rPr>
          <w:snapToGrid w:val="0"/>
        </w:rPr>
        <w:t xml:space="preserve">TNLA-Setup-List ::= SEQUENCE (SIZE(1..maxnoofTNLAssociations)) OF </w:t>
      </w:r>
      <w:r>
        <w:t>TNLA-Setup-Item</w:t>
      </w:r>
    </w:p>
    <w:p w14:paraId="6BE08F0C" w14:textId="77777777" w:rsidR="00307459" w:rsidRDefault="00307459" w:rsidP="00307459">
      <w:pPr>
        <w:pStyle w:val="PL"/>
      </w:pPr>
    </w:p>
    <w:p w14:paraId="20DCB18D" w14:textId="77777777" w:rsidR="00307459" w:rsidRDefault="00307459" w:rsidP="00307459">
      <w:pPr>
        <w:pStyle w:val="PL"/>
      </w:pPr>
      <w:r>
        <w:lastRenderedPageBreak/>
        <w:t>TNLA-Setup-Item ::= SEQUENCE {</w:t>
      </w:r>
    </w:p>
    <w:p w14:paraId="4D94412B" w14:textId="77777777" w:rsidR="00307459" w:rsidRDefault="00307459" w:rsidP="00307459">
      <w:pPr>
        <w:pStyle w:val="PL"/>
      </w:pPr>
      <w:r>
        <w:tab/>
        <w:t>tNLAssociationTransportLayerAddress</w:t>
      </w:r>
      <w:r>
        <w:tab/>
      </w:r>
      <w:r>
        <w:tab/>
        <w:t>CPTransportLayerInformation,</w:t>
      </w:r>
    </w:p>
    <w:p w14:paraId="4B94EB62" w14:textId="77777777" w:rsidR="00307459" w:rsidRDefault="00307459" w:rsidP="00307459">
      <w:pPr>
        <w:pStyle w:val="PL"/>
      </w:pPr>
      <w:r>
        <w:tab/>
        <w:t>iE-Extensions</w:t>
      </w:r>
      <w:r>
        <w:tab/>
      </w:r>
      <w:r>
        <w:tab/>
      </w:r>
      <w:r>
        <w:tab/>
      </w:r>
      <w:r>
        <w:tab/>
      </w:r>
      <w:r>
        <w:tab/>
      </w:r>
      <w:r>
        <w:tab/>
      </w:r>
      <w:r>
        <w:tab/>
        <w:t>ProtocolExtensionContainer { { TNLA-Setup-Item-ExtIEs} } OPTIONAL,</w:t>
      </w:r>
    </w:p>
    <w:p w14:paraId="2B16E37F" w14:textId="77777777" w:rsidR="00307459" w:rsidRDefault="00307459" w:rsidP="00307459">
      <w:pPr>
        <w:pStyle w:val="PL"/>
      </w:pPr>
      <w:r>
        <w:tab/>
        <w:t>...</w:t>
      </w:r>
    </w:p>
    <w:p w14:paraId="28225143" w14:textId="77777777" w:rsidR="00307459" w:rsidRDefault="00307459" w:rsidP="00307459">
      <w:pPr>
        <w:pStyle w:val="PL"/>
      </w:pPr>
      <w:r>
        <w:t>}</w:t>
      </w:r>
    </w:p>
    <w:p w14:paraId="47942DD0" w14:textId="77777777" w:rsidR="00307459" w:rsidRDefault="00307459" w:rsidP="00307459">
      <w:pPr>
        <w:pStyle w:val="PL"/>
      </w:pPr>
    </w:p>
    <w:p w14:paraId="1AAE606D" w14:textId="77777777" w:rsidR="00307459" w:rsidRDefault="00307459" w:rsidP="00307459">
      <w:pPr>
        <w:pStyle w:val="PL"/>
      </w:pPr>
      <w:r>
        <w:t>TNLA-Setup-Item-ExtIEs XNAP-PROTOCOL-EXTENSION ::= {</w:t>
      </w:r>
    </w:p>
    <w:p w14:paraId="2EB60399" w14:textId="77777777" w:rsidR="00307459" w:rsidRDefault="00307459" w:rsidP="00307459">
      <w:pPr>
        <w:pStyle w:val="PL"/>
      </w:pPr>
      <w:r>
        <w:tab/>
        <w:t>...</w:t>
      </w:r>
    </w:p>
    <w:p w14:paraId="17B4E1CC" w14:textId="77777777" w:rsidR="00307459" w:rsidRDefault="00307459" w:rsidP="00307459">
      <w:pPr>
        <w:pStyle w:val="PL"/>
      </w:pPr>
      <w:r>
        <w:t>}</w:t>
      </w:r>
    </w:p>
    <w:p w14:paraId="11470117" w14:textId="77777777" w:rsidR="00307459" w:rsidRDefault="00307459" w:rsidP="00307459">
      <w:pPr>
        <w:pStyle w:val="PL"/>
      </w:pPr>
    </w:p>
    <w:p w14:paraId="6C0188C0" w14:textId="77777777" w:rsidR="00307459" w:rsidRDefault="00307459" w:rsidP="00307459">
      <w:pPr>
        <w:pStyle w:val="PL"/>
        <w:rPr>
          <w:snapToGrid w:val="0"/>
        </w:rPr>
      </w:pPr>
    </w:p>
    <w:p w14:paraId="11E80CD6" w14:textId="77777777" w:rsidR="00307459" w:rsidRDefault="00307459" w:rsidP="00307459">
      <w:pPr>
        <w:pStyle w:val="PL"/>
      </w:pPr>
      <w:r>
        <w:rPr>
          <w:snapToGrid w:val="0"/>
        </w:rPr>
        <w:t xml:space="preserve">TNLA-Failed-To-Setup-List ::= SEQUENCE (SIZE(1..maxnoofTNLAssociations)) OF </w:t>
      </w:r>
      <w:r>
        <w:t>TNLA-Failed-To-Setup-Item</w:t>
      </w:r>
    </w:p>
    <w:p w14:paraId="0E41348E" w14:textId="77777777" w:rsidR="00307459" w:rsidRDefault="00307459" w:rsidP="00307459">
      <w:pPr>
        <w:pStyle w:val="PL"/>
      </w:pPr>
    </w:p>
    <w:p w14:paraId="7689D1A6" w14:textId="77777777" w:rsidR="00307459" w:rsidRDefault="00307459" w:rsidP="00307459">
      <w:pPr>
        <w:pStyle w:val="PL"/>
      </w:pPr>
      <w:r>
        <w:t>TNLA-Failed-To-Setup-Item ::= SEQUENCE {</w:t>
      </w:r>
    </w:p>
    <w:p w14:paraId="203CB1A3" w14:textId="77777777" w:rsidR="00307459" w:rsidRDefault="00307459" w:rsidP="00307459">
      <w:pPr>
        <w:pStyle w:val="PL"/>
      </w:pPr>
      <w:r>
        <w:tab/>
        <w:t>tNLAssociationTransportLayerAddress</w:t>
      </w:r>
      <w:r>
        <w:tab/>
      </w:r>
      <w:r>
        <w:tab/>
        <w:t>CPTransportLayerInformation,</w:t>
      </w:r>
    </w:p>
    <w:p w14:paraId="53777615" w14:textId="77777777" w:rsidR="00307459" w:rsidRDefault="00307459" w:rsidP="00307459">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28F9E27D" w14:textId="77777777" w:rsidR="00307459" w:rsidRDefault="00307459" w:rsidP="00307459">
      <w:pPr>
        <w:pStyle w:val="PL"/>
      </w:pPr>
      <w:r>
        <w:tab/>
        <w:t>iE-Extensions</w:t>
      </w:r>
      <w:r>
        <w:tab/>
      </w:r>
      <w:r>
        <w:tab/>
      </w:r>
      <w:r>
        <w:tab/>
      </w:r>
      <w:r>
        <w:tab/>
      </w:r>
      <w:r>
        <w:tab/>
      </w:r>
      <w:r>
        <w:tab/>
      </w:r>
      <w:r>
        <w:tab/>
        <w:t>ProtocolExtensionContainer { { TNLA-Failed-To-Setup-Item-ExtIEs} } OPTIONAL</w:t>
      </w:r>
    </w:p>
    <w:p w14:paraId="1572AD9B" w14:textId="77777777" w:rsidR="00307459" w:rsidRDefault="00307459" w:rsidP="00307459">
      <w:pPr>
        <w:pStyle w:val="PL"/>
      </w:pPr>
      <w:r>
        <w:t>}</w:t>
      </w:r>
    </w:p>
    <w:p w14:paraId="6B7ABEC4" w14:textId="77777777" w:rsidR="00307459" w:rsidRDefault="00307459" w:rsidP="00307459">
      <w:pPr>
        <w:pStyle w:val="PL"/>
      </w:pPr>
    </w:p>
    <w:p w14:paraId="5EF54C87" w14:textId="77777777" w:rsidR="00307459" w:rsidRDefault="00307459" w:rsidP="00307459">
      <w:pPr>
        <w:pStyle w:val="PL"/>
      </w:pPr>
      <w:r>
        <w:t>TNLA-Failed-To-Setup-Item-ExtIEs XNAP-PROTOCOL-EXTENSION ::= {</w:t>
      </w:r>
    </w:p>
    <w:p w14:paraId="0385C378" w14:textId="77777777" w:rsidR="00307459" w:rsidRDefault="00307459" w:rsidP="00307459">
      <w:pPr>
        <w:pStyle w:val="PL"/>
        <w:rPr>
          <w:lang w:val="fr-FR"/>
        </w:rPr>
      </w:pPr>
      <w:r>
        <w:tab/>
      </w:r>
      <w:r>
        <w:rPr>
          <w:lang w:val="fr-FR"/>
        </w:rPr>
        <w:t>...</w:t>
      </w:r>
    </w:p>
    <w:p w14:paraId="3DA87FB3" w14:textId="77777777" w:rsidR="00307459" w:rsidRDefault="00307459" w:rsidP="00307459">
      <w:pPr>
        <w:pStyle w:val="PL"/>
        <w:rPr>
          <w:lang w:val="fr-FR"/>
        </w:rPr>
      </w:pPr>
      <w:r>
        <w:rPr>
          <w:lang w:val="fr-FR"/>
        </w:rPr>
        <w:t>}</w:t>
      </w:r>
    </w:p>
    <w:bookmarkEnd w:id="1100"/>
    <w:p w14:paraId="0437DD35" w14:textId="77777777" w:rsidR="00307459" w:rsidRDefault="00307459" w:rsidP="00307459">
      <w:pPr>
        <w:pStyle w:val="PL"/>
        <w:rPr>
          <w:lang w:val="fr-FR"/>
        </w:rPr>
      </w:pPr>
    </w:p>
    <w:p w14:paraId="6E2DF24C" w14:textId="77777777" w:rsidR="00307459" w:rsidRDefault="00307459" w:rsidP="00307459">
      <w:pPr>
        <w:pStyle w:val="PL"/>
        <w:rPr>
          <w:lang w:val="fr-FR"/>
        </w:rPr>
      </w:pPr>
    </w:p>
    <w:p w14:paraId="73B548B7" w14:textId="77777777" w:rsidR="00307459" w:rsidRDefault="00307459" w:rsidP="00307459">
      <w:pPr>
        <w:pStyle w:val="PL"/>
        <w:rPr>
          <w:lang w:val="fr-FR"/>
        </w:rPr>
      </w:pPr>
      <w:r>
        <w:rPr>
          <w:lang w:val="fr-FR"/>
        </w:rPr>
        <w:t>TNLAssociationUsage ::= ENUMERATED {</w:t>
      </w:r>
    </w:p>
    <w:p w14:paraId="0CB37F1B" w14:textId="77777777" w:rsidR="00307459" w:rsidRDefault="00307459" w:rsidP="00307459">
      <w:pPr>
        <w:pStyle w:val="PL"/>
        <w:rPr>
          <w:lang w:val="fr-FR"/>
        </w:rPr>
      </w:pPr>
      <w:r>
        <w:rPr>
          <w:lang w:val="fr-FR"/>
        </w:rPr>
        <w:tab/>
        <w:t>ue,</w:t>
      </w:r>
    </w:p>
    <w:p w14:paraId="5D1FF491" w14:textId="77777777" w:rsidR="00307459" w:rsidRDefault="00307459" w:rsidP="00307459">
      <w:pPr>
        <w:pStyle w:val="PL"/>
        <w:rPr>
          <w:lang w:val="fr-FR"/>
        </w:rPr>
      </w:pPr>
      <w:r>
        <w:rPr>
          <w:lang w:val="fr-FR"/>
        </w:rPr>
        <w:tab/>
        <w:t>non-ue,</w:t>
      </w:r>
    </w:p>
    <w:p w14:paraId="2DF63CA3" w14:textId="77777777" w:rsidR="00307459" w:rsidRDefault="00307459" w:rsidP="00307459">
      <w:pPr>
        <w:pStyle w:val="PL"/>
      </w:pPr>
      <w:r>
        <w:rPr>
          <w:lang w:val="fr-FR"/>
        </w:rPr>
        <w:tab/>
      </w:r>
      <w:r>
        <w:t>both,</w:t>
      </w:r>
    </w:p>
    <w:p w14:paraId="5A810A83" w14:textId="77777777" w:rsidR="00307459" w:rsidRDefault="00307459" w:rsidP="00307459">
      <w:pPr>
        <w:pStyle w:val="PL"/>
      </w:pPr>
      <w:r>
        <w:tab/>
        <w:t>...</w:t>
      </w:r>
    </w:p>
    <w:p w14:paraId="237D2081" w14:textId="77777777" w:rsidR="00307459" w:rsidRDefault="00307459" w:rsidP="00307459">
      <w:pPr>
        <w:pStyle w:val="PL"/>
      </w:pPr>
      <w:r>
        <w:t>}</w:t>
      </w:r>
    </w:p>
    <w:p w14:paraId="1254B155" w14:textId="77777777" w:rsidR="00307459" w:rsidRDefault="00307459" w:rsidP="00307459">
      <w:pPr>
        <w:pStyle w:val="PL"/>
      </w:pPr>
    </w:p>
    <w:p w14:paraId="5623D3C2" w14:textId="77777777" w:rsidR="00307459" w:rsidRDefault="00307459" w:rsidP="00307459">
      <w:pPr>
        <w:pStyle w:val="PL"/>
      </w:pPr>
    </w:p>
    <w:p w14:paraId="377F9710" w14:textId="77777777" w:rsidR="00307459" w:rsidRDefault="00307459" w:rsidP="00307459">
      <w:pPr>
        <w:pStyle w:val="PL"/>
      </w:pPr>
      <w:r>
        <w:t>TransportLayerAddress ::= BIT STRING (SIZE(1..160, ...))</w:t>
      </w:r>
    </w:p>
    <w:p w14:paraId="34D315A2" w14:textId="77777777" w:rsidR="00307459" w:rsidRDefault="00307459" w:rsidP="00307459">
      <w:pPr>
        <w:pStyle w:val="PL"/>
      </w:pPr>
    </w:p>
    <w:p w14:paraId="20F1B302" w14:textId="77777777" w:rsidR="00307459" w:rsidRDefault="00307459" w:rsidP="00307459">
      <w:pPr>
        <w:pStyle w:val="PL"/>
      </w:pPr>
    </w:p>
    <w:p w14:paraId="736D0E51" w14:textId="77777777" w:rsidR="00307459" w:rsidRDefault="00307459" w:rsidP="00307459">
      <w:pPr>
        <w:pStyle w:val="PL"/>
      </w:pPr>
      <w:bookmarkStart w:id="1101" w:name="_Hlk513539477"/>
      <w:r>
        <w:t>TraceActivation</w:t>
      </w:r>
      <w:bookmarkEnd w:id="1101"/>
      <w:r>
        <w:t xml:space="preserve"> ::= SEQUENCE {</w:t>
      </w:r>
    </w:p>
    <w:p w14:paraId="39CB3B47" w14:textId="77777777" w:rsidR="00307459" w:rsidRDefault="00307459" w:rsidP="00307459">
      <w:pPr>
        <w:pStyle w:val="PL"/>
      </w:pPr>
      <w:r>
        <w:tab/>
        <w:t>ng-ran-TraceID</w:t>
      </w:r>
      <w:r>
        <w:tab/>
      </w:r>
      <w:r>
        <w:tab/>
      </w:r>
      <w:r>
        <w:tab/>
        <w:t>NG-RANTraceID,</w:t>
      </w:r>
    </w:p>
    <w:p w14:paraId="44ADE464" w14:textId="77777777" w:rsidR="00307459" w:rsidRDefault="00307459" w:rsidP="00307459">
      <w:pPr>
        <w:pStyle w:val="PL"/>
      </w:pPr>
      <w:r>
        <w:tab/>
        <w:t xml:space="preserve">interfaces-to-trace </w:t>
      </w:r>
      <w:r>
        <w:tab/>
        <w:t>BIT STRING { ng-c (0), x-nc (1), uu (2), f1-c (3), e1 (4)} (SIZE(8)),</w:t>
      </w:r>
    </w:p>
    <w:p w14:paraId="5E1FA2BF" w14:textId="77777777" w:rsidR="00307459" w:rsidRDefault="00307459" w:rsidP="00307459">
      <w:pPr>
        <w:pStyle w:val="PL"/>
      </w:pPr>
      <w:r>
        <w:tab/>
        <w:t xml:space="preserve">trace-depth </w:t>
      </w:r>
      <w:r>
        <w:tab/>
      </w:r>
      <w:r>
        <w:tab/>
      </w:r>
      <w:r>
        <w:tab/>
        <w:t>Trace-Depth,</w:t>
      </w:r>
    </w:p>
    <w:p w14:paraId="7EB37218" w14:textId="77777777" w:rsidR="00307459" w:rsidRDefault="00307459" w:rsidP="00307459">
      <w:pPr>
        <w:pStyle w:val="PL"/>
      </w:pPr>
      <w:r>
        <w:tab/>
        <w:t>trace-coll-address</w:t>
      </w:r>
      <w:r>
        <w:tab/>
      </w:r>
      <w:r>
        <w:tab/>
        <w:t>TransportLayerAddress,</w:t>
      </w:r>
    </w:p>
    <w:p w14:paraId="452CF476" w14:textId="77777777" w:rsidR="00307459" w:rsidRDefault="00307459" w:rsidP="00307459">
      <w:pPr>
        <w:pStyle w:val="PL"/>
        <w:rPr>
          <w:lang w:val="fr-FR"/>
        </w:rPr>
      </w:pPr>
      <w:r>
        <w:tab/>
      </w:r>
      <w:r>
        <w:rPr>
          <w:lang w:val="fr-FR"/>
        </w:rPr>
        <w:t xml:space="preserve">ie-Extension </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TraceActivation-ExtIEs</w:t>
      </w:r>
      <w:proofErr w:type="spellEnd"/>
      <w:r>
        <w:rPr>
          <w:noProof w:val="0"/>
          <w:snapToGrid w:val="0"/>
          <w:lang w:val="fr-FR" w:eastAsia="zh-CN"/>
        </w:rPr>
        <w:t>} } OPTIONAL</w:t>
      </w:r>
      <w:r>
        <w:rPr>
          <w:lang w:val="fr-FR"/>
        </w:rPr>
        <w:t>,</w:t>
      </w:r>
    </w:p>
    <w:p w14:paraId="68AB2284" w14:textId="77777777" w:rsidR="00307459" w:rsidRDefault="00307459" w:rsidP="00307459">
      <w:pPr>
        <w:pStyle w:val="PL"/>
      </w:pPr>
      <w:r>
        <w:rPr>
          <w:lang w:val="fr-FR"/>
        </w:rPr>
        <w:tab/>
      </w:r>
      <w:r>
        <w:t>...</w:t>
      </w:r>
    </w:p>
    <w:p w14:paraId="0857FF05" w14:textId="77777777" w:rsidR="00307459" w:rsidRDefault="00307459" w:rsidP="00307459">
      <w:pPr>
        <w:pStyle w:val="PL"/>
      </w:pPr>
      <w:r>
        <w:t>}</w:t>
      </w:r>
    </w:p>
    <w:p w14:paraId="32DF06DC" w14:textId="77777777" w:rsidR="00307459" w:rsidRDefault="00307459" w:rsidP="00307459">
      <w:pPr>
        <w:pStyle w:val="PL"/>
      </w:pPr>
    </w:p>
    <w:p w14:paraId="3116E78F" w14:textId="77777777" w:rsidR="00307459" w:rsidRDefault="00307459" w:rsidP="00307459">
      <w:pPr>
        <w:pStyle w:val="PL"/>
        <w:rPr>
          <w:noProof w:val="0"/>
          <w:snapToGrid w:val="0"/>
          <w:lang w:eastAsia="zh-CN"/>
        </w:rPr>
      </w:pPr>
      <w:proofErr w:type="spellStart"/>
      <w:r>
        <w:rPr>
          <w:noProof w:val="0"/>
          <w:snapToGrid w:val="0"/>
          <w:lang w:eastAsia="zh-CN"/>
        </w:rPr>
        <w:t>TraceActivation-ExtIEs</w:t>
      </w:r>
      <w:proofErr w:type="spellEnd"/>
      <w:r>
        <w:rPr>
          <w:noProof w:val="0"/>
          <w:snapToGrid w:val="0"/>
          <w:lang w:eastAsia="zh-CN"/>
        </w:rPr>
        <w:t xml:space="preserve"> XNAP-PROTOCOL-EXTENSION ::= {</w:t>
      </w:r>
    </w:p>
    <w:p w14:paraId="56BE3748" w14:textId="77777777" w:rsidR="00307459" w:rsidRDefault="00307459" w:rsidP="00307459">
      <w:pPr>
        <w:pStyle w:val="PL"/>
        <w:rPr>
          <w:noProof w:val="0"/>
          <w:snapToGrid w:val="0"/>
          <w:lang w:eastAsia="ko-KR"/>
        </w:rPr>
      </w:pPr>
      <w:r>
        <w:rPr>
          <w:noProof w:val="0"/>
          <w:snapToGrid w:val="0"/>
        </w:rPr>
        <w:t>-- Extension to support MDT –</w:t>
      </w:r>
    </w:p>
    <w:p w14:paraId="5A5BB94B" w14:textId="77777777" w:rsidR="00307459" w:rsidRDefault="00307459" w:rsidP="00307459">
      <w:pPr>
        <w:pStyle w:val="PL"/>
        <w:rPr>
          <w:noProof w:val="0"/>
          <w:lang w:eastAsia="zh-CN"/>
        </w:rPr>
      </w:pPr>
      <w:r>
        <w:rPr>
          <w:noProof w:val="0"/>
          <w:lang w:eastAsia="zh-CN"/>
        </w:rPr>
        <w:tab/>
        <w:t>{ ID id-TraceCollectionEntityURI</w:t>
      </w:r>
      <w:r>
        <w:rPr>
          <w:noProof w:val="0"/>
          <w:lang w:eastAsia="zh-CN"/>
        </w:rPr>
        <w:tab/>
        <w:t>CRITICALITY ignore</w:t>
      </w:r>
      <w:r>
        <w:rPr>
          <w:noProof w:val="0"/>
          <w:lang w:eastAsia="zh-CN"/>
        </w:rPr>
        <w:tab/>
        <w:t xml:space="preserve">EXTENSION </w:t>
      </w:r>
      <w:proofErr w:type="spellStart"/>
      <w:r>
        <w:rPr>
          <w:noProof w:val="0"/>
          <w:lang w:eastAsia="zh-CN"/>
        </w:rPr>
        <w:t>URIaddress</w:t>
      </w:r>
      <w:proofErr w:type="spellEnd"/>
      <w:r>
        <w:rPr>
          <w:noProof w:val="0"/>
          <w:lang w:eastAsia="zh-CN"/>
        </w:rPr>
        <w:tab/>
      </w:r>
      <w:r>
        <w:rPr>
          <w:noProof w:val="0"/>
          <w:lang w:eastAsia="zh-CN"/>
        </w:rPr>
        <w:tab/>
      </w:r>
      <w:r>
        <w:rPr>
          <w:noProof w:val="0"/>
          <w:lang w:eastAsia="zh-CN"/>
        </w:rPr>
        <w:tab/>
      </w:r>
      <w:r>
        <w:rPr>
          <w:noProof w:val="0"/>
          <w:lang w:eastAsia="zh-CN"/>
        </w:rPr>
        <w:tab/>
        <w:t>PRESENCE optional}|</w:t>
      </w:r>
    </w:p>
    <w:p w14:paraId="0BE060EB" w14:textId="77777777" w:rsidR="00307459" w:rsidRDefault="00307459" w:rsidP="00307459">
      <w:pPr>
        <w:pStyle w:val="PL"/>
        <w:rPr>
          <w:noProof w:val="0"/>
          <w:snapToGrid w:val="0"/>
          <w:lang w:eastAsia="ko-KR"/>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r>
      <w:r>
        <w:rPr>
          <w:noProof w:val="0"/>
          <w:snapToGrid w:val="0"/>
        </w:rPr>
        <w:tab/>
        <w:t>PRESENCE optional},</w:t>
      </w:r>
    </w:p>
    <w:p w14:paraId="39F2D5B6" w14:textId="77777777" w:rsidR="00307459" w:rsidRDefault="00307459" w:rsidP="00307459">
      <w:pPr>
        <w:pStyle w:val="PL"/>
        <w:rPr>
          <w:noProof w:val="0"/>
          <w:snapToGrid w:val="0"/>
          <w:lang w:eastAsia="zh-CN"/>
        </w:rPr>
      </w:pPr>
      <w:r>
        <w:rPr>
          <w:noProof w:val="0"/>
          <w:snapToGrid w:val="0"/>
          <w:lang w:eastAsia="zh-CN"/>
        </w:rPr>
        <w:tab/>
        <w:t>...</w:t>
      </w:r>
    </w:p>
    <w:p w14:paraId="33FD85C1" w14:textId="77777777" w:rsidR="00307459" w:rsidRDefault="00307459" w:rsidP="00307459">
      <w:pPr>
        <w:pStyle w:val="PL"/>
        <w:rPr>
          <w:noProof w:val="0"/>
          <w:snapToGrid w:val="0"/>
          <w:lang w:eastAsia="zh-CN"/>
        </w:rPr>
      </w:pPr>
      <w:r>
        <w:rPr>
          <w:noProof w:val="0"/>
          <w:snapToGrid w:val="0"/>
          <w:lang w:eastAsia="zh-CN"/>
        </w:rPr>
        <w:t>}</w:t>
      </w:r>
    </w:p>
    <w:p w14:paraId="20010067" w14:textId="77777777" w:rsidR="00307459" w:rsidRDefault="00307459" w:rsidP="00307459">
      <w:pPr>
        <w:pStyle w:val="PL"/>
        <w:rPr>
          <w:lang w:eastAsia="ko-KR"/>
        </w:rPr>
      </w:pPr>
    </w:p>
    <w:p w14:paraId="6179273D" w14:textId="77777777" w:rsidR="00307459" w:rsidRDefault="00307459" w:rsidP="00307459">
      <w:pPr>
        <w:pStyle w:val="PL"/>
      </w:pPr>
    </w:p>
    <w:p w14:paraId="7FE3355C" w14:textId="77777777" w:rsidR="00307459" w:rsidRDefault="00307459" w:rsidP="00307459">
      <w:pPr>
        <w:pStyle w:val="PL"/>
        <w:rPr>
          <w:lang w:eastAsia="ja-JP"/>
        </w:rPr>
      </w:pPr>
      <w:r>
        <w:t>Trace-Depth ::= ENUMERATED {</w:t>
      </w:r>
    </w:p>
    <w:p w14:paraId="4A830155" w14:textId="77777777" w:rsidR="00307459" w:rsidRDefault="00307459" w:rsidP="00307459">
      <w:pPr>
        <w:pStyle w:val="PL"/>
        <w:rPr>
          <w:lang w:eastAsia="ja-JP"/>
        </w:rPr>
      </w:pPr>
      <w:r>
        <w:rPr>
          <w:lang w:eastAsia="ja-JP"/>
        </w:rPr>
        <w:lastRenderedPageBreak/>
        <w:tab/>
        <w:t>minimum,</w:t>
      </w:r>
    </w:p>
    <w:p w14:paraId="1ED6FDE9" w14:textId="77777777" w:rsidR="00307459" w:rsidRDefault="00307459" w:rsidP="00307459">
      <w:pPr>
        <w:pStyle w:val="PL"/>
        <w:rPr>
          <w:lang w:eastAsia="ja-JP"/>
        </w:rPr>
      </w:pPr>
      <w:r>
        <w:rPr>
          <w:lang w:eastAsia="ja-JP"/>
        </w:rPr>
        <w:tab/>
        <w:t>medium,</w:t>
      </w:r>
    </w:p>
    <w:p w14:paraId="38D799EE" w14:textId="77777777" w:rsidR="00307459" w:rsidRDefault="00307459" w:rsidP="00307459">
      <w:pPr>
        <w:pStyle w:val="PL"/>
        <w:rPr>
          <w:lang w:eastAsia="zh-CN"/>
        </w:rPr>
      </w:pPr>
      <w:r>
        <w:rPr>
          <w:lang w:eastAsia="ja-JP"/>
        </w:rPr>
        <w:tab/>
        <w:t>maximum</w:t>
      </w:r>
      <w:r>
        <w:rPr>
          <w:lang w:eastAsia="zh-CN"/>
        </w:rPr>
        <w:t>,</w:t>
      </w:r>
    </w:p>
    <w:p w14:paraId="42390179" w14:textId="77777777" w:rsidR="00307459" w:rsidRDefault="00307459" w:rsidP="00307459">
      <w:pPr>
        <w:pStyle w:val="PL"/>
        <w:rPr>
          <w:lang w:eastAsia="zh-CN"/>
        </w:rPr>
      </w:pPr>
      <w:r>
        <w:rPr>
          <w:lang w:eastAsia="zh-CN"/>
        </w:rPr>
        <w:tab/>
        <w:t>minimumWithoutVendorSpecificExtension,</w:t>
      </w:r>
    </w:p>
    <w:p w14:paraId="1FFA59C6" w14:textId="77777777" w:rsidR="00307459" w:rsidRDefault="00307459" w:rsidP="00307459">
      <w:pPr>
        <w:pStyle w:val="PL"/>
        <w:rPr>
          <w:lang w:eastAsia="zh-CN"/>
        </w:rPr>
      </w:pPr>
      <w:r>
        <w:rPr>
          <w:lang w:eastAsia="zh-CN"/>
        </w:rPr>
        <w:tab/>
        <w:t>mediumWithoutVendorSpecificExtension,</w:t>
      </w:r>
    </w:p>
    <w:p w14:paraId="6252BA19" w14:textId="77777777" w:rsidR="00307459" w:rsidRDefault="00307459" w:rsidP="00307459">
      <w:pPr>
        <w:pStyle w:val="PL"/>
        <w:rPr>
          <w:lang w:eastAsia="zh-CN"/>
        </w:rPr>
      </w:pPr>
      <w:r>
        <w:rPr>
          <w:lang w:eastAsia="zh-CN"/>
        </w:rPr>
        <w:tab/>
        <w:t>maximumWithoutVendorSpecificExtension,</w:t>
      </w:r>
    </w:p>
    <w:p w14:paraId="1ABA41A0" w14:textId="77777777" w:rsidR="00307459" w:rsidRDefault="00307459" w:rsidP="00307459">
      <w:pPr>
        <w:pStyle w:val="PL"/>
        <w:rPr>
          <w:lang w:eastAsia="ko-KR"/>
        </w:rPr>
      </w:pPr>
      <w:r>
        <w:tab/>
        <w:t>...</w:t>
      </w:r>
    </w:p>
    <w:p w14:paraId="76746A38" w14:textId="77777777" w:rsidR="00307459" w:rsidRDefault="00307459" w:rsidP="00307459">
      <w:pPr>
        <w:pStyle w:val="PL"/>
      </w:pPr>
      <w:r>
        <w:t>}</w:t>
      </w:r>
    </w:p>
    <w:p w14:paraId="6B1BD10A" w14:textId="77777777" w:rsidR="00307459" w:rsidRDefault="00307459" w:rsidP="00307459">
      <w:pPr>
        <w:pStyle w:val="PL"/>
      </w:pPr>
    </w:p>
    <w:p w14:paraId="252F5FA6" w14:textId="77777777" w:rsidR="00307459" w:rsidRDefault="00307459" w:rsidP="00307459">
      <w:pPr>
        <w:pStyle w:val="PL"/>
        <w:rPr>
          <w:rFonts w:cs="Courier New"/>
          <w:bCs/>
          <w:szCs w:val="16"/>
        </w:rPr>
      </w:pPr>
      <w:bookmarkStart w:id="1102" w:name="MCCQCTEMPBM_00000359"/>
      <w:r>
        <w:rPr>
          <w:rFonts w:cs="Courier New"/>
          <w:szCs w:val="16"/>
        </w:rPr>
        <w:t xml:space="preserve">TrafficIndex </w:t>
      </w:r>
      <w:r>
        <w:rPr>
          <w:rFonts w:cs="Courier New"/>
          <w:bCs/>
          <w:szCs w:val="16"/>
        </w:rPr>
        <w:t xml:space="preserve">::= </w:t>
      </w:r>
      <w:r>
        <w:rPr>
          <w:rFonts w:cs="Courier New"/>
          <w:szCs w:val="16"/>
        </w:rPr>
        <w:t>INTEGER (1..1024, ...)</w:t>
      </w:r>
    </w:p>
    <w:p w14:paraId="25753641" w14:textId="77777777" w:rsidR="00307459" w:rsidRDefault="00307459" w:rsidP="00307459">
      <w:pPr>
        <w:pStyle w:val="PL"/>
        <w:rPr>
          <w:rFonts w:cs="Courier New"/>
          <w:szCs w:val="16"/>
        </w:rPr>
      </w:pPr>
    </w:p>
    <w:p w14:paraId="1CAF1204" w14:textId="77777777" w:rsidR="00307459" w:rsidRDefault="00307459" w:rsidP="00307459">
      <w:pPr>
        <w:pStyle w:val="PL"/>
        <w:rPr>
          <w:rFonts w:cs="Courier New"/>
          <w:szCs w:val="16"/>
        </w:rPr>
      </w:pPr>
      <w:r>
        <w:rPr>
          <w:rFonts w:cs="Courier New"/>
          <w:szCs w:val="16"/>
        </w:rPr>
        <w:t>TrafficProfile ::= CHOICE {</w:t>
      </w:r>
    </w:p>
    <w:p w14:paraId="0352D1FD" w14:textId="77777777" w:rsidR="00307459" w:rsidRDefault="00307459" w:rsidP="00307459">
      <w:pPr>
        <w:pStyle w:val="PL"/>
        <w:rPr>
          <w:rFonts w:cs="Courier New"/>
          <w:szCs w:val="16"/>
        </w:rPr>
      </w:pPr>
      <w:r>
        <w:rPr>
          <w:rFonts w:cs="Courier New"/>
          <w:szCs w:val="16"/>
        </w:rPr>
        <w:tab/>
        <w:t>uPTraffic</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QoSFlowLevelQoSParameters,</w:t>
      </w:r>
    </w:p>
    <w:p w14:paraId="1B4E82AC" w14:textId="77777777" w:rsidR="00307459" w:rsidRDefault="00307459" w:rsidP="00307459">
      <w:pPr>
        <w:pStyle w:val="PL"/>
        <w:rPr>
          <w:rFonts w:cs="Courier New"/>
          <w:szCs w:val="16"/>
        </w:rPr>
      </w:pPr>
      <w:r>
        <w:rPr>
          <w:rFonts w:cs="Courier New"/>
          <w:szCs w:val="16"/>
        </w:rPr>
        <w:tab/>
        <w:t>nonUPTraffic</w:t>
      </w:r>
      <w:r>
        <w:rPr>
          <w:rFonts w:cs="Courier New"/>
          <w:szCs w:val="16"/>
        </w:rPr>
        <w:tab/>
      </w:r>
      <w:r>
        <w:rPr>
          <w:rFonts w:cs="Courier New"/>
          <w:szCs w:val="16"/>
        </w:rPr>
        <w:tab/>
      </w:r>
      <w:r>
        <w:rPr>
          <w:rFonts w:cs="Courier New"/>
          <w:szCs w:val="16"/>
        </w:rPr>
        <w:tab/>
      </w:r>
      <w:r>
        <w:rPr>
          <w:rFonts w:cs="Courier New"/>
          <w:szCs w:val="16"/>
        </w:rPr>
        <w:tab/>
        <w:t>NonUPTraffic,</w:t>
      </w:r>
    </w:p>
    <w:p w14:paraId="2DF7B6F6"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proofErr w:type="spellStart"/>
      <w:r>
        <w:rPr>
          <w:rFonts w:cs="Courier New"/>
          <w:szCs w:val="16"/>
        </w:rPr>
        <w:t>TrafficProfile</w:t>
      </w:r>
      <w:r>
        <w:rPr>
          <w:rFonts w:cs="Courier New"/>
          <w:noProof w:val="0"/>
          <w:snapToGrid w:val="0"/>
          <w:szCs w:val="16"/>
          <w:lang w:eastAsia="zh-CN"/>
        </w:rPr>
        <w:t>-ExtIEs</w:t>
      </w:r>
      <w:proofErr w:type="spellEnd"/>
      <w:r>
        <w:rPr>
          <w:rFonts w:cs="Courier New"/>
          <w:noProof w:val="0"/>
          <w:snapToGrid w:val="0"/>
          <w:szCs w:val="16"/>
          <w:lang w:eastAsia="zh-CN"/>
        </w:rPr>
        <w:t>} }</w:t>
      </w:r>
    </w:p>
    <w:p w14:paraId="1332C7DF" w14:textId="77777777" w:rsidR="00307459" w:rsidRDefault="00307459" w:rsidP="00307459">
      <w:pPr>
        <w:pStyle w:val="PL"/>
        <w:rPr>
          <w:rFonts w:cs="Courier New"/>
          <w:szCs w:val="16"/>
        </w:rPr>
      </w:pPr>
      <w:r>
        <w:rPr>
          <w:rFonts w:cs="Courier New"/>
          <w:szCs w:val="16"/>
        </w:rPr>
        <w:t>}</w:t>
      </w:r>
    </w:p>
    <w:p w14:paraId="1E2A7AF3" w14:textId="77777777" w:rsidR="00307459" w:rsidRDefault="00307459" w:rsidP="00307459">
      <w:pPr>
        <w:pStyle w:val="PL"/>
        <w:rPr>
          <w:rFonts w:cs="Courier New"/>
          <w:szCs w:val="16"/>
        </w:rPr>
      </w:pPr>
    </w:p>
    <w:p w14:paraId="5EBB73F3" w14:textId="77777777" w:rsidR="00307459" w:rsidRDefault="00307459" w:rsidP="00307459">
      <w:pPr>
        <w:pStyle w:val="PL"/>
        <w:rPr>
          <w:rFonts w:cs="Courier New"/>
          <w:snapToGrid w:val="0"/>
          <w:szCs w:val="16"/>
        </w:rPr>
      </w:pPr>
      <w:r>
        <w:rPr>
          <w:rFonts w:cs="Courier New"/>
          <w:szCs w:val="16"/>
        </w:rPr>
        <w:t>TrafficProfile</w:t>
      </w:r>
      <w:r>
        <w:rPr>
          <w:rFonts w:cs="Courier New"/>
          <w:noProof w:val="0"/>
          <w:snapToGrid w:val="0"/>
          <w:szCs w:val="16"/>
          <w:lang w:eastAsia="zh-CN"/>
        </w:rPr>
        <w:t>-</w:t>
      </w:r>
      <w:proofErr w:type="spellStart"/>
      <w:r>
        <w:rPr>
          <w:rFonts w:cs="Courier New"/>
          <w:noProof w:val="0"/>
          <w:snapToGrid w:val="0"/>
          <w:szCs w:val="16"/>
          <w:lang w:eastAsia="zh-CN"/>
        </w:rPr>
        <w:t>ExtIEs</w:t>
      </w:r>
      <w:proofErr w:type="spellEnd"/>
      <w:r>
        <w:rPr>
          <w:rFonts w:cs="Courier New"/>
          <w:snapToGrid w:val="0"/>
          <w:szCs w:val="16"/>
        </w:rPr>
        <w:t xml:space="preserve"> XNAP-PROTOCOL-IES ::= {</w:t>
      </w:r>
    </w:p>
    <w:p w14:paraId="585C098B" w14:textId="77777777" w:rsidR="00307459" w:rsidRDefault="00307459" w:rsidP="00307459">
      <w:pPr>
        <w:pStyle w:val="PL"/>
        <w:rPr>
          <w:rFonts w:cs="Courier New"/>
          <w:snapToGrid w:val="0"/>
          <w:szCs w:val="16"/>
        </w:rPr>
      </w:pPr>
      <w:r>
        <w:rPr>
          <w:rFonts w:cs="Courier New"/>
          <w:snapToGrid w:val="0"/>
          <w:szCs w:val="16"/>
        </w:rPr>
        <w:tab/>
        <w:t>...</w:t>
      </w:r>
    </w:p>
    <w:p w14:paraId="5DE6F249" w14:textId="77777777" w:rsidR="00307459" w:rsidRDefault="00307459" w:rsidP="00307459">
      <w:pPr>
        <w:pStyle w:val="PL"/>
        <w:rPr>
          <w:rFonts w:cs="Courier New"/>
          <w:snapToGrid w:val="0"/>
          <w:szCs w:val="16"/>
        </w:rPr>
      </w:pPr>
      <w:r>
        <w:rPr>
          <w:rFonts w:cs="Courier New"/>
          <w:snapToGrid w:val="0"/>
          <w:szCs w:val="16"/>
        </w:rPr>
        <w:t>}</w:t>
      </w:r>
    </w:p>
    <w:p w14:paraId="7FE9BDB9" w14:textId="77777777" w:rsidR="00307459" w:rsidRDefault="00307459" w:rsidP="00307459">
      <w:pPr>
        <w:pStyle w:val="PL"/>
        <w:rPr>
          <w:rFonts w:cs="Courier New"/>
          <w:snapToGrid w:val="0"/>
          <w:szCs w:val="16"/>
        </w:rPr>
      </w:pPr>
    </w:p>
    <w:p w14:paraId="45204EEE" w14:textId="77777777" w:rsidR="00307459" w:rsidRDefault="00307459" w:rsidP="00307459">
      <w:pPr>
        <w:pStyle w:val="PL"/>
        <w:rPr>
          <w:rFonts w:cs="Courier New"/>
          <w:szCs w:val="16"/>
        </w:rPr>
      </w:pPr>
      <w:r>
        <w:rPr>
          <w:rFonts w:cs="Courier New"/>
          <w:szCs w:val="16"/>
        </w:rPr>
        <w:t>TrafficReleaseType ::= CHOICE {</w:t>
      </w:r>
    </w:p>
    <w:p w14:paraId="0380C985" w14:textId="77777777" w:rsidR="00307459" w:rsidRDefault="00307459" w:rsidP="00307459">
      <w:pPr>
        <w:pStyle w:val="PL"/>
        <w:rPr>
          <w:rFonts w:cs="Courier New"/>
          <w:szCs w:val="16"/>
        </w:rPr>
      </w:pPr>
      <w:r>
        <w:rPr>
          <w:rFonts w:cs="Courier New"/>
          <w:szCs w:val="16"/>
        </w:rPr>
        <w:tab/>
        <w:t>fullRelease</w:t>
      </w:r>
      <w:r>
        <w:rPr>
          <w:rFonts w:cs="Courier New"/>
          <w:szCs w:val="16"/>
        </w:rPr>
        <w:tab/>
      </w:r>
      <w:r>
        <w:rPr>
          <w:rFonts w:cs="Courier New"/>
          <w:szCs w:val="16"/>
        </w:rPr>
        <w:tab/>
      </w:r>
      <w:r>
        <w:rPr>
          <w:rFonts w:cs="Courier New"/>
          <w:szCs w:val="16"/>
        </w:rPr>
        <w:tab/>
      </w:r>
      <w:r>
        <w:rPr>
          <w:rFonts w:cs="Courier New"/>
          <w:szCs w:val="16"/>
        </w:rPr>
        <w:tab/>
        <w:t>AllTrafficIndication,</w:t>
      </w:r>
    </w:p>
    <w:p w14:paraId="7EBFAA9C" w14:textId="77777777" w:rsidR="00307459" w:rsidRDefault="00307459" w:rsidP="00307459">
      <w:pPr>
        <w:pStyle w:val="PL"/>
        <w:rPr>
          <w:rFonts w:cs="Courier New"/>
          <w:szCs w:val="16"/>
        </w:rPr>
      </w:pPr>
      <w:r>
        <w:rPr>
          <w:rFonts w:cs="Courier New"/>
          <w:szCs w:val="16"/>
        </w:rPr>
        <w:tab/>
        <w:t>partialRelease</w:t>
      </w:r>
      <w:r>
        <w:rPr>
          <w:rFonts w:cs="Courier New"/>
          <w:szCs w:val="16"/>
        </w:rPr>
        <w:tab/>
      </w:r>
      <w:r>
        <w:rPr>
          <w:rFonts w:cs="Courier New"/>
          <w:szCs w:val="16"/>
        </w:rPr>
        <w:tab/>
      </w:r>
      <w:r>
        <w:rPr>
          <w:rFonts w:cs="Courier New"/>
          <w:szCs w:val="16"/>
        </w:rPr>
        <w:tab/>
        <w:t>TrafficToBeRelease-List,</w:t>
      </w:r>
    </w:p>
    <w:p w14:paraId="1A0124D3"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t>ProtocolIE-Single-Container</w:t>
      </w:r>
      <w:r>
        <w:rPr>
          <w:rFonts w:cs="Courier New"/>
          <w:noProof w:val="0"/>
          <w:snapToGrid w:val="0"/>
          <w:szCs w:val="16"/>
          <w:lang w:eastAsia="zh-CN"/>
        </w:rPr>
        <w:t xml:space="preserve"> { {</w:t>
      </w:r>
      <w:proofErr w:type="spellStart"/>
      <w:r>
        <w:rPr>
          <w:rFonts w:cs="Courier New"/>
          <w:szCs w:val="16"/>
        </w:rPr>
        <w:t>TrafficReleaseType</w:t>
      </w:r>
      <w:r>
        <w:rPr>
          <w:rFonts w:cs="Courier New"/>
          <w:noProof w:val="0"/>
          <w:snapToGrid w:val="0"/>
          <w:szCs w:val="16"/>
          <w:lang w:eastAsia="zh-CN"/>
        </w:rPr>
        <w:t>-ExtIEs</w:t>
      </w:r>
      <w:proofErr w:type="spellEnd"/>
      <w:r>
        <w:rPr>
          <w:rFonts w:cs="Courier New"/>
          <w:noProof w:val="0"/>
          <w:snapToGrid w:val="0"/>
          <w:szCs w:val="16"/>
          <w:lang w:eastAsia="zh-CN"/>
        </w:rPr>
        <w:t>} }</w:t>
      </w:r>
    </w:p>
    <w:p w14:paraId="38EE79C3" w14:textId="77777777" w:rsidR="00307459" w:rsidRDefault="00307459" w:rsidP="00307459">
      <w:pPr>
        <w:pStyle w:val="PL"/>
        <w:rPr>
          <w:rFonts w:cs="Courier New"/>
          <w:szCs w:val="16"/>
        </w:rPr>
      </w:pPr>
      <w:r>
        <w:rPr>
          <w:rFonts w:cs="Courier New"/>
          <w:szCs w:val="16"/>
        </w:rPr>
        <w:t>}</w:t>
      </w:r>
    </w:p>
    <w:p w14:paraId="2FC1EFC7" w14:textId="77777777" w:rsidR="00307459" w:rsidRDefault="00307459" w:rsidP="00307459">
      <w:pPr>
        <w:pStyle w:val="PL"/>
        <w:rPr>
          <w:rFonts w:cs="Courier New"/>
          <w:szCs w:val="16"/>
        </w:rPr>
      </w:pPr>
    </w:p>
    <w:p w14:paraId="3E187923" w14:textId="77777777" w:rsidR="00307459" w:rsidRDefault="00307459" w:rsidP="00307459">
      <w:pPr>
        <w:pStyle w:val="PL"/>
        <w:rPr>
          <w:rFonts w:cs="Courier New"/>
          <w:snapToGrid w:val="0"/>
          <w:szCs w:val="16"/>
        </w:rPr>
      </w:pPr>
      <w:r>
        <w:rPr>
          <w:rFonts w:cs="Courier New"/>
          <w:szCs w:val="16"/>
        </w:rPr>
        <w:t>TrafficReleaseType</w:t>
      </w:r>
      <w:r>
        <w:rPr>
          <w:rFonts w:cs="Courier New"/>
          <w:noProof w:val="0"/>
          <w:snapToGrid w:val="0"/>
          <w:szCs w:val="16"/>
          <w:lang w:eastAsia="zh-CN"/>
        </w:rPr>
        <w:t>-</w:t>
      </w:r>
      <w:proofErr w:type="spellStart"/>
      <w:r>
        <w:rPr>
          <w:rFonts w:cs="Courier New"/>
          <w:noProof w:val="0"/>
          <w:snapToGrid w:val="0"/>
          <w:szCs w:val="16"/>
          <w:lang w:eastAsia="zh-CN"/>
        </w:rPr>
        <w:t>ExtIEs</w:t>
      </w:r>
      <w:proofErr w:type="spellEnd"/>
      <w:r>
        <w:rPr>
          <w:rFonts w:cs="Courier New"/>
          <w:snapToGrid w:val="0"/>
          <w:szCs w:val="16"/>
        </w:rPr>
        <w:t xml:space="preserve"> XNAP-PROTOCOL-IES ::= {</w:t>
      </w:r>
    </w:p>
    <w:p w14:paraId="4BEC175E" w14:textId="77777777" w:rsidR="00307459" w:rsidRDefault="00307459" w:rsidP="00307459">
      <w:pPr>
        <w:pStyle w:val="PL"/>
        <w:rPr>
          <w:rFonts w:cs="Courier New"/>
          <w:snapToGrid w:val="0"/>
          <w:szCs w:val="16"/>
        </w:rPr>
      </w:pPr>
      <w:r>
        <w:rPr>
          <w:rFonts w:cs="Courier New"/>
          <w:snapToGrid w:val="0"/>
          <w:szCs w:val="16"/>
        </w:rPr>
        <w:tab/>
        <w:t>...</w:t>
      </w:r>
    </w:p>
    <w:p w14:paraId="3B496151" w14:textId="77777777" w:rsidR="00307459" w:rsidRDefault="00307459" w:rsidP="00307459">
      <w:pPr>
        <w:pStyle w:val="PL"/>
        <w:rPr>
          <w:rFonts w:cs="Courier New"/>
          <w:snapToGrid w:val="0"/>
          <w:szCs w:val="16"/>
        </w:rPr>
      </w:pPr>
      <w:r>
        <w:rPr>
          <w:rFonts w:cs="Courier New"/>
          <w:snapToGrid w:val="0"/>
          <w:szCs w:val="16"/>
        </w:rPr>
        <w:t>}</w:t>
      </w:r>
    </w:p>
    <w:p w14:paraId="0927370C" w14:textId="77777777" w:rsidR="00307459" w:rsidRDefault="00307459" w:rsidP="00307459">
      <w:pPr>
        <w:pStyle w:val="PL"/>
        <w:rPr>
          <w:rFonts w:cs="Courier New"/>
          <w:snapToGrid w:val="0"/>
          <w:szCs w:val="16"/>
        </w:rPr>
      </w:pPr>
    </w:p>
    <w:p w14:paraId="407779F0" w14:textId="77777777" w:rsidR="00307459" w:rsidRDefault="00307459" w:rsidP="00307459">
      <w:pPr>
        <w:pStyle w:val="PL"/>
        <w:rPr>
          <w:rFonts w:cs="Courier New"/>
          <w:snapToGrid w:val="0"/>
          <w:szCs w:val="16"/>
        </w:rPr>
      </w:pPr>
    </w:p>
    <w:p w14:paraId="428DB6F7" w14:textId="77777777" w:rsidR="00307459" w:rsidRDefault="00307459" w:rsidP="00307459">
      <w:pPr>
        <w:pStyle w:val="PL"/>
        <w:rPr>
          <w:rFonts w:cs="Courier New"/>
          <w:snapToGrid w:val="0"/>
          <w:szCs w:val="16"/>
        </w:rPr>
      </w:pPr>
      <w:r>
        <w:rPr>
          <w:rFonts w:cs="Courier New"/>
          <w:snapToGrid w:val="0"/>
          <w:szCs w:val="16"/>
        </w:rPr>
        <w:t>TrafficToBeReleaseInformation ::= SEQUENCE {</w:t>
      </w:r>
    </w:p>
    <w:p w14:paraId="51B10635" w14:textId="77777777" w:rsidR="00307459" w:rsidRDefault="00307459" w:rsidP="00307459">
      <w:pPr>
        <w:pStyle w:val="PL"/>
        <w:tabs>
          <w:tab w:val="clear" w:pos="1536"/>
        </w:tabs>
        <w:rPr>
          <w:rFonts w:cs="Courier New"/>
          <w:snapToGrid w:val="0"/>
          <w:szCs w:val="16"/>
        </w:rPr>
      </w:pPr>
      <w:r>
        <w:rPr>
          <w:rFonts w:cs="Courier New"/>
          <w:snapToGrid w:val="0"/>
          <w:szCs w:val="16"/>
        </w:rPr>
        <w:tab/>
        <w:t>releaseType</w:t>
      </w:r>
      <w:r>
        <w:rPr>
          <w:rFonts w:cs="Courier New"/>
          <w:snapToGrid w:val="0"/>
          <w:szCs w:val="16"/>
        </w:rPr>
        <w:tab/>
      </w:r>
      <w:r>
        <w:rPr>
          <w:rFonts w:cs="Courier New"/>
          <w:snapToGrid w:val="0"/>
          <w:szCs w:val="16"/>
        </w:rPr>
        <w:tab/>
      </w:r>
      <w:r>
        <w:rPr>
          <w:rFonts w:cs="Courier New"/>
          <w:snapToGrid w:val="0"/>
          <w:szCs w:val="16"/>
        </w:rPr>
        <w:tab/>
        <w:t>TrafficReleaseType,</w:t>
      </w:r>
    </w:p>
    <w:p w14:paraId="0F480F5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 xml:space="preserve">ie-Extensions </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ProtocolExtensionContainer { {TrafficToBeReleaseInformation-ExtIEs} } OPTIONAL,</w:t>
      </w:r>
    </w:p>
    <w:p w14:paraId="5A8198FB"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38D6B23F" w14:textId="77777777" w:rsidR="00307459" w:rsidRDefault="00307459" w:rsidP="00307459">
      <w:pPr>
        <w:pStyle w:val="PL"/>
        <w:rPr>
          <w:rFonts w:cs="Courier New"/>
          <w:snapToGrid w:val="0"/>
          <w:szCs w:val="16"/>
        </w:rPr>
      </w:pPr>
      <w:r>
        <w:rPr>
          <w:rFonts w:cs="Courier New"/>
          <w:snapToGrid w:val="0"/>
          <w:szCs w:val="16"/>
        </w:rPr>
        <w:t>}</w:t>
      </w:r>
    </w:p>
    <w:p w14:paraId="1F80E54B" w14:textId="77777777" w:rsidR="00307459" w:rsidRDefault="00307459" w:rsidP="00307459">
      <w:pPr>
        <w:pStyle w:val="PL"/>
        <w:rPr>
          <w:rFonts w:cs="Courier New"/>
          <w:snapToGrid w:val="0"/>
          <w:szCs w:val="16"/>
        </w:rPr>
      </w:pPr>
    </w:p>
    <w:p w14:paraId="2EE92FE2" w14:textId="77777777" w:rsidR="00307459" w:rsidRDefault="00307459" w:rsidP="00307459">
      <w:pPr>
        <w:pStyle w:val="PL"/>
        <w:rPr>
          <w:rFonts w:cs="Courier New"/>
          <w:snapToGrid w:val="0"/>
          <w:szCs w:val="16"/>
        </w:rPr>
      </w:pPr>
      <w:r>
        <w:rPr>
          <w:rFonts w:cs="Courier New"/>
          <w:snapToGrid w:val="0"/>
          <w:szCs w:val="16"/>
        </w:rPr>
        <w:t>TrafficToBeReleaseInformation-ExtIEs XNAP-PROTOCOL-EXTENSION ::= {</w:t>
      </w:r>
    </w:p>
    <w:p w14:paraId="42DECF70" w14:textId="77777777" w:rsidR="00307459" w:rsidRDefault="00307459" w:rsidP="00307459">
      <w:pPr>
        <w:pStyle w:val="PL"/>
        <w:rPr>
          <w:rFonts w:cs="Courier New"/>
          <w:snapToGrid w:val="0"/>
          <w:szCs w:val="16"/>
        </w:rPr>
      </w:pPr>
      <w:r>
        <w:rPr>
          <w:rFonts w:cs="Courier New"/>
          <w:snapToGrid w:val="0"/>
          <w:szCs w:val="16"/>
        </w:rPr>
        <w:tab/>
        <w:t>...</w:t>
      </w:r>
    </w:p>
    <w:p w14:paraId="78C8C976" w14:textId="77777777" w:rsidR="00307459" w:rsidRDefault="00307459" w:rsidP="00307459">
      <w:pPr>
        <w:pStyle w:val="PL"/>
        <w:rPr>
          <w:rFonts w:cs="Courier New"/>
          <w:snapToGrid w:val="0"/>
          <w:szCs w:val="16"/>
        </w:rPr>
      </w:pPr>
      <w:r>
        <w:rPr>
          <w:rFonts w:cs="Courier New"/>
          <w:snapToGrid w:val="0"/>
          <w:szCs w:val="16"/>
        </w:rPr>
        <w:t>}</w:t>
      </w:r>
    </w:p>
    <w:p w14:paraId="49E5A289" w14:textId="77777777" w:rsidR="00307459" w:rsidRDefault="00307459" w:rsidP="00307459">
      <w:pPr>
        <w:pStyle w:val="PL"/>
        <w:rPr>
          <w:rFonts w:cs="Courier New"/>
          <w:szCs w:val="16"/>
        </w:rPr>
      </w:pPr>
    </w:p>
    <w:p w14:paraId="0999468D" w14:textId="77777777" w:rsidR="00307459" w:rsidRDefault="00307459" w:rsidP="00307459">
      <w:pPr>
        <w:pStyle w:val="PL"/>
        <w:rPr>
          <w:rFonts w:cs="Courier New"/>
          <w:snapToGrid w:val="0"/>
          <w:szCs w:val="16"/>
        </w:rPr>
      </w:pPr>
      <w:r>
        <w:rPr>
          <w:rFonts w:cs="Courier New"/>
          <w:szCs w:val="16"/>
        </w:rPr>
        <w:t>TrafficToBeRelease-List</w:t>
      </w:r>
      <w:r>
        <w:rPr>
          <w:rFonts w:cs="Courier New"/>
          <w:snapToGrid w:val="0"/>
          <w:szCs w:val="16"/>
        </w:rPr>
        <w:t xml:space="preserve"> ::= SEQUENCE (SIZE(1..maxnoofTrafficIndexEntries)) OF </w:t>
      </w:r>
      <w:r>
        <w:rPr>
          <w:rFonts w:cs="Courier New"/>
          <w:szCs w:val="16"/>
        </w:rPr>
        <w:t>TrafficToBeRelease-</w:t>
      </w:r>
      <w:r>
        <w:rPr>
          <w:rFonts w:cs="Courier New"/>
          <w:snapToGrid w:val="0"/>
          <w:szCs w:val="16"/>
        </w:rPr>
        <w:t>Item</w:t>
      </w:r>
    </w:p>
    <w:p w14:paraId="58344E76" w14:textId="77777777" w:rsidR="00307459" w:rsidRDefault="00307459" w:rsidP="00307459">
      <w:pPr>
        <w:pStyle w:val="PL"/>
        <w:rPr>
          <w:rFonts w:cs="Courier New"/>
          <w:snapToGrid w:val="0"/>
          <w:szCs w:val="16"/>
        </w:rPr>
      </w:pPr>
    </w:p>
    <w:p w14:paraId="69B2EA65" w14:textId="77777777" w:rsidR="00307459" w:rsidRDefault="00307459" w:rsidP="00307459">
      <w:pPr>
        <w:pStyle w:val="PL"/>
        <w:rPr>
          <w:rFonts w:cs="Courier New"/>
          <w:snapToGrid w:val="0"/>
          <w:szCs w:val="16"/>
        </w:rPr>
      </w:pPr>
      <w:r>
        <w:rPr>
          <w:rFonts w:cs="Courier New"/>
          <w:szCs w:val="16"/>
        </w:rPr>
        <w:t>TrafficToBeRelease-</w:t>
      </w:r>
      <w:r>
        <w:rPr>
          <w:rFonts w:cs="Courier New"/>
          <w:snapToGrid w:val="0"/>
          <w:szCs w:val="16"/>
        </w:rPr>
        <w:t>Item ::= SEQUENCE {</w:t>
      </w:r>
    </w:p>
    <w:p w14:paraId="0FD70341"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6A490EE" w14:textId="77777777" w:rsidR="00307459" w:rsidRDefault="00307459" w:rsidP="00307459">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3258DCC5"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Fonts w:cs="Courier New"/>
          <w:szCs w:val="16"/>
        </w:rPr>
        <w:t>TrafficToBeRelease</w:t>
      </w:r>
      <w:proofErr w:type="spellEnd"/>
      <w:r>
        <w:rPr>
          <w:rFonts w:cs="Courier New"/>
          <w:szCs w:val="16"/>
        </w:rPr>
        <w:t>-</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61A3109" w14:textId="77777777" w:rsidR="00307459" w:rsidRDefault="00307459" w:rsidP="00307459">
      <w:pPr>
        <w:pStyle w:val="PL"/>
        <w:rPr>
          <w:rFonts w:cs="Courier New"/>
          <w:szCs w:val="16"/>
        </w:rPr>
      </w:pPr>
      <w:r>
        <w:rPr>
          <w:rFonts w:cs="Courier New"/>
          <w:szCs w:val="16"/>
        </w:rPr>
        <w:tab/>
        <w:t>...</w:t>
      </w:r>
    </w:p>
    <w:p w14:paraId="05D7D3FB" w14:textId="77777777" w:rsidR="00307459" w:rsidRDefault="00307459" w:rsidP="00307459">
      <w:pPr>
        <w:pStyle w:val="PL"/>
        <w:rPr>
          <w:rFonts w:cs="Courier New"/>
          <w:szCs w:val="16"/>
        </w:rPr>
      </w:pPr>
      <w:r>
        <w:rPr>
          <w:rFonts w:cs="Courier New"/>
          <w:szCs w:val="16"/>
        </w:rPr>
        <w:t>}</w:t>
      </w:r>
    </w:p>
    <w:p w14:paraId="43EBF004" w14:textId="77777777" w:rsidR="00307459" w:rsidRDefault="00307459" w:rsidP="00307459">
      <w:pPr>
        <w:pStyle w:val="PL"/>
        <w:rPr>
          <w:rFonts w:cs="Courier New"/>
          <w:szCs w:val="16"/>
        </w:rPr>
      </w:pPr>
    </w:p>
    <w:p w14:paraId="4D63AD42" w14:textId="77777777" w:rsidR="00307459" w:rsidRDefault="00307459" w:rsidP="00307459">
      <w:pPr>
        <w:pStyle w:val="PL"/>
        <w:rPr>
          <w:rFonts w:cs="Courier New"/>
          <w:noProof w:val="0"/>
          <w:snapToGrid w:val="0"/>
          <w:szCs w:val="16"/>
          <w:lang w:eastAsia="zh-CN"/>
        </w:rPr>
      </w:pPr>
      <w:r>
        <w:rPr>
          <w:rFonts w:cs="Courier New"/>
          <w:szCs w:val="16"/>
        </w:rPr>
        <w:t>TrafficToBeRelease-</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03FA94B9"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3F282538"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lastRenderedPageBreak/>
        <w:t>}</w:t>
      </w:r>
    </w:p>
    <w:bookmarkEnd w:id="1102"/>
    <w:p w14:paraId="0228AF09" w14:textId="77777777" w:rsidR="00307459" w:rsidRDefault="00307459" w:rsidP="00307459">
      <w:pPr>
        <w:pStyle w:val="PL"/>
        <w:rPr>
          <w:lang w:eastAsia="ko-KR"/>
        </w:rPr>
      </w:pPr>
    </w:p>
    <w:p w14:paraId="6DCFB001" w14:textId="77777777" w:rsidR="00307459" w:rsidRDefault="00307459" w:rsidP="00307459">
      <w:pPr>
        <w:pStyle w:val="PL"/>
        <w:rPr>
          <w:snapToGrid w:val="0"/>
        </w:rPr>
      </w:pPr>
      <w:r>
        <w:rPr>
          <w:snapToGrid w:val="0"/>
        </w:rPr>
        <w:t>TSCTrafficCharacteristics ::= SEQUENCE {</w:t>
      </w:r>
    </w:p>
    <w:p w14:paraId="539FF7FF" w14:textId="77777777" w:rsidR="00307459" w:rsidRDefault="00307459" w:rsidP="00307459">
      <w:pPr>
        <w:pStyle w:val="PL"/>
        <w:rPr>
          <w:snapToGrid w:val="0"/>
        </w:rPr>
      </w:pPr>
      <w:r>
        <w:rPr>
          <w:snapToGrid w:val="0"/>
        </w:rPr>
        <w:tab/>
        <w:t>tSCAssistanceInformationDownlink</w:t>
      </w:r>
      <w:r>
        <w:rPr>
          <w:snapToGrid w:val="0"/>
        </w:rPr>
        <w:tab/>
        <w:t>TSCAssistanceInformation OPTIONAL,</w:t>
      </w:r>
    </w:p>
    <w:p w14:paraId="3AF9D61E" w14:textId="77777777" w:rsidR="00307459" w:rsidRDefault="00307459" w:rsidP="00307459">
      <w:pPr>
        <w:pStyle w:val="PL"/>
        <w:rPr>
          <w:snapToGrid w:val="0"/>
        </w:rPr>
      </w:pPr>
      <w:r>
        <w:rPr>
          <w:snapToGrid w:val="0"/>
        </w:rPr>
        <w:tab/>
        <w:t>tSCAssistanceInformationUplink</w:t>
      </w:r>
      <w:r>
        <w:rPr>
          <w:snapToGrid w:val="0"/>
        </w:rPr>
        <w:tab/>
      </w:r>
      <w:r>
        <w:rPr>
          <w:snapToGrid w:val="0"/>
        </w:rPr>
        <w:tab/>
        <w:t>TSCAssistanceInformation OPTIONAL,</w:t>
      </w:r>
    </w:p>
    <w:p w14:paraId="1D9806A1" w14:textId="77777777" w:rsidR="00307459" w:rsidRDefault="00307459" w:rsidP="00307459">
      <w:pPr>
        <w:pStyle w:val="PL"/>
        <w:rPr>
          <w:snapToGrid w:val="0"/>
        </w:rPr>
      </w:pPr>
      <w:r>
        <w:rPr>
          <w:snapToGrid w:val="0"/>
        </w:rPr>
        <w:tab/>
        <w:t xml:space="preserve">ie-Extension </w:t>
      </w:r>
      <w:r>
        <w:rPr>
          <w:snapToGrid w:val="0"/>
        </w:rPr>
        <w:tab/>
      </w:r>
      <w:r>
        <w:rPr>
          <w:snapToGrid w:val="0"/>
        </w:rPr>
        <w:tab/>
      </w:r>
      <w:r>
        <w:rPr>
          <w:snapToGrid w:val="0"/>
        </w:rPr>
        <w:tab/>
        <w:t>ProtocolExtensionContainer { {TSCTrafficCharacteristics-ExtIEs} } OPTIONAL,</w:t>
      </w:r>
    </w:p>
    <w:p w14:paraId="6C431E22" w14:textId="77777777" w:rsidR="00307459" w:rsidRDefault="00307459" w:rsidP="00307459">
      <w:pPr>
        <w:pStyle w:val="PL"/>
        <w:rPr>
          <w:snapToGrid w:val="0"/>
        </w:rPr>
      </w:pPr>
      <w:r>
        <w:rPr>
          <w:snapToGrid w:val="0"/>
        </w:rPr>
        <w:tab/>
        <w:t>...</w:t>
      </w:r>
    </w:p>
    <w:p w14:paraId="65E801C6" w14:textId="77777777" w:rsidR="00307459" w:rsidRDefault="00307459" w:rsidP="00307459">
      <w:pPr>
        <w:pStyle w:val="PL"/>
        <w:rPr>
          <w:snapToGrid w:val="0"/>
        </w:rPr>
      </w:pPr>
      <w:r>
        <w:rPr>
          <w:snapToGrid w:val="0"/>
        </w:rPr>
        <w:t>}</w:t>
      </w:r>
    </w:p>
    <w:p w14:paraId="1098F9DA" w14:textId="77777777" w:rsidR="00307459" w:rsidRDefault="00307459" w:rsidP="00307459">
      <w:pPr>
        <w:pStyle w:val="PL"/>
        <w:rPr>
          <w:snapToGrid w:val="0"/>
        </w:rPr>
      </w:pPr>
    </w:p>
    <w:p w14:paraId="57B5C968" w14:textId="77777777" w:rsidR="00307459" w:rsidRDefault="00307459" w:rsidP="00307459">
      <w:pPr>
        <w:pStyle w:val="PL"/>
        <w:rPr>
          <w:snapToGrid w:val="0"/>
        </w:rPr>
      </w:pPr>
      <w:r>
        <w:rPr>
          <w:snapToGrid w:val="0"/>
        </w:rPr>
        <w:t>TSCTrafficCharacteristics-ExtIEs XNAP-PROTOCOL-EXTENSION ::= {</w:t>
      </w:r>
    </w:p>
    <w:p w14:paraId="73FC70DF" w14:textId="77777777" w:rsidR="00307459" w:rsidRDefault="00307459" w:rsidP="00307459">
      <w:pPr>
        <w:pStyle w:val="PL"/>
        <w:rPr>
          <w:snapToGrid w:val="0"/>
        </w:rPr>
      </w:pPr>
      <w:r>
        <w:rPr>
          <w:snapToGrid w:val="0"/>
        </w:rPr>
        <w:tab/>
        <w:t>...</w:t>
      </w:r>
    </w:p>
    <w:p w14:paraId="36830FE7" w14:textId="77777777" w:rsidR="00307459" w:rsidRDefault="00307459" w:rsidP="00307459">
      <w:pPr>
        <w:pStyle w:val="PL"/>
        <w:rPr>
          <w:snapToGrid w:val="0"/>
        </w:rPr>
      </w:pPr>
      <w:r>
        <w:rPr>
          <w:snapToGrid w:val="0"/>
        </w:rPr>
        <w:t>}</w:t>
      </w:r>
    </w:p>
    <w:p w14:paraId="5D05D22E" w14:textId="77777777" w:rsidR="00307459" w:rsidRDefault="00307459" w:rsidP="00307459">
      <w:pPr>
        <w:pStyle w:val="PL"/>
        <w:rPr>
          <w:snapToGrid w:val="0"/>
        </w:rPr>
      </w:pPr>
    </w:p>
    <w:p w14:paraId="435D1091" w14:textId="77777777" w:rsidR="00307459" w:rsidRDefault="00307459" w:rsidP="00307459">
      <w:pPr>
        <w:pStyle w:val="PL"/>
        <w:rPr>
          <w:snapToGrid w:val="0"/>
        </w:rPr>
      </w:pPr>
      <w:r>
        <w:rPr>
          <w:snapToGrid w:val="0"/>
        </w:rPr>
        <w:t>TSCAssistanceInformation ::= SEQUENCE {</w:t>
      </w:r>
    </w:p>
    <w:p w14:paraId="64516D0E" w14:textId="77777777" w:rsidR="00307459" w:rsidRDefault="00307459" w:rsidP="00307459">
      <w:pPr>
        <w:pStyle w:val="PL"/>
        <w:rPr>
          <w:snapToGrid w:val="0"/>
        </w:rPr>
      </w:pPr>
      <w:r>
        <w:rPr>
          <w:snapToGrid w:val="0"/>
        </w:rPr>
        <w:tab/>
        <w:t>periodicity</w:t>
      </w:r>
      <w:r>
        <w:rPr>
          <w:snapToGrid w:val="0"/>
        </w:rPr>
        <w:tab/>
      </w:r>
      <w:r>
        <w:rPr>
          <w:snapToGrid w:val="0"/>
        </w:rPr>
        <w:tab/>
      </w:r>
      <w:r>
        <w:rPr>
          <w:snapToGrid w:val="0"/>
        </w:rPr>
        <w:tab/>
        <w:t>INTEGER (0.. 640000, ...),</w:t>
      </w:r>
    </w:p>
    <w:p w14:paraId="22D19EE2" w14:textId="77777777" w:rsidR="00307459" w:rsidRDefault="00307459" w:rsidP="00307459">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EC9140C" w14:textId="77777777" w:rsidR="00307459" w:rsidRDefault="00307459" w:rsidP="00307459">
      <w:pPr>
        <w:pStyle w:val="PL"/>
        <w:rPr>
          <w:snapToGrid w:val="0"/>
          <w:lang w:val="en-US"/>
        </w:rPr>
      </w:pPr>
      <w:r>
        <w:rPr>
          <w:snapToGrid w:val="0"/>
        </w:rPr>
        <w:tab/>
        <w:t xml:space="preserve">ie-Extension </w:t>
      </w:r>
      <w:r>
        <w:rPr>
          <w:snapToGrid w:val="0"/>
        </w:rPr>
        <w:tab/>
      </w:r>
      <w:r>
        <w:rPr>
          <w:snapToGrid w:val="0"/>
        </w:rPr>
        <w:tab/>
      </w:r>
      <w:r>
        <w:rPr>
          <w:snapToGrid w:val="0"/>
        </w:rPr>
        <w:tab/>
        <w:t>ProtocolExtensionContainer { { TSCAssistanceInformation-ExtIEs} } OPTIONAL,</w:t>
      </w:r>
    </w:p>
    <w:p w14:paraId="6313094B" w14:textId="77777777" w:rsidR="00307459" w:rsidRDefault="00307459" w:rsidP="00307459">
      <w:pPr>
        <w:pStyle w:val="PL"/>
        <w:rPr>
          <w:snapToGrid w:val="0"/>
          <w:lang w:eastAsia="ko-KR"/>
        </w:rPr>
      </w:pPr>
      <w:r>
        <w:rPr>
          <w:snapToGrid w:val="0"/>
        </w:rPr>
        <w:tab/>
        <w:t>...</w:t>
      </w:r>
      <w:r>
        <w:rPr>
          <w:snapToGrid w:val="0"/>
        </w:rPr>
        <w:tab/>
      </w:r>
    </w:p>
    <w:p w14:paraId="6C586287" w14:textId="77777777" w:rsidR="00307459" w:rsidRDefault="00307459" w:rsidP="00307459">
      <w:pPr>
        <w:pStyle w:val="PL"/>
        <w:rPr>
          <w:snapToGrid w:val="0"/>
        </w:rPr>
      </w:pPr>
      <w:r>
        <w:rPr>
          <w:snapToGrid w:val="0"/>
        </w:rPr>
        <w:t>}</w:t>
      </w:r>
    </w:p>
    <w:p w14:paraId="15C8BE8B" w14:textId="77777777" w:rsidR="00307459" w:rsidRDefault="00307459" w:rsidP="00307459">
      <w:pPr>
        <w:pStyle w:val="PL"/>
        <w:rPr>
          <w:snapToGrid w:val="0"/>
        </w:rPr>
      </w:pPr>
    </w:p>
    <w:p w14:paraId="5142AABE" w14:textId="77777777" w:rsidR="00307459" w:rsidRDefault="00307459" w:rsidP="00307459">
      <w:pPr>
        <w:pStyle w:val="PL"/>
        <w:rPr>
          <w:snapToGrid w:val="0"/>
          <w:lang w:val="en-US"/>
        </w:rPr>
      </w:pPr>
      <w:r>
        <w:rPr>
          <w:snapToGrid w:val="0"/>
        </w:rPr>
        <w:t>TSCAssistanceInformation-ExtIEs XNAP-PROTOCOL-EXTENSION ::= {</w:t>
      </w:r>
    </w:p>
    <w:p w14:paraId="059D2979" w14:textId="77777777" w:rsidR="00307459" w:rsidRDefault="00307459" w:rsidP="00307459">
      <w:pPr>
        <w:pStyle w:val="PL"/>
        <w:rPr>
          <w:snapToGrid w:val="0"/>
          <w:lang w:eastAsia="ko-KR"/>
        </w:rPr>
      </w:pPr>
      <w:r>
        <w:rPr>
          <w:snapToGrid w:val="0"/>
        </w:rPr>
        <w:tab/>
        <w:t>{</w:t>
      </w:r>
      <w:r>
        <w:rPr>
          <w:snapToGrid w:val="0"/>
        </w:rPr>
        <w:tab/>
      </w:r>
      <w:r>
        <w:rPr>
          <w:noProof w:val="0"/>
          <w:snapToGrid w:val="0"/>
        </w:rPr>
        <w:t>ID id-</w:t>
      </w:r>
      <w:proofErr w:type="spellStart"/>
      <w:r>
        <w:rPr>
          <w:noProof w:val="0"/>
          <w:snapToGrid w:val="0"/>
        </w:rPr>
        <w:t>SurvivalTime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SurvivalTime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794CB064" w14:textId="77777777" w:rsidR="00307459" w:rsidRDefault="00307459" w:rsidP="00307459">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0E17D754" w14:textId="77777777" w:rsidR="00307459" w:rsidRDefault="00307459" w:rsidP="00307459">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Pr>
          <w:noProof w:val="0"/>
          <w:snapToGrid w:val="0"/>
        </w:rPr>
        <w:t>,</w:t>
      </w:r>
    </w:p>
    <w:p w14:paraId="43AC73AD" w14:textId="77777777" w:rsidR="00307459" w:rsidRDefault="00307459" w:rsidP="00307459">
      <w:pPr>
        <w:pStyle w:val="PL"/>
        <w:rPr>
          <w:snapToGrid w:val="0"/>
        </w:rPr>
      </w:pPr>
      <w:r>
        <w:rPr>
          <w:snapToGrid w:val="0"/>
        </w:rPr>
        <w:tab/>
        <w:t>...</w:t>
      </w:r>
    </w:p>
    <w:p w14:paraId="49DE9C99" w14:textId="77777777" w:rsidR="00307459" w:rsidRDefault="00307459" w:rsidP="00307459">
      <w:pPr>
        <w:pStyle w:val="PL"/>
        <w:rPr>
          <w:snapToGrid w:val="0"/>
        </w:rPr>
      </w:pPr>
      <w:r>
        <w:rPr>
          <w:snapToGrid w:val="0"/>
        </w:rPr>
        <w:t>}</w:t>
      </w:r>
    </w:p>
    <w:p w14:paraId="7C2A70DF" w14:textId="77777777" w:rsidR="00307459" w:rsidRDefault="00307459" w:rsidP="00307459">
      <w:pPr>
        <w:pStyle w:val="PL"/>
        <w:rPr>
          <w:noProof w:val="0"/>
        </w:rPr>
      </w:pPr>
    </w:p>
    <w:p w14:paraId="03390C4F" w14:textId="77777777" w:rsidR="00307459" w:rsidRDefault="00307459" w:rsidP="00307459">
      <w:pPr>
        <w:pStyle w:val="PL"/>
        <w:rPr>
          <w:noProof w:val="0"/>
        </w:rPr>
      </w:pPr>
    </w:p>
    <w:p w14:paraId="3E99D863" w14:textId="77777777" w:rsidR="00307459" w:rsidRDefault="00307459" w:rsidP="00307459">
      <w:pPr>
        <w:pStyle w:val="PL"/>
        <w:rPr>
          <w:noProof w:val="0"/>
        </w:rPr>
      </w:pPr>
      <w:proofErr w:type="spellStart"/>
      <w:r>
        <w:rPr>
          <w:noProof w:val="0"/>
        </w:rPr>
        <w:t>TypeOfError</w:t>
      </w:r>
      <w:proofErr w:type="spellEnd"/>
      <w:r>
        <w:rPr>
          <w:noProof w:val="0"/>
        </w:rPr>
        <w:t xml:space="preserve"> ::= ENUMERATED {</w:t>
      </w:r>
    </w:p>
    <w:p w14:paraId="2F0F35D2" w14:textId="77777777" w:rsidR="00307459" w:rsidRDefault="00307459" w:rsidP="00307459">
      <w:pPr>
        <w:pStyle w:val="PL"/>
        <w:rPr>
          <w:noProof w:val="0"/>
        </w:rPr>
      </w:pPr>
      <w:r>
        <w:rPr>
          <w:noProof w:val="0"/>
        </w:rPr>
        <w:tab/>
        <w:t>not-understood,</w:t>
      </w:r>
    </w:p>
    <w:p w14:paraId="75907A53" w14:textId="77777777" w:rsidR="00307459" w:rsidRDefault="00307459" w:rsidP="00307459">
      <w:pPr>
        <w:pStyle w:val="PL"/>
        <w:rPr>
          <w:noProof w:val="0"/>
        </w:rPr>
      </w:pPr>
      <w:r>
        <w:rPr>
          <w:noProof w:val="0"/>
        </w:rPr>
        <w:tab/>
        <w:t>missing,</w:t>
      </w:r>
    </w:p>
    <w:p w14:paraId="42B1B578" w14:textId="77777777" w:rsidR="00307459" w:rsidRDefault="00307459" w:rsidP="00307459">
      <w:pPr>
        <w:pStyle w:val="PL"/>
        <w:rPr>
          <w:noProof w:val="0"/>
        </w:rPr>
      </w:pPr>
      <w:r>
        <w:rPr>
          <w:noProof w:val="0"/>
        </w:rPr>
        <w:tab/>
        <w:t>...</w:t>
      </w:r>
    </w:p>
    <w:p w14:paraId="368B850D" w14:textId="77777777" w:rsidR="00307459" w:rsidRDefault="00307459" w:rsidP="00307459">
      <w:pPr>
        <w:pStyle w:val="PL"/>
        <w:rPr>
          <w:noProof w:val="0"/>
        </w:rPr>
      </w:pPr>
      <w:r>
        <w:rPr>
          <w:noProof w:val="0"/>
        </w:rPr>
        <w:t>}</w:t>
      </w:r>
    </w:p>
    <w:p w14:paraId="217C1000" w14:textId="77777777" w:rsidR="00307459" w:rsidRDefault="00307459" w:rsidP="00307459">
      <w:pPr>
        <w:pStyle w:val="PL"/>
      </w:pPr>
    </w:p>
    <w:p w14:paraId="2F7EA665" w14:textId="77777777" w:rsidR="00307459" w:rsidRDefault="00307459" w:rsidP="00307459">
      <w:pPr>
        <w:pStyle w:val="PL"/>
      </w:pPr>
    </w:p>
    <w:p w14:paraId="28C234BA" w14:textId="77777777" w:rsidR="00307459" w:rsidRDefault="00307459" w:rsidP="00307459">
      <w:pPr>
        <w:pStyle w:val="PL"/>
        <w:outlineLvl w:val="3"/>
      </w:pPr>
      <w:r>
        <w:t>-- U</w:t>
      </w:r>
    </w:p>
    <w:p w14:paraId="3D6D9AB6" w14:textId="77777777" w:rsidR="00307459" w:rsidRDefault="00307459" w:rsidP="00307459">
      <w:pPr>
        <w:pStyle w:val="PL"/>
      </w:pPr>
    </w:p>
    <w:p w14:paraId="30D51B79" w14:textId="77777777" w:rsidR="00307459" w:rsidRDefault="00307459" w:rsidP="00307459">
      <w:pPr>
        <w:pStyle w:val="PL"/>
      </w:pPr>
    </w:p>
    <w:p w14:paraId="7A8BC540" w14:textId="77777777" w:rsidR="00307459" w:rsidRDefault="00307459" w:rsidP="00307459">
      <w:pPr>
        <w:pStyle w:val="PL"/>
      </w:pPr>
      <w:bookmarkStart w:id="1103" w:name="_Hlk513550597"/>
      <w:r>
        <w:t>UEAggregateMaximumBitRate</w:t>
      </w:r>
      <w:bookmarkEnd w:id="1103"/>
      <w:r>
        <w:t xml:space="preserve"> ::= SEQUENCE {</w:t>
      </w:r>
    </w:p>
    <w:p w14:paraId="5F1B0F5A" w14:textId="77777777" w:rsidR="00307459" w:rsidRDefault="00307459" w:rsidP="00307459">
      <w:pPr>
        <w:pStyle w:val="PL"/>
        <w:rPr>
          <w:lang w:val="fr-FR"/>
        </w:rPr>
      </w:pPr>
      <w:r>
        <w:tab/>
      </w:r>
      <w:r>
        <w:rPr>
          <w:lang w:val="fr-FR"/>
        </w:rPr>
        <w:t>dl-UE-AMBR</w:t>
      </w:r>
      <w:r>
        <w:rPr>
          <w:lang w:val="fr-FR"/>
        </w:rPr>
        <w:tab/>
      </w:r>
      <w:r>
        <w:rPr>
          <w:lang w:val="fr-FR"/>
        </w:rPr>
        <w:tab/>
      </w:r>
      <w:r>
        <w:rPr>
          <w:lang w:val="fr-FR"/>
        </w:rPr>
        <w:tab/>
      </w:r>
      <w:r>
        <w:rPr>
          <w:lang w:val="fr-FR"/>
        </w:rPr>
        <w:tab/>
        <w:t>BitRate,</w:t>
      </w:r>
    </w:p>
    <w:p w14:paraId="2C28C723" w14:textId="77777777" w:rsidR="00307459" w:rsidRDefault="00307459" w:rsidP="00307459">
      <w:pPr>
        <w:pStyle w:val="PL"/>
        <w:rPr>
          <w:lang w:val="fr-FR"/>
        </w:rPr>
      </w:pPr>
      <w:r>
        <w:rPr>
          <w:lang w:val="fr-FR"/>
        </w:rPr>
        <w:tab/>
        <w:t>ul-UE-AMBR</w:t>
      </w:r>
      <w:r>
        <w:rPr>
          <w:lang w:val="fr-FR"/>
        </w:rPr>
        <w:tab/>
      </w:r>
      <w:r>
        <w:rPr>
          <w:lang w:val="fr-FR"/>
        </w:rPr>
        <w:tab/>
      </w:r>
      <w:r>
        <w:rPr>
          <w:lang w:val="fr-FR"/>
        </w:rPr>
        <w:tab/>
      </w:r>
      <w:r>
        <w:rPr>
          <w:lang w:val="fr-FR"/>
        </w:rPr>
        <w:tab/>
        <w:t>BitRate,</w:t>
      </w:r>
    </w:p>
    <w:p w14:paraId="336C6295"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UEAggregateMaximumBitRate</w:t>
      </w:r>
      <w:r>
        <w:rPr>
          <w:noProof w:val="0"/>
          <w:snapToGrid w:val="0"/>
          <w:lang w:val="fr-FR" w:eastAsia="zh-CN"/>
        </w:rPr>
        <w:t>-ExtIEs</w:t>
      </w:r>
      <w:proofErr w:type="spellEnd"/>
      <w:r>
        <w:rPr>
          <w:noProof w:val="0"/>
          <w:snapToGrid w:val="0"/>
          <w:lang w:val="fr-FR" w:eastAsia="zh-CN"/>
        </w:rPr>
        <w:t>} } OPTIONAL</w:t>
      </w:r>
      <w:r>
        <w:rPr>
          <w:lang w:val="fr-FR"/>
        </w:rPr>
        <w:t>,</w:t>
      </w:r>
    </w:p>
    <w:p w14:paraId="600EB1F0" w14:textId="77777777" w:rsidR="00307459" w:rsidRDefault="00307459" w:rsidP="00307459">
      <w:pPr>
        <w:pStyle w:val="PL"/>
        <w:rPr>
          <w:lang w:val="fr-FR"/>
        </w:rPr>
      </w:pPr>
      <w:r>
        <w:rPr>
          <w:lang w:val="fr-FR"/>
        </w:rPr>
        <w:tab/>
        <w:t>...</w:t>
      </w:r>
    </w:p>
    <w:p w14:paraId="2ECD2CCA" w14:textId="77777777" w:rsidR="00307459" w:rsidRDefault="00307459" w:rsidP="00307459">
      <w:pPr>
        <w:pStyle w:val="PL"/>
        <w:rPr>
          <w:lang w:val="fr-FR"/>
        </w:rPr>
      </w:pPr>
      <w:r>
        <w:rPr>
          <w:lang w:val="fr-FR"/>
        </w:rPr>
        <w:t>}</w:t>
      </w:r>
    </w:p>
    <w:p w14:paraId="103C0ABE" w14:textId="77777777" w:rsidR="00307459" w:rsidRDefault="00307459" w:rsidP="00307459">
      <w:pPr>
        <w:pStyle w:val="PL"/>
        <w:rPr>
          <w:lang w:val="fr-FR"/>
        </w:rPr>
      </w:pPr>
    </w:p>
    <w:p w14:paraId="6A74C7D4" w14:textId="77777777" w:rsidR="00307459" w:rsidRDefault="00307459" w:rsidP="00307459">
      <w:pPr>
        <w:pStyle w:val="PL"/>
        <w:rPr>
          <w:noProof w:val="0"/>
          <w:snapToGrid w:val="0"/>
          <w:lang w:val="fr-FR" w:eastAsia="zh-CN"/>
        </w:rPr>
      </w:pPr>
      <w:r>
        <w:rPr>
          <w:lang w:val="fr-FR"/>
        </w:rPr>
        <w:t>UEAggregateMaximumBitRate</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1D2301AF" w14:textId="77777777" w:rsidR="00307459" w:rsidRDefault="00307459" w:rsidP="00307459">
      <w:pPr>
        <w:pStyle w:val="PL"/>
        <w:rPr>
          <w:noProof w:val="0"/>
          <w:snapToGrid w:val="0"/>
          <w:lang w:val="fr-FR" w:eastAsia="zh-CN"/>
        </w:rPr>
      </w:pPr>
      <w:r>
        <w:rPr>
          <w:noProof w:val="0"/>
          <w:snapToGrid w:val="0"/>
          <w:lang w:val="fr-FR" w:eastAsia="zh-CN"/>
        </w:rPr>
        <w:tab/>
        <w:t>...</w:t>
      </w:r>
    </w:p>
    <w:p w14:paraId="63045F1A" w14:textId="77777777" w:rsidR="00307459" w:rsidRDefault="00307459" w:rsidP="00307459">
      <w:pPr>
        <w:pStyle w:val="PL"/>
        <w:rPr>
          <w:lang w:val="fr-FR" w:eastAsia="ko-KR"/>
        </w:rPr>
      </w:pPr>
      <w:r>
        <w:rPr>
          <w:noProof w:val="0"/>
          <w:snapToGrid w:val="0"/>
          <w:lang w:val="fr-FR" w:eastAsia="zh-CN"/>
        </w:rPr>
        <w:t>}</w:t>
      </w:r>
    </w:p>
    <w:p w14:paraId="39C1620E" w14:textId="77777777" w:rsidR="00307459" w:rsidRDefault="00307459" w:rsidP="00307459">
      <w:pPr>
        <w:pStyle w:val="PL"/>
        <w:rPr>
          <w:lang w:val="fr-FR"/>
        </w:rPr>
      </w:pPr>
    </w:p>
    <w:p w14:paraId="4ADB855B" w14:textId="77777777" w:rsidR="00307459" w:rsidRDefault="00307459" w:rsidP="00307459">
      <w:pPr>
        <w:pStyle w:val="PL"/>
        <w:rPr>
          <w:lang w:val="fr-FR"/>
        </w:rPr>
      </w:pPr>
    </w:p>
    <w:p w14:paraId="6297DED4" w14:textId="77777777" w:rsidR="00307459" w:rsidRDefault="00307459" w:rsidP="00307459">
      <w:pPr>
        <w:pStyle w:val="PL"/>
        <w:rPr>
          <w:lang w:val="fr-FR"/>
        </w:rPr>
      </w:pPr>
      <w:r>
        <w:rPr>
          <w:lang w:val="fr-FR"/>
        </w:rPr>
        <w:t>UEAppLayerMeasConfigInfo ::= SEQUENCE {</w:t>
      </w:r>
    </w:p>
    <w:p w14:paraId="774C64FF" w14:textId="77777777" w:rsidR="00307459" w:rsidRDefault="00307459" w:rsidP="00307459">
      <w:pPr>
        <w:pStyle w:val="PL"/>
      </w:pPr>
      <w:r>
        <w:rPr>
          <w:lang w:val="fr-FR"/>
        </w:rPr>
        <w:tab/>
      </w:r>
      <w:r>
        <w:t>qOEReference</w:t>
      </w:r>
      <w:r>
        <w:tab/>
      </w:r>
      <w:r>
        <w:tab/>
      </w:r>
      <w:r>
        <w:tab/>
      </w:r>
      <w:r>
        <w:tab/>
      </w:r>
      <w:r>
        <w:tab/>
        <w:t>QOEReference,</w:t>
      </w:r>
    </w:p>
    <w:p w14:paraId="48CB7FC0" w14:textId="77777777" w:rsidR="00307459" w:rsidRDefault="00307459" w:rsidP="00307459">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1F0BEFE" w14:textId="77777777" w:rsidR="00307459" w:rsidRDefault="00307459" w:rsidP="00307459">
      <w:pPr>
        <w:pStyle w:val="PL"/>
      </w:pPr>
      <w:r>
        <w:lastRenderedPageBreak/>
        <w:tab/>
        <w:t>serviceType</w:t>
      </w:r>
      <w:r>
        <w:tab/>
      </w:r>
      <w:r>
        <w:tab/>
      </w:r>
      <w:r>
        <w:tab/>
      </w:r>
      <w:r>
        <w:tab/>
      </w:r>
      <w:r>
        <w:tab/>
      </w:r>
      <w:r>
        <w:tab/>
        <w:t>ServiceType,</w:t>
      </w:r>
    </w:p>
    <w:p w14:paraId="4BDBF2BC" w14:textId="77777777" w:rsidR="00307459" w:rsidRDefault="00307459" w:rsidP="00307459">
      <w:pPr>
        <w:pStyle w:val="PL"/>
      </w:pPr>
      <w:r>
        <w:tab/>
        <w:t>qOEMeasStatus</w:t>
      </w:r>
      <w:r>
        <w:tab/>
      </w:r>
      <w:r>
        <w:tab/>
      </w:r>
      <w:r>
        <w:tab/>
      </w:r>
      <w:r>
        <w:tab/>
      </w:r>
      <w:r>
        <w:tab/>
        <w:t>QOEMeasStatus</w:t>
      </w:r>
      <w:r>
        <w:tab/>
      </w:r>
      <w:r>
        <w:tab/>
      </w:r>
      <w:r>
        <w:tab/>
      </w:r>
      <w:r>
        <w:tab/>
      </w:r>
      <w:r>
        <w:tab/>
      </w:r>
      <w:r>
        <w:tab/>
        <w:t>OPTIONAL,</w:t>
      </w:r>
    </w:p>
    <w:p w14:paraId="4FFBF5AE" w14:textId="77777777" w:rsidR="00307459" w:rsidRDefault="00307459" w:rsidP="00307459">
      <w:pPr>
        <w:pStyle w:val="PL"/>
      </w:pPr>
      <w:r>
        <w:tab/>
        <w:t>c</w:t>
      </w:r>
      <w:proofErr w:type="spellStart"/>
      <w:r>
        <w:rPr>
          <w:noProof w:val="0"/>
          <w:snapToGrid w:val="0"/>
        </w:rPr>
        <w:t>ontainerAppLayerMeasConfig</w:t>
      </w:r>
      <w:proofErr w:type="spellEnd"/>
      <w:r>
        <w:rPr>
          <w:noProof w:val="0"/>
          <w:snapToGrid w:val="0"/>
        </w:rPr>
        <w:tab/>
      </w:r>
      <w:proofErr w:type="spellStart"/>
      <w:r>
        <w:t>C</w:t>
      </w:r>
      <w:r>
        <w:rPr>
          <w:noProof w:val="0"/>
          <w:snapToGrid w:val="0"/>
        </w:rPr>
        <w:t>ontainerAppLayerMeasConfig</w:t>
      </w:r>
      <w:proofErr w:type="spellEnd"/>
      <w:r>
        <w:rPr>
          <w:noProof w:val="0"/>
          <w:snapToGrid w:val="0"/>
        </w:rPr>
        <w:tab/>
      </w:r>
      <w:r>
        <w:rPr>
          <w:noProof w:val="0"/>
          <w:snapToGrid w:val="0"/>
        </w:rPr>
        <w:tab/>
      </w:r>
      <w:r>
        <w:rPr>
          <w:noProof w:val="0"/>
          <w:snapToGrid w:val="0"/>
        </w:rPr>
        <w:tab/>
      </w:r>
      <w:r>
        <w:rPr>
          <w:noProof w:val="0"/>
          <w:snapToGrid w:val="0"/>
        </w:rPr>
        <w:tab/>
        <w:t>OPTIONAL,</w:t>
      </w:r>
    </w:p>
    <w:p w14:paraId="100CF6D2" w14:textId="77777777" w:rsidR="00307459" w:rsidRDefault="00307459" w:rsidP="00307459">
      <w:pPr>
        <w:pStyle w:val="PL"/>
      </w:pPr>
      <w:r>
        <w:tab/>
        <w:t>mDTAlignmentInfo</w:t>
      </w:r>
      <w:r>
        <w:tab/>
      </w:r>
      <w:r>
        <w:tab/>
      </w:r>
      <w:r>
        <w:tab/>
      </w:r>
      <w:r>
        <w:tab/>
        <w:t>MDTAlignmentInfo</w:t>
      </w:r>
      <w:r>
        <w:tab/>
      </w:r>
      <w:r>
        <w:tab/>
      </w:r>
      <w:r>
        <w:tab/>
      </w:r>
      <w:r>
        <w:tab/>
      </w:r>
      <w:r>
        <w:tab/>
        <w:t>OPTIONAL,</w:t>
      </w:r>
    </w:p>
    <w:p w14:paraId="5C658B43" w14:textId="77777777" w:rsidR="00307459" w:rsidRDefault="00307459" w:rsidP="00307459">
      <w:pPr>
        <w:pStyle w:val="PL"/>
      </w:pPr>
      <w:r>
        <w:tab/>
        <w:t>measCollectionEntityIPAddress</w:t>
      </w:r>
      <w:r>
        <w:tab/>
        <w:t>MeasCollectionEntityIPAddress</w:t>
      </w:r>
      <w:r>
        <w:tab/>
      </w:r>
      <w:r>
        <w:tab/>
        <w:t>OPTIONAL,</w:t>
      </w:r>
    </w:p>
    <w:p w14:paraId="3E9C734A" w14:textId="77777777" w:rsidR="00307459" w:rsidRDefault="00307459" w:rsidP="00307459">
      <w:pPr>
        <w:pStyle w:val="PL"/>
      </w:pPr>
      <w:r>
        <w:tab/>
        <w:t>areaScopeOfQMC</w:t>
      </w:r>
      <w:r>
        <w:tab/>
      </w:r>
      <w:r>
        <w:tab/>
      </w:r>
      <w:r>
        <w:tab/>
      </w:r>
      <w:r>
        <w:tab/>
      </w:r>
      <w:r>
        <w:tab/>
        <w:t>AreaScopeOfQMC</w:t>
      </w:r>
      <w:r>
        <w:tab/>
      </w:r>
      <w:r>
        <w:tab/>
      </w:r>
      <w:r>
        <w:tab/>
      </w:r>
      <w:r>
        <w:tab/>
      </w:r>
      <w:r>
        <w:tab/>
      </w:r>
      <w:r>
        <w:tab/>
        <w:t>OPTIONAL,</w:t>
      </w:r>
    </w:p>
    <w:p w14:paraId="12FFB195" w14:textId="77777777" w:rsidR="00307459" w:rsidRDefault="00307459" w:rsidP="00307459">
      <w:pPr>
        <w:pStyle w:val="PL"/>
      </w:pPr>
      <w:r>
        <w:tab/>
        <w:t>s-NSSAIListQoE</w:t>
      </w:r>
      <w:r>
        <w:tab/>
      </w:r>
      <w:r>
        <w:tab/>
      </w:r>
      <w:r>
        <w:tab/>
      </w:r>
      <w:r>
        <w:tab/>
      </w:r>
      <w:r>
        <w:tab/>
        <w:t>S-NSSAIListQoE</w:t>
      </w:r>
      <w:r>
        <w:tab/>
      </w:r>
      <w:r>
        <w:tab/>
      </w:r>
      <w:r>
        <w:tab/>
      </w:r>
      <w:r>
        <w:tab/>
      </w:r>
      <w:r>
        <w:tab/>
      </w:r>
      <w:r>
        <w:tab/>
        <w:t>OPTIONAL,</w:t>
      </w:r>
    </w:p>
    <w:p w14:paraId="764C507B" w14:textId="77777777" w:rsidR="00307459" w:rsidRDefault="00307459" w:rsidP="00307459">
      <w:pPr>
        <w:pStyle w:val="PL"/>
      </w:pPr>
      <w:r>
        <w:tab/>
        <w:t>availableRVQoEMetrics</w:t>
      </w:r>
      <w:r>
        <w:tab/>
      </w:r>
      <w:r>
        <w:tab/>
      </w:r>
      <w:r>
        <w:tab/>
        <w:t>AvailableRVQoEMetrics</w:t>
      </w:r>
      <w:r>
        <w:tab/>
      </w:r>
      <w:r>
        <w:tab/>
      </w:r>
      <w:r>
        <w:tab/>
      </w:r>
      <w:r>
        <w:tab/>
        <w:t>OPTIONAL,</w:t>
      </w:r>
    </w:p>
    <w:p w14:paraId="68B87717" w14:textId="77777777" w:rsidR="00307459" w:rsidRDefault="00307459" w:rsidP="00307459">
      <w:pPr>
        <w:pStyle w:val="PL"/>
      </w:pPr>
      <w:r>
        <w:tab/>
        <w:t>iE-Extension</w:t>
      </w:r>
      <w:r>
        <w:tab/>
      </w:r>
      <w:r>
        <w:tab/>
      </w:r>
      <w:r>
        <w:tab/>
      </w:r>
      <w:r>
        <w:tab/>
      </w:r>
      <w:r>
        <w:tab/>
        <w:t>ProtocolExtensionContainer { {UEAppLayerMeasConfigInfo-ExtIEs} } OPTIONAL,</w:t>
      </w:r>
    </w:p>
    <w:p w14:paraId="07BDA9AA" w14:textId="77777777" w:rsidR="00307459" w:rsidRDefault="00307459" w:rsidP="00307459">
      <w:pPr>
        <w:pStyle w:val="PL"/>
      </w:pPr>
      <w:r>
        <w:tab/>
        <w:t>...</w:t>
      </w:r>
    </w:p>
    <w:p w14:paraId="12229F59" w14:textId="77777777" w:rsidR="00307459" w:rsidRDefault="00307459" w:rsidP="00307459">
      <w:pPr>
        <w:pStyle w:val="PL"/>
      </w:pPr>
      <w:r>
        <w:t>}</w:t>
      </w:r>
    </w:p>
    <w:p w14:paraId="5547E2D6" w14:textId="77777777" w:rsidR="00307459" w:rsidRDefault="00307459" w:rsidP="00307459">
      <w:pPr>
        <w:pStyle w:val="PL"/>
      </w:pPr>
    </w:p>
    <w:p w14:paraId="41D60CD9" w14:textId="77777777" w:rsidR="00307459" w:rsidRDefault="00307459" w:rsidP="00307459">
      <w:pPr>
        <w:pStyle w:val="PL"/>
      </w:pPr>
      <w:r>
        <w:t>UEAppLayerMeasConfigInfo-ExtIEs XNAP-PROTOCOL-EXTENSION ::= {</w:t>
      </w:r>
    </w:p>
    <w:p w14:paraId="4BB7CA41" w14:textId="77777777" w:rsidR="00307459" w:rsidRDefault="00307459" w:rsidP="00307459">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64D70F41" w14:textId="77777777" w:rsidR="00307459" w:rsidRDefault="00307459" w:rsidP="00307459">
      <w:pPr>
        <w:pStyle w:val="PL"/>
        <w:widowControl w:val="0"/>
      </w:pPr>
      <w:r>
        <w:tab/>
        <w:t>{ ID id-AssistanceInformationQoE-Meas</w:t>
      </w:r>
      <w:r>
        <w:tab/>
        <w:t>CRITICALITY ignore</w:t>
      </w:r>
      <w:r>
        <w:tab/>
        <w:t>EXTENSION AssistanceInformationQoE-Meas</w:t>
      </w:r>
      <w:r>
        <w:tab/>
      </w:r>
      <w:r>
        <w:tab/>
      </w:r>
      <w:r>
        <w:tab/>
      </w:r>
      <w:r>
        <w:tab/>
        <w:t>PRESENCE optional }|</w:t>
      </w:r>
    </w:p>
    <w:p w14:paraId="2971232E" w14:textId="77777777" w:rsidR="00307459" w:rsidRDefault="00307459" w:rsidP="00307459">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745F6B22" w14:textId="77777777" w:rsidR="00307459" w:rsidRDefault="00307459" w:rsidP="00307459">
      <w:pPr>
        <w:pStyle w:val="PL"/>
      </w:pPr>
      <w:r>
        <w:tab/>
        <w:t>...</w:t>
      </w:r>
    </w:p>
    <w:p w14:paraId="0B9DE5E0" w14:textId="77777777" w:rsidR="00307459" w:rsidRDefault="00307459" w:rsidP="00307459">
      <w:pPr>
        <w:pStyle w:val="PL"/>
      </w:pPr>
      <w:r>
        <w:t>}</w:t>
      </w:r>
    </w:p>
    <w:p w14:paraId="438872DB" w14:textId="77777777" w:rsidR="00307459" w:rsidRDefault="00307459" w:rsidP="00307459">
      <w:pPr>
        <w:pStyle w:val="PL"/>
      </w:pPr>
    </w:p>
    <w:p w14:paraId="64AB030A" w14:textId="77777777" w:rsidR="00307459" w:rsidRDefault="00307459" w:rsidP="00307459">
      <w:pPr>
        <w:pStyle w:val="PL"/>
      </w:pPr>
    </w:p>
    <w:p w14:paraId="0FA07B6A" w14:textId="77777777" w:rsidR="00307459" w:rsidRDefault="00307459" w:rsidP="00307459">
      <w:pPr>
        <w:pStyle w:val="PL"/>
      </w:pPr>
      <w:r>
        <w:t>UEContextKeptIndicator ::= ENUMERATED {true, ...}</w:t>
      </w:r>
    </w:p>
    <w:p w14:paraId="1AAB50C0" w14:textId="77777777" w:rsidR="00307459" w:rsidRDefault="00307459" w:rsidP="00307459">
      <w:pPr>
        <w:pStyle w:val="PL"/>
      </w:pPr>
    </w:p>
    <w:p w14:paraId="394594EA" w14:textId="77777777" w:rsidR="00307459" w:rsidRDefault="00307459" w:rsidP="00307459">
      <w:pPr>
        <w:pStyle w:val="PL"/>
      </w:pPr>
    </w:p>
    <w:p w14:paraId="3D6EB391" w14:textId="77777777" w:rsidR="00307459" w:rsidRDefault="00307459" w:rsidP="00307459">
      <w:pPr>
        <w:pStyle w:val="PL"/>
      </w:pPr>
      <w:bookmarkStart w:id="1104" w:name="_Hlk515363970"/>
      <w:r>
        <w:t>UEContextID</w:t>
      </w:r>
      <w:bookmarkEnd w:id="1104"/>
      <w:r>
        <w:t xml:space="preserve"> ::= CHOICE {</w:t>
      </w:r>
    </w:p>
    <w:p w14:paraId="5AEBA45B" w14:textId="77777777" w:rsidR="00307459" w:rsidRDefault="00307459" w:rsidP="00307459">
      <w:pPr>
        <w:pStyle w:val="PL"/>
      </w:pPr>
      <w:r>
        <w:tab/>
        <w:t>rRCResume</w:t>
      </w:r>
      <w:r>
        <w:tab/>
      </w:r>
      <w:r>
        <w:tab/>
      </w:r>
      <w:r>
        <w:tab/>
      </w:r>
      <w:r>
        <w:tab/>
        <w:t>UEContextIDforRRCResume,</w:t>
      </w:r>
    </w:p>
    <w:p w14:paraId="1D0D195E" w14:textId="77777777" w:rsidR="00307459" w:rsidRDefault="00307459" w:rsidP="00307459">
      <w:pPr>
        <w:pStyle w:val="PL"/>
      </w:pPr>
      <w:r>
        <w:tab/>
        <w:t>rRRCReestablishment</w:t>
      </w:r>
      <w:r>
        <w:tab/>
      </w:r>
      <w:r>
        <w:tab/>
        <w:t>UEContextIDforRRCReestablishment,</w:t>
      </w:r>
    </w:p>
    <w:p w14:paraId="1A92EA9E" w14:textId="77777777" w:rsidR="00307459" w:rsidRDefault="00307459" w:rsidP="00307459">
      <w:pPr>
        <w:pStyle w:val="PL"/>
      </w:pPr>
      <w:r>
        <w:tab/>
        <w:t>choice-extension</w:t>
      </w:r>
      <w:r>
        <w:tab/>
      </w:r>
      <w:r>
        <w:tab/>
        <w:t>ProtocolIE-Single-Container</w:t>
      </w:r>
      <w:r>
        <w:rPr>
          <w:noProof w:val="0"/>
          <w:snapToGrid w:val="0"/>
          <w:lang w:eastAsia="zh-CN"/>
        </w:rPr>
        <w:t xml:space="preserve"> { {</w:t>
      </w:r>
      <w:proofErr w:type="spellStart"/>
      <w:r>
        <w:t>UEContextID</w:t>
      </w:r>
      <w:r>
        <w:rPr>
          <w:noProof w:val="0"/>
          <w:snapToGrid w:val="0"/>
          <w:lang w:eastAsia="zh-CN"/>
        </w:rPr>
        <w:t>-ExtIEs</w:t>
      </w:r>
      <w:proofErr w:type="spellEnd"/>
      <w:r>
        <w:rPr>
          <w:noProof w:val="0"/>
          <w:snapToGrid w:val="0"/>
          <w:lang w:eastAsia="zh-CN"/>
        </w:rPr>
        <w:t>} }</w:t>
      </w:r>
    </w:p>
    <w:p w14:paraId="113F5D1C" w14:textId="77777777" w:rsidR="00307459" w:rsidRDefault="00307459" w:rsidP="00307459">
      <w:pPr>
        <w:pStyle w:val="PL"/>
      </w:pPr>
      <w:r>
        <w:t>}</w:t>
      </w:r>
    </w:p>
    <w:p w14:paraId="46E3A701" w14:textId="77777777" w:rsidR="00307459" w:rsidRDefault="00307459" w:rsidP="00307459">
      <w:pPr>
        <w:pStyle w:val="PL"/>
      </w:pPr>
    </w:p>
    <w:p w14:paraId="268AB52B" w14:textId="77777777" w:rsidR="00307459" w:rsidRDefault="00307459" w:rsidP="00307459">
      <w:pPr>
        <w:pStyle w:val="PL"/>
        <w:rPr>
          <w:noProof w:val="0"/>
          <w:snapToGrid w:val="0"/>
          <w:lang w:eastAsia="zh-CN"/>
        </w:rPr>
      </w:pPr>
      <w:r>
        <w:t>UEContextID-ExtIE</w:t>
      </w:r>
      <w:r>
        <w:rPr>
          <w:noProof w:val="0"/>
          <w:snapToGrid w:val="0"/>
          <w:lang w:eastAsia="zh-CN"/>
        </w:rPr>
        <w:t>s XNAP-PROTOCOL-IES ::= {</w:t>
      </w:r>
    </w:p>
    <w:p w14:paraId="32550A5D" w14:textId="77777777" w:rsidR="00307459" w:rsidRDefault="00307459" w:rsidP="00307459">
      <w:pPr>
        <w:pStyle w:val="PL"/>
        <w:rPr>
          <w:noProof w:val="0"/>
          <w:snapToGrid w:val="0"/>
          <w:lang w:eastAsia="zh-CN"/>
        </w:rPr>
      </w:pPr>
      <w:r>
        <w:rPr>
          <w:noProof w:val="0"/>
          <w:snapToGrid w:val="0"/>
          <w:lang w:eastAsia="zh-CN"/>
        </w:rPr>
        <w:tab/>
        <w:t>...</w:t>
      </w:r>
    </w:p>
    <w:p w14:paraId="037B602A" w14:textId="77777777" w:rsidR="00307459" w:rsidRDefault="00307459" w:rsidP="00307459">
      <w:pPr>
        <w:pStyle w:val="PL"/>
        <w:rPr>
          <w:lang w:eastAsia="ko-KR"/>
        </w:rPr>
      </w:pPr>
      <w:r>
        <w:rPr>
          <w:noProof w:val="0"/>
          <w:snapToGrid w:val="0"/>
          <w:lang w:eastAsia="zh-CN"/>
        </w:rPr>
        <w:t>}</w:t>
      </w:r>
    </w:p>
    <w:p w14:paraId="2F24DE96" w14:textId="77777777" w:rsidR="00307459" w:rsidRDefault="00307459" w:rsidP="00307459">
      <w:pPr>
        <w:pStyle w:val="PL"/>
      </w:pPr>
    </w:p>
    <w:p w14:paraId="347BE43A" w14:textId="77777777" w:rsidR="00307459" w:rsidRDefault="00307459" w:rsidP="00307459">
      <w:pPr>
        <w:pStyle w:val="PL"/>
      </w:pPr>
    </w:p>
    <w:p w14:paraId="0FEF66B5" w14:textId="77777777" w:rsidR="00307459" w:rsidRDefault="00307459" w:rsidP="00307459">
      <w:pPr>
        <w:pStyle w:val="PL"/>
      </w:pPr>
      <w:r>
        <w:t>UEContextIDforRRCResume ::= SEQUENCE {</w:t>
      </w:r>
    </w:p>
    <w:p w14:paraId="6E43D4DD" w14:textId="77777777" w:rsidR="00307459" w:rsidRDefault="00307459" w:rsidP="00307459">
      <w:pPr>
        <w:pStyle w:val="PL"/>
      </w:pPr>
      <w:r>
        <w:tab/>
        <w:t>i-rnti</w:t>
      </w:r>
      <w:r>
        <w:tab/>
      </w:r>
      <w:r>
        <w:tab/>
      </w:r>
      <w:r>
        <w:tab/>
      </w:r>
      <w:r>
        <w:tab/>
      </w:r>
      <w:r>
        <w:tab/>
        <w:t>I-RNTI,</w:t>
      </w:r>
    </w:p>
    <w:p w14:paraId="3B4A1B72" w14:textId="77777777" w:rsidR="00307459" w:rsidRDefault="00307459" w:rsidP="00307459">
      <w:pPr>
        <w:pStyle w:val="PL"/>
      </w:pPr>
      <w:r>
        <w:tab/>
        <w:t>allocated-c-rnti</w:t>
      </w:r>
      <w:r>
        <w:tab/>
      </w:r>
      <w:r>
        <w:tab/>
      </w:r>
      <w:r>
        <w:tab/>
        <w:t>C-RNTI,</w:t>
      </w:r>
    </w:p>
    <w:p w14:paraId="250BB351" w14:textId="77777777" w:rsidR="00307459" w:rsidRDefault="00307459" w:rsidP="00307459">
      <w:pPr>
        <w:pStyle w:val="PL"/>
        <w:rPr>
          <w:lang w:val="fr-FR"/>
        </w:rPr>
      </w:pPr>
      <w:r>
        <w:tab/>
      </w:r>
      <w:r>
        <w:rPr>
          <w:lang w:val="fr-FR"/>
        </w:rPr>
        <w:t>accessPCI</w:t>
      </w:r>
      <w:r>
        <w:rPr>
          <w:lang w:val="fr-FR"/>
        </w:rPr>
        <w:tab/>
      </w:r>
      <w:r>
        <w:rPr>
          <w:lang w:val="fr-FR"/>
        </w:rPr>
        <w:tab/>
      </w:r>
      <w:r>
        <w:rPr>
          <w:lang w:val="fr-FR"/>
        </w:rPr>
        <w:tab/>
      </w:r>
      <w:r>
        <w:rPr>
          <w:lang w:val="fr-FR"/>
        </w:rPr>
        <w:tab/>
        <w:t>NG-RAN-CellPCI,</w:t>
      </w:r>
    </w:p>
    <w:p w14:paraId="4CEAE82B"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UEContextIDforRRCResume</w:t>
      </w:r>
      <w:r>
        <w:rPr>
          <w:noProof w:val="0"/>
          <w:snapToGrid w:val="0"/>
          <w:lang w:val="fr-FR" w:eastAsia="zh-CN"/>
        </w:rPr>
        <w:t>-ExtIEs</w:t>
      </w:r>
      <w:proofErr w:type="spellEnd"/>
      <w:r>
        <w:rPr>
          <w:noProof w:val="0"/>
          <w:snapToGrid w:val="0"/>
          <w:lang w:val="fr-FR" w:eastAsia="zh-CN"/>
        </w:rPr>
        <w:t>} } OPTIONAL</w:t>
      </w:r>
      <w:r>
        <w:rPr>
          <w:lang w:val="fr-FR"/>
        </w:rPr>
        <w:t>,</w:t>
      </w:r>
    </w:p>
    <w:p w14:paraId="6AD986DF" w14:textId="77777777" w:rsidR="00307459" w:rsidRDefault="00307459" w:rsidP="00307459">
      <w:pPr>
        <w:pStyle w:val="PL"/>
        <w:rPr>
          <w:lang w:val="fr-FR"/>
        </w:rPr>
      </w:pPr>
      <w:r>
        <w:rPr>
          <w:lang w:val="fr-FR"/>
        </w:rPr>
        <w:tab/>
        <w:t>...</w:t>
      </w:r>
    </w:p>
    <w:p w14:paraId="3617FD44" w14:textId="77777777" w:rsidR="00307459" w:rsidRDefault="00307459" w:rsidP="00307459">
      <w:pPr>
        <w:pStyle w:val="PL"/>
        <w:rPr>
          <w:lang w:val="fr-FR"/>
        </w:rPr>
      </w:pPr>
      <w:r>
        <w:rPr>
          <w:lang w:val="fr-FR"/>
        </w:rPr>
        <w:t>}</w:t>
      </w:r>
    </w:p>
    <w:p w14:paraId="515BF50A" w14:textId="77777777" w:rsidR="00307459" w:rsidRDefault="00307459" w:rsidP="00307459">
      <w:pPr>
        <w:pStyle w:val="PL"/>
        <w:rPr>
          <w:lang w:val="fr-FR"/>
        </w:rPr>
      </w:pPr>
    </w:p>
    <w:p w14:paraId="4FD46A95" w14:textId="77777777" w:rsidR="00307459" w:rsidRDefault="00307459" w:rsidP="00307459">
      <w:pPr>
        <w:pStyle w:val="PL"/>
        <w:rPr>
          <w:noProof w:val="0"/>
          <w:snapToGrid w:val="0"/>
          <w:lang w:val="fr-FR" w:eastAsia="zh-CN"/>
        </w:rPr>
      </w:pPr>
      <w:r>
        <w:rPr>
          <w:lang w:val="fr-FR"/>
        </w:rPr>
        <w:t>UEContextIDforRRCResume</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2309A9D3" w14:textId="77777777" w:rsidR="00307459" w:rsidRDefault="00307459" w:rsidP="00307459">
      <w:pPr>
        <w:pStyle w:val="PL"/>
        <w:rPr>
          <w:noProof w:val="0"/>
          <w:snapToGrid w:val="0"/>
          <w:lang w:val="fr-FR" w:eastAsia="zh-CN"/>
        </w:rPr>
      </w:pPr>
      <w:r>
        <w:rPr>
          <w:noProof w:val="0"/>
          <w:snapToGrid w:val="0"/>
          <w:lang w:val="fr-FR" w:eastAsia="zh-CN"/>
        </w:rPr>
        <w:tab/>
        <w:t>...</w:t>
      </w:r>
    </w:p>
    <w:p w14:paraId="44C4D95F" w14:textId="77777777" w:rsidR="00307459" w:rsidRDefault="00307459" w:rsidP="00307459">
      <w:pPr>
        <w:pStyle w:val="PL"/>
        <w:rPr>
          <w:lang w:val="fr-FR" w:eastAsia="ko-KR"/>
        </w:rPr>
      </w:pPr>
      <w:r>
        <w:rPr>
          <w:noProof w:val="0"/>
          <w:snapToGrid w:val="0"/>
          <w:lang w:val="fr-FR" w:eastAsia="zh-CN"/>
        </w:rPr>
        <w:t>}</w:t>
      </w:r>
    </w:p>
    <w:p w14:paraId="4ED3E38F" w14:textId="77777777" w:rsidR="00307459" w:rsidRDefault="00307459" w:rsidP="00307459">
      <w:pPr>
        <w:pStyle w:val="PL"/>
        <w:rPr>
          <w:lang w:val="fr-FR"/>
        </w:rPr>
      </w:pPr>
    </w:p>
    <w:p w14:paraId="31CDBAD1" w14:textId="77777777" w:rsidR="00307459" w:rsidRDefault="00307459" w:rsidP="00307459">
      <w:pPr>
        <w:pStyle w:val="PL"/>
        <w:rPr>
          <w:lang w:val="fr-FR"/>
        </w:rPr>
      </w:pPr>
    </w:p>
    <w:p w14:paraId="3C84C3E9" w14:textId="77777777" w:rsidR="00307459" w:rsidRDefault="00307459" w:rsidP="00307459">
      <w:pPr>
        <w:pStyle w:val="PL"/>
        <w:rPr>
          <w:lang w:val="fr-FR"/>
        </w:rPr>
      </w:pPr>
      <w:bookmarkStart w:id="1105" w:name="_Hlk513997339"/>
      <w:r>
        <w:rPr>
          <w:lang w:val="fr-FR"/>
        </w:rPr>
        <w:t>UEContextIDforRRCReestablishment ::= SEQUENCE {</w:t>
      </w:r>
    </w:p>
    <w:p w14:paraId="4C5C8F45" w14:textId="77777777" w:rsidR="00307459" w:rsidRDefault="00307459" w:rsidP="00307459">
      <w:pPr>
        <w:pStyle w:val="PL"/>
        <w:rPr>
          <w:lang w:val="fr-FR"/>
        </w:rPr>
      </w:pPr>
      <w:r>
        <w:rPr>
          <w:lang w:val="fr-FR"/>
        </w:rPr>
        <w:tab/>
        <w:t>c-rnti</w:t>
      </w:r>
      <w:r>
        <w:rPr>
          <w:lang w:val="fr-FR"/>
        </w:rPr>
        <w:tab/>
      </w:r>
      <w:r>
        <w:rPr>
          <w:lang w:val="fr-FR"/>
        </w:rPr>
        <w:tab/>
      </w:r>
      <w:r>
        <w:rPr>
          <w:lang w:val="fr-FR"/>
        </w:rPr>
        <w:tab/>
      </w:r>
      <w:r>
        <w:rPr>
          <w:lang w:val="fr-FR"/>
        </w:rPr>
        <w:tab/>
      </w:r>
      <w:r>
        <w:rPr>
          <w:lang w:val="fr-FR"/>
        </w:rPr>
        <w:tab/>
        <w:t>C-RNTI,</w:t>
      </w:r>
    </w:p>
    <w:p w14:paraId="15F12ACD" w14:textId="77777777" w:rsidR="00307459" w:rsidRDefault="00307459" w:rsidP="00307459">
      <w:pPr>
        <w:pStyle w:val="PL"/>
        <w:rPr>
          <w:lang w:val="fr-FR"/>
        </w:rPr>
      </w:pPr>
      <w:r>
        <w:rPr>
          <w:lang w:val="fr-FR"/>
        </w:rPr>
        <w:tab/>
        <w:t>failureCellPCI</w:t>
      </w:r>
      <w:r>
        <w:rPr>
          <w:lang w:val="fr-FR"/>
        </w:rPr>
        <w:tab/>
      </w:r>
      <w:r>
        <w:rPr>
          <w:lang w:val="fr-FR"/>
        </w:rPr>
        <w:tab/>
      </w:r>
      <w:r>
        <w:rPr>
          <w:lang w:val="fr-FR"/>
        </w:rPr>
        <w:tab/>
        <w:t>NG-RAN-CellPCI,</w:t>
      </w:r>
    </w:p>
    <w:p w14:paraId="6003C10E"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UEContextIDforRRCReestablishment</w:t>
      </w:r>
      <w:r>
        <w:rPr>
          <w:noProof w:val="0"/>
          <w:snapToGrid w:val="0"/>
          <w:lang w:val="fr-FR" w:eastAsia="zh-CN"/>
        </w:rPr>
        <w:t>-ExtIEs</w:t>
      </w:r>
      <w:proofErr w:type="spellEnd"/>
      <w:r>
        <w:rPr>
          <w:noProof w:val="0"/>
          <w:snapToGrid w:val="0"/>
          <w:lang w:val="fr-FR" w:eastAsia="zh-CN"/>
        </w:rPr>
        <w:t>} } OPTIONAL</w:t>
      </w:r>
      <w:r>
        <w:rPr>
          <w:lang w:val="fr-FR"/>
        </w:rPr>
        <w:t>,</w:t>
      </w:r>
    </w:p>
    <w:p w14:paraId="0B1213FA" w14:textId="77777777" w:rsidR="00307459" w:rsidRDefault="00307459" w:rsidP="00307459">
      <w:pPr>
        <w:pStyle w:val="PL"/>
        <w:rPr>
          <w:lang w:val="fr-FR"/>
        </w:rPr>
      </w:pPr>
      <w:r>
        <w:rPr>
          <w:lang w:val="fr-FR"/>
        </w:rPr>
        <w:tab/>
        <w:t>...</w:t>
      </w:r>
    </w:p>
    <w:p w14:paraId="4F9501C9" w14:textId="77777777" w:rsidR="00307459" w:rsidRDefault="00307459" w:rsidP="00307459">
      <w:pPr>
        <w:pStyle w:val="PL"/>
        <w:rPr>
          <w:lang w:val="fr-FR"/>
        </w:rPr>
      </w:pPr>
      <w:r>
        <w:rPr>
          <w:lang w:val="fr-FR"/>
        </w:rPr>
        <w:t>}</w:t>
      </w:r>
    </w:p>
    <w:p w14:paraId="22725D0E" w14:textId="77777777" w:rsidR="00307459" w:rsidRDefault="00307459" w:rsidP="00307459">
      <w:pPr>
        <w:pStyle w:val="PL"/>
        <w:rPr>
          <w:lang w:val="fr-FR"/>
        </w:rPr>
      </w:pPr>
    </w:p>
    <w:p w14:paraId="18689E2E" w14:textId="77777777" w:rsidR="00307459" w:rsidRDefault="00307459" w:rsidP="00307459">
      <w:pPr>
        <w:pStyle w:val="PL"/>
        <w:rPr>
          <w:noProof w:val="0"/>
          <w:snapToGrid w:val="0"/>
          <w:lang w:val="fr-FR" w:eastAsia="zh-CN"/>
        </w:rPr>
      </w:pPr>
      <w:r>
        <w:rPr>
          <w:lang w:val="fr-FR"/>
        </w:rPr>
        <w:t>UEContextIDforRRCReestablishment</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0089181E" w14:textId="77777777" w:rsidR="00307459" w:rsidRDefault="00307459" w:rsidP="00307459">
      <w:pPr>
        <w:pStyle w:val="PL"/>
        <w:rPr>
          <w:noProof w:val="0"/>
          <w:snapToGrid w:val="0"/>
          <w:lang w:val="fr-FR" w:eastAsia="zh-CN"/>
        </w:rPr>
      </w:pPr>
      <w:r>
        <w:rPr>
          <w:noProof w:val="0"/>
          <w:snapToGrid w:val="0"/>
          <w:lang w:val="fr-FR" w:eastAsia="zh-CN"/>
        </w:rPr>
        <w:tab/>
        <w:t>...</w:t>
      </w:r>
    </w:p>
    <w:p w14:paraId="266EDC5D" w14:textId="77777777" w:rsidR="00307459" w:rsidRDefault="00307459" w:rsidP="00307459">
      <w:pPr>
        <w:pStyle w:val="PL"/>
        <w:rPr>
          <w:lang w:val="fr-FR" w:eastAsia="ko-KR"/>
        </w:rPr>
      </w:pPr>
      <w:r>
        <w:rPr>
          <w:noProof w:val="0"/>
          <w:snapToGrid w:val="0"/>
          <w:lang w:val="fr-FR" w:eastAsia="zh-CN"/>
        </w:rPr>
        <w:t>}</w:t>
      </w:r>
    </w:p>
    <w:p w14:paraId="0608AEBC" w14:textId="77777777" w:rsidR="00307459" w:rsidRDefault="00307459" w:rsidP="00307459">
      <w:pPr>
        <w:pStyle w:val="PL"/>
        <w:rPr>
          <w:lang w:val="fr-FR"/>
        </w:rPr>
      </w:pPr>
    </w:p>
    <w:p w14:paraId="16242433" w14:textId="77777777" w:rsidR="00307459" w:rsidRDefault="00307459" w:rsidP="00307459">
      <w:pPr>
        <w:pStyle w:val="PL"/>
        <w:rPr>
          <w:lang w:val="fr-FR"/>
        </w:rPr>
      </w:pPr>
    </w:p>
    <w:p w14:paraId="038D75B6" w14:textId="77777777" w:rsidR="00307459" w:rsidRDefault="00307459" w:rsidP="00307459">
      <w:pPr>
        <w:pStyle w:val="PL"/>
        <w:rPr>
          <w:snapToGrid w:val="0"/>
          <w:lang w:val="fr-FR"/>
        </w:rPr>
      </w:pPr>
      <w:bookmarkStart w:id="1106" w:name="_Hlk515524243"/>
      <w:r>
        <w:rPr>
          <w:snapToGrid w:val="0"/>
          <w:lang w:val="fr-FR"/>
        </w:rPr>
        <w:t>UEContextInfoRetrUECtxtResp</w:t>
      </w:r>
      <w:bookmarkEnd w:id="1105"/>
      <w:bookmarkEnd w:id="1106"/>
      <w:r>
        <w:rPr>
          <w:snapToGrid w:val="0"/>
          <w:lang w:val="fr-FR"/>
        </w:rPr>
        <w:t xml:space="preserve"> ::= SEQUENCE {</w:t>
      </w:r>
    </w:p>
    <w:p w14:paraId="64E97349" w14:textId="77777777" w:rsidR="00307459" w:rsidRDefault="00307459" w:rsidP="00307459">
      <w:pPr>
        <w:pStyle w:val="PL"/>
        <w:rPr>
          <w:lang w:val="fr-FR"/>
        </w:rPr>
      </w:pPr>
      <w:r>
        <w:rPr>
          <w:lang w:val="fr-FR"/>
        </w:rPr>
        <w:tab/>
        <w:t>ng-c-UE-signalling-ref</w:t>
      </w:r>
      <w:r>
        <w:rPr>
          <w:lang w:val="fr-FR"/>
        </w:rPr>
        <w:tab/>
      </w:r>
      <w:r>
        <w:rPr>
          <w:lang w:val="fr-FR"/>
        </w:rPr>
        <w:tab/>
      </w:r>
      <w:r>
        <w:rPr>
          <w:lang w:val="fr-FR"/>
        </w:rPr>
        <w:tab/>
      </w:r>
      <w:r>
        <w:rPr>
          <w:lang w:val="fr-FR"/>
        </w:rPr>
        <w:tab/>
      </w:r>
      <w:r>
        <w:rPr>
          <w:lang w:val="fr-FR"/>
        </w:rPr>
        <w:tab/>
        <w:t>AMF-UE-NGAP-ID,</w:t>
      </w:r>
    </w:p>
    <w:p w14:paraId="6AF8A77F" w14:textId="77777777" w:rsidR="00307459" w:rsidRDefault="00307459" w:rsidP="00307459">
      <w:pPr>
        <w:pStyle w:val="PL"/>
      </w:pPr>
      <w:r>
        <w:rPr>
          <w:lang w:val="fr-FR"/>
        </w:rPr>
        <w:tab/>
      </w:r>
      <w:r>
        <w:t>signalling-TNL-at-source</w:t>
      </w:r>
      <w:r>
        <w:tab/>
      </w:r>
      <w:r>
        <w:tab/>
      </w:r>
      <w:r>
        <w:tab/>
      </w:r>
      <w:r>
        <w:tab/>
        <w:t>CPTransportLayerInformation,</w:t>
      </w:r>
    </w:p>
    <w:p w14:paraId="603EB1EA" w14:textId="77777777" w:rsidR="00307459" w:rsidRDefault="00307459" w:rsidP="00307459">
      <w:pPr>
        <w:pStyle w:val="PL"/>
      </w:pPr>
      <w:r>
        <w:tab/>
        <w:t>ueSecurityCapabilities</w:t>
      </w:r>
      <w:r>
        <w:tab/>
      </w:r>
      <w:r>
        <w:tab/>
      </w:r>
      <w:r>
        <w:tab/>
      </w:r>
      <w:r>
        <w:tab/>
      </w:r>
      <w:r>
        <w:tab/>
      </w:r>
      <w:r>
        <w:rPr>
          <w:rStyle w:val="PLChar"/>
        </w:rPr>
        <w:t>UESecurityCapabilities,</w:t>
      </w:r>
    </w:p>
    <w:p w14:paraId="603C44BC" w14:textId="77777777" w:rsidR="00307459" w:rsidRDefault="00307459" w:rsidP="00307459">
      <w:pPr>
        <w:pStyle w:val="PL"/>
      </w:pPr>
      <w:r>
        <w:tab/>
        <w:t>securityInformation</w:t>
      </w:r>
      <w:r>
        <w:tab/>
      </w:r>
      <w:r>
        <w:tab/>
      </w:r>
      <w:r>
        <w:tab/>
      </w:r>
      <w:r>
        <w:tab/>
      </w:r>
      <w:r>
        <w:tab/>
      </w:r>
      <w:r>
        <w:tab/>
        <w:t>AS-SecurityInformation,</w:t>
      </w:r>
    </w:p>
    <w:p w14:paraId="0325BB44" w14:textId="77777777" w:rsidR="00307459" w:rsidRDefault="00307459" w:rsidP="00307459">
      <w:pPr>
        <w:pStyle w:val="PL"/>
      </w:pPr>
      <w:r>
        <w:tab/>
        <w:t>ue-AMBR</w:t>
      </w:r>
      <w:r>
        <w:tab/>
      </w:r>
      <w:r>
        <w:tab/>
      </w:r>
      <w:r>
        <w:tab/>
      </w:r>
      <w:r>
        <w:tab/>
      </w:r>
      <w:r>
        <w:tab/>
      </w:r>
      <w:r>
        <w:tab/>
      </w:r>
      <w:r>
        <w:tab/>
      </w:r>
      <w:r>
        <w:tab/>
      </w:r>
      <w:r>
        <w:tab/>
        <w:t>UEAggregateMaximumBitRate,</w:t>
      </w:r>
    </w:p>
    <w:p w14:paraId="598DC072" w14:textId="77777777" w:rsidR="00307459" w:rsidRDefault="00307459" w:rsidP="00307459">
      <w:pPr>
        <w:pStyle w:val="PL"/>
        <w:rPr>
          <w:snapToGrid w:val="0"/>
        </w:rPr>
      </w:pPr>
      <w:r>
        <w:tab/>
        <w:t>pduSessionResourcesToBeSetup-List</w:t>
      </w:r>
      <w:r>
        <w:tab/>
      </w:r>
      <w:r>
        <w:tab/>
      </w:r>
      <w:r>
        <w:rPr>
          <w:snapToGrid w:val="0"/>
        </w:rPr>
        <w:t>PDUSessionResourcesToBeSetup-List,</w:t>
      </w:r>
    </w:p>
    <w:p w14:paraId="2E1CBDB8" w14:textId="77777777" w:rsidR="00307459" w:rsidRDefault="00307459" w:rsidP="00307459">
      <w:pPr>
        <w:pStyle w:val="PL"/>
      </w:pPr>
      <w:r>
        <w:tab/>
        <w:t>rrc-Context</w:t>
      </w:r>
      <w:r>
        <w:tab/>
      </w:r>
      <w:r>
        <w:tab/>
      </w:r>
      <w:r>
        <w:tab/>
      </w:r>
      <w:r>
        <w:tab/>
      </w:r>
      <w:r>
        <w:tab/>
      </w:r>
      <w:r>
        <w:tab/>
      </w:r>
      <w:r>
        <w:tab/>
      </w:r>
      <w:r>
        <w:tab/>
        <w:t>OCTET STRING,</w:t>
      </w:r>
    </w:p>
    <w:p w14:paraId="1FA70055" w14:textId="77777777" w:rsidR="00307459" w:rsidRDefault="00307459" w:rsidP="00307459">
      <w:pPr>
        <w:pStyle w:val="PL"/>
      </w:pPr>
      <w:r>
        <w:tab/>
        <w:t>mobilityRestrictionList</w:t>
      </w:r>
      <w:r>
        <w:tab/>
      </w:r>
      <w:r>
        <w:tab/>
      </w:r>
      <w:r>
        <w:tab/>
      </w:r>
      <w:r>
        <w:tab/>
      </w:r>
      <w:r>
        <w:tab/>
        <w:t>MobilityRestrictionList</w:t>
      </w:r>
      <w:r>
        <w:tab/>
      </w:r>
      <w:r>
        <w:tab/>
      </w:r>
      <w:r>
        <w:tab/>
      </w:r>
      <w:r>
        <w:tab/>
      </w:r>
      <w:r>
        <w:tab/>
      </w:r>
      <w:r>
        <w:tab/>
      </w:r>
      <w:r>
        <w:tab/>
      </w:r>
      <w:r>
        <w:tab/>
      </w:r>
      <w:r>
        <w:tab/>
        <w:t>OPTIONAL,</w:t>
      </w:r>
    </w:p>
    <w:p w14:paraId="64C4711A" w14:textId="77777777" w:rsidR="00307459" w:rsidRDefault="00307459" w:rsidP="00307459">
      <w:pPr>
        <w:pStyle w:val="PL"/>
      </w:pPr>
      <w:r>
        <w:tab/>
        <w:t>indexToRatFrequencySelectionPriority</w:t>
      </w:r>
      <w:r>
        <w:tab/>
        <w:t>RFSP-Index</w:t>
      </w:r>
      <w:r>
        <w:tab/>
      </w:r>
      <w:r>
        <w:tab/>
      </w:r>
      <w:r>
        <w:tab/>
      </w:r>
      <w:r>
        <w:tab/>
      </w:r>
      <w:r>
        <w:tab/>
      </w:r>
      <w:r>
        <w:tab/>
      </w:r>
      <w:r>
        <w:tab/>
      </w:r>
      <w:r>
        <w:tab/>
      </w:r>
      <w:r>
        <w:tab/>
      </w:r>
      <w:r>
        <w:tab/>
      </w:r>
      <w:r>
        <w:tab/>
      </w:r>
      <w:r>
        <w:tab/>
        <w:t>OPTIONAL,</w:t>
      </w:r>
    </w:p>
    <w:p w14:paraId="5F33E370"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UEContextInfoRetrUECtxtResp</w:t>
      </w:r>
      <w:r>
        <w:rPr>
          <w:noProof w:val="0"/>
          <w:snapToGrid w:val="0"/>
          <w:lang w:val="fr-FR" w:eastAsia="zh-CN"/>
        </w:rPr>
        <w:t>-ExtIEs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64A9163A" w14:textId="77777777" w:rsidR="00307459" w:rsidRDefault="00307459" w:rsidP="00307459">
      <w:pPr>
        <w:pStyle w:val="PL"/>
      </w:pPr>
      <w:r>
        <w:rPr>
          <w:lang w:val="fr-FR"/>
        </w:rPr>
        <w:tab/>
      </w:r>
      <w:r>
        <w:t>...</w:t>
      </w:r>
    </w:p>
    <w:p w14:paraId="45C6A768" w14:textId="77777777" w:rsidR="00307459" w:rsidRDefault="00307459" w:rsidP="00307459">
      <w:pPr>
        <w:pStyle w:val="PL"/>
      </w:pPr>
      <w:r>
        <w:t>}</w:t>
      </w:r>
    </w:p>
    <w:p w14:paraId="71110FAE" w14:textId="77777777" w:rsidR="00307459" w:rsidRDefault="00307459" w:rsidP="00307459">
      <w:pPr>
        <w:pStyle w:val="PL"/>
      </w:pPr>
    </w:p>
    <w:p w14:paraId="36936A51" w14:textId="77777777" w:rsidR="00307459" w:rsidRDefault="00307459" w:rsidP="00307459">
      <w:pPr>
        <w:pStyle w:val="PL"/>
        <w:rPr>
          <w:noProof w:val="0"/>
          <w:snapToGrid w:val="0"/>
          <w:lang w:eastAsia="zh-CN"/>
        </w:rPr>
      </w:pPr>
      <w:r>
        <w:rPr>
          <w:snapToGrid w:val="0"/>
        </w:rPr>
        <w:t>UEContextInfoRetrUECtxtResp</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506272AD" w14:textId="77777777" w:rsidR="00307459" w:rsidRDefault="00307459" w:rsidP="00307459">
      <w:pPr>
        <w:pStyle w:val="PL"/>
        <w:rPr>
          <w:noProof w:val="0"/>
          <w:snapToGrid w:val="0"/>
          <w:lang w:eastAsia="zh-CN"/>
        </w:rPr>
      </w:pPr>
      <w:r>
        <w:rPr>
          <w:noProof w:val="0"/>
          <w:snapToGrid w:val="0"/>
          <w:lang w:eastAsia="zh-CN"/>
        </w:rPr>
        <w:tab/>
        <w:t xml:space="preserve">{ ID id-FiveGCMobilityRestrictionListContainer </w:t>
      </w:r>
      <w:r>
        <w:rPr>
          <w:noProof w:val="0"/>
          <w:snapToGrid w:val="0"/>
          <w:lang w:eastAsia="zh-CN"/>
        </w:rPr>
        <w:tab/>
        <w:t>CRITICALITY ignore</w:t>
      </w:r>
      <w:r>
        <w:rPr>
          <w:noProof w:val="0"/>
          <w:snapToGrid w:val="0"/>
          <w:lang w:eastAsia="zh-CN"/>
        </w:rPr>
        <w:tab/>
        <w:t>EXTENSION FiveGCMobilityRestrictionListContainer</w:t>
      </w:r>
      <w:r>
        <w:rPr>
          <w:noProof w:val="0"/>
          <w:snapToGrid w:val="0"/>
          <w:lang w:eastAsia="zh-CN"/>
        </w:rPr>
        <w:tab/>
      </w:r>
      <w:r>
        <w:rPr>
          <w:noProof w:val="0"/>
          <w:snapToGrid w:val="0"/>
          <w:lang w:eastAsia="zh-CN"/>
        </w:rPr>
        <w:tab/>
        <w:t>PRESENCE optional }|</w:t>
      </w:r>
    </w:p>
    <w:p w14:paraId="6BD63B19" w14:textId="77777777" w:rsidR="00307459" w:rsidRDefault="00307459" w:rsidP="00307459">
      <w:pPr>
        <w:pStyle w:val="PL"/>
        <w:rPr>
          <w:noProof w:val="0"/>
          <w:snapToGrid w:val="0"/>
          <w:lang w:eastAsia="zh-CN"/>
        </w:rPr>
      </w:pPr>
      <w:r>
        <w:rPr>
          <w:noProof w:val="0"/>
          <w:snapToGrid w:val="0"/>
          <w:lang w:eastAsia="zh-CN"/>
        </w:rPr>
        <w:tab/>
        <w:t>{ ID id-</w:t>
      </w:r>
      <w:proofErr w:type="spellStart"/>
      <w:r>
        <w:rPr>
          <w:noProof w:val="0"/>
          <w:snapToGrid w:val="0"/>
          <w:lang w:eastAsia="zh-CN"/>
        </w:rPr>
        <w:t>NRUESidelinkAggregateMaximumBitRate</w:t>
      </w:r>
      <w:proofErr w:type="spellEnd"/>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NRUESidelinkAggregateMaximumBitRate</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14A62FA3" w14:textId="77777777" w:rsidR="00307459" w:rsidRDefault="00307459" w:rsidP="00307459">
      <w:pPr>
        <w:pStyle w:val="PL"/>
        <w:rPr>
          <w:noProof w:val="0"/>
          <w:snapToGrid w:val="0"/>
          <w:lang w:eastAsia="zh-CN"/>
        </w:rPr>
      </w:pPr>
      <w:r>
        <w:rPr>
          <w:noProof w:val="0"/>
          <w:snapToGrid w:val="0"/>
          <w:lang w:eastAsia="zh-CN"/>
        </w:rPr>
        <w:tab/>
        <w:t>{ ID id-</w:t>
      </w:r>
      <w:proofErr w:type="spellStart"/>
      <w:r>
        <w:rPr>
          <w:noProof w:val="0"/>
          <w:snapToGrid w:val="0"/>
          <w:lang w:eastAsia="zh-CN"/>
        </w:rPr>
        <w:t>LTEUESidelinkAggregateMaximumBitRate</w:t>
      </w:r>
      <w:proofErr w:type="spellEnd"/>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LTEUESidelinkAggregateMaximumBitRate</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467E35F0" w14:textId="77777777" w:rsidR="00307459" w:rsidRDefault="00307459" w:rsidP="00307459">
      <w:pPr>
        <w:pStyle w:val="PL"/>
        <w:rPr>
          <w:lang w:eastAsia="ko-KR"/>
        </w:rPr>
      </w:pPr>
      <w:r>
        <w:rPr>
          <w:noProof w:val="0"/>
          <w:snapToGrid w:val="0"/>
          <w:lang w:eastAsia="zh-CN"/>
        </w:rPr>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72E81B17" w14:textId="77777777" w:rsidR="00307459" w:rsidRDefault="00307459" w:rsidP="00307459">
      <w:pPr>
        <w:pStyle w:val="PL"/>
        <w:rPr>
          <w:rFonts w:cs="Courier New"/>
          <w:snapToGrid w:val="0"/>
          <w:szCs w:val="16"/>
          <w:lang w:eastAsia="zh-CN"/>
        </w:rPr>
      </w:pPr>
      <w:r>
        <w:tab/>
        <w:t>{ ID id-</w:t>
      </w:r>
      <w:r>
        <w:rPr>
          <w:rFonts w:eastAsia="Times"/>
        </w:rPr>
        <w:t>MBS-SessionInformation-List</w:t>
      </w:r>
      <w:r>
        <w:tab/>
      </w:r>
      <w:r>
        <w:tab/>
      </w:r>
      <w:r>
        <w:tab/>
      </w:r>
      <w:r>
        <w:tab/>
        <w:t>CRITICALITY ignore</w:t>
      </w:r>
      <w:r>
        <w:tab/>
        <w:t xml:space="preserve">EXTENSION </w:t>
      </w:r>
      <w:r>
        <w:rPr>
          <w:rFonts w:eastAsia="Times"/>
        </w:rPr>
        <w:t>MBS-SessionInformation-List</w:t>
      </w:r>
      <w:r>
        <w:tab/>
      </w:r>
      <w:r>
        <w:tab/>
      </w:r>
      <w:r>
        <w:tab/>
      </w:r>
      <w:r>
        <w:tab/>
      </w:r>
      <w:r>
        <w:tab/>
      </w:r>
      <w:r>
        <w:tab/>
        <w:t>PRESENCE optional }</w:t>
      </w:r>
      <w:bookmarkStart w:id="1107" w:name="MCCQCTEMPBM_00000360"/>
      <w:r>
        <w:rPr>
          <w:rFonts w:cs="Courier New"/>
          <w:snapToGrid w:val="0"/>
          <w:szCs w:val="16"/>
          <w:lang w:eastAsia="zh-CN"/>
        </w:rPr>
        <w:t>|</w:t>
      </w:r>
    </w:p>
    <w:p w14:paraId="4D643891" w14:textId="77777777" w:rsidR="00307459" w:rsidRDefault="00307459" w:rsidP="00307459">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noProof w:val="0"/>
          <w:snapToGrid w:val="0"/>
          <w:szCs w:val="16"/>
          <w:lang w:eastAsia="zh-CN"/>
        </w:rPr>
        <w:t>EXTENSION</w:t>
      </w:r>
      <w:r>
        <w:rPr>
          <w:rFonts w:cs="Courier New"/>
          <w:snapToGrid w:val="0"/>
          <w:szCs w:val="16"/>
          <w:lang w:eastAsia="zh-CN"/>
        </w:rPr>
        <w:t xml:space="preserv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1107"/>
      <w:r>
        <w:rPr>
          <w:snapToGrid w:val="0"/>
          <w:lang w:eastAsia="zh-CN"/>
        </w:rPr>
        <w:t>|</w:t>
      </w:r>
    </w:p>
    <w:p w14:paraId="18DAEC38" w14:textId="77777777" w:rsidR="00307459" w:rsidRDefault="00307459" w:rsidP="00307459">
      <w:pPr>
        <w:pStyle w:val="PL"/>
        <w:rPr>
          <w:rFonts w:eastAsia="DengXian"/>
          <w:snapToGrid w:val="0"/>
          <w:lang w:eastAsia="zh-CN"/>
        </w:rPr>
      </w:pPr>
      <w:r>
        <w:rPr>
          <w:snapToGrid w:val="0"/>
          <w:lang w:eastAsia="zh-CN"/>
        </w:rPr>
        <w:tab/>
        <w:t>{ ID id-</w:t>
      </w:r>
      <w:r>
        <w:rPr>
          <w:snapToGrid w:val="0"/>
        </w:rPr>
        <w:t>Five</w:t>
      </w:r>
      <w:r>
        <w:rPr>
          <w:snapToGrid w:val="0"/>
          <w:lang w:eastAsia="zh-CN"/>
        </w:rPr>
        <w:t>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DengXian"/>
          <w:snapToGrid w:val="0"/>
          <w:lang w:eastAsia="zh-CN"/>
        </w:rPr>
        <w:t>|</w:t>
      </w:r>
    </w:p>
    <w:p w14:paraId="21A4D625" w14:textId="77777777" w:rsidR="00307459" w:rsidRDefault="00307459" w:rsidP="00307459">
      <w:pPr>
        <w:pStyle w:val="PL"/>
        <w:rPr>
          <w:rFonts w:eastAsia="SimSun"/>
          <w:noProof w:val="0"/>
          <w:snapToGrid w:val="0"/>
          <w:lang w:eastAsia="zh-CN"/>
        </w:rPr>
      </w:pPr>
      <w:r>
        <w:rPr>
          <w:rFonts w:eastAsia="DengXian"/>
          <w:snapToGrid w:val="0"/>
          <w:lang w:eastAsia="zh-CN"/>
        </w:rPr>
        <w:tab/>
        <w:t xml:space="preserve">{ ID </w:t>
      </w:r>
      <w:r>
        <w:rPr>
          <w:rFonts w:eastAsia="DengXian"/>
          <w:lang w:eastAsia="zh-CN"/>
        </w:rPr>
        <w:t>id-</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lang w:eastAsia="zh-CN"/>
        </w:rPr>
        <w:t>|</w:t>
      </w:r>
    </w:p>
    <w:p w14:paraId="4BB80CF4" w14:textId="77777777" w:rsidR="00307459" w:rsidRDefault="00307459" w:rsidP="00307459">
      <w:pPr>
        <w:pStyle w:val="PL"/>
        <w:rPr>
          <w:noProof w:val="0"/>
          <w:snapToGrid w:val="0"/>
          <w:lang w:eastAsia="zh-CN"/>
        </w:rPr>
      </w:pPr>
      <w:r>
        <w:rPr>
          <w:noProof w:val="0"/>
          <w:snapToGrid w:val="0"/>
          <w:lang w:eastAsia="zh-CN"/>
        </w:rPr>
        <w:tab/>
        <w:t>{ ID id-</w:t>
      </w:r>
      <w:proofErr w:type="spellStart"/>
      <w:r>
        <w:rPr>
          <w:snapToGrid w:val="0"/>
        </w:rPr>
        <w:t>PositioningInformation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ED5B95D" w14:textId="77777777" w:rsidR="00307459" w:rsidRDefault="00307459" w:rsidP="00307459">
      <w:pPr>
        <w:pStyle w:val="PL"/>
        <w:rPr>
          <w:noProof w:val="0"/>
          <w:snapToGrid w:val="0"/>
          <w:lang w:eastAsia="zh-CN"/>
        </w:rPr>
      </w:pPr>
      <w:r>
        <w:rPr>
          <w:noProof w:val="0"/>
          <w:snapToGrid w:val="0"/>
          <w:lang w:eastAsia="zh-CN"/>
        </w:rPr>
        <w:tab/>
        <w:t xml:space="preserve">{ ID </w:t>
      </w:r>
      <w:proofErr w:type="spellStart"/>
      <w:r>
        <w:rPr>
          <w:noProof w:val="0"/>
          <w:snapToGrid w:val="0"/>
          <w:lang w:eastAsia="zh-CN"/>
        </w:rPr>
        <w:t>id</w:t>
      </w:r>
      <w:proofErr w:type="spellEnd"/>
      <w:r>
        <w:rPr>
          <w:noProof w:val="0"/>
          <w:snapToGrid w:val="0"/>
          <w:lang w:eastAsia="zh-CN"/>
        </w:rPr>
        <w:t>-</w:t>
      </w:r>
      <w:r>
        <w:rPr>
          <w:snapToGrid w:val="0"/>
          <w:lang w:val="en-US" w:eastAsia="zh-CN"/>
        </w:rPr>
        <w:t>NRA2XUEPC5AggregateMaximumBitRate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lang w:eastAsia="zh-CN"/>
        </w:rPr>
        <w:t>NRUESidelinkAggregate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183524FD" w14:textId="77777777" w:rsidR="00307459" w:rsidRDefault="00307459" w:rsidP="00307459">
      <w:pPr>
        <w:pStyle w:val="PL"/>
        <w:rPr>
          <w:noProof w:val="0"/>
          <w:snapToGrid w:val="0"/>
          <w:lang w:eastAsia="zh-CN"/>
        </w:rPr>
      </w:pPr>
      <w:r>
        <w:rPr>
          <w:noProof w:val="0"/>
          <w:snapToGrid w:val="0"/>
          <w:lang w:eastAsia="zh-CN"/>
        </w:rPr>
        <w:tab/>
        <w:t>{ ID id-LTE</w:t>
      </w:r>
      <w:r>
        <w:rPr>
          <w:snapToGrid w:val="0"/>
          <w:lang w:val="en-US" w:eastAsia="zh-CN"/>
        </w:rPr>
        <w:t>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49D8CFA8" w14:textId="77777777" w:rsidR="00307459" w:rsidRDefault="00307459" w:rsidP="00307459">
      <w:pPr>
        <w:pStyle w:val="PL"/>
        <w:rPr>
          <w:noProof w:val="0"/>
          <w:snapToGrid w:val="0"/>
          <w:lang w:eastAsia="zh-CN"/>
        </w:rPr>
      </w:pPr>
      <w:r>
        <w:rPr>
          <w:noProof w:val="0"/>
          <w:snapToGrid w:val="0"/>
          <w:lang w:eastAsia="zh-CN"/>
        </w:rPr>
        <w:tab/>
        <w:t>{ ID id-</w:t>
      </w:r>
      <w:proofErr w:type="spellStart"/>
      <w:r>
        <w:rPr>
          <w:noProof w:val="0"/>
          <w:snapToGrid w:val="0"/>
          <w:lang w:eastAsia="zh-CN"/>
        </w:rPr>
        <w:t>NRPPa</w:t>
      </w:r>
      <w:r>
        <w:rPr>
          <w:snapToGrid w:val="0"/>
        </w:rPr>
        <w:t>PositioningInformation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NRPPa</w:t>
      </w:r>
      <w:r>
        <w:rPr>
          <w:snapToGrid w:val="0"/>
        </w:rPr>
        <w:t>PositioningInformation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DA34064" w14:textId="77777777" w:rsidR="00307459" w:rsidRDefault="00307459" w:rsidP="00307459">
      <w:pPr>
        <w:pStyle w:val="PL"/>
        <w:rPr>
          <w:noProof w:val="0"/>
          <w:snapToGrid w:val="0"/>
          <w:lang w:eastAsia="zh-CN"/>
        </w:rPr>
      </w:pPr>
      <w:r>
        <w:rPr>
          <w:noProof w:val="0"/>
          <w:snapToGrid w:val="0"/>
          <w:lang w:eastAsia="zh-CN"/>
        </w:rPr>
        <w:tab/>
        <w:t>...</w:t>
      </w:r>
    </w:p>
    <w:p w14:paraId="1AEA066F" w14:textId="77777777" w:rsidR="00307459" w:rsidRDefault="00307459" w:rsidP="00307459">
      <w:pPr>
        <w:pStyle w:val="PL"/>
        <w:rPr>
          <w:noProof w:val="0"/>
          <w:snapToGrid w:val="0"/>
          <w:lang w:eastAsia="zh-CN"/>
        </w:rPr>
      </w:pPr>
      <w:r>
        <w:rPr>
          <w:noProof w:val="0"/>
          <w:snapToGrid w:val="0"/>
          <w:lang w:eastAsia="zh-CN"/>
        </w:rPr>
        <w:t>}</w:t>
      </w:r>
    </w:p>
    <w:p w14:paraId="1F059C74" w14:textId="77777777" w:rsidR="00307459" w:rsidRDefault="00307459" w:rsidP="00307459">
      <w:pPr>
        <w:pStyle w:val="PL"/>
        <w:rPr>
          <w:lang w:eastAsia="ko-KR"/>
        </w:rPr>
      </w:pPr>
    </w:p>
    <w:p w14:paraId="354FD699" w14:textId="77777777" w:rsidR="00307459" w:rsidRDefault="00307459" w:rsidP="00307459">
      <w:pPr>
        <w:pStyle w:val="PL"/>
      </w:pPr>
    </w:p>
    <w:p w14:paraId="52E877DC" w14:textId="77777777" w:rsidR="00307459" w:rsidRDefault="00307459" w:rsidP="00307459">
      <w:pPr>
        <w:pStyle w:val="PL"/>
      </w:pPr>
      <w:r>
        <w:rPr>
          <w:snapToGrid w:val="0"/>
        </w:rPr>
        <w:t xml:space="preserve">UEHistoryInformation ::= </w:t>
      </w:r>
      <w:r>
        <w:rPr>
          <w:noProof w:val="0"/>
          <w:snapToGrid w:val="0"/>
        </w:rPr>
        <w:t>SEQUENCE (SIZE(1..</w:t>
      </w:r>
      <w:r>
        <w:rPr>
          <w:noProof w:val="0"/>
          <w:szCs w:val="16"/>
        </w:rPr>
        <w:t>maxnoofCellsinUEHistoryInfo</w:t>
      </w:r>
      <w:r>
        <w:rPr>
          <w:noProof w:val="0"/>
          <w:snapToGrid w:val="0"/>
        </w:rPr>
        <w:t xml:space="preserve">)) OF </w:t>
      </w:r>
      <w:proofErr w:type="spellStart"/>
      <w:r>
        <w:rPr>
          <w:noProof w:val="0"/>
        </w:rPr>
        <w:t>LastVisitedCell</w:t>
      </w:r>
      <w:proofErr w:type="spellEnd"/>
      <w:r>
        <w:rPr>
          <w:noProof w:val="0"/>
        </w:rPr>
        <w:t>-</w:t>
      </w:r>
      <w:r>
        <w:rPr>
          <w:bCs/>
          <w:noProof w:val="0"/>
        </w:rPr>
        <w:t>Item</w:t>
      </w:r>
    </w:p>
    <w:p w14:paraId="3B4B0951" w14:textId="77777777" w:rsidR="00307459" w:rsidRDefault="00307459" w:rsidP="00307459">
      <w:pPr>
        <w:pStyle w:val="PL"/>
      </w:pPr>
    </w:p>
    <w:p w14:paraId="48B12C76" w14:textId="77777777" w:rsidR="00307459" w:rsidRDefault="00307459" w:rsidP="00307459">
      <w:pPr>
        <w:pStyle w:val="PL"/>
      </w:pPr>
    </w:p>
    <w:p w14:paraId="50038202" w14:textId="77777777" w:rsidR="00307459" w:rsidRDefault="00307459" w:rsidP="00307459">
      <w:pPr>
        <w:pStyle w:val="PL"/>
        <w:rPr>
          <w:snapToGrid w:val="0"/>
        </w:rPr>
      </w:pPr>
      <w:r>
        <w:rPr>
          <w:snapToGrid w:val="0"/>
        </w:rPr>
        <w:t>UEHistoryInformationFromTheUE ::= CHOICE {</w:t>
      </w:r>
    </w:p>
    <w:p w14:paraId="319F6A15" w14:textId="77777777" w:rsidR="00307459" w:rsidRDefault="00307459" w:rsidP="00307459">
      <w:pPr>
        <w:pStyle w:val="PL"/>
        <w:rPr>
          <w:snapToGrid w:val="0"/>
        </w:rPr>
      </w:pPr>
      <w:r>
        <w:rPr>
          <w:snapToGrid w:val="0"/>
        </w:rPr>
        <w:tab/>
        <w:t>nR</w:t>
      </w:r>
      <w:r>
        <w:rPr>
          <w:snapToGrid w:val="0"/>
        </w:rPr>
        <w:tab/>
      </w:r>
      <w:r>
        <w:rPr>
          <w:snapToGrid w:val="0"/>
        </w:rPr>
        <w:tab/>
      </w:r>
      <w:r>
        <w:rPr>
          <w:snapToGrid w:val="0"/>
        </w:rPr>
        <w:tab/>
      </w:r>
      <w:r>
        <w:rPr>
          <w:snapToGrid w:val="0"/>
        </w:rPr>
        <w:tab/>
      </w:r>
      <w:r>
        <w:rPr>
          <w:snapToGrid w:val="0"/>
        </w:rPr>
        <w:tab/>
      </w:r>
      <w:r>
        <w:rPr>
          <w:snapToGrid w:val="0"/>
        </w:rPr>
        <w:tab/>
        <w:t>NRMobilityHistoryReport,</w:t>
      </w:r>
    </w:p>
    <w:p w14:paraId="4BB57BEC"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t>ProtocolIE-Single-Container { {UEHistoryInformationFromTheUE-ExtIEs} }</w:t>
      </w:r>
    </w:p>
    <w:p w14:paraId="0C5FF3D7" w14:textId="77777777" w:rsidR="00307459" w:rsidRDefault="00307459" w:rsidP="00307459">
      <w:pPr>
        <w:pStyle w:val="PL"/>
        <w:rPr>
          <w:snapToGrid w:val="0"/>
        </w:rPr>
      </w:pPr>
      <w:r>
        <w:rPr>
          <w:snapToGrid w:val="0"/>
        </w:rPr>
        <w:t>}</w:t>
      </w:r>
    </w:p>
    <w:p w14:paraId="581A302F" w14:textId="77777777" w:rsidR="00307459" w:rsidRDefault="00307459" w:rsidP="00307459">
      <w:pPr>
        <w:pStyle w:val="PL"/>
        <w:rPr>
          <w:snapToGrid w:val="0"/>
        </w:rPr>
      </w:pPr>
    </w:p>
    <w:p w14:paraId="7FB753F0" w14:textId="77777777" w:rsidR="00307459" w:rsidRDefault="00307459" w:rsidP="00307459">
      <w:pPr>
        <w:pStyle w:val="PL"/>
        <w:rPr>
          <w:snapToGrid w:val="0"/>
        </w:rPr>
      </w:pPr>
      <w:r>
        <w:rPr>
          <w:snapToGrid w:val="0"/>
        </w:rPr>
        <w:t>UEHistoryInformationFromTheUE-ExtIEs XNAP-PROTOCOL-IES ::= {</w:t>
      </w:r>
    </w:p>
    <w:p w14:paraId="371C085D" w14:textId="77777777" w:rsidR="00307459" w:rsidRDefault="00307459" w:rsidP="00307459">
      <w:pPr>
        <w:pStyle w:val="PL"/>
        <w:rPr>
          <w:snapToGrid w:val="0"/>
        </w:rPr>
      </w:pPr>
      <w:r>
        <w:rPr>
          <w:snapToGrid w:val="0"/>
        </w:rPr>
        <w:tab/>
        <w:t>...</w:t>
      </w:r>
    </w:p>
    <w:p w14:paraId="49799A19" w14:textId="77777777" w:rsidR="00307459" w:rsidRDefault="00307459" w:rsidP="00307459">
      <w:pPr>
        <w:pStyle w:val="PL"/>
        <w:rPr>
          <w:snapToGrid w:val="0"/>
        </w:rPr>
      </w:pPr>
      <w:r>
        <w:rPr>
          <w:snapToGrid w:val="0"/>
        </w:rPr>
        <w:t>}</w:t>
      </w:r>
    </w:p>
    <w:p w14:paraId="59198167" w14:textId="77777777" w:rsidR="00307459" w:rsidRDefault="00307459" w:rsidP="00307459">
      <w:pPr>
        <w:pStyle w:val="PL"/>
        <w:rPr>
          <w:snapToGrid w:val="0"/>
        </w:rPr>
      </w:pPr>
    </w:p>
    <w:p w14:paraId="428641D5" w14:textId="77777777" w:rsidR="00307459" w:rsidRDefault="00307459" w:rsidP="00307459">
      <w:pPr>
        <w:pStyle w:val="PL"/>
      </w:pPr>
    </w:p>
    <w:p w14:paraId="3398540F" w14:textId="77777777" w:rsidR="00307459" w:rsidRDefault="00307459" w:rsidP="00307459">
      <w:pPr>
        <w:pStyle w:val="PL"/>
      </w:pPr>
      <w:r>
        <w:t>UEIdentityIndexValue ::= CHOICE {</w:t>
      </w:r>
    </w:p>
    <w:p w14:paraId="75DD8875" w14:textId="77777777" w:rsidR="00307459" w:rsidRDefault="00307459" w:rsidP="00307459">
      <w:pPr>
        <w:pStyle w:val="PL"/>
      </w:pPr>
      <w:r>
        <w:tab/>
        <w:t>indexLength10</w:t>
      </w:r>
      <w:r>
        <w:tab/>
      </w:r>
      <w:r>
        <w:tab/>
      </w:r>
      <w:r>
        <w:tab/>
      </w:r>
      <w:r>
        <w:tab/>
        <w:t>BIT STRING (SIZE(10)),</w:t>
      </w:r>
    </w:p>
    <w:p w14:paraId="4EC8D582"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proofErr w:type="spellStart"/>
      <w:r>
        <w:t>UEIdentityIndexValue</w:t>
      </w:r>
      <w:r>
        <w:rPr>
          <w:noProof w:val="0"/>
          <w:snapToGrid w:val="0"/>
          <w:lang w:eastAsia="zh-CN"/>
        </w:rPr>
        <w:t>-ExtIEs</w:t>
      </w:r>
      <w:proofErr w:type="spellEnd"/>
      <w:r>
        <w:rPr>
          <w:noProof w:val="0"/>
          <w:snapToGrid w:val="0"/>
          <w:lang w:eastAsia="zh-CN"/>
        </w:rPr>
        <w:t xml:space="preserve">} </w:t>
      </w:r>
      <w:r>
        <w:t>}</w:t>
      </w:r>
    </w:p>
    <w:p w14:paraId="09B3B060" w14:textId="77777777" w:rsidR="00307459" w:rsidRDefault="00307459" w:rsidP="00307459">
      <w:pPr>
        <w:pStyle w:val="PL"/>
      </w:pPr>
      <w:r>
        <w:lastRenderedPageBreak/>
        <w:t>}</w:t>
      </w:r>
    </w:p>
    <w:p w14:paraId="4D8205AD" w14:textId="77777777" w:rsidR="00307459" w:rsidRDefault="00307459" w:rsidP="00307459">
      <w:pPr>
        <w:pStyle w:val="PL"/>
      </w:pPr>
    </w:p>
    <w:p w14:paraId="10209D89" w14:textId="77777777" w:rsidR="00307459" w:rsidRDefault="00307459" w:rsidP="00307459">
      <w:pPr>
        <w:pStyle w:val="PL"/>
        <w:rPr>
          <w:noProof w:val="0"/>
          <w:snapToGrid w:val="0"/>
          <w:lang w:eastAsia="zh-CN"/>
        </w:rPr>
      </w:pPr>
      <w:r>
        <w:t>UEIdentityIndexValue</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4E484285" w14:textId="77777777" w:rsidR="00307459" w:rsidRDefault="00307459" w:rsidP="00307459">
      <w:pPr>
        <w:pStyle w:val="PL"/>
        <w:rPr>
          <w:noProof w:val="0"/>
          <w:snapToGrid w:val="0"/>
          <w:lang w:eastAsia="zh-CN"/>
        </w:rPr>
      </w:pPr>
      <w:r>
        <w:rPr>
          <w:noProof w:val="0"/>
          <w:snapToGrid w:val="0"/>
          <w:lang w:eastAsia="zh-CN"/>
        </w:rPr>
        <w:tab/>
        <w:t>...</w:t>
      </w:r>
    </w:p>
    <w:p w14:paraId="452CD988" w14:textId="77777777" w:rsidR="00307459" w:rsidRDefault="00307459" w:rsidP="00307459">
      <w:pPr>
        <w:pStyle w:val="PL"/>
        <w:rPr>
          <w:lang w:eastAsia="ko-KR"/>
        </w:rPr>
      </w:pPr>
      <w:r>
        <w:rPr>
          <w:noProof w:val="0"/>
          <w:snapToGrid w:val="0"/>
          <w:lang w:eastAsia="zh-CN"/>
        </w:rPr>
        <w:t>}</w:t>
      </w:r>
    </w:p>
    <w:p w14:paraId="64A221DA" w14:textId="77777777" w:rsidR="00307459" w:rsidRDefault="00307459" w:rsidP="00307459">
      <w:pPr>
        <w:pStyle w:val="PL"/>
      </w:pPr>
    </w:p>
    <w:p w14:paraId="3AF9942B" w14:textId="77777777" w:rsidR="00307459" w:rsidRDefault="00307459" w:rsidP="00307459">
      <w:pPr>
        <w:pStyle w:val="PL"/>
        <w:rPr>
          <w:bCs/>
          <w:noProof w:val="0"/>
        </w:rPr>
      </w:pPr>
      <w:proofErr w:type="spellStart"/>
      <w:r>
        <w:rPr>
          <w:noProof w:val="0"/>
          <w:snapToGrid w:val="0"/>
        </w:rPr>
        <w:t>UEIdentityIndexList-MBSGroupPaging</w:t>
      </w:r>
      <w:proofErr w:type="spellEnd"/>
      <w:r>
        <w:rPr>
          <w:noProof w:val="0"/>
          <w:snapToGrid w:val="0"/>
        </w:rPr>
        <w:t xml:space="preserve"> ::= SEQUENCE (SIZE(1..</w:t>
      </w:r>
      <w:r>
        <w:rPr>
          <w:noProof w:val="0"/>
          <w:szCs w:val="16"/>
        </w:rPr>
        <w:t>maxnoofUEIDIndicesforMBSPaging</w:t>
      </w:r>
      <w:r>
        <w:rPr>
          <w:noProof w:val="0"/>
          <w:snapToGrid w:val="0"/>
        </w:rPr>
        <w:t xml:space="preserve">)) OF </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rPr>
        <w:t>-</w:t>
      </w:r>
      <w:r>
        <w:rPr>
          <w:bCs/>
          <w:noProof w:val="0"/>
        </w:rPr>
        <w:t>Item</w:t>
      </w:r>
    </w:p>
    <w:p w14:paraId="13B605A6" w14:textId="77777777" w:rsidR="00307459" w:rsidRDefault="00307459" w:rsidP="00307459">
      <w:pPr>
        <w:pStyle w:val="PL"/>
        <w:rPr>
          <w:bCs/>
          <w:noProof w:val="0"/>
        </w:rPr>
      </w:pPr>
    </w:p>
    <w:p w14:paraId="4903647B" w14:textId="77777777" w:rsidR="00307459" w:rsidRDefault="00307459" w:rsidP="00307459">
      <w:pPr>
        <w:pStyle w:val="PL"/>
        <w:rPr>
          <w:bCs/>
          <w:noProof w:val="0"/>
        </w:rPr>
      </w:pP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rPr>
        <w:t>-</w:t>
      </w:r>
      <w:r>
        <w:rPr>
          <w:bCs/>
          <w:noProof w:val="0"/>
        </w:rPr>
        <w:t>Item ::= SEQUENCE {</w:t>
      </w:r>
    </w:p>
    <w:p w14:paraId="22329ED9" w14:textId="77777777" w:rsidR="00307459" w:rsidRDefault="00307459" w:rsidP="00307459">
      <w:pPr>
        <w:pStyle w:val="PL"/>
        <w:rPr>
          <w:noProof w:val="0"/>
          <w:snapToGrid w:val="0"/>
        </w:rPr>
      </w:pPr>
      <w:r>
        <w:rPr>
          <w:bCs/>
          <w:noProof w:val="0"/>
        </w:rPr>
        <w:tab/>
      </w:r>
      <w:proofErr w:type="spellStart"/>
      <w:r>
        <w:rPr>
          <w:bCs/>
          <w:noProof w:val="0"/>
        </w:rPr>
        <w:t>ue</w:t>
      </w:r>
      <w:r>
        <w:rPr>
          <w:noProof w:val="0"/>
          <w:snapToGrid w:val="0"/>
        </w:rPr>
        <w:t>IdentityIndexList-MBSGroupPagingValue</w:t>
      </w:r>
      <w:proofErr w:type="spellEnd"/>
      <w:r>
        <w:rPr>
          <w:noProof w:val="0"/>
          <w:snapToGrid w:val="0"/>
        </w:rPr>
        <w:tab/>
      </w:r>
      <w:r>
        <w:rPr>
          <w:noProof w:val="0"/>
          <w:snapToGrid w:val="0"/>
        </w:rPr>
        <w:tab/>
      </w:r>
      <w:proofErr w:type="spellStart"/>
      <w:r>
        <w:rPr>
          <w:noProof w:val="0"/>
          <w:snapToGrid w:val="0"/>
        </w:rPr>
        <w:t>UEIdentityIndexList-MBSGroupPagingValue</w:t>
      </w:r>
      <w:proofErr w:type="spellEnd"/>
      <w:r>
        <w:rPr>
          <w:noProof w:val="0"/>
          <w:snapToGrid w:val="0"/>
        </w:rPr>
        <w:t>,</w:t>
      </w:r>
    </w:p>
    <w:p w14:paraId="0B04AE59" w14:textId="77777777" w:rsidR="00307459" w:rsidRDefault="00307459" w:rsidP="00307459">
      <w:pPr>
        <w:pStyle w:val="PL"/>
        <w:rPr>
          <w:bCs/>
          <w:noProof w:val="0"/>
        </w:rPr>
      </w:pPr>
      <w:r>
        <w:rPr>
          <w:noProof w:val="0"/>
          <w:snapToGrid w:val="0"/>
        </w:rPr>
        <w:tab/>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rPr>
        <w:t>UESpecific</w:t>
      </w:r>
      <w:r>
        <w:rPr>
          <w:snapToGrid w:val="0"/>
        </w:rPr>
        <w:t>DRX</w:t>
      </w:r>
      <w:r>
        <w:rPr>
          <w:snapToGrid w:val="0"/>
        </w:rPr>
        <w:tab/>
      </w:r>
      <w:r>
        <w:rPr>
          <w:snapToGrid w:val="0"/>
        </w:rPr>
        <w:tab/>
        <w:t>OPTIONAL,</w:t>
      </w:r>
    </w:p>
    <w:p w14:paraId="4DA132B2"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rPr>
        <w:t>-</w:t>
      </w:r>
      <w:r>
        <w:rPr>
          <w:bCs/>
          <w:noProof w:val="0"/>
        </w:rPr>
        <w:t>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 </w:t>
      </w:r>
      <w:r>
        <w:rPr>
          <w:noProof w:val="0"/>
          <w:snapToGrid w:val="0"/>
          <w:lang w:eastAsia="zh-CN"/>
        </w:rPr>
        <w:tab/>
        <w:t>OPTIONAL</w:t>
      </w:r>
      <w:r>
        <w:t>,</w:t>
      </w:r>
    </w:p>
    <w:p w14:paraId="3C22B081" w14:textId="77777777" w:rsidR="00307459" w:rsidRDefault="00307459" w:rsidP="00307459">
      <w:pPr>
        <w:pStyle w:val="PL"/>
      </w:pPr>
      <w:r>
        <w:tab/>
        <w:t>...</w:t>
      </w:r>
    </w:p>
    <w:p w14:paraId="19DA168A" w14:textId="77777777" w:rsidR="00307459" w:rsidRDefault="00307459" w:rsidP="00307459">
      <w:pPr>
        <w:pStyle w:val="PL"/>
      </w:pPr>
      <w:r>
        <w:t>}</w:t>
      </w:r>
    </w:p>
    <w:p w14:paraId="5E9F5F28" w14:textId="77777777" w:rsidR="00307459" w:rsidRDefault="00307459" w:rsidP="00307459">
      <w:pPr>
        <w:pStyle w:val="PL"/>
      </w:pPr>
    </w:p>
    <w:p w14:paraId="2312761F" w14:textId="77777777" w:rsidR="00307459" w:rsidRDefault="00307459" w:rsidP="00307459">
      <w:pPr>
        <w:pStyle w:val="PL"/>
        <w:rPr>
          <w:noProof w:val="0"/>
          <w:snapToGrid w:val="0"/>
          <w:lang w:eastAsia="zh-CN"/>
        </w:rPr>
      </w:pP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rPr>
        <w:t>-</w:t>
      </w:r>
      <w:r>
        <w:rPr>
          <w:bCs/>
          <w:noProof w:val="0"/>
        </w:rPr>
        <w:t>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164A4F04" w14:textId="77777777" w:rsidR="00307459" w:rsidRDefault="00307459" w:rsidP="00307459">
      <w:pPr>
        <w:pStyle w:val="PL"/>
        <w:rPr>
          <w:noProof w:val="0"/>
          <w:snapToGrid w:val="0"/>
          <w:lang w:eastAsia="zh-CN"/>
        </w:rPr>
      </w:pPr>
      <w:r>
        <w:rPr>
          <w:noProof w:val="0"/>
          <w:snapToGrid w:val="0"/>
          <w:lang w:eastAsia="zh-CN"/>
        </w:rPr>
        <w:tab/>
        <w:t>...</w:t>
      </w:r>
    </w:p>
    <w:p w14:paraId="3BC6186E" w14:textId="77777777" w:rsidR="00307459" w:rsidRDefault="00307459" w:rsidP="00307459">
      <w:pPr>
        <w:pStyle w:val="PL"/>
        <w:rPr>
          <w:noProof w:val="0"/>
          <w:snapToGrid w:val="0"/>
          <w:lang w:eastAsia="zh-CN"/>
        </w:rPr>
      </w:pPr>
      <w:r>
        <w:rPr>
          <w:noProof w:val="0"/>
          <w:snapToGrid w:val="0"/>
          <w:lang w:eastAsia="zh-CN"/>
        </w:rPr>
        <w:t>}</w:t>
      </w:r>
    </w:p>
    <w:p w14:paraId="39A414D8" w14:textId="77777777" w:rsidR="00307459" w:rsidRDefault="00307459" w:rsidP="00307459">
      <w:pPr>
        <w:pStyle w:val="PL"/>
        <w:rPr>
          <w:lang w:eastAsia="ko-KR"/>
        </w:rPr>
      </w:pPr>
    </w:p>
    <w:p w14:paraId="66C076FC" w14:textId="77777777" w:rsidR="00307459" w:rsidRDefault="00307459" w:rsidP="00307459">
      <w:pPr>
        <w:pStyle w:val="PL"/>
        <w:rPr>
          <w:bCs/>
          <w:noProof w:val="0"/>
        </w:rPr>
      </w:pPr>
    </w:p>
    <w:p w14:paraId="00A19D8F" w14:textId="77777777" w:rsidR="00307459" w:rsidRDefault="00307459" w:rsidP="00307459">
      <w:pPr>
        <w:pStyle w:val="PL"/>
        <w:rPr>
          <w:bCs/>
          <w:noProof w:val="0"/>
        </w:rPr>
      </w:pPr>
      <w:proofErr w:type="spellStart"/>
      <w:r>
        <w:rPr>
          <w:noProof w:val="0"/>
          <w:snapToGrid w:val="0"/>
        </w:rPr>
        <w:t>UEIdentityIndexList-MBSGroupPagingValue</w:t>
      </w:r>
      <w:proofErr w:type="spellEnd"/>
      <w:r>
        <w:rPr>
          <w:bCs/>
          <w:noProof w:val="0"/>
        </w:rPr>
        <w:t xml:space="preserve"> ::= CHOICE {</w:t>
      </w:r>
    </w:p>
    <w:p w14:paraId="53261BAA" w14:textId="77777777" w:rsidR="00307459" w:rsidRDefault="00307459" w:rsidP="00307459">
      <w:pPr>
        <w:pStyle w:val="PL"/>
        <w:rPr>
          <w:bCs/>
          <w:noProof w:val="0"/>
        </w:rPr>
      </w:pPr>
      <w:r>
        <w:rPr>
          <w:bCs/>
          <w:noProof w:val="0"/>
        </w:rPr>
        <w:tab/>
      </w:r>
      <w:proofErr w:type="spellStart"/>
      <w:r>
        <w:rPr>
          <w:bCs/>
          <w:noProof w:val="0"/>
        </w:rPr>
        <w:t>uEIdentityIndexValueMBSGroupPaging</w:t>
      </w:r>
      <w:proofErr w:type="spellEnd"/>
      <w:r>
        <w:rPr>
          <w:bCs/>
          <w:noProof w:val="0"/>
        </w:rPr>
        <w:tab/>
      </w:r>
      <w:r>
        <w:rPr>
          <w:bCs/>
          <w:noProof w:val="0"/>
        </w:rPr>
        <w:tab/>
      </w:r>
      <w:r>
        <w:t>BIT STRING (SIZE(10)),</w:t>
      </w:r>
    </w:p>
    <w:p w14:paraId="780022BF"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proofErr w:type="spellStart"/>
      <w:r>
        <w:t>UEIdentityIndexValueMBSGroupPaging</w:t>
      </w:r>
      <w:r>
        <w:rPr>
          <w:noProof w:val="0"/>
          <w:snapToGrid w:val="0"/>
          <w:lang w:eastAsia="zh-CN"/>
        </w:rPr>
        <w:t>-ExtIEs</w:t>
      </w:r>
      <w:proofErr w:type="spellEnd"/>
      <w:r>
        <w:rPr>
          <w:noProof w:val="0"/>
          <w:snapToGrid w:val="0"/>
          <w:lang w:eastAsia="zh-CN"/>
        </w:rPr>
        <w:t xml:space="preserve">} </w:t>
      </w:r>
      <w:r>
        <w:t>}</w:t>
      </w:r>
    </w:p>
    <w:p w14:paraId="3841E476" w14:textId="77777777" w:rsidR="00307459" w:rsidRDefault="00307459" w:rsidP="00307459">
      <w:pPr>
        <w:pStyle w:val="PL"/>
      </w:pPr>
      <w:r>
        <w:t>}</w:t>
      </w:r>
    </w:p>
    <w:p w14:paraId="52E64C12" w14:textId="77777777" w:rsidR="00307459" w:rsidRDefault="00307459" w:rsidP="00307459">
      <w:pPr>
        <w:pStyle w:val="PL"/>
      </w:pPr>
    </w:p>
    <w:p w14:paraId="68013A22" w14:textId="77777777" w:rsidR="00307459" w:rsidRDefault="00307459" w:rsidP="00307459">
      <w:pPr>
        <w:pStyle w:val="PL"/>
        <w:rPr>
          <w:noProof w:val="0"/>
          <w:snapToGrid w:val="0"/>
          <w:lang w:eastAsia="zh-CN"/>
        </w:rPr>
      </w:pPr>
      <w:r>
        <w:t>UEIdentityIndexValueMBSGroupPaging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12202443" w14:textId="77777777" w:rsidR="00307459" w:rsidRDefault="00307459" w:rsidP="00307459">
      <w:pPr>
        <w:pStyle w:val="PL"/>
        <w:rPr>
          <w:noProof w:val="0"/>
          <w:snapToGrid w:val="0"/>
          <w:lang w:eastAsia="zh-CN"/>
        </w:rPr>
      </w:pPr>
      <w:r>
        <w:rPr>
          <w:noProof w:val="0"/>
          <w:snapToGrid w:val="0"/>
          <w:lang w:eastAsia="zh-CN"/>
        </w:rPr>
        <w:tab/>
        <w:t>...</w:t>
      </w:r>
    </w:p>
    <w:p w14:paraId="761BE61E" w14:textId="77777777" w:rsidR="00307459" w:rsidRDefault="00307459" w:rsidP="00307459">
      <w:pPr>
        <w:pStyle w:val="PL"/>
        <w:rPr>
          <w:lang w:eastAsia="ko-KR"/>
        </w:rPr>
      </w:pPr>
      <w:r>
        <w:rPr>
          <w:noProof w:val="0"/>
          <w:snapToGrid w:val="0"/>
          <w:lang w:eastAsia="zh-CN"/>
        </w:rPr>
        <w:t>}</w:t>
      </w:r>
    </w:p>
    <w:p w14:paraId="27580D8D" w14:textId="77777777" w:rsidR="00307459" w:rsidRDefault="00307459" w:rsidP="00307459">
      <w:pPr>
        <w:pStyle w:val="PL"/>
        <w:rPr>
          <w:snapToGrid w:val="0"/>
        </w:rPr>
      </w:pPr>
    </w:p>
    <w:p w14:paraId="780CAF6A" w14:textId="77777777" w:rsidR="00307459" w:rsidRDefault="00307459" w:rsidP="00307459">
      <w:pPr>
        <w:pStyle w:val="PL"/>
      </w:pPr>
    </w:p>
    <w:p w14:paraId="19B26381" w14:textId="77777777" w:rsidR="00307459" w:rsidRDefault="00307459" w:rsidP="00307459">
      <w:pPr>
        <w:pStyle w:val="PL"/>
      </w:pPr>
      <w:r>
        <w:t>UERadioCapabilityForPaging ::= SEQUENCE {</w:t>
      </w:r>
    </w:p>
    <w:p w14:paraId="6BA01836" w14:textId="77777777" w:rsidR="00307459" w:rsidRDefault="00307459" w:rsidP="00307459">
      <w:pPr>
        <w:pStyle w:val="PL"/>
      </w:pPr>
      <w:r>
        <w:tab/>
        <w:t>uERadioCapabilityForPagingOfNR</w:t>
      </w:r>
      <w:r>
        <w:tab/>
      </w:r>
      <w:r>
        <w:tab/>
      </w:r>
      <w:r>
        <w:tab/>
        <w:t>UERadioCapabilityForPagingOfNR</w:t>
      </w:r>
      <w:r>
        <w:tab/>
      </w:r>
      <w:r>
        <w:tab/>
      </w:r>
      <w:r>
        <w:tab/>
        <w:t>OPTIONAL,</w:t>
      </w:r>
    </w:p>
    <w:p w14:paraId="77CDD357" w14:textId="77777777" w:rsidR="00307459" w:rsidRDefault="00307459" w:rsidP="00307459">
      <w:pPr>
        <w:pStyle w:val="PL"/>
      </w:pPr>
      <w:r>
        <w:tab/>
        <w:t>uERadioCapabilityForPagingOfEUTRA</w:t>
      </w:r>
      <w:r>
        <w:tab/>
      </w:r>
      <w:r>
        <w:tab/>
        <w:t>UERadioCapabilityForPagingOfEUTRA</w:t>
      </w:r>
      <w:r>
        <w:tab/>
      </w:r>
      <w:r>
        <w:tab/>
        <w:t>OPTIONAL,</w:t>
      </w:r>
    </w:p>
    <w:p w14:paraId="2E319709" w14:textId="77777777" w:rsidR="00307459" w:rsidRDefault="00307459" w:rsidP="00307459">
      <w:pPr>
        <w:pStyle w:val="PL"/>
        <w:rPr>
          <w:lang w:val="fr-FR"/>
        </w:rPr>
      </w:pPr>
      <w:r>
        <w:tab/>
      </w:r>
      <w:r>
        <w:rPr>
          <w:lang w:val="fr-FR"/>
        </w:rPr>
        <w:t>iE-Extensions</w:t>
      </w:r>
      <w:r>
        <w:rPr>
          <w:lang w:val="fr-FR"/>
        </w:rPr>
        <w:tab/>
      </w:r>
      <w:r>
        <w:rPr>
          <w:lang w:val="fr-FR"/>
        </w:rPr>
        <w:tab/>
        <w:t>ProtocolExtensionContainer { {UERadioCapabilityForPaging-ExtIEs} }</w:t>
      </w:r>
      <w:r>
        <w:rPr>
          <w:lang w:val="fr-FR"/>
        </w:rPr>
        <w:tab/>
        <w:t>OPTIONAL,</w:t>
      </w:r>
    </w:p>
    <w:p w14:paraId="3F7BF36F" w14:textId="77777777" w:rsidR="00307459" w:rsidRDefault="00307459" w:rsidP="00307459">
      <w:pPr>
        <w:pStyle w:val="PL"/>
        <w:rPr>
          <w:lang w:val="fr-FR"/>
        </w:rPr>
      </w:pPr>
      <w:r>
        <w:rPr>
          <w:lang w:val="fr-FR"/>
        </w:rPr>
        <w:tab/>
        <w:t>...</w:t>
      </w:r>
    </w:p>
    <w:p w14:paraId="1136C7E3" w14:textId="77777777" w:rsidR="00307459" w:rsidRDefault="00307459" w:rsidP="00307459">
      <w:pPr>
        <w:pStyle w:val="PL"/>
        <w:rPr>
          <w:lang w:val="fr-FR"/>
        </w:rPr>
      </w:pPr>
      <w:r>
        <w:rPr>
          <w:lang w:val="fr-FR"/>
        </w:rPr>
        <w:t>}</w:t>
      </w:r>
    </w:p>
    <w:p w14:paraId="7D9F0BC7" w14:textId="77777777" w:rsidR="00307459" w:rsidRDefault="00307459" w:rsidP="00307459">
      <w:pPr>
        <w:pStyle w:val="PL"/>
        <w:rPr>
          <w:lang w:val="fr-FR"/>
        </w:rPr>
      </w:pPr>
    </w:p>
    <w:p w14:paraId="5993D9F6" w14:textId="77777777" w:rsidR="00307459" w:rsidRDefault="00307459" w:rsidP="00307459">
      <w:pPr>
        <w:pStyle w:val="PL"/>
        <w:rPr>
          <w:lang w:val="fr-FR"/>
        </w:rPr>
      </w:pPr>
      <w:r>
        <w:rPr>
          <w:lang w:val="fr-FR"/>
        </w:rPr>
        <w:t>UERadioCapabilityForPaging-ExtIEs XNAP-PROTOCOL-EXTENSION ::= {</w:t>
      </w:r>
    </w:p>
    <w:p w14:paraId="181D9833" w14:textId="77777777" w:rsidR="00307459" w:rsidRDefault="00307459" w:rsidP="00307459">
      <w:pPr>
        <w:pStyle w:val="PL"/>
        <w:rPr>
          <w:lang w:val="fr-FR"/>
        </w:rPr>
      </w:pPr>
      <w:r>
        <w:rPr>
          <w:lang w:val="fr-FR"/>
        </w:rPr>
        <w:tab/>
        <w:t>...</w:t>
      </w:r>
    </w:p>
    <w:p w14:paraId="42648A3C" w14:textId="77777777" w:rsidR="00307459" w:rsidRDefault="00307459" w:rsidP="00307459">
      <w:pPr>
        <w:pStyle w:val="PL"/>
        <w:rPr>
          <w:lang w:val="fr-FR"/>
        </w:rPr>
      </w:pPr>
      <w:r>
        <w:rPr>
          <w:lang w:val="fr-FR"/>
        </w:rPr>
        <w:t>}</w:t>
      </w:r>
    </w:p>
    <w:p w14:paraId="2617F1FF" w14:textId="77777777" w:rsidR="00307459" w:rsidRDefault="00307459" w:rsidP="00307459">
      <w:pPr>
        <w:pStyle w:val="PL"/>
        <w:rPr>
          <w:lang w:val="fr-FR"/>
        </w:rPr>
      </w:pPr>
    </w:p>
    <w:p w14:paraId="7FAB8113" w14:textId="77777777" w:rsidR="00307459" w:rsidRDefault="00307459" w:rsidP="00307459">
      <w:pPr>
        <w:pStyle w:val="PL"/>
        <w:rPr>
          <w:lang w:val="fr-FR"/>
        </w:rPr>
      </w:pPr>
      <w:r>
        <w:rPr>
          <w:lang w:val="fr-FR"/>
        </w:rPr>
        <w:t>UERadioCapabilityForPagingOfNR ::= OCTET STRING</w:t>
      </w:r>
    </w:p>
    <w:p w14:paraId="7183B401" w14:textId="77777777" w:rsidR="00307459" w:rsidRDefault="00307459" w:rsidP="00307459">
      <w:pPr>
        <w:pStyle w:val="PL"/>
        <w:rPr>
          <w:lang w:val="fr-FR"/>
        </w:rPr>
      </w:pPr>
    </w:p>
    <w:p w14:paraId="649D7F2D" w14:textId="77777777" w:rsidR="00307459" w:rsidRDefault="00307459" w:rsidP="00307459">
      <w:pPr>
        <w:pStyle w:val="PL"/>
        <w:rPr>
          <w:lang w:val="fr-FR"/>
        </w:rPr>
      </w:pPr>
      <w:r>
        <w:rPr>
          <w:lang w:val="fr-FR"/>
        </w:rPr>
        <w:t>UERadioCapabilityForPagingOfEUTRA ::= OCTET STRING</w:t>
      </w:r>
    </w:p>
    <w:p w14:paraId="0924C215" w14:textId="77777777" w:rsidR="00307459" w:rsidRDefault="00307459" w:rsidP="00307459">
      <w:pPr>
        <w:pStyle w:val="PL"/>
        <w:rPr>
          <w:lang w:val="fr-FR"/>
        </w:rPr>
      </w:pPr>
    </w:p>
    <w:p w14:paraId="62366636" w14:textId="77777777" w:rsidR="00307459" w:rsidRDefault="00307459" w:rsidP="00307459">
      <w:pPr>
        <w:pStyle w:val="PL"/>
      </w:pPr>
      <w:r>
        <w:rPr>
          <w:snapToGrid w:val="0"/>
          <w:lang w:eastAsia="zh-CN"/>
        </w:rPr>
        <w:t xml:space="preserve">UERadioCapabilityID ::= </w:t>
      </w:r>
      <w:r>
        <w:t>OCTET STRING</w:t>
      </w:r>
    </w:p>
    <w:p w14:paraId="5BFC0380" w14:textId="77777777" w:rsidR="00307459" w:rsidRDefault="00307459" w:rsidP="00307459">
      <w:pPr>
        <w:pStyle w:val="PL"/>
      </w:pPr>
    </w:p>
    <w:p w14:paraId="6E1F3631" w14:textId="77777777" w:rsidR="00307459" w:rsidRDefault="00307459" w:rsidP="00307459">
      <w:pPr>
        <w:pStyle w:val="PL"/>
      </w:pPr>
      <w:r>
        <w:t>UERANPagingIdentity ::= CHOICE {</w:t>
      </w:r>
    </w:p>
    <w:p w14:paraId="3E6ED6D5" w14:textId="77777777" w:rsidR="00307459" w:rsidRDefault="00307459" w:rsidP="00307459">
      <w:pPr>
        <w:pStyle w:val="PL"/>
      </w:pPr>
      <w:r>
        <w:tab/>
        <w:t>i-RNTI-full</w:t>
      </w:r>
      <w:r>
        <w:tab/>
      </w:r>
      <w:r>
        <w:tab/>
      </w:r>
      <w:r>
        <w:tab/>
        <w:t>BIT STRING ( SIZE (40)),</w:t>
      </w:r>
    </w:p>
    <w:p w14:paraId="3D348BE9" w14:textId="77777777" w:rsidR="00307459" w:rsidRDefault="00307459" w:rsidP="00307459">
      <w:pPr>
        <w:pStyle w:val="PL"/>
      </w:pPr>
      <w:r>
        <w:tab/>
        <w:t>choice-extension</w:t>
      </w:r>
      <w:r>
        <w:tab/>
        <w:t>ProtocolIE-Single-Container</w:t>
      </w:r>
      <w:r>
        <w:rPr>
          <w:noProof w:val="0"/>
          <w:snapToGrid w:val="0"/>
          <w:lang w:eastAsia="zh-CN"/>
        </w:rPr>
        <w:t xml:space="preserve"> { {</w:t>
      </w:r>
      <w:proofErr w:type="spellStart"/>
      <w:r>
        <w:t>UERANPagingIdentity</w:t>
      </w:r>
      <w:r>
        <w:rPr>
          <w:noProof w:val="0"/>
          <w:snapToGrid w:val="0"/>
          <w:lang w:eastAsia="zh-CN"/>
        </w:rPr>
        <w:t>-ExtIEs</w:t>
      </w:r>
      <w:proofErr w:type="spellEnd"/>
      <w:r>
        <w:rPr>
          <w:noProof w:val="0"/>
          <w:snapToGrid w:val="0"/>
          <w:lang w:eastAsia="zh-CN"/>
        </w:rPr>
        <w:t>} }</w:t>
      </w:r>
    </w:p>
    <w:p w14:paraId="23E83E04" w14:textId="77777777" w:rsidR="00307459" w:rsidRDefault="00307459" w:rsidP="00307459">
      <w:pPr>
        <w:pStyle w:val="PL"/>
      </w:pPr>
      <w:r>
        <w:t>}</w:t>
      </w:r>
    </w:p>
    <w:p w14:paraId="1F9FE729" w14:textId="77777777" w:rsidR="00307459" w:rsidRDefault="00307459" w:rsidP="00307459">
      <w:pPr>
        <w:pStyle w:val="PL"/>
      </w:pPr>
    </w:p>
    <w:p w14:paraId="5473E337" w14:textId="77777777" w:rsidR="00307459" w:rsidRDefault="00307459" w:rsidP="00307459">
      <w:pPr>
        <w:pStyle w:val="PL"/>
        <w:rPr>
          <w:noProof w:val="0"/>
          <w:snapToGrid w:val="0"/>
          <w:lang w:eastAsia="zh-CN"/>
        </w:rPr>
      </w:pPr>
      <w:r>
        <w:t>UERANPagingIdentity</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7CE08E37" w14:textId="77777777" w:rsidR="00307459" w:rsidRDefault="00307459" w:rsidP="00307459">
      <w:pPr>
        <w:pStyle w:val="PL"/>
        <w:rPr>
          <w:noProof w:val="0"/>
          <w:snapToGrid w:val="0"/>
          <w:lang w:eastAsia="zh-CN"/>
        </w:rPr>
      </w:pPr>
      <w:r>
        <w:rPr>
          <w:noProof w:val="0"/>
          <w:snapToGrid w:val="0"/>
          <w:lang w:eastAsia="zh-CN"/>
        </w:rPr>
        <w:lastRenderedPageBreak/>
        <w:tab/>
        <w:t>...</w:t>
      </w:r>
    </w:p>
    <w:p w14:paraId="4DBCE0FF" w14:textId="77777777" w:rsidR="00307459" w:rsidRDefault="00307459" w:rsidP="00307459">
      <w:pPr>
        <w:pStyle w:val="PL"/>
        <w:rPr>
          <w:lang w:eastAsia="ko-KR"/>
        </w:rPr>
      </w:pPr>
      <w:r>
        <w:rPr>
          <w:noProof w:val="0"/>
          <w:snapToGrid w:val="0"/>
          <w:lang w:eastAsia="zh-CN"/>
        </w:rPr>
        <w:t>}</w:t>
      </w:r>
    </w:p>
    <w:p w14:paraId="62106AC8" w14:textId="77777777" w:rsidR="00307459" w:rsidRDefault="00307459" w:rsidP="00307459">
      <w:pPr>
        <w:pStyle w:val="PL"/>
      </w:pPr>
    </w:p>
    <w:p w14:paraId="2ADD53D3" w14:textId="77777777" w:rsidR="00307459" w:rsidRDefault="00307459" w:rsidP="00307459">
      <w:pPr>
        <w:pStyle w:val="PL"/>
      </w:pPr>
    </w:p>
    <w:p w14:paraId="07E57EFA" w14:textId="77777777" w:rsidR="00307459" w:rsidRDefault="00307459" w:rsidP="00307459">
      <w:pPr>
        <w:pStyle w:val="PL"/>
      </w:pPr>
      <w:bookmarkStart w:id="1108" w:name="_Hlk515373258"/>
      <w:r>
        <w:t>UERLFReportContainer ::= CHOICE {</w:t>
      </w:r>
    </w:p>
    <w:p w14:paraId="0A44EE94" w14:textId="77777777" w:rsidR="00307459" w:rsidRDefault="00307459" w:rsidP="00307459">
      <w:pPr>
        <w:pStyle w:val="PL"/>
      </w:pPr>
      <w:r>
        <w:tab/>
        <w:t>nR-UERLFReportContainer</w:t>
      </w:r>
      <w:r>
        <w:tab/>
      </w:r>
      <w:r>
        <w:tab/>
      </w:r>
      <w:r>
        <w:tab/>
        <w:t>UERLFReportContainerNR,</w:t>
      </w:r>
    </w:p>
    <w:p w14:paraId="11814842" w14:textId="77777777" w:rsidR="00307459" w:rsidRDefault="00307459" w:rsidP="00307459">
      <w:pPr>
        <w:pStyle w:val="PL"/>
      </w:pPr>
      <w:r>
        <w:tab/>
        <w:t>lTE-UERLFReportContainer</w:t>
      </w:r>
      <w:r>
        <w:tab/>
      </w:r>
      <w:r>
        <w:tab/>
        <w:t>UERLFReportContainerLTE,</w:t>
      </w:r>
    </w:p>
    <w:p w14:paraId="27BDD110" w14:textId="77777777" w:rsidR="00307459" w:rsidRDefault="00307459" w:rsidP="00307459">
      <w:pPr>
        <w:pStyle w:val="PL"/>
      </w:pPr>
      <w:r>
        <w:tab/>
        <w:t>choice-Extension</w:t>
      </w:r>
      <w:r>
        <w:tab/>
      </w:r>
      <w:r>
        <w:tab/>
        <w:t>ProtocolIE-Single-Container { {UERLFReportContainer-ExtIEs} }</w:t>
      </w:r>
    </w:p>
    <w:p w14:paraId="380A186C" w14:textId="77777777" w:rsidR="00307459" w:rsidRDefault="00307459" w:rsidP="00307459">
      <w:pPr>
        <w:pStyle w:val="PL"/>
      </w:pPr>
      <w:r>
        <w:t>}</w:t>
      </w:r>
    </w:p>
    <w:p w14:paraId="7657B741" w14:textId="77777777" w:rsidR="00307459" w:rsidRDefault="00307459" w:rsidP="00307459">
      <w:pPr>
        <w:pStyle w:val="PL"/>
        <w:rPr>
          <w:snapToGrid w:val="0"/>
          <w:lang w:eastAsia="zh-CN"/>
        </w:rPr>
      </w:pPr>
      <w:r>
        <w:t>UERLFReportContainer-ExtIEs XNAP-PROTOCOL-IES ::= {</w:t>
      </w:r>
    </w:p>
    <w:p w14:paraId="1E1E3885" w14:textId="77777777" w:rsidR="00307459" w:rsidRDefault="00307459" w:rsidP="00307459">
      <w:pPr>
        <w:pStyle w:val="PL"/>
        <w:rPr>
          <w:lang w:eastAsia="ko-KR"/>
        </w:rPr>
      </w:pPr>
      <w:r>
        <w:rPr>
          <w:snapToGrid w:val="0"/>
          <w:lang w:eastAsia="zh-CN"/>
        </w:rPr>
        <w:tab/>
        <w:t xml:space="preserve">{ID </w:t>
      </w:r>
      <w:bookmarkStart w:id="1109" w:name="OLE_LINK110"/>
      <w:bookmarkStart w:id="1110" w:name="OLE_LINK111"/>
      <w:r>
        <w:rPr>
          <w:snapToGrid w:val="0"/>
          <w:lang w:eastAsia="zh-CN"/>
        </w:rPr>
        <w:t>id-</w:t>
      </w:r>
      <w:bookmarkStart w:id="1111" w:name="OLE_LINK31"/>
      <w:r>
        <w:rPr>
          <w:snapToGrid w:val="0"/>
          <w:lang w:eastAsia="en-GB"/>
        </w:rPr>
        <w:t>UERLFReportContainerLTE</w:t>
      </w:r>
      <w:r>
        <w:rPr>
          <w:snapToGrid w:val="0"/>
          <w:lang w:eastAsia="zh-CN"/>
        </w:rPr>
        <w:t>Extension</w:t>
      </w:r>
      <w:bookmarkEnd w:id="1109"/>
      <w:bookmarkEnd w:id="1110"/>
      <w:bookmarkEnd w:id="1111"/>
      <w:r>
        <w:rPr>
          <w:snapToGrid w:val="0"/>
          <w:lang w:eastAsia="zh-CN"/>
        </w:rPr>
        <w:tab/>
        <w:t>CRITICALITY ignore</w:t>
      </w:r>
      <w:r>
        <w:rPr>
          <w:snapToGrid w:val="0"/>
          <w:lang w:eastAsia="zh-CN"/>
        </w:rPr>
        <w:tab/>
        <w:t xml:space="preserve">TYPE </w:t>
      </w:r>
      <w:bookmarkStart w:id="1112" w:name="OLE_LINK43"/>
      <w:bookmarkStart w:id="1113" w:name="OLE_LINK42"/>
      <w:r>
        <w:rPr>
          <w:snapToGrid w:val="0"/>
          <w:lang w:eastAsia="en-GB"/>
        </w:rPr>
        <w:t>UERLFReportContainerLTE</w:t>
      </w:r>
      <w:r>
        <w:rPr>
          <w:snapToGrid w:val="0"/>
          <w:lang w:eastAsia="zh-CN"/>
        </w:rPr>
        <w:t>Extension</w:t>
      </w:r>
      <w:bookmarkEnd w:id="1112"/>
      <w:bookmarkEnd w:id="1113"/>
      <w:r>
        <w:rPr>
          <w:snapToGrid w:val="0"/>
          <w:lang w:eastAsia="zh-CN"/>
        </w:rPr>
        <w:tab/>
      </w:r>
      <w:r>
        <w:rPr>
          <w:snapToGrid w:val="0"/>
          <w:lang w:eastAsia="zh-CN"/>
        </w:rPr>
        <w:tab/>
        <w:t>PRESENCE mandatory},</w:t>
      </w:r>
    </w:p>
    <w:p w14:paraId="086AFC32" w14:textId="77777777" w:rsidR="00307459" w:rsidRDefault="00307459" w:rsidP="00307459">
      <w:pPr>
        <w:pStyle w:val="PL"/>
      </w:pPr>
      <w:r>
        <w:tab/>
        <w:t>...</w:t>
      </w:r>
    </w:p>
    <w:p w14:paraId="0B59AE48" w14:textId="77777777" w:rsidR="00307459" w:rsidRDefault="00307459" w:rsidP="00307459">
      <w:pPr>
        <w:pStyle w:val="PL"/>
      </w:pPr>
      <w:r>
        <w:t>}</w:t>
      </w:r>
    </w:p>
    <w:p w14:paraId="0A7FC8C4" w14:textId="77777777" w:rsidR="00307459" w:rsidRDefault="00307459" w:rsidP="00307459">
      <w:pPr>
        <w:pStyle w:val="PL"/>
      </w:pPr>
    </w:p>
    <w:p w14:paraId="6345BB0D" w14:textId="77777777" w:rsidR="00307459" w:rsidRDefault="00307459" w:rsidP="00307459">
      <w:pPr>
        <w:pStyle w:val="PL"/>
      </w:pPr>
      <w:r>
        <w:rPr>
          <w:snapToGrid w:val="0"/>
        </w:rPr>
        <w:t xml:space="preserve">UERLFReportContainerLTE </w:t>
      </w:r>
      <w:r>
        <w:t>::= OCTET STRING</w:t>
      </w:r>
    </w:p>
    <w:p w14:paraId="0525D63D" w14:textId="77777777" w:rsidR="00307459" w:rsidRDefault="00307459" w:rsidP="00307459">
      <w:pPr>
        <w:pStyle w:val="PL"/>
        <w:rPr>
          <w:iCs/>
          <w:lang w:eastAsia="zh-CN"/>
        </w:rPr>
      </w:pPr>
      <w:r>
        <w:t xml:space="preserve">-- This IE is a transparent container and includes </w:t>
      </w:r>
      <w:r>
        <w:rPr>
          <w:iCs/>
        </w:rPr>
        <w:t xml:space="preserve">the </w:t>
      </w:r>
      <w:r>
        <w:rPr>
          <w:i/>
        </w:rPr>
        <w:t>rlf</w:t>
      </w:r>
      <w:r>
        <w:rPr>
          <w:i/>
          <w:lang w:eastAsia="ja-JP"/>
        </w:rPr>
        <w:t>-Report-r9</w:t>
      </w:r>
      <w:r>
        <w:rPr>
          <w:lang w:eastAsia="ja-JP"/>
        </w:rPr>
        <w:t xml:space="preserve"> contained in the </w:t>
      </w:r>
      <w:r>
        <w:rPr>
          <w:i/>
          <w:iCs/>
          <w:lang w:eastAsia="ja-JP"/>
        </w:rPr>
        <w:t>UEInformationResponse</w:t>
      </w:r>
      <w:r>
        <w:rPr>
          <w:lang w:eastAsia="ja-JP"/>
        </w:rPr>
        <w:t xml:space="preserve"> message as defined in TS 36.331 [14].</w:t>
      </w:r>
    </w:p>
    <w:p w14:paraId="1798A6F2" w14:textId="77777777" w:rsidR="00307459" w:rsidRDefault="00307459" w:rsidP="00307459">
      <w:pPr>
        <w:pStyle w:val="PL"/>
        <w:rPr>
          <w:snapToGrid w:val="0"/>
          <w:lang w:eastAsia="ko-KR"/>
        </w:rPr>
      </w:pPr>
    </w:p>
    <w:p w14:paraId="56496203" w14:textId="77777777" w:rsidR="00307459" w:rsidRDefault="00307459" w:rsidP="00307459">
      <w:pPr>
        <w:pStyle w:val="PL"/>
        <w:rPr>
          <w:snapToGrid w:val="0"/>
          <w:lang w:eastAsia="zh-CN"/>
        </w:rPr>
      </w:pPr>
    </w:p>
    <w:p w14:paraId="5841ED99" w14:textId="77777777" w:rsidR="00307459" w:rsidRDefault="00307459" w:rsidP="00307459">
      <w:pPr>
        <w:pStyle w:val="PL"/>
        <w:rPr>
          <w:snapToGrid w:val="0"/>
          <w:lang w:eastAsia="en-GB"/>
        </w:rPr>
      </w:pPr>
      <w:r>
        <w:rPr>
          <w:snapToGrid w:val="0"/>
          <w:lang w:eastAsia="en-GB"/>
        </w:rPr>
        <w:t>UERLFReportContainerLTE</w:t>
      </w:r>
      <w:r>
        <w:rPr>
          <w:snapToGrid w:val="0"/>
          <w:lang w:eastAsia="zh-CN"/>
        </w:rPr>
        <w:t xml:space="preserve">Extension </w:t>
      </w:r>
      <w:r>
        <w:rPr>
          <w:snapToGrid w:val="0"/>
          <w:lang w:eastAsia="en-GB"/>
        </w:rPr>
        <w:t xml:space="preserve">::= </w:t>
      </w:r>
      <w:r>
        <w:rPr>
          <w:snapToGrid w:val="0"/>
          <w:lang w:eastAsia="zh-CN"/>
        </w:rPr>
        <w:t>SEQUENCE</w:t>
      </w:r>
      <w:r>
        <w:rPr>
          <w:snapToGrid w:val="0"/>
          <w:lang w:eastAsia="en-GB"/>
        </w:rPr>
        <w:t xml:space="preserve"> {</w:t>
      </w:r>
    </w:p>
    <w:p w14:paraId="7444DE9F" w14:textId="77777777" w:rsidR="00307459" w:rsidRDefault="00307459" w:rsidP="00307459">
      <w:pPr>
        <w:pStyle w:val="PL"/>
        <w:rPr>
          <w:snapToGrid w:val="0"/>
          <w:lang w:eastAsia="en-GB"/>
        </w:rPr>
      </w:pPr>
      <w:r>
        <w:rPr>
          <w:snapToGrid w:val="0"/>
          <w:lang w:eastAsia="zh-CN"/>
        </w:rPr>
        <w:tab/>
        <w:t>ue</w:t>
      </w:r>
      <w:r>
        <w:rPr>
          <w:snapToGrid w:val="0"/>
          <w:lang w:eastAsia="en-GB"/>
        </w:rPr>
        <w:t>RLFReportContainerLTE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UERLFReportContainerLTE,</w:t>
      </w:r>
    </w:p>
    <w:p w14:paraId="111D6403" w14:textId="77777777" w:rsidR="00307459" w:rsidRDefault="00307459" w:rsidP="00307459">
      <w:pPr>
        <w:pStyle w:val="PL"/>
        <w:rPr>
          <w:snapToGrid w:val="0"/>
          <w:lang w:eastAsia="en-GB"/>
        </w:rPr>
      </w:pPr>
      <w:r>
        <w:rPr>
          <w:snapToGrid w:val="0"/>
          <w:lang w:eastAsia="zh-CN"/>
        </w:rPr>
        <w:tab/>
        <w:t>ue</w:t>
      </w:r>
      <w:r>
        <w:rPr>
          <w:snapToGrid w:val="0"/>
          <w:lang w:eastAsia="en-GB"/>
        </w:rPr>
        <w:t>RLFReportContainerLTE</w:t>
      </w:r>
      <w:r>
        <w:rPr>
          <w:snapToGrid w:val="0"/>
          <w:lang w:eastAsia="zh-CN"/>
        </w:rPr>
        <w:t>ExtendBand</w:t>
      </w:r>
      <w:bookmarkStart w:id="1114" w:name="OLE_LINK106"/>
      <w:r>
        <w:rPr>
          <w:snapToGrid w:val="0"/>
          <w:lang w:eastAsia="zh-CN"/>
        </w:rPr>
        <w:tab/>
      </w:r>
      <w:r>
        <w:rPr>
          <w:snapToGrid w:val="0"/>
          <w:lang w:eastAsia="zh-CN"/>
        </w:rPr>
        <w:tab/>
      </w:r>
      <w:r>
        <w:rPr>
          <w:snapToGrid w:val="0"/>
          <w:lang w:eastAsia="en-GB"/>
        </w:rPr>
        <w:t>UERLFReportContainerLTE</w:t>
      </w:r>
      <w:r>
        <w:rPr>
          <w:snapToGrid w:val="0"/>
          <w:lang w:eastAsia="zh-CN"/>
        </w:rPr>
        <w:t>ExtendBand</w:t>
      </w:r>
      <w:bookmarkEnd w:id="1114"/>
      <w:r>
        <w:rPr>
          <w:snapToGrid w:val="0"/>
          <w:lang w:eastAsia="en-GB"/>
        </w:rPr>
        <w:t>,</w:t>
      </w:r>
    </w:p>
    <w:p w14:paraId="2F929072" w14:textId="77777777" w:rsidR="00307459" w:rsidRDefault="00307459" w:rsidP="00307459">
      <w:pPr>
        <w:pStyle w:val="PL"/>
        <w:rPr>
          <w:snapToGrid w:val="0"/>
          <w:lang w:val="fr-FR" w:eastAsia="zh-CN"/>
        </w:rPr>
      </w:pPr>
      <w:r>
        <w:rPr>
          <w:snapToGrid w:val="0"/>
          <w:lang w:eastAsia="zh-CN"/>
        </w:rPr>
        <w:tab/>
      </w:r>
      <w:r>
        <w:rPr>
          <w:snapToGrid w:val="0"/>
          <w:lang w:val="fr-FR" w:eastAsia="en-GB"/>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en-GB"/>
        </w:rPr>
        <w:t xml:space="preserve">ProtocolExtensionContainer { { </w:t>
      </w:r>
      <w:bookmarkStart w:id="1115" w:name="OLE_LINK127"/>
      <w:bookmarkStart w:id="1116" w:name="OLE_LINK126"/>
      <w:r>
        <w:rPr>
          <w:snapToGrid w:val="0"/>
          <w:lang w:val="fr-FR" w:eastAsia="en-GB"/>
        </w:rPr>
        <w:t>UERLFReportContainerLTE</w:t>
      </w:r>
      <w:r>
        <w:rPr>
          <w:snapToGrid w:val="0"/>
          <w:lang w:val="fr-FR" w:eastAsia="zh-CN"/>
        </w:rPr>
        <w:t>Extension</w:t>
      </w:r>
      <w:bookmarkStart w:id="1117" w:name="OLE_LINK132"/>
      <w:bookmarkStart w:id="1118" w:name="OLE_LINK131"/>
      <w:bookmarkStart w:id="1119" w:name="OLE_LINK130"/>
      <w:bookmarkEnd w:id="1115"/>
      <w:bookmarkEnd w:id="1116"/>
      <w:r>
        <w:rPr>
          <w:snapToGrid w:val="0"/>
          <w:lang w:val="fr-FR" w:eastAsia="en-GB"/>
        </w:rPr>
        <w:t>-ExtIEs</w:t>
      </w:r>
      <w:bookmarkEnd w:id="1117"/>
      <w:bookmarkEnd w:id="1118"/>
      <w:bookmarkEnd w:id="1119"/>
      <w:r>
        <w:rPr>
          <w:snapToGrid w:val="0"/>
          <w:lang w:val="fr-FR" w:eastAsia="en-GB"/>
        </w:rPr>
        <w:t>} } OPTIONAL,</w:t>
      </w:r>
    </w:p>
    <w:p w14:paraId="24BC3896" w14:textId="77777777" w:rsidR="00307459" w:rsidRDefault="00307459" w:rsidP="00307459">
      <w:pPr>
        <w:pStyle w:val="PL"/>
        <w:rPr>
          <w:snapToGrid w:val="0"/>
          <w:lang w:eastAsia="zh-CN"/>
        </w:rPr>
      </w:pPr>
      <w:bookmarkStart w:id="1120" w:name="OLE_LINK129"/>
      <w:bookmarkStart w:id="1121" w:name="OLE_LINK128"/>
      <w:r>
        <w:rPr>
          <w:snapToGrid w:val="0"/>
          <w:lang w:val="fr-FR" w:eastAsia="zh-CN"/>
        </w:rPr>
        <w:tab/>
      </w:r>
      <w:r>
        <w:rPr>
          <w:snapToGrid w:val="0"/>
          <w:lang w:eastAsia="en-GB"/>
        </w:rPr>
        <w:t>...</w:t>
      </w:r>
    </w:p>
    <w:p w14:paraId="63D39DCB" w14:textId="77777777" w:rsidR="00307459" w:rsidRDefault="00307459" w:rsidP="00307459">
      <w:pPr>
        <w:pStyle w:val="PL"/>
        <w:rPr>
          <w:snapToGrid w:val="0"/>
          <w:lang w:eastAsia="en-GB"/>
        </w:rPr>
      </w:pPr>
      <w:r>
        <w:rPr>
          <w:snapToGrid w:val="0"/>
          <w:lang w:eastAsia="en-GB"/>
        </w:rPr>
        <w:t>}</w:t>
      </w:r>
    </w:p>
    <w:bookmarkEnd w:id="1120"/>
    <w:bookmarkEnd w:id="1121"/>
    <w:p w14:paraId="485963A4" w14:textId="77777777" w:rsidR="00307459" w:rsidRDefault="00307459" w:rsidP="00307459">
      <w:pPr>
        <w:pStyle w:val="PL"/>
        <w:rPr>
          <w:snapToGrid w:val="0"/>
          <w:lang w:eastAsia="zh-CN"/>
        </w:rPr>
      </w:pPr>
    </w:p>
    <w:p w14:paraId="28505DD3" w14:textId="77777777" w:rsidR="00307459" w:rsidRDefault="00307459" w:rsidP="00307459">
      <w:pPr>
        <w:pStyle w:val="PL"/>
        <w:rPr>
          <w:snapToGrid w:val="0"/>
          <w:lang w:eastAsia="zh-CN"/>
        </w:rPr>
      </w:pPr>
    </w:p>
    <w:p w14:paraId="2E2C39ED" w14:textId="77777777" w:rsidR="00307459" w:rsidRDefault="00307459" w:rsidP="00307459">
      <w:pPr>
        <w:pStyle w:val="PL"/>
        <w:rPr>
          <w:lang w:eastAsia="ko-KR"/>
        </w:rPr>
      </w:pPr>
      <w:r>
        <w:rPr>
          <w:snapToGrid w:val="0"/>
          <w:lang w:eastAsia="en-GB"/>
        </w:rPr>
        <w:t>UERLFReportContainerLTE</w:t>
      </w:r>
      <w:r>
        <w:rPr>
          <w:snapToGrid w:val="0"/>
          <w:lang w:eastAsia="zh-CN"/>
        </w:rPr>
        <w:t>ExtendBand</w:t>
      </w:r>
      <w:r>
        <w:rPr>
          <w:snapToGrid w:val="0"/>
        </w:rPr>
        <w:t xml:space="preserve"> </w:t>
      </w:r>
      <w:r>
        <w:t>::= OCTET STRING</w:t>
      </w:r>
    </w:p>
    <w:p w14:paraId="71B6FD81" w14:textId="77777777" w:rsidR="00307459" w:rsidRDefault="00307459" w:rsidP="00307459">
      <w:pPr>
        <w:pStyle w:val="PL"/>
        <w:rPr>
          <w:iCs/>
          <w:lang w:eastAsia="zh-CN"/>
        </w:rPr>
      </w:pPr>
      <w:r>
        <w:t xml:space="preserve">-- This IE is a transparent container and includes </w:t>
      </w:r>
      <w:r>
        <w:rPr>
          <w:iCs/>
        </w:rPr>
        <w:t xml:space="preserve">the </w:t>
      </w:r>
      <w:r>
        <w:rPr>
          <w:i/>
          <w:lang w:eastAsia="ja-JP"/>
        </w:rPr>
        <w:t>rlf-Report-v9</w:t>
      </w:r>
      <w:r>
        <w:rPr>
          <w:i/>
          <w:lang w:eastAsia="zh-CN"/>
        </w:rPr>
        <w:t>e0</w:t>
      </w:r>
      <w:r>
        <w:rPr>
          <w:lang w:eastAsia="ja-JP"/>
        </w:rPr>
        <w:t xml:space="preserve"> contained in the </w:t>
      </w:r>
      <w:r>
        <w:rPr>
          <w:i/>
          <w:iCs/>
          <w:lang w:eastAsia="ja-JP"/>
        </w:rPr>
        <w:t>UEInformationResponse</w:t>
      </w:r>
      <w:r>
        <w:rPr>
          <w:lang w:eastAsia="ja-JP"/>
        </w:rPr>
        <w:t xml:space="preserve"> message as defined in TS 36.331 [14].</w:t>
      </w:r>
    </w:p>
    <w:p w14:paraId="142837D9" w14:textId="77777777" w:rsidR="00307459" w:rsidRDefault="00307459" w:rsidP="00307459">
      <w:pPr>
        <w:pStyle w:val="PL"/>
        <w:rPr>
          <w:snapToGrid w:val="0"/>
          <w:lang w:eastAsia="zh-CN"/>
        </w:rPr>
      </w:pPr>
    </w:p>
    <w:p w14:paraId="65F34E94" w14:textId="77777777" w:rsidR="00307459" w:rsidRDefault="00307459" w:rsidP="00307459">
      <w:pPr>
        <w:pStyle w:val="PL"/>
        <w:rPr>
          <w:snapToGrid w:val="0"/>
          <w:lang w:eastAsia="zh-CN"/>
        </w:rPr>
      </w:pPr>
    </w:p>
    <w:p w14:paraId="421A804C" w14:textId="77777777" w:rsidR="00307459" w:rsidRDefault="00307459" w:rsidP="00307459">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-ExtIEs</w:t>
      </w:r>
      <w:bookmarkStart w:id="1122" w:name="MCCQCTEMPBM_00000361"/>
      <w:r>
        <w:rPr>
          <w:rFonts w:eastAsia="MS Mincho" w:cs="Courier New"/>
          <w:snapToGrid w:val="0"/>
        </w:rPr>
        <w:t xml:space="preserve"> XNAP-PROTOCOL-EXTENSION ::= {</w:t>
      </w:r>
    </w:p>
    <w:bookmarkEnd w:id="1122"/>
    <w:p w14:paraId="0DB8B91B" w14:textId="77777777" w:rsidR="00307459" w:rsidRDefault="00307459" w:rsidP="00307459">
      <w:pPr>
        <w:pStyle w:val="PL"/>
        <w:rPr>
          <w:rFonts w:cs="Courier New"/>
          <w:snapToGrid w:val="0"/>
          <w:lang w:eastAsia="zh-CN"/>
        </w:rPr>
      </w:pPr>
      <w:r>
        <w:rPr>
          <w:rFonts w:cs="Courier New"/>
          <w:snapToGrid w:val="0"/>
          <w:lang w:eastAsia="zh-CN"/>
        </w:rPr>
        <w:tab/>
      </w:r>
      <w:r>
        <w:rPr>
          <w:snapToGrid w:val="0"/>
          <w:lang w:eastAsia="en-GB"/>
        </w:rPr>
        <w:t>...</w:t>
      </w:r>
      <w:bookmarkStart w:id="1123" w:name="MCCQCTEMPBM_00000362"/>
    </w:p>
    <w:bookmarkEnd w:id="1123"/>
    <w:p w14:paraId="02A1FDF4" w14:textId="77777777" w:rsidR="00307459" w:rsidRDefault="00307459" w:rsidP="00307459">
      <w:pPr>
        <w:pStyle w:val="PL"/>
        <w:rPr>
          <w:snapToGrid w:val="0"/>
          <w:lang w:eastAsia="en-GB"/>
        </w:rPr>
      </w:pPr>
      <w:r>
        <w:rPr>
          <w:snapToGrid w:val="0"/>
          <w:lang w:eastAsia="en-GB"/>
        </w:rPr>
        <w:t>}</w:t>
      </w:r>
    </w:p>
    <w:p w14:paraId="1B983583" w14:textId="77777777" w:rsidR="00307459" w:rsidRDefault="00307459" w:rsidP="00307459">
      <w:pPr>
        <w:pStyle w:val="PL"/>
        <w:rPr>
          <w:rFonts w:eastAsia="Malgun Gothic" w:cs="Courier New"/>
          <w:snapToGrid w:val="0"/>
          <w:lang w:eastAsia="zh-CN"/>
        </w:rPr>
      </w:pPr>
      <w:bookmarkStart w:id="1124" w:name="MCCQCTEMPBM_00000363"/>
    </w:p>
    <w:bookmarkEnd w:id="1124"/>
    <w:p w14:paraId="39499B17" w14:textId="77777777" w:rsidR="00307459" w:rsidRDefault="00307459" w:rsidP="00307459">
      <w:pPr>
        <w:pStyle w:val="PL"/>
        <w:rPr>
          <w:rFonts w:eastAsia="SimSun"/>
          <w:snapToGrid w:val="0"/>
          <w:lang w:eastAsia="zh-CN"/>
        </w:rPr>
      </w:pPr>
    </w:p>
    <w:p w14:paraId="57CF8A2F" w14:textId="77777777" w:rsidR="00307459" w:rsidRDefault="00307459" w:rsidP="00307459">
      <w:pPr>
        <w:pStyle w:val="PL"/>
        <w:rPr>
          <w:lang w:eastAsia="ko-KR"/>
        </w:rPr>
      </w:pPr>
      <w:r>
        <w:rPr>
          <w:snapToGrid w:val="0"/>
        </w:rPr>
        <w:t xml:space="preserve">UERLFReportContainerNR </w:t>
      </w:r>
      <w:r>
        <w:t>::= OCTET STRING</w:t>
      </w:r>
    </w:p>
    <w:p w14:paraId="4FF51C31" w14:textId="77777777" w:rsidR="00307459" w:rsidRDefault="00307459" w:rsidP="00307459">
      <w:pPr>
        <w:pStyle w:val="PL"/>
        <w:rPr>
          <w:iCs/>
          <w:lang w:eastAsia="zh-CN"/>
        </w:rPr>
      </w:pPr>
      <w:r>
        <w:t xml:space="preserve">-- This IE is a transparent container and includes </w:t>
      </w:r>
      <w:r>
        <w:rPr>
          <w:iCs/>
        </w:rPr>
        <w:t xml:space="preserve">the </w:t>
      </w:r>
      <w:r>
        <w:rPr>
          <w:i/>
          <w:iCs/>
        </w:rPr>
        <w:t>nr-</w:t>
      </w:r>
      <w:r>
        <w:rPr>
          <w:i/>
          <w:lang w:eastAsia="ja-JP"/>
        </w:rPr>
        <w:t>RLF-Report</w:t>
      </w:r>
      <w:r>
        <w:rPr>
          <w:lang w:eastAsia="ja-JP"/>
        </w:rPr>
        <w:t xml:space="preserve"> IE contained in the </w:t>
      </w:r>
      <w:r>
        <w:rPr>
          <w:i/>
          <w:iCs/>
          <w:lang w:eastAsia="ja-JP"/>
        </w:rPr>
        <w:t>UEInformationResponse</w:t>
      </w:r>
      <w:r>
        <w:rPr>
          <w:lang w:eastAsia="ja-JP"/>
        </w:rPr>
        <w:t xml:space="preserve"> message as defined in TS 38.331 [10].</w:t>
      </w:r>
    </w:p>
    <w:p w14:paraId="09476BF4" w14:textId="77777777" w:rsidR="00307459" w:rsidRDefault="00307459" w:rsidP="00307459">
      <w:pPr>
        <w:pStyle w:val="PL"/>
        <w:rPr>
          <w:lang w:eastAsia="ko-KR"/>
        </w:rPr>
      </w:pPr>
    </w:p>
    <w:p w14:paraId="1405358D" w14:textId="77777777" w:rsidR="00307459" w:rsidRDefault="00307459" w:rsidP="00307459">
      <w:pPr>
        <w:pStyle w:val="PL"/>
      </w:pPr>
    </w:p>
    <w:p w14:paraId="26E427C2" w14:textId="77777777" w:rsidR="00307459" w:rsidRDefault="00307459" w:rsidP="00307459">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19D60689" w14:textId="77777777" w:rsidR="00307459" w:rsidRDefault="00307459" w:rsidP="00307459">
      <w:pPr>
        <w:pStyle w:val="PL"/>
        <w:rPr>
          <w:rFonts w:eastAsia="DengXian"/>
        </w:rPr>
      </w:pPr>
    </w:p>
    <w:p w14:paraId="42C56D11" w14:textId="77777777" w:rsidR="00307459" w:rsidRDefault="00307459" w:rsidP="00307459">
      <w:pPr>
        <w:pStyle w:val="PL"/>
        <w:rPr>
          <w:rFonts w:eastAsia="DengXian"/>
        </w:rPr>
      </w:pPr>
      <w:r>
        <w:rPr>
          <w:rFonts w:eastAsia="DengXian"/>
          <w:snapToGrid w:val="0"/>
          <w:lang w:eastAsia="zh-CN"/>
        </w:rPr>
        <w:t>UESliceMaximumBitRate</w:t>
      </w:r>
      <w:r>
        <w:rPr>
          <w:rFonts w:eastAsia="DengXian"/>
        </w:rPr>
        <w:t>-Item ::= SEQUENCE {</w:t>
      </w:r>
    </w:p>
    <w:p w14:paraId="2AF600F7" w14:textId="77777777" w:rsidR="00307459" w:rsidRDefault="00307459" w:rsidP="00307459">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3A8FCAC3" w14:textId="77777777" w:rsidR="00307459" w:rsidRDefault="00307459" w:rsidP="00307459">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9627C2C" w14:textId="77777777" w:rsidR="00307459" w:rsidRDefault="00307459" w:rsidP="00307459">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12427BF4" w14:textId="77777777" w:rsidR="00307459" w:rsidRDefault="00307459" w:rsidP="00307459">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1B99FC8F" w14:textId="77777777" w:rsidR="00307459" w:rsidRDefault="00307459" w:rsidP="00307459">
      <w:pPr>
        <w:pStyle w:val="PL"/>
        <w:rPr>
          <w:rFonts w:eastAsia="DengXian"/>
          <w:snapToGrid w:val="0"/>
          <w:lang w:eastAsia="zh-CN"/>
        </w:rPr>
      </w:pPr>
      <w:r>
        <w:rPr>
          <w:rFonts w:eastAsia="DengXian"/>
          <w:snapToGrid w:val="0"/>
          <w:lang w:eastAsia="zh-CN"/>
        </w:rPr>
        <w:tab/>
        <w:t>...</w:t>
      </w:r>
    </w:p>
    <w:p w14:paraId="7D7AC746" w14:textId="77777777" w:rsidR="00307459" w:rsidRDefault="00307459" w:rsidP="00307459">
      <w:pPr>
        <w:pStyle w:val="PL"/>
        <w:rPr>
          <w:rFonts w:eastAsia="DengXian"/>
          <w:snapToGrid w:val="0"/>
          <w:lang w:eastAsia="zh-CN"/>
        </w:rPr>
      </w:pPr>
      <w:r>
        <w:rPr>
          <w:rFonts w:eastAsia="DengXian"/>
          <w:snapToGrid w:val="0"/>
          <w:lang w:eastAsia="zh-CN"/>
        </w:rPr>
        <w:t>}</w:t>
      </w:r>
    </w:p>
    <w:p w14:paraId="6A3BB3A6" w14:textId="77777777" w:rsidR="00307459" w:rsidRDefault="00307459" w:rsidP="00307459">
      <w:pPr>
        <w:pStyle w:val="PL"/>
        <w:rPr>
          <w:rFonts w:eastAsia="DengXian"/>
          <w:snapToGrid w:val="0"/>
          <w:lang w:eastAsia="zh-CN"/>
        </w:rPr>
      </w:pPr>
    </w:p>
    <w:p w14:paraId="0F67E4D0" w14:textId="77777777" w:rsidR="00307459" w:rsidRDefault="00307459" w:rsidP="00307459">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1FC1BC8E" w14:textId="77777777" w:rsidR="00307459" w:rsidRDefault="00307459" w:rsidP="00307459">
      <w:pPr>
        <w:pStyle w:val="PL"/>
        <w:rPr>
          <w:rFonts w:eastAsia="DengXian"/>
          <w:snapToGrid w:val="0"/>
          <w:lang w:eastAsia="zh-CN"/>
        </w:rPr>
      </w:pPr>
      <w:r>
        <w:rPr>
          <w:rFonts w:eastAsia="DengXian"/>
          <w:snapToGrid w:val="0"/>
          <w:lang w:eastAsia="zh-CN"/>
        </w:rPr>
        <w:tab/>
        <w:t>...</w:t>
      </w:r>
    </w:p>
    <w:p w14:paraId="666B67E1" w14:textId="77777777" w:rsidR="00307459" w:rsidRDefault="00307459" w:rsidP="00307459">
      <w:pPr>
        <w:pStyle w:val="PL"/>
        <w:rPr>
          <w:rFonts w:eastAsia="DengXian"/>
          <w:snapToGrid w:val="0"/>
          <w:lang w:eastAsia="zh-CN"/>
        </w:rPr>
      </w:pPr>
      <w:r>
        <w:rPr>
          <w:rFonts w:eastAsia="DengXian"/>
          <w:snapToGrid w:val="0"/>
          <w:lang w:eastAsia="zh-CN"/>
        </w:rPr>
        <w:t>}</w:t>
      </w:r>
    </w:p>
    <w:p w14:paraId="417D09D7" w14:textId="77777777" w:rsidR="00307459" w:rsidRDefault="00307459" w:rsidP="00307459">
      <w:pPr>
        <w:pStyle w:val="PL"/>
        <w:rPr>
          <w:rFonts w:eastAsia="DengXian"/>
          <w:lang w:eastAsia="ko-KR"/>
        </w:rPr>
      </w:pPr>
    </w:p>
    <w:p w14:paraId="74EF548B" w14:textId="77777777" w:rsidR="00307459" w:rsidRDefault="00307459" w:rsidP="00307459">
      <w:pPr>
        <w:pStyle w:val="PL"/>
        <w:rPr>
          <w:rFonts w:eastAsia="SimSun"/>
        </w:rPr>
      </w:pPr>
      <w:r>
        <w:lastRenderedPageBreak/>
        <w:t>UESecurityCapabilities</w:t>
      </w:r>
      <w:bookmarkEnd w:id="1108"/>
      <w:r>
        <w:t xml:space="preserve"> ::= SEQUENCE {</w:t>
      </w:r>
    </w:p>
    <w:p w14:paraId="1C8B57BA" w14:textId="77777777" w:rsidR="00307459" w:rsidRDefault="00307459" w:rsidP="00307459">
      <w:pPr>
        <w:pStyle w:val="PL"/>
        <w:rPr>
          <w:lang w:eastAsia="ja-JP"/>
        </w:rPr>
      </w:pPr>
      <w:r>
        <w:tab/>
        <w:t>nr-EncyptionAlgorithms</w:t>
      </w:r>
      <w:r>
        <w:tab/>
      </w:r>
      <w:r>
        <w:tab/>
      </w:r>
      <w:r>
        <w:tab/>
      </w:r>
      <w:r>
        <w:tab/>
      </w:r>
      <w:r>
        <w:tab/>
        <w:t xml:space="preserve">BIT STRING </w:t>
      </w:r>
      <w:r>
        <w:rPr>
          <w:lang w:eastAsia="ja-JP"/>
        </w:rPr>
        <w:t>{nea1-128(1),</w:t>
      </w:r>
    </w:p>
    <w:p w14:paraId="28B13E88"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14:paraId="32B8B795"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14:paraId="7367903D" w14:textId="77777777" w:rsidR="00307459" w:rsidRDefault="00307459" w:rsidP="00307459">
      <w:pPr>
        <w:pStyle w:val="PL"/>
        <w:rPr>
          <w:lang w:eastAsia="ja-JP"/>
        </w:rPr>
      </w:pPr>
      <w:r>
        <w:tab/>
        <w:t>nr-IntegrityProtectionAlgorithms</w:t>
      </w:r>
      <w:r>
        <w:tab/>
      </w:r>
      <w:r>
        <w:tab/>
        <w:t xml:space="preserve">BIT STRING </w:t>
      </w:r>
      <w:r>
        <w:rPr>
          <w:lang w:eastAsia="ja-JP"/>
        </w:rPr>
        <w:t>{nia1-128(1),</w:t>
      </w:r>
    </w:p>
    <w:p w14:paraId="67156E71"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14:paraId="3C3ACFAD"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14:paraId="373DE588" w14:textId="77777777" w:rsidR="00307459" w:rsidRDefault="00307459" w:rsidP="00307459">
      <w:pPr>
        <w:pStyle w:val="PL"/>
        <w:rPr>
          <w:lang w:eastAsia="ja-JP"/>
        </w:rPr>
      </w:pPr>
      <w:r>
        <w:tab/>
        <w:t>e-utra-EncyptionAlgorithms</w:t>
      </w:r>
      <w:r>
        <w:tab/>
      </w:r>
      <w:r>
        <w:tab/>
      </w:r>
      <w:r>
        <w:tab/>
      </w:r>
      <w:r>
        <w:tab/>
        <w:t xml:space="preserve">BIT STRING </w:t>
      </w:r>
      <w:r>
        <w:rPr>
          <w:lang w:eastAsia="ja-JP"/>
        </w:rPr>
        <w:t>{eea1-128(1),</w:t>
      </w:r>
    </w:p>
    <w:p w14:paraId="5C9B6966"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eea2-128(2),</w:t>
      </w:r>
    </w:p>
    <w:p w14:paraId="51274379"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eea3-128(3)}</w:t>
      </w:r>
      <w:r>
        <w:t xml:space="preserve"> (SIZE(16, ...)),</w:t>
      </w:r>
    </w:p>
    <w:p w14:paraId="6A54557E" w14:textId="77777777" w:rsidR="00307459" w:rsidRDefault="00307459" w:rsidP="00307459">
      <w:pPr>
        <w:pStyle w:val="PL"/>
        <w:rPr>
          <w:lang w:eastAsia="ja-JP"/>
        </w:rPr>
      </w:pPr>
      <w:r>
        <w:tab/>
        <w:t>e-utra-IntegrityProtectionAlgorithms</w:t>
      </w:r>
      <w:r>
        <w:tab/>
        <w:t xml:space="preserve">BIT STRING </w:t>
      </w:r>
      <w:r>
        <w:rPr>
          <w:lang w:eastAsia="ja-JP"/>
        </w:rPr>
        <w:t>{eia1-128(1),</w:t>
      </w:r>
    </w:p>
    <w:p w14:paraId="4060A920"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eia2-128(2),</w:t>
      </w:r>
    </w:p>
    <w:p w14:paraId="57450F1C"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eia3-128(3)}</w:t>
      </w:r>
      <w:r>
        <w:t xml:space="preserve"> (SIZE(16, ...)),</w:t>
      </w:r>
    </w:p>
    <w:p w14:paraId="0F6180E3" w14:textId="77777777" w:rsidR="00307459" w:rsidRDefault="00307459" w:rsidP="0030745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UESecurityCapabilities</w:t>
      </w:r>
      <w:r>
        <w:rPr>
          <w:noProof w:val="0"/>
          <w:snapToGrid w:val="0"/>
          <w:lang w:eastAsia="zh-CN"/>
        </w:rPr>
        <w:t>-ExtIEs</w:t>
      </w:r>
      <w:proofErr w:type="spellEnd"/>
      <w:r>
        <w:rPr>
          <w:noProof w:val="0"/>
          <w:snapToGrid w:val="0"/>
          <w:lang w:eastAsia="zh-CN"/>
        </w:rPr>
        <w:t>} } OPTIONAL</w:t>
      </w:r>
      <w:r>
        <w:t>,</w:t>
      </w:r>
    </w:p>
    <w:p w14:paraId="2A9A4488" w14:textId="77777777" w:rsidR="00307459" w:rsidRDefault="00307459" w:rsidP="00307459">
      <w:pPr>
        <w:pStyle w:val="PL"/>
      </w:pPr>
      <w:r>
        <w:tab/>
        <w:t>...</w:t>
      </w:r>
    </w:p>
    <w:p w14:paraId="7B43D47E" w14:textId="77777777" w:rsidR="00307459" w:rsidRDefault="00307459" w:rsidP="00307459">
      <w:pPr>
        <w:pStyle w:val="PL"/>
      </w:pPr>
      <w:r>
        <w:t>}</w:t>
      </w:r>
    </w:p>
    <w:p w14:paraId="743BE3BA" w14:textId="77777777" w:rsidR="00307459" w:rsidRDefault="00307459" w:rsidP="00307459">
      <w:pPr>
        <w:pStyle w:val="PL"/>
      </w:pPr>
    </w:p>
    <w:p w14:paraId="389C3D73" w14:textId="77777777" w:rsidR="00307459" w:rsidRDefault="00307459" w:rsidP="00307459">
      <w:pPr>
        <w:pStyle w:val="PL"/>
        <w:rPr>
          <w:noProof w:val="0"/>
          <w:snapToGrid w:val="0"/>
          <w:lang w:eastAsia="zh-CN"/>
        </w:rPr>
      </w:pPr>
      <w:r>
        <w:t>UESecurityCapabilities-ExtIEs</w:t>
      </w:r>
      <w:r>
        <w:rPr>
          <w:noProof w:val="0"/>
          <w:snapToGrid w:val="0"/>
          <w:lang w:eastAsia="zh-CN"/>
        </w:rPr>
        <w:t xml:space="preserve"> XNAP-PROTOCOL-</w:t>
      </w:r>
      <w:r>
        <w:rPr>
          <w:snapToGrid w:val="0"/>
          <w:lang w:eastAsia="zh-CN"/>
        </w:rPr>
        <w:t>EXTENSION</w:t>
      </w:r>
      <w:r>
        <w:rPr>
          <w:noProof w:val="0"/>
          <w:snapToGrid w:val="0"/>
          <w:lang w:eastAsia="zh-CN"/>
        </w:rPr>
        <w:t xml:space="preserve"> ::= {</w:t>
      </w:r>
    </w:p>
    <w:p w14:paraId="5CEE2763" w14:textId="77777777" w:rsidR="00307459" w:rsidRDefault="00307459" w:rsidP="00307459">
      <w:pPr>
        <w:pStyle w:val="PL"/>
        <w:rPr>
          <w:noProof w:val="0"/>
          <w:snapToGrid w:val="0"/>
          <w:lang w:eastAsia="zh-CN"/>
        </w:rPr>
      </w:pPr>
      <w:r>
        <w:rPr>
          <w:noProof w:val="0"/>
          <w:snapToGrid w:val="0"/>
          <w:lang w:eastAsia="zh-CN"/>
        </w:rPr>
        <w:tab/>
        <w:t>...</w:t>
      </w:r>
    </w:p>
    <w:p w14:paraId="3769ED2A" w14:textId="77777777" w:rsidR="00307459" w:rsidRDefault="00307459" w:rsidP="00307459">
      <w:pPr>
        <w:pStyle w:val="PL"/>
        <w:rPr>
          <w:lang w:eastAsia="ko-KR"/>
        </w:rPr>
      </w:pPr>
      <w:r>
        <w:rPr>
          <w:noProof w:val="0"/>
          <w:snapToGrid w:val="0"/>
          <w:lang w:eastAsia="zh-CN"/>
        </w:rPr>
        <w:t>}</w:t>
      </w:r>
    </w:p>
    <w:p w14:paraId="75BC22D2" w14:textId="77777777" w:rsidR="00307459" w:rsidRDefault="00307459" w:rsidP="00307459">
      <w:pPr>
        <w:pStyle w:val="PL"/>
      </w:pPr>
    </w:p>
    <w:p w14:paraId="4D90C5D4" w14:textId="77777777" w:rsidR="00307459" w:rsidRDefault="00307459" w:rsidP="00307459">
      <w:pPr>
        <w:pStyle w:val="PL"/>
        <w:rPr>
          <w:snapToGrid w:val="0"/>
        </w:rPr>
      </w:pPr>
      <w:r>
        <w:rPr>
          <w:snapToGrid w:val="0"/>
          <w:lang w:val="en-US"/>
        </w:rPr>
        <w:t>UESpecific</w:t>
      </w:r>
      <w:r>
        <w:rPr>
          <w:snapToGrid w:val="0"/>
        </w:rPr>
        <w:t>DRX ::= ENUMERATED {</w:t>
      </w:r>
    </w:p>
    <w:p w14:paraId="46023373" w14:textId="77777777" w:rsidR="00307459" w:rsidRDefault="00307459" w:rsidP="00307459">
      <w:pPr>
        <w:pStyle w:val="PL"/>
        <w:rPr>
          <w:snapToGrid w:val="0"/>
          <w:lang w:val="fr-FR"/>
        </w:rPr>
      </w:pPr>
      <w:r>
        <w:rPr>
          <w:snapToGrid w:val="0"/>
        </w:rPr>
        <w:tab/>
      </w:r>
      <w:r>
        <w:rPr>
          <w:snapToGrid w:val="0"/>
          <w:lang w:val="fr-FR"/>
        </w:rPr>
        <w:t>v32,</w:t>
      </w:r>
    </w:p>
    <w:p w14:paraId="5D7CB005" w14:textId="77777777" w:rsidR="00307459" w:rsidRDefault="00307459" w:rsidP="00307459">
      <w:pPr>
        <w:pStyle w:val="PL"/>
        <w:rPr>
          <w:snapToGrid w:val="0"/>
          <w:lang w:val="fr-FR"/>
        </w:rPr>
      </w:pPr>
      <w:r>
        <w:rPr>
          <w:snapToGrid w:val="0"/>
          <w:lang w:val="fr-FR"/>
        </w:rPr>
        <w:tab/>
        <w:t>v64,</w:t>
      </w:r>
    </w:p>
    <w:p w14:paraId="1379A994" w14:textId="77777777" w:rsidR="00307459" w:rsidRDefault="00307459" w:rsidP="00307459">
      <w:pPr>
        <w:pStyle w:val="PL"/>
        <w:rPr>
          <w:snapToGrid w:val="0"/>
          <w:lang w:val="fr-FR"/>
        </w:rPr>
      </w:pPr>
      <w:r>
        <w:rPr>
          <w:snapToGrid w:val="0"/>
          <w:lang w:val="fr-FR"/>
        </w:rPr>
        <w:tab/>
        <w:t>v128,</w:t>
      </w:r>
    </w:p>
    <w:p w14:paraId="3D6B4C9C" w14:textId="77777777" w:rsidR="00307459" w:rsidRDefault="00307459" w:rsidP="00307459">
      <w:pPr>
        <w:pStyle w:val="PL"/>
        <w:rPr>
          <w:snapToGrid w:val="0"/>
          <w:lang w:val="fr-FR"/>
        </w:rPr>
      </w:pPr>
      <w:r>
        <w:rPr>
          <w:snapToGrid w:val="0"/>
          <w:lang w:val="fr-FR"/>
        </w:rPr>
        <w:tab/>
        <w:t>v256,</w:t>
      </w:r>
    </w:p>
    <w:p w14:paraId="5866DF34" w14:textId="77777777" w:rsidR="00307459" w:rsidRDefault="00307459" w:rsidP="00307459">
      <w:pPr>
        <w:pStyle w:val="PL"/>
        <w:rPr>
          <w:snapToGrid w:val="0"/>
          <w:lang w:val="fr-FR"/>
        </w:rPr>
      </w:pPr>
      <w:r>
        <w:rPr>
          <w:snapToGrid w:val="0"/>
          <w:lang w:val="fr-FR"/>
        </w:rPr>
        <w:tab/>
        <w:t>...</w:t>
      </w:r>
    </w:p>
    <w:p w14:paraId="7D8DA242" w14:textId="77777777" w:rsidR="00307459" w:rsidRDefault="00307459" w:rsidP="00307459">
      <w:pPr>
        <w:pStyle w:val="PL"/>
        <w:rPr>
          <w:snapToGrid w:val="0"/>
          <w:lang w:val="fr-FR"/>
        </w:rPr>
      </w:pPr>
      <w:r>
        <w:rPr>
          <w:snapToGrid w:val="0"/>
          <w:lang w:val="fr-FR"/>
        </w:rPr>
        <w:t>}</w:t>
      </w:r>
    </w:p>
    <w:p w14:paraId="3D96AC0C" w14:textId="77777777" w:rsidR="00307459" w:rsidRDefault="00307459" w:rsidP="00307459">
      <w:pPr>
        <w:pStyle w:val="PL"/>
        <w:rPr>
          <w:lang w:val="fr-FR"/>
        </w:rPr>
      </w:pPr>
    </w:p>
    <w:p w14:paraId="58531BC1" w14:textId="77777777" w:rsidR="00307459" w:rsidRDefault="00307459" w:rsidP="00307459">
      <w:pPr>
        <w:pStyle w:val="PL"/>
        <w:rPr>
          <w:rFonts w:eastAsia="DengXian" w:cs="Courier New"/>
          <w:snapToGrid w:val="0"/>
          <w:lang w:val="fr-FR" w:eastAsia="zh-CN"/>
        </w:rPr>
      </w:pPr>
      <w:bookmarkStart w:id="1125" w:name="MCCQCTEMPBM_00000364"/>
      <w:r>
        <w:rPr>
          <w:rFonts w:eastAsia="DengXian" w:cs="Courier New"/>
          <w:snapToGrid w:val="0"/>
          <w:lang w:val="fr-FR" w:eastAsia="zh-CN"/>
        </w:rPr>
        <w:t>ULConfiguration::= SEQUENCE {</w:t>
      </w:r>
    </w:p>
    <w:p w14:paraId="075C9B53" w14:textId="77777777" w:rsidR="00307459" w:rsidRDefault="00307459" w:rsidP="00307459">
      <w:pPr>
        <w:pStyle w:val="PL"/>
        <w:rPr>
          <w:rFonts w:eastAsia="DengXian" w:cs="Courier New"/>
          <w:snapToGrid w:val="0"/>
          <w:lang w:val="fr-FR" w:eastAsia="zh-CN"/>
        </w:rPr>
      </w:pPr>
      <w:r>
        <w:rPr>
          <w:rFonts w:eastAsia="DengXian" w:cs="Courier New"/>
          <w:snapToGrid w:val="0"/>
          <w:lang w:val="fr-FR" w:eastAsia="zh-CN"/>
        </w:rPr>
        <w:tab/>
        <w:t>uL-PDCP</w:t>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t>UL-UE-Configuration,</w:t>
      </w:r>
    </w:p>
    <w:bookmarkEnd w:id="1125"/>
    <w:p w14:paraId="06BF7B53" w14:textId="77777777" w:rsidR="00307459" w:rsidRDefault="00307459" w:rsidP="00307459">
      <w:pPr>
        <w:pStyle w:val="PL"/>
        <w:rPr>
          <w:rFonts w:eastAsia="DengXian"/>
          <w:lang w:val="fr-FR" w:eastAsia="zh-CN"/>
        </w:rPr>
      </w:pPr>
      <w:r>
        <w:rPr>
          <w:rFonts w:eastAsia="DengXian"/>
          <w:lang w:val="fr-FR" w:eastAsia="zh-CN"/>
        </w:rPr>
        <w:tab/>
        <w:t>iE-Extensions</w:t>
      </w:r>
      <w:r>
        <w:rPr>
          <w:rFonts w:eastAsia="DengXian"/>
          <w:lang w:val="fr-FR" w:eastAsia="zh-CN"/>
        </w:rPr>
        <w:tab/>
      </w:r>
      <w:r>
        <w:rPr>
          <w:rFonts w:eastAsia="DengXian"/>
          <w:lang w:val="fr-FR" w:eastAsia="zh-CN"/>
        </w:rPr>
        <w:tab/>
      </w:r>
      <w:r>
        <w:rPr>
          <w:rFonts w:eastAsia="DengXian"/>
          <w:lang w:val="fr-FR" w:eastAsia="zh-CN"/>
        </w:rPr>
        <w:tab/>
      </w:r>
      <w:r>
        <w:rPr>
          <w:rFonts w:eastAsia="DengXian"/>
          <w:lang w:val="fr-FR" w:eastAsia="zh-CN"/>
        </w:rPr>
        <w:tab/>
      </w:r>
      <w:r>
        <w:rPr>
          <w:rFonts w:eastAsia="DengXian"/>
          <w:lang w:val="fr-FR" w:eastAsia="zh-CN"/>
        </w:rPr>
        <w:tab/>
        <w:t>ProtocolExtensionContainer { {ULConfiguration-ExtIEs} } OPTIONAL,</w:t>
      </w:r>
    </w:p>
    <w:p w14:paraId="7AEACD28" w14:textId="77777777" w:rsidR="00307459" w:rsidRDefault="00307459" w:rsidP="00307459">
      <w:pPr>
        <w:pStyle w:val="PL"/>
        <w:rPr>
          <w:rFonts w:eastAsia="DengXian" w:cs="Courier New"/>
          <w:snapToGrid w:val="0"/>
          <w:lang w:eastAsia="zh-CN"/>
        </w:rPr>
      </w:pPr>
      <w:bookmarkStart w:id="1126" w:name="MCCQCTEMPBM_00000365"/>
      <w:r>
        <w:rPr>
          <w:rFonts w:eastAsia="DengXian" w:cs="Courier New"/>
          <w:snapToGrid w:val="0"/>
          <w:lang w:val="fr-FR" w:eastAsia="zh-CN"/>
        </w:rPr>
        <w:tab/>
      </w:r>
      <w:r>
        <w:rPr>
          <w:rFonts w:eastAsia="DengXian" w:cs="Courier New"/>
          <w:snapToGrid w:val="0"/>
          <w:lang w:eastAsia="zh-CN"/>
        </w:rPr>
        <w:t>...</w:t>
      </w:r>
    </w:p>
    <w:p w14:paraId="1CCD659A" w14:textId="77777777" w:rsidR="00307459" w:rsidRDefault="00307459" w:rsidP="00307459">
      <w:pPr>
        <w:pStyle w:val="PL"/>
        <w:rPr>
          <w:rFonts w:eastAsia="DengXian" w:cs="Courier New"/>
          <w:snapToGrid w:val="0"/>
          <w:lang w:eastAsia="zh-CN"/>
        </w:rPr>
      </w:pPr>
      <w:r>
        <w:rPr>
          <w:rFonts w:eastAsia="DengXian" w:cs="Courier New"/>
          <w:snapToGrid w:val="0"/>
          <w:lang w:eastAsia="zh-CN"/>
        </w:rPr>
        <w:t>}</w:t>
      </w:r>
    </w:p>
    <w:bookmarkEnd w:id="1126"/>
    <w:p w14:paraId="0EBF9858" w14:textId="77777777" w:rsidR="00307459" w:rsidRDefault="00307459" w:rsidP="00307459">
      <w:pPr>
        <w:pStyle w:val="PL"/>
        <w:rPr>
          <w:rFonts w:eastAsia="DengXian" w:cs="Courier New"/>
          <w:snapToGrid w:val="0"/>
          <w:lang w:eastAsia="zh-CN"/>
        </w:rPr>
      </w:pPr>
    </w:p>
    <w:p w14:paraId="674421D0" w14:textId="77777777" w:rsidR="00307459" w:rsidRDefault="00307459" w:rsidP="00307459">
      <w:pPr>
        <w:pStyle w:val="PL"/>
        <w:rPr>
          <w:rFonts w:eastAsia="DengXian"/>
          <w:lang w:eastAsia="zh-CN"/>
        </w:rPr>
      </w:pPr>
      <w:r>
        <w:rPr>
          <w:rFonts w:eastAsia="DengXian"/>
          <w:lang w:eastAsia="zh-CN"/>
        </w:rPr>
        <w:t>ULConfiguration-ExtIEs XNAP-PROTOCOL-EXTENSION ::= {</w:t>
      </w:r>
    </w:p>
    <w:p w14:paraId="3BD20B18" w14:textId="77777777" w:rsidR="00307459" w:rsidRDefault="00307459" w:rsidP="00307459">
      <w:pPr>
        <w:pStyle w:val="PL"/>
        <w:rPr>
          <w:rFonts w:eastAsia="DengXian"/>
          <w:lang w:eastAsia="zh-CN"/>
        </w:rPr>
      </w:pPr>
      <w:r>
        <w:rPr>
          <w:rFonts w:eastAsia="DengXian"/>
          <w:lang w:eastAsia="zh-CN"/>
        </w:rPr>
        <w:tab/>
        <w:t>...</w:t>
      </w:r>
    </w:p>
    <w:p w14:paraId="04006C18" w14:textId="77777777" w:rsidR="00307459" w:rsidRDefault="00307459" w:rsidP="00307459">
      <w:pPr>
        <w:pStyle w:val="PL"/>
        <w:rPr>
          <w:rFonts w:eastAsia="DengXian" w:cs="Courier New"/>
          <w:snapToGrid w:val="0"/>
          <w:lang w:eastAsia="zh-CN"/>
        </w:rPr>
      </w:pPr>
      <w:r>
        <w:rPr>
          <w:rFonts w:eastAsia="DengXian"/>
          <w:lang w:eastAsia="zh-CN"/>
        </w:rPr>
        <w:t>}</w:t>
      </w:r>
      <w:bookmarkStart w:id="1127" w:name="MCCQCTEMPBM_00000366"/>
    </w:p>
    <w:p w14:paraId="1F3F7610" w14:textId="77777777" w:rsidR="00307459" w:rsidRDefault="00307459" w:rsidP="00307459">
      <w:pPr>
        <w:pStyle w:val="PL"/>
        <w:rPr>
          <w:rFonts w:eastAsia="DengXian" w:cs="Courier New"/>
          <w:snapToGrid w:val="0"/>
          <w:lang w:eastAsia="zh-CN"/>
        </w:rPr>
      </w:pPr>
    </w:p>
    <w:p w14:paraId="60A11722" w14:textId="77777777" w:rsidR="00307459" w:rsidRDefault="00307459" w:rsidP="00307459">
      <w:pPr>
        <w:pStyle w:val="PL"/>
        <w:rPr>
          <w:rFonts w:eastAsia="DengXian" w:cs="Courier New"/>
          <w:snapToGrid w:val="0"/>
          <w:lang w:eastAsia="zh-CN"/>
        </w:rPr>
      </w:pPr>
      <w:r>
        <w:rPr>
          <w:rFonts w:eastAsia="DengXian" w:cs="Courier New"/>
          <w:snapToGrid w:val="0"/>
          <w:lang w:eastAsia="zh-CN"/>
        </w:rPr>
        <w:t>UL-UE-Configuration::= ENUMERATED {no-data, shared, only, ...}</w:t>
      </w:r>
    </w:p>
    <w:p w14:paraId="1F014C98" w14:textId="77777777" w:rsidR="00307459" w:rsidRDefault="00307459" w:rsidP="00307459">
      <w:pPr>
        <w:pStyle w:val="PL"/>
        <w:rPr>
          <w:rFonts w:eastAsia="SimSun"/>
          <w:lang w:eastAsia="ko-KR"/>
        </w:rPr>
      </w:pPr>
    </w:p>
    <w:p w14:paraId="0FE42383" w14:textId="77777777" w:rsidR="00307459" w:rsidRDefault="00307459" w:rsidP="00307459">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-BHInfo</w:t>
      </w:r>
      <w:r>
        <w:rPr>
          <w:rFonts w:eastAsia="Malgun Gothic" w:cs="Courier New"/>
          <w:szCs w:val="16"/>
          <w:lang w:eastAsia="zh-CN"/>
        </w:rPr>
        <w:t xml:space="preserve"> ::= </w:t>
      </w:r>
      <w:r>
        <w:rPr>
          <w:rFonts w:cs="Courier New"/>
          <w:noProof w:val="0"/>
          <w:szCs w:val="16"/>
        </w:rPr>
        <w:t>SEQUENCE {</w:t>
      </w:r>
    </w:p>
    <w:p w14:paraId="3E330639" w14:textId="77777777" w:rsidR="00307459" w:rsidRDefault="00307459" w:rsidP="00307459">
      <w:pPr>
        <w:pStyle w:val="PL"/>
        <w:rPr>
          <w:rFonts w:cs="Courier New"/>
          <w:noProof w:val="0"/>
          <w:szCs w:val="16"/>
        </w:rPr>
      </w:pPr>
      <w:r>
        <w:rPr>
          <w:rFonts w:cs="Courier New"/>
          <w:noProof w:val="0"/>
          <w:szCs w:val="16"/>
        </w:rPr>
        <w:tab/>
      </w:r>
      <w:proofErr w:type="spellStart"/>
      <w:r>
        <w:rPr>
          <w:rFonts w:cs="Courier New"/>
          <w:noProof w:val="0"/>
          <w:szCs w:val="16"/>
        </w:rPr>
        <w:t>ingressBAPRoutingID</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BAPRoutingID</w:t>
      </w:r>
      <w:proofErr w:type="spellEnd"/>
      <w:r>
        <w:rPr>
          <w:rFonts w:cs="Courier New"/>
          <w:noProof w:val="0"/>
          <w:szCs w:val="16"/>
        </w:rPr>
        <w:t>,</w:t>
      </w:r>
    </w:p>
    <w:p w14:paraId="468283EF" w14:textId="77777777" w:rsidR="00307459" w:rsidRDefault="00307459" w:rsidP="00307459">
      <w:pPr>
        <w:pStyle w:val="PL"/>
        <w:rPr>
          <w:rFonts w:cs="Courier New"/>
          <w:noProof w:val="0"/>
          <w:szCs w:val="16"/>
        </w:rPr>
      </w:pPr>
      <w:r>
        <w:rPr>
          <w:rFonts w:cs="Courier New"/>
          <w:noProof w:val="0"/>
          <w:szCs w:val="16"/>
        </w:rPr>
        <w:tab/>
      </w:r>
      <w:proofErr w:type="spellStart"/>
      <w:r>
        <w:rPr>
          <w:rFonts w:cs="Courier New"/>
          <w:noProof w:val="0"/>
          <w:szCs w:val="16"/>
        </w:rPr>
        <w:t>ingressBHRLCCHID</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BHRLCChannelID</w:t>
      </w:r>
      <w:proofErr w:type="spellEnd"/>
      <w:r>
        <w:rPr>
          <w:rFonts w:cs="Courier New"/>
          <w:noProof w:val="0"/>
          <w:szCs w:val="16"/>
        </w:rPr>
        <w:t>,</w:t>
      </w:r>
    </w:p>
    <w:p w14:paraId="180C4FC1" w14:textId="77777777" w:rsidR="00307459" w:rsidRDefault="00307459" w:rsidP="00307459">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 { ULF1Term</w:t>
      </w:r>
      <w:r>
        <w:rPr>
          <w:rFonts w:cs="Courier New"/>
          <w:szCs w:val="16"/>
          <w:lang w:val="en-US" w:eastAsia="zh-CN"/>
        </w:rPr>
        <w:t>inating</w:t>
      </w:r>
      <w:r>
        <w:rPr>
          <w:rFonts w:cs="Courier New"/>
          <w:noProof w:val="0"/>
          <w:szCs w:val="16"/>
        </w:rPr>
        <w:t>-BHInfo-</w:t>
      </w:r>
      <w:proofErr w:type="spellStart"/>
      <w:r>
        <w:rPr>
          <w:rFonts w:cs="Courier New"/>
          <w:noProof w:val="0"/>
          <w:szCs w:val="16"/>
        </w:rPr>
        <w:t>ExtIEs</w:t>
      </w:r>
      <w:proofErr w:type="spellEnd"/>
      <w:r>
        <w:rPr>
          <w:rFonts w:cs="Courier New"/>
          <w:noProof w:val="0"/>
          <w:szCs w:val="16"/>
        </w:rPr>
        <w:t>} } OPTIONAL,</w:t>
      </w:r>
    </w:p>
    <w:p w14:paraId="2B5C501E" w14:textId="77777777" w:rsidR="00307459" w:rsidRDefault="00307459" w:rsidP="00307459">
      <w:pPr>
        <w:pStyle w:val="PL"/>
        <w:rPr>
          <w:rFonts w:cs="Courier New"/>
          <w:noProof w:val="0"/>
          <w:szCs w:val="16"/>
        </w:rPr>
      </w:pPr>
      <w:r>
        <w:rPr>
          <w:rFonts w:cs="Courier New"/>
          <w:noProof w:val="0"/>
          <w:szCs w:val="16"/>
        </w:rPr>
        <w:tab/>
        <w:t>...</w:t>
      </w:r>
    </w:p>
    <w:p w14:paraId="0F7A60CC" w14:textId="77777777" w:rsidR="00307459" w:rsidRDefault="00307459" w:rsidP="00307459">
      <w:pPr>
        <w:pStyle w:val="PL"/>
        <w:rPr>
          <w:rFonts w:cs="Courier New"/>
          <w:noProof w:val="0"/>
          <w:szCs w:val="16"/>
        </w:rPr>
      </w:pPr>
      <w:r>
        <w:rPr>
          <w:rFonts w:cs="Courier New"/>
          <w:noProof w:val="0"/>
          <w:szCs w:val="16"/>
        </w:rPr>
        <w:t>}</w:t>
      </w:r>
    </w:p>
    <w:p w14:paraId="64E03A0A" w14:textId="77777777" w:rsidR="00307459" w:rsidRDefault="00307459" w:rsidP="00307459">
      <w:pPr>
        <w:pStyle w:val="PL"/>
        <w:rPr>
          <w:rFonts w:cs="Courier New"/>
          <w:noProof w:val="0"/>
          <w:szCs w:val="16"/>
        </w:rPr>
      </w:pPr>
    </w:p>
    <w:p w14:paraId="091F79DD" w14:textId="77777777" w:rsidR="00307459" w:rsidRDefault="00307459" w:rsidP="00307459">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-BHInfo-</w:t>
      </w:r>
      <w:proofErr w:type="spellStart"/>
      <w:r>
        <w:rPr>
          <w:rFonts w:cs="Courier New"/>
          <w:noProof w:val="0"/>
          <w:szCs w:val="16"/>
        </w:rPr>
        <w:t>ExtIEs</w:t>
      </w:r>
      <w:proofErr w:type="spellEnd"/>
      <w:r>
        <w:rPr>
          <w:rFonts w:cs="Courier New"/>
          <w:noProof w:val="0"/>
          <w:szCs w:val="16"/>
        </w:rPr>
        <w:t xml:space="preserve"> XNAP-PROTOCOL-EXTENSION ::= {</w:t>
      </w:r>
    </w:p>
    <w:p w14:paraId="1792B9CD" w14:textId="77777777" w:rsidR="00307459" w:rsidRDefault="00307459" w:rsidP="00307459">
      <w:pPr>
        <w:pStyle w:val="PL"/>
        <w:rPr>
          <w:rFonts w:cs="Courier New"/>
          <w:noProof w:val="0"/>
          <w:szCs w:val="16"/>
        </w:rPr>
      </w:pPr>
      <w:r>
        <w:rPr>
          <w:rFonts w:cs="Courier New"/>
          <w:noProof w:val="0"/>
          <w:szCs w:val="16"/>
        </w:rPr>
        <w:tab/>
        <w:t>...</w:t>
      </w:r>
    </w:p>
    <w:p w14:paraId="72EEAEE2" w14:textId="77777777" w:rsidR="00307459" w:rsidRDefault="00307459" w:rsidP="00307459">
      <w:pPr>
        <w:pStyle w:val="PL"/>
        <w:rPr>
          <w:rFonts w:cs="Courier New"/>
          <w:szCs w:val="16"/>
        </w:rPr>
      </w:pPr>
      <w:r>
        <w:rPr>
          <w:rFonts w:cs="Courier New"/>
          <w:szCs w:val="16"/>
        </w:rPr>
        <w:t>}</w:t>
      </w:r>
    </w:p>
    <w:p w14:paraId="49B803E5" w14:textId="77777777" w:rsidR="00307459" w:rsidRDefault="00307459" w:rsidP="00307459">
      <w:pPr>
        <w:pStyle w:val="PL"/>
      </w:pPr>
    </w:p>
    <w:p w14:paraId="337A4255" w14:textId="77777777" w:rsidR="00307459" w:rsidRDefault="00307459" w:rsidP="00307459">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-BHInfo</w:t>
      </w:r>
      <w:r>
        <w:rPr>
          <w:rFonts w:eastAsia="Malgun Gothic" w:cs="Courier New"/>
          <w:szCs w:val="16"/>
          <w:lang w:eastAsia="zh-CN"/>
        </w:rPr>
        <w:t xml:space="preserve"> ::= </w:t>
      </w:r>
      <w:r>
        <w:rPr>
          <w:rFonts w:cs="Courier New"/>
          <w:noProof w:val="0"/>
          <w:szCs w:val="16"/>
        </w:rPr>
        <w:t>SEQUENCE {</w:t>
      </w:r>
    </w:p>
    <w:p w14:paraId="744F7E0F" w14:textId="77777777" w:rsidR="00307459" w:rsidRDefault="00307459" w:rsidP="00307459">
      <w:pPr>
        <w:pStyle w:val="PL"/>
        <w:rPr>
          <w:rFonts w:cs="Courier New"/>
          <w:noProof w:val="0"/>
          <w:szCs w:val="16"/>
        </w:rPr>
      </w:pPr>
      <w:r>
        <w:rPr>
          <w:rFonts w:cs="Courier New"/>
          <w:noProof w:val="0"/>
          <w:szCs w:val="16"/>
        </w:rPr>
        <w:lastRenderedPageBreak/>
        <w:tab/>
      </w:r>
      <w:proofErr w:type="spellStart"/>
      <w:r>
        <w:rPr>
          <w:rFonts w:cs="Courier New"/>
          <w:noProof w:val="0"/>
          <w:szCs w:val="16"/>
        </w:rPr>
        <w:t>egressBAPRoutingID</w:t>
      </w:r>
      <w:proofErr w:type="spellEnd"/>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BAPRoutingID</w:t>
      </w:r>
      <w:proofErr w:type="spellEnd"/>
      <w:r>
        <w:rPr>
          <w:rFonts w:cs="Courier New"/>
          <w:noProof w:val="0"/>
          <w:szCs w:val="16"/>
        </w:rPr>
        <w:t>,</w:t>
      </w:r>
    </w:p>
    <w:p w14:paraId="28A3F4B8" w14:textId="77777777" w:rsidR="00307459" w:rsidRDefault="00307459" w:rsidP="00307459">
      <w:pPr>
        <w:pStyle w:val="PL"/>
        <w:rPr>
          <w:rFonts w:cs="Courier New"/>
          <w:noProof w:val="0"/>
          <w:szCs w:val="16"/>
        </w:rPr>
      </w:pPr>
      <w:r>
        <w:rPr>
          <w:rFonts w:cs="Courier New"/>
          <w:noProof w:val="0"/>
          <w:szCs w:val="16"/>
        </w:rPr>
        <w:tab/>
      </w:r>
      <w:proofErr w:type="spellStart"/>
      <w:r>
        <w:rPr>
          <w:rFonts w:cs="Courier New"/>
          <w:noProof w:val="0"/>
          <w:szCs w:val="16"/>
        </w:rPr>
        <w:t>egressBHRLCCHID</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BHRLCChannelID</w:t>
      </w:r>
      <w:proofErr w:type="spellEnd"/>
      <w:r>
        <w:rPr>
          <w:rFonts w:cs="Courier New"/>
          <w:noProof w:val="0"/>
          <w:szCs w:val="16"/>
        </w:rPr>
        <w:t>,</w:t>
      </w:r>
    </w:p>
    <w:p w14:paraId="34F006A5" w14:textId="77777777" w:rsidR="00307459" w:rsidRDefault="00307459" w:rsidP="00307459">
      <w:pPr>
        <w:pStyle w:val="PL"/>
        <w:rPr>
          <w:rFonts w:cs="Courier New"/>
          <w:noProof w:val="0"/>
          <w:szCs w:val="16"/>
        </w:rPr>
      </w:pPr>
      <w:r>
        <w:rPr>
          <w:rFonts w:cs="Courier New"/>
          <w:noProof w:val="0"/>
          <w:szCs w:val="16"/>
        </w:rPr>
        <w:tab/>
      </w:r>
      <w:proofErr w:type="spellStart"/>
      <w:r>
        <w:rPr>
          <w:rFonts w:cs="Courier New"/>
          <w:noProof w:val="0"/>
          <w:szCs w:val="16"/>
        </w:rPr>
        <w:t>nexthopBAPAddress</w:t>
      </w:r>
      <w:proofErr w:type="spellEnd"/>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BAPAddress</w:t>
      </w:r>
      <w:proofErr w:type="spellEnd"/>
      <w:r>
        <w:rPr>
          <w:rFonts w:cs="Courier New"/>
          <w:noProof w:val="0"/>
          <w:szCs w:val="16"/>
        </w:rPr>
        <w:t>,</w:t>
      </w:r>
    </w:p>
    <w:p w14:paraId="773BAC93" w14:textId="77777777" w:rsidR="00307459" w:rsidRDefault="00307459" w:rsidP="00307459">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 { ULNonF1Term</w:t>
      </w:r>
      <w:r>
        <w:rPr>
          <w:rFonts w:cs="Courier New"/>
          <w:szCs w:val="16"/>
          <w:lang w:val="en-US" w:eastAsia="zh-CN"/>
        </w:rPr>
        <w:t>inating</w:t>
      </w:r>
      <w:r>
        <w:rPr>
          <w:rFonts w:cs="Courier New"/>
          <w:noProof w:val="0"/>
          <w:szCs w:val="16"/>
        </w:rPr>
        <w:t>-BHInfo-</w:t>
      </w:r>
      <w:proofErr w:type="spellStart"/>
      <w:r>
        <w:rPr>
          <w:rFonts w:cs="Courier New"/>
          <w:noProof w:val="0"/>
          <w:szCs w:val="16"/>
        </w:rPr>
        <w:t>ExtIEs</w:t>
      </w:r>
      <w:proofErr w:type="spellEnd"/>
      <w:r>
        <w:rPr>
          <w:rFonts w:cs="Courier New"/>
          <w:noProof w:val="0"/>
          <w:szCs w:val="16"/>
        </w:rPr>
        <w:t>} } OPTIONAL,</w:t>
      </w:r>
    </w:p>
    <w:p w14:paraId="47586BED" w14:textId="77777777" w:rsidR="00307459" w:rsidRDefault="00307459" w:rsidP="00307459">
      <w:pPr>
        <w:pStyle w:val="PL"/>
        <w:rPr>
          <w:rFonts w:cs="Courier New"/>
          <w:noProof w:val="0"/>
          <w:szCs w:val="16"/>
        </w:rPr>
      </w:pPr>
      <w:r>
        <w:rPr>
          <w:rFonts w:cs="Courier New"/>
          <w:noProof w:val="0"/>
          <w:szCs w:val="16"/>
        </w:rPr>
        <w:tab/>
        <w:t>...</w:t>
      </w:r>
    </w:p>
    <w:p w14:paraId="26314BED" w14:textId="77777777" w:rsidR="00307459" w:rsidRDefault="00307459" w:rsidP="00307459">
      <w:pPr>
        <w:pStyle w:val="PL"/>
        <w:rPr>
          <w:rFonts w:cs="Courier New"/>
          <w:noProof w:val="0"/>
          <w:szCs w:val="16"/>
        </w:rPr>
      </w:pPr>
      <w:r>
        <w:rPr>
          <w:rFonts w:cs="Courier New"/>
          <w:noProof w:val="0"/>
          <w:szCs w:val="16"/>
        </w:rPr>
        <w:t>}</w:t>
      </w:r>
    </w:p>
    <w:p w14:paraId="4C3A7AFE" w14:textId="77777777" w:rsidR="00307459" w:rsidRDefault="00307459" w:rsidP="00307459">
      <w:pPr>
        <w:pStyle w:val="PL"/>
        <w:rPr>
          <w:rFonts w:cs="Courier New"/>
          <w:noProof w:val="0"/>
          <w:szCs w:val="16"/>
        </w:rPr>
      </w:pPr>
    </w:p>
    <w:p w14:paraId="7A8D4F71" w14:textId="77777777" w:rsidR="00307459" w:rsidRDefault="00307459" w:rsidP="00307459">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-BHInfo-</w:t>
      </w:r>
      <w:proofErr w:type="spellStart"/>
      <w:r>
        <w:rPr>
          <w:rFonts w:cs="Courier New"/>
          <w:noProof w:val="0"/>
          <w:szCs w:val="16"/>
        </w:rPr>
        <w:t>ExtIEs</w:t>
      </w:r>
      <w:proofErr w:type="spellEnd"/>
      <w:r>
        <w:rPr>
          <w:rFonts w:cs="Courier New"/>
          <w:noProof w:val="0"/>
          <w:szCs w:val="16"/>
        </w:rPr>
        <w:t xml:space="preserve"> XNAP-PROTOCOL-EXTENSION ::= {</w:t>
      </w:r>
    </w:p>
    <w:p w14:paraId="1A2D94D8" w14:textId="77777777" w:rsidR="00307459" w:rsidRDefault="00307459" w:rsidP="00307459">
      <w:pPr>
        <w:pStyle w:val="PL"/>
        <w:rPr>
          <w:rFonts w:cs="Courier New"/>
          <w:noProof w:val="0"/>
          <w:szCs w:val="16"/>
        </w:rPr>
      </w:pPr>
      <w:r>
        <w:rPr>
          <w:rFonts w:cs="Courier New"/>
          <w:noProof w:val="0"/>
          <w:szCs w:val="16"/>
        </w:rPr>
        <w:tab/>
        <w:t>...</w:t>
      </w:r>
    </w:p>
    <w:p w14:paraId="61B3E06F" w14:textId="77777777" w:rsidR="00307459" w:rsidRDefault="00307459" w:rsidP="00307459">
      <w:pPr>
        <w:pStyle w:val="PL"/>
        <w:rPr>
          <w:rFonts w:cs="Courier New"/>
          <w:szCs w:val="16"/>
        </w:rPr>
      </w:pPr>
      <w:r>
        <w:rPr>
          <w:rFonts w:cs="Courier New"/>
          <w:szCs w:val="16"/>
        </w:rPr>
        <w:t>}</w:t>
      </w:r>
    </w:p>
    <w:p w14:paraId="4CB5E47B" w14:textId="77777777" w:rsidR="00307459" w:rsidRDefault="00307459" w:rsidP="00307459">
      <w:pPr>
        <w:pStyle w:val="PL"/>
        <w:rPr>
          <w:rFonts w:cs="Courier New"/>
          <w:szCs w:val="16"/>
        </w:rPr>
      </w:pPr>
    </w:p>
    <w:p w14:paraId="790B1A92" w14:textId="77777777" w:rsidR="00307459" w:rsidRDefault="00307459" w:rsidP="00307459">
      <w:pPr>
        <w:pStyle w:val="PL"/>
        <w:rPr>
          <w:rFonts w:cs="Courier New"/>
          <w:szCs w:val="16"/>
        </w:rPr>
      </w:pPr>
    </w:p>
    <w:bookmarkEnd w:id="1127"/>
    <w:p w14:paraId="3A0755B7" w14:textId="77777777" w:rsidR="00307459" w:rsidRDefault="00307459" w:rsidP="00307459">
      <w:pPr>
        <w:pStyle w:val="PL"/>
      </w:pPr>
      <w:r>
        <w:t>ULForwarding</w:t>
      </w:r>
      <w:r>
        <w:tab/>
        <w:t>::= ENUMERATED {ul-forwarding-proposed, ...}</w:t>
      </w:r>
    </w:p>
    <w:p w14:paraId="46701EED" w14:textId="77777777" w:rsidR="00307459" w:rsidRDefault="00307459" w:rsidP="00307459">
      <w:pPr>
        <w:pStyle w:val="PL"/>
      </w:pPr>
    </w:p>
    <w:p w14:paraId="565F54F2" w14:textId="77777777" w:rsidR="00307459" w:rsidRDefault="00307459" w:rsidP="00307459">
      <w:pPr>
        <w:pStyle w:val="PL"/>
      </w:pPr>
      <w:r>
        <w:t>ULForwardingProposal</w:t>
      </w:r>
      <w:r>
        <w:tab/>
        <w:t>::= ENUMERATED {ul-forwarding-proposed, ...}</w:t>
      </w:r>
    </w:p>
    <w:p w14:paraId="224AA281" w14:textId="77777777" w:rsidR="00307459" w:rsidRDefault="00307459" w:rsidP="00307459">
      <w:pPr>
        <w:pStyle w:val="PL"/>
      </w:pPr>
    </w:p>
    <w:p w14:paraId="2448F97E" w14:textId="77777777" w:rsidR="00307459" w:rsidRDefault="00307459" w:rsidP="00307459">
      <w:pPr>
        <w:pStyle w:val="PL"/>
      </w:pPr>
      <w:bookmarkStart w:id="1128" w:name="_Hlk513549783"/>
    </w:p>
    <w:p w14:paraId="1E982D51" w14:textId="77777777" w:rsidR="00307459" w:rsidRDefault="00307459" w:rsidP="00307459">
      <w:pPr>
        <w:pStyle w:val="PL"/>
        <w:rPr>
          <w:bCs/>
          <w:lang w:val="sv-SE"/>
        </w:rPr>
      </w:pPr>
      <w:r>
        <w:rPr>
          <w:lang w:val="sv-SE"/>
        </w:rPr>
        <w:t>UL-GBR-PRB-usage</w:t>
      </w:r>
      <w:r>
        <w:rPr>
          <w:bCs/>
          <w:lang w:val="sv-SE"/>
        </w:rPr>
        <w:t>::= INTEGER (0..100)</w:t>
      </w:r>
    </w:p>
    <w:p w14:paraId="4F0F4E66" w14:textId="77777777" w:rsidR="00307459" w:rsidRDefault="00307459" w:rsidP="00307459">
      <w:pPr>
        <w:pStyle w:val="PL"/>
        <w:rPr>
          <w:lang w:val="sv-SE"/>
        </w:rPr>
      </w:pPr>
    </w:p>
    <w:p w14:paraId="193F6DF5" w14:textId="77777777" w:rsidR="00307459" w:rsidRDefault="00307459" w:rsidP="00307459">
      <w:pPr>
        <w:pStyle w:val="PL"/>
        <w:rPr>
          <w:lang w:val="sv-SE"/>
        </w:rPr>
      </w:pPr>
    </w:p>
    <w:p w14:paraId="316A0DBF" w14:textId="77777777" w:rsidR="00307459" w:rsidRDefault="00307459" w:rsidP="00307459">
      <w:pPr>
        <w:pStyle w:val="PL"/>
        <w:rPr>
          <w:bCs/>
          <w:lang w:val="sv-SE"/>
        </w:rPr>
      </w:pPr>
      <w:r>
        <w:rPr>
          <w:lang w:val="sv-SE"/>
        </w:rPr>
        <w:t>UL-GBR-PRB-usage-for-MIMO</w:t>
      </w:r>
      <w:r>
        <w:rPr>
          <w:bCs/>
          <w:lang w:val="sv-SE"/>
        </w:rPr>
        <w:t>::= INTEGER (0..100)</w:t>
      </w:r>
    </w:p>
    <w:p w14:paraId="4C9E25A3" w14:textId="77777777" w:rsidR="00307459" w:rsidRDefault="00307459" w:rsidP="00307459">
      <w:pPr>
        <w:pStyle w:val="PL"/>
        <w:rPr>
          <w:lang w:val="sv-SE"/>
        </w:rPr>
      </w:pPr>
    </w:p>
    <w:p w14:paraId="6A16C277" w14:textId="77777777" w:rsidR="00307459" w:rsidRDefault="00307459" w:rsidP="00307459">
      <w:pPr>
        <w:pStyle w:val="PL"/>
        <w:rPr>
          <w:bCs/>
          <w:lang w:val="sv-SE"/>
        </w:rPr>
      </w:pPr>
      <w:r>
        <w:rPr>
          <w:lang w:val="sv-SE"/>
        </w:rPr>
        <w:t>UL-non-GBR-PRB-usage</w:t>
      </w:r>
      <w:r>
        <w:rPr>
          <w:bCs/>
          <w:lang w:val="sv-SE"/>
        </w:rPr>
        <w:t>::= INTEGER (0..100)</w:t>
      </w:r>
    </w:p>
    <w:p w14:paraId="062F50C9" w14:textId="77777777" w:rsidR="00307459" w:rsidRDefault="00307459" w:rsidP="00307459">
      <w:pPr>
        <w:pStyle w:val="PL"/>
        <w:rPr>
          <w:lang w:val="sv-SE"/>
        </w:rPr>
      </w:pPr>
    </w:p>
    <w:p w14:paraId="603AE4AB" w14:textId="77777777" w:rsidR="00307459" w:rsidRDefault="00307459" w:rsidP="00307459">
      <w:pPr>
        <w:pStyle w:val="PL"/>
        <w:rPr>
          <w:lang w:val="sv-SE"/>
        </w:rPr>
      </w:pPr>
    </w:p>
    <w:p w14:paraId="4E63500F" w14:textId="77777777" w:rsidR="00307459" w:rsidRDefault="00307459" w:rsidP="00307459">
      <w:pPr>
        <w:pStyle w:val="PL"/>
        <w:rPr>
          <w:bCs/>
          <w:lang w:val="sv-SE"/>
        </w:rPr>
      </w:pPr>
      <w:r>
        <w:rPr>
          <w:lang w:val="sv-SE"/>
        </w:rPr>
        <w:t>UL-non-GBR-PRB-usage-for-MIMO</w:t>
      </w:r>
      <w:r>
        <w:rPr>
          <w:bCs/>
          <w:lang w:val="sv-SE"/>
        </w:rPr>
        <w:t>::= INTEGER (0..100)</w:t>
      </w:r>
    </w:p>
    <w:p w14:paraId="5303246B" w14:textId="77777777" w:rsidR="00307459" w:rsidRDefault="00307459" w:rsidP="00307459">
      <w:pPr>
        <w:pStyle w:val="PL"/>
        <w:rPr>
          <w:lang w:val="sv-SE"/>
        </w:rPr>
      </w:pPr>
    </w:p>
    <w:p w14:paraId="3A98F5F6" w14:textId="77777777" w:rsidR="00307459" w:rsidRDefault="00307459" w:rsidP="00307459">
      <w:pPr>
        <w:pStyle w:val="PL"/>
        <w:rPr>
          <w:bCs/>
          <w:lang w:val="sv-SE"/>
        </w:rPr>
      </w:pPr>
      <w:r>
        <w:rPr>
          <w:lang w:val="sv-SE"/>
        </w:rPr>
        <w:t>UL-Total-PRB-usage</w:t>
      </w:r>
      <w:r>
        <w:rPr>
          <w:bCs/>
          <w:lang w:val="sv-SE"/>
        </w:rPr>
        <w:t>::= INTEGER (0..100)</w:t>
      </w:r>
    </w:p>
    <w:p w14:paraId="1920B716" w14:textId="77777777" w:rsidR="00307459" w:rsidRDefault="00307459" w:rsidP="00307459">
      <w:pPr>
        <w:pStyle w:val="PL"/>
        <w:rPr>
          <w:lang w:val="sv-SE"/>
        </w:rPr>
      </w:pPr>
    </w:p>
    <w:p w14:paraId="171C7CDE" w14:textId="77777777" w:rsidR="00307459" w:rsidRDefault="00307459" w:rsidP="00307459">
      <w:pPr>
        <w:pStyle w:val="PL"/>
        <w:rPr>
          <w:lang w:val="sv-SE"/>
        </w:rPr>
      </w:pPr>
    </w:p>
    <w:p w14:paraId="3AEF1B21" w14:textId="77777777" w:rsidR="00307459" w:rsidRDefault="00307459" w:rsidP="00307459">
      <w:pPr>
        <w:pStyle w:val="PL"/>
        <w:rPr>
          <w:bCs/>
          <w:lang w:val="sv-SE"/>
        </w:rPr>
      </w:pPr>
      <w:r>
        <w:rPr>
          <w:lang w:val="sv-SE"/>
        </w:rPr>
        <w:t>UL-Total-PRB-usage-for-MIMO</w:t>
      </w:r>
      <w:r>
        <w:rPr>
          <w:bCs/>
          <w:lang w:val="sv-SE"/>
        </w:rPr>
        <w:t>::= INTEGER (0..100)</w:t>
      </w:r>
    </w:p>
    <w:p w14:paraId="01F08999" w14:textId="77777777" w:rsidR="00307459" w:rsidRDefault="00307459" w:rsidP="00307459">
      <w:pPr>
        <w:pStyle w:val="PL"/>
        <w:rPr>
          <w:bCs/>
          <w:lang w:val="sv-SE"/>
        </w:rPr>
      </w:pPr>
    </w:p>
    <w:p w14:paraId="03DB6670" w14:textId="77777777" w:rsidR="00307459" w:rsidRDefault="00307459" w:rsidP="00307459">
      <w:pPr>
        <w:pStyle w:val="PL"/>
        <w:rPr>
          <w:lang w:val="sv-SE"/>
        </w:rPr>
      </w:pPr>
    </w:p>
    <w:p w14:paraId="12F57E7B" w14:textId="77777777" w:rsidR="00307459" w:rsidRDefault="00307459" w:rsidP="00307459">
      <w:pPr>
        <w:pStyle w:val="PL"/>
      </w:pPr>
      <w:r>
        <w:t>UPTransportLayerInformation</w:t>
      </w:r>
      <w:bookmarkEnd w:id="1128"/>
      <w:r>
        <w:t xml:space="preserve"> ::= CHOICE {</w:t>
      </w:r>
    </w:p>
    <w:p w14:paraId="6F01EA18" w14:textId="77777777" w:rsidR="00307459" w:rsidRDefault="00307459" w:rsidP="00307459">
      <w:pPr>
        <w:pStyle w:val="PL"/>
      </w:pPr>
      <w:r>
        <w:tab/>
        <w:t>gtpTunnel</w:t>
      </w:r>
      <w:r>
        <w:tab/>
      </w:r>
      <w:r>
        <w:tab/>
      </w:r>
      <w:r>
        <w:tab/>
      </w:r>
      <w:r>
        <w:tab/>
      </w:r>
      <w:r>
        <w:tab/>
        <w:t>GTPtunnelTransportLayerInformation,</w:t>
      </w:r>
    </w:p>
    <w:p w14:paraId="377E9F3B"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proofErr w:type="spellStart"/>
      <w:r>
        <w:t>UPTransportLayerInformation</w:t>
      </w:r>
      <w:r>
        <w:rPr>
          <w:noProof w:val="0"/>
          <w:snapToGrid w:val="0"/>
          <w:lang w:eastAsia="zh-CN"/>
        </w:rPr>
        <w:t>-ExtIEs</w:t>
      </w:r>
      <w:proofErr w:type="spellEnd"/>
      <w:r>
        <w:rPr>
          <w:noProof w:val="0"/>
          <w:snapToGrid w:val="0"/>
          <w:lang w:eastAsia="zh-CN"/>
        </w:rPr>
        <w:t>} }</w:t>
      </w:r>
    </w:p>
    <w:p w14:paraId="0FAF6A16" w14:textId="77777777" w:rsidR="00307459" w:rsidRDefault="00307459" w:rsidP="00307459">
      <w:pPr>
        <w:pStyle w:val="PL"/>
      </w:pPr>
      <w:r>
        <w:t>}</w:t>
      </w:r>
    </w:p>
    <w:p w14:paraId="578584B0" w14:textId="77777777" w:rsidR="00307459" w:rsidRDefault="00307459" w:rsidP="00307459">
      <w:pPr>
        <w:pStyle w:val="PL"/>
      </w:pPr>
    </w:p>
    <w:p w14:paraId="384044B5" w14:textId="77777777" w:rsidR="00307459" w:rsidRDefault="00307459" w:rsidP="00307459">
      <w:pPr>
        <w:pStyle w:val="PL"/>
        <w:rPr>
          <w:noProof w:val="0"/>
          <w:snapToGrid w:val="0"/>
          <w:lang w:eastAsia="zh-CN"/>
        </w:rPr>
      </w:pPr>
      <w:r>
        <w:t>UPTransportLayerInformation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14989565" w14:textId="77777777" w:rsidR="00307459" w:rsidRDefault="00307459" w:rsidP="00307459">
      <w:pPr>
        <w:pStyle w:val="PL"/>
        <w:rPr>
          <w:noProof w:val="0"/>
          <w:snapToGrid w:val="0"/>
          <w:lang w:eastAsia="zh-CN"/>
        </w:rPr>
      </w:pPr>
      <w:r>
        <w:rPr>
          <w:noProof w:val="0"/>
          <w:snapToGrid w:val="0"/>
          <w:lang w:eastAsia="zh-CN"/>
        </w:rPr>
        <w:tab/>
        <w:t>...</w:t>
      </w:r>
    </w:p>
    <w:p w14:paraId="3CA7FBAA" w14:textId="77777777" w:rsidR="00307459" w:rsidRDefault="00307459" w:rsidP="00307459">
      <w:pPr>
        <w:pStyle w:val="PL"/>
        <w:rPr>
          <w:lang w:eastAsia="ko-KR"/>
        </w:rPr>
      </w:pPr>
      <w:r>
        <w:rPr>
          <w:noProof w:val="0"/>
          <w:snapToGrid w:val="0"/>
          <w:lang w:eastAsia="zh-CN"/>
        </w:rPr>
        <w:t>}</w:t>
      </w:r>
    </w:p>
    <w:p w14:paraId="136E7689" w14:textId="77777777" w:rsidR="00307459" w:rsidRDefault="00307459" w:rsidP="00307459">
      <w:pPr>
        <w:pStyle w:val="PL"/>
      </w:pPr>
    </w:p>
    <w:p w14:paraId="0FC62E14" w14:textId="77777777" w:rsidR="00307459" w:rsidRDefault="00307459" w:rsidP="00307459">
      <w:pPr>
        <w:pStyle w:val="PL"/>
      </w:pPr>
    </w:p>
    <w:p w14:paraId="40E2739B" w14:textId="77777777" w:rsidR="00307459" w:rsidRDefault="00307459" w:rsidP="00307459">
      <w:pPr>
        <w:pStyle w:val="PL"/>
      </w:pPr>
      <w:r>
        <w:t>UPTransportParameters ::= SEQUENCE (SIZE(1..maxnoofSCellGroupsplus1)) OF UPTransportParametersItem</w:t>
      </w:r>
    </w:p>
    <w:p w14:paraId="4A79DFF1" w14:textId="77777777" w:rsidR="00307459" w:rsidRDefault="00307459" w:rsidP="00307459">
      <w:pPr>
        <w:pStyle w:val="PL"/>
      </w:pPr>
    </w:p>
    <w:p w14:paraId="40910A33" w14:textId="77777777" w:rsidR="00307459" w:rsidRDefault="00307459" w:rsidP="00307459">
      <w:pPr>
        <w:pStyle w:val="PL"/>
      </w:pPr>
      <w:r>
        <w:t>UPTransportParametersItem ::= SEQUENCE {</w:t>
      </w:r>
    </w:p>
    <w:p w14:paraId="174124B7" w14:textId="77777777" w:rsidR="00307459" w:rsidRDefault="00307459" w:rsidP="00307459">
      <w:pPr>
        <w:pStyle w:val="PL"/>
      </w:pPr>
      <w:r>
        <w:tab/>
        <w:t>upTNLInfo</w:t>
      </w:r>
      <w:r>
        <w:tab/>
      </w:r>
      <w:r>
        <w:tab/>
        <w:t>UPTransportLayerInformation,</w:t>
      </w:r>
    </w:p>
    <w:p w14:paraId="392A4052" w14:textId="77777777" w:rsidR="00307459" w:rsidRDefault="00307459" w:rsidP="00307459">
      <w:pPr>
        <w:pStyle w:val="PL"/>
      </w:pPr>
      <w:r>
        <w:tab/>
        <w:t>cellGroupID</w:t>
      </w:r>
      <w:r>
        <w:tab/>
      </w:r>
      <w:r>
        <w:tab/>
        <w:t>CellGroupID,</w:t>
      </w:r>
    </w:p>
    <w:p w14:paraId="24F25A57" w14:textId="77777777" w:rsidR="00307459" w:rsidRDefault="00307459" w:rsidP="00307459">
      <w:pPr>
        <w:pStyle w:val="PL"/>
      </w:pPr>
      <w:r>
        <w:tab/>
        <w:t>iE-Extension</w:t>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UPTransportParametersItem</w:t>
      </w:r>
      <w:r>
        <w:rPr>
          <w:noProof w:val="0"/>
          <w:snapToGrid w:val="0"/>
          <w:lang w:eastAsia="zh-CN"/>
        </w:rPr>
        <w:t>-ExtIEs</w:t>
      </w:r>
      <w:proofErr w:type="spellEnd"/>
      <w:r>
        <w:rPr>
          <w:noProof w:val="0"/>
          <w:snapToGrid w:val="0"/>
          <w:lang w:eastAsia="zh-CN"/>
        </w:rPr>
        <w:t>} } OPTIONAL</w:t>
      </w:r>
      <w:r>
        <w:t>,</w:t>
      </w:r>
    </w:p>
    <w:p w14:paraId="00807933" w14:textId="77777777" w:rsidR="00307459" w:rsidRDefault="00307459" w:rsidP="00307459">
      <w:pPr>
        <w:pStyle w:val="PL"/>
      </w:pPr>
      <w:r>
        <w:tab/>
        <w:t>...</w:t>
      </w:r>
    </w:p>
    <w:p w14:paraId="5BB658D7" w14:textId="77777777" w:rsidR="00307459" w:rsidRDefault="00307459" w:rsidP="00307459">
      <w:pPr>
        <w:pStyle w:val="PL"/>
      </w:pPr>
      <w:r>
        <w:t>}</w:t>
      </w:r>
    </w:p>
    <w:p w14:paraId="7D7B1C99" w14:textId="77777777" w:rsidR="00307459" w:rsidRDefault="00307459" w:rsidP="00307459">
      <w:pPr>
        <w:pStyle w:val="PL"/>
      </w:pPr>
    </w:p>
    <w:p w14:paraId="770525D8" w14:textId="77777777" w:rsidR="00307459" w:rsidRDefault="00307459" w:rsidP="00307459">
      <w:pPr>
        <w:pStyle w:val="PL"/>
        <w:rPr>
          <w:snapToGrid w:val="0"/>
          <w:lang w:eastAsia="zh-CN"/>
        </w:rPr>
      </w:pPr>
      <w:r>
        <w:t>UPTransportParametersItem</w:t>
      </w:r>
      <w:r>
        <w:rPr>
          <w:snapToGrid w:val="0"/>
          <w:lang w:eastAsia="zh-CN"/>
        </w:rPr>
        <w:t>-ExtIEs XNAP-PROTOCOL-EXTENSION ::= {</w:t>
      </w:r>
    </w:p>
    <w:p w14:paraId="1B89D0DF" w14:textId="77777777" w:rsidR="00307459" w:rsidRDefault="00307459" w:rsidP="00307459">
      <w:pPr>
        <w:pStyle w:val="PL"/>
        <w:rPr>
          <w:snapToGrid w:val="0"/>
          <w:lang w:eastAsia="zh-CN"/>
        </w:rPr>
      </w:pPr>
      <w:r>
        <w:rPr>
          <w:snapToGrid w:val="0"/>
          <w:lang w:eastAsia="zh-CN"/>
        </w:rPr>
        <w:lastRenderedPageBreak/>
        <w:tab/>
      </w:r>
      <w:r>
        <w:rPr>
          <w:snapToGrid w:val="0"/>
          <w:lang w:eastAsia="zh-CN"/>
        </w:rPr>
        <w:tab/>
        <w:t>...</w:t>
      </w:r>
    </w:p>
    <w:p w14:paraId="111EC92A" w14:textId="77777777" w:rsidR="00307459" w:rsidRDefault="00307459" w:rsidP="00307459">
      <w:pPr>
        <w:pStyle w:val="PL"/>
        <w:rPr>
          <w:lang w:eastAsia="ko-KR"/>
        </w:rPr>
      </w:pPr>
      <w:r>
        <w:rPr>
          <w:noProof w:val="0"/>
          <w:snapToGrid w:val="0"/>
          <w:lang w:eastAsia="zh-CN"/>
        </w:rPr>
        <w:t>}</w:t>
      </w:r>
    </w:p>
    <w:p w14:paraId="6518150A" w14:textId="77777777" w:rsidR="00307459" w:rsidRDefault="00307459" w:rsidP="00307459">
      <w:pPr>
        <w:pStyle w:val="PL"/>
      </w:pPr>
    </w:p>
    <w:p w14:paraId="67EC1718" w14:textId="77777777" w:rsidR="00307459" w:rsidRDefault="00307459" w:rsidP="00307459">
      <w:pPr>
        <w:pStyle w:val="PL"/>
        <w:rPr>
          <w:rFonts w:eastAsia="SimSun"/>
        </w:rPr>
      </w:pPr>
      <w:r>
        <w:t>UserPlaneErrorIndicator ::= ENUMERATED {gtpu-error-indication-received, ...}</w:t>
      </w:r>
    </w:p>
    <w:p w14:paraId="673ED439" w14:textId="77777777" w:rsidR="00307459" w:rsidRDefault="00307459" w:rsidP="00307459">
      <w:pPr>
        <w:pStyle w:val="PL"/>
      </w:pPr>
    </w:p>
    <w:p w14:paraId="70608D1C" w14:textId="77777777" w:rsidR="00307459" w:rsidRDefault="00307459" w:rsidP="00307459">
      <w:pPr>
        <w:pStyle w:val="PL"/>
      </w:pPr>
      <w:r>
        <w:t>UserPlaneTrafficActivityReport ::= ENUMERATED {inactive, re-activated, ...}</w:t>
      </w:r>
    </w:p>
    <w:p w14:paraId="4312556C" w14:textId="77777777" w:rsidR="00307459" w:rsidRDefault="00307459" w:rsidP="00307459">
      <w:pPr>
        <w:pStyle w:val="PL"/>
      </w:pPr>
    </w:p>
    <w:p w14:paraId="3163D997" w14:textId="77777777" w:rsidR="00307459" w:rsidRDefault="00307459" w:rsidP="00307459">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 ::= SEQUENCE {</w:t>
      </w:r>
    </w:p>
    <w:p w14:paraId="5E9F4906" w14:textId="77777777" w:rsidR="00307459" w:rsidRDefault="00307459" w:rsidP="00307459">
      <w:pPr>
        <w:pStyle w:val="PL"/>
        <w:tabs>
          <w:tab w:val="left" w:pos="3343"/>
          <w:tab w:val="left" w:pos="3393"/>
        </w:tabs>
        <w:rPr>
          <w:rFonts w:eastAsia="Times New Roman"/>
          <w:snapToGrid w:val="0"/>
        </w:rPr>
      </w:pPr>
      <w:r>
        <w:rPr>
          <w:rFonts w:eastAsia="Times New Roman"/>
          <w:snapToGrid w:val="0"/>
        </w:rPr>
        <w:tab/>
        <w:t>userPlane</w:t>
      </w:r>
      <w:r>
        <w:rPr>
          <w:snapToGrid w:val="0"/>
          <w:lang w:val="en-US" w:eastAsia="zh-CN"/>
        </w:rPr>
        <w:t>FailureType</w:t>
      </w:r>
      <w:r>
        <w:rPr>
          <w:rFonts w:eastAsia="Times New Roman"/>
          <w:snapToGrid w:val="0"/>
        </w:rPr>
        <w:tab/>
      </w:r>
      <w:r>
        <w:rPr>
          <w:rFonts w:eastAsia="Times New Roman"/>
          <w:snapToGrid w:val="0"/>
        </w:rPr>
        <w:tab/>
        <w:t>UserPlane</w:t>
      </w:r>
      <w:r>
        <w:rPr>
          <w:snapToGrid w:val="0"/>
          <w:lang w:val="en-US" w:eastAsia="zh-CN"/>
        </w:rPr>
        <w:t>FailureType</w:t>
      </w:r>
      <w:r>
        <w:rPr>
          <w:rFonts w:eastAsia="Times New Roman"/>
          <w:snapToGrid w:val="0"/>
        </w:rPr>
        <w:t>,</w:t>
      </w:r>
    </w:p>
    <w:p w14:paraId="1FC15CD9" w14:textId="77777777" w:rsidR="00307459" w:rsidRDefault="00307459" w:rsidP="00307459">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5813B95D" w14:textId="77777777" w:rsidR="00307459" w:rsidRDefault="00307459" w:rsidP="00307459">
      <w:pPr>
        <w:pStyle w:val="PL"/>
        <w:rPr>
          <w:rFonts w:eastAsia="Times New Roman"/>
          <w:snapToGrid w:val="0"/>
        </w:rPr>
      </w:pPr>
      <w:r>
        <w:rPr>
          <w:rFonts w:eastAsia="Times New Roman"/>
          <w:snapToGrid w:val="0"/>
        </w:rPr>
        <w:tab/>
      </w:r>
      <w:r>
        <w:rPr>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07BAF809" w14:textId="77777777" w:rsidR="00307459" w:rsidRDefault="00307459" w:rsidP="00307459">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Pr>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2ACA1D2E" w14:textId="77777777" w:rsidR="00307459" w:rsidRDefault="00307459" w:rsidP="00307459">
      <w:pPr>
        <w:pStyle w:val="PL"/>
        <w:rPr>
          <w:rFonts w:eastAsia="Times New Roman"/>
          <w:snapToGrid w:val="0"/>
        </w:rPr>
      </w:pPr>
      <w:r>
        <w:rPr>
          <w:rFonts w:eastAsia="Times New Roman"/>
          <w:snapToGrid w:val="0"/>
          <w:lang w:val="fr-FR"/>
        </w:rPr>
        <w:tab/>
      </w:r>
      <w:r>
        <w:rPr>
          <w:rFonts w:eastAsia="Times New Roman"/>
          <w:snapToGrid w:val="0"/>
        </w:rPr>
        <w:t>...</w:t>
      </w:r>
    </w:p>
    <w:p w14:paraId="26CE321F" w14:textId="77777777" w:rsidR="00307459" w:rsidRDefault="00307459" w:rsidP="00307459">
      <w:pPr>
        <w:pStyle w:val="PL"/>
        <w:rPr>
          <w:rFonts w:eastAsia="Times New Roman"/>
          <w:snapToGrid w:val="0"/>
        </w:rPr>
      </w:pPr>
      <w:r>
        <w:rPr>
          <w:rFonts w:eastAsia="Times New Roman"/>
          <w:snapToGrid w:val="0"/>
        </w:rPr>
        <w:t>}</w:t>
      </w:r>
    </w:p>
    <w:p w14:paraId="4F65A2E2" w14:textId="77777777" w:rsidR="00307459" w:rsidRDefault="00307459" w:rsidP="00307459">
      <w:pPr>
        <w:pStyle w:val="PL"/>
        <w:rPr>
          <w:rFonts w:eastAsia="Times New Roman"/>
          <w:snapToGrid w:val="0"/>
        </w:rPr>
      </w:pPr>
    </w:p>
    <w:p w14:paraId="092686DB" w14:textId="77777777" w:rsidR="00307459" w:rsidRDefault="00307459" w:rsidP="00307459">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-ExtIEs </w:t>
      </w:r>
      <w:r>
        <w:rPr>
          <w:snapToGrid w:val="0"/>
          <w:lang w:val="en-US" w:eastAsia="zh-CN"/>
        </w:rPr>
        <w:t>XN</w:t>
      </w:r>
      <w:r>
        <w:rPr>
          <w:rFonts w:eastAsia="Times New Roman"/>
          <w:snapToGrid w:val="0"/>
        </w:rPr>
        <w:t>AP-PROTOCOL-EXTENSION ::= {</w:t>
      </w:r>
    </w:p>
    <w:p w14:paraId="26102F5D" w14:textId="77777777" w:rsidR="00307459" w:rsidRDefault="00307459" w:rsidP="00307459">
      <w:pPr>
        <w:pStyle w:val="PL"/>
        <w:rPr>
          <w:rFonts w:eastAsia="Times New Roman"/>
          <w:snapToGrid w:val="0"/>
        </w:rPr>
      </w:pPr>
      <w:r>
        <w:rPr>
          <w:rFonts w:eastAsia="Times New Roman"/>
          <w:snapToGrid w:val="0"/>
        </w:rPr>
        <w:tab/>
        <w:t>...</w:t>
      </w:r>
    </w:p>
    <w:p w14:paraId="55F5D847" w14:textId="77777777" w:rsidR="00307459" w:rsidRDefault="00307459" w:rsidP="00307459">
      <w:pPr>
        <w:pStyle w:val="PL"/>
        <w:rPr>
          <w:rFonts w:eastAsia="Times New Roman"/>
          <w:snapToGrid w:val="0"/>
        </w:rPr>
      </w:pPr>
      <w:r>
        <w:rPr>
          <w:rFonts w:eastAsia="Times New Roman"/>
          <w:snapToGrid w:val="0"/>
        </w:rPr>
        <w:t>}</w:t>
      </w:r>
    </w:p>
    <w:p w14:paraId="5376FF4C" w14:textId="77777777" w:rsidR="00307459" w:rsidRDefault="00307459" w:rsidP="00307459">
      <w:pPr>
        <w:pStyle w:val="PL"/>
        <w:rPr>
          <w:rFonts w:eastAsia="Times New Roman"/>
          <w:snapToGrid w:val="0"/>
        </w:rPr>
      </w:pPr>
    </w:p>
    <w:p w14:paraId="172CE8D8" w14:textId="77777777" w:rsidR="00307459" w:rsidRDefault="00307459" w:rsidP="00307459">
      <w:pPr>
        <w:pStyle w:val="PL"/>
        <w:rPr>
          <w:rFonts w:eastAsia="SimSun"/>
          <w:snapToGrid w:val="0"/>
        </w:rPr>
      </w:pPr>
      <w:r>
        <w:rPr>
          <w:rFonts w:eastAsia="Times New Roman"/>
          <w:snapToGrid w:val="0"/>
        </w:rPr>
        <w:t>UserPlaneFailure</w:t>
      </w:r>
      <w:r>
        <w:rPr>
          <w:snapToGrid w:val="0"/>
          <w:lang w:val="en-US" w:eastAsia="zh-CN"/>
        </w:rPr>
        <w:t>Type</w:t>
      </w:r>
      <w:r>
        <w:rPr>
          <w:snapToGrid w:val="0"/>
        </w:rPr>
        <w:t xml:space="preserve"> ::= ENUMERATED {</w:t>
      </w:r>
    </w:p>
    <w:p w14:paraId="30ED5EF7" w14:textId="77777777" w:rsidR="00307459" w:rsidRDefault="00307459" w:rsidP="00307459">
      <w:pPr>
        <w:pStyle w:val="PL"/>
        <w:rPr>
          <w:snapToGrid w:val="0"/>
        </w:rPr>
      </w:pPr>
      <w:r>
        <w:rPr>
          <w:snapToGrid w:val="0"/>
        </w:rPr>
        <w:tab/>
        <w:t>gtp-u-error-indication-received,</w:t>
      </w:r>
    </w:p>
    <w:p w14:paraId="1D6101EC" w14:textId="77777777" w:rsidR="00307459" w:rsidRDefault="00307459" w:rsidP="00307459">
      <w:pPr>
        <w:pStyle w:val="PL"/>
        <w:rPr>
          <w:snapToGrid w:val="0"/>
        </w:rPr>
      </w:pPr>
      <w:r>
        <w:rPr>
          <w:snapToGrid w:val="0"/>
        </w:rPr>
        <w:tab/>
        <w:t>up-path-failure,</w:t>
      </w:r>
    </w:p>
    <w:p w14:paraId="2D938C8F" w14:textId="77777777" w:rsidR="00307459" w:rsidRDefault="00307459" w:rsidP="00307459">
      <w:pPr>
        <w:pStyle w:val="PL"/>
        <w:rPr>
          <w:snapToGrid w:val="0"/>
        </w:rPr>
      </w:pPr>
      <w:r>
        <w:rPr>
          <w:snapToGrid w:val="0"/>
        </w:rPr>
        <w:tab/>
        <w:t>...</w:t>
      </w:r>
    </w:p>
    <w:p w14:paraId="10840AEA" w14:textId="77777777" w:rsidR="00307459" w:rsidRDefault="00307459" w:rsidP="00307459">
      <w:pPr>
        <w:pStyle w:val="PL"/>
        <w:rPr>
          <w:snapToGrid w:val="0"/>
        </w:rPr>
      </w:pPr>
      <w:r>
        <w:rPr>
          <w:snapToGrid w:val="0"/>
        </w:rPr>
        <w:t>}</w:t>
      </w:r>
    </w:p>
    <w:p w14:paraId="34A378FE" w14:textId="77777777" w:rsidR="00307459" w:rsidRDefault="00307459" w:rsidP="00307459">
      <w:pPr>
        <w:pStyle w:val="PL"/>
      </w:pPr>
    </w:p>
    <w:p w14:paraId="7E6574C6" w14:textId="77777777" w:rsidR="00307459" w:rsidRDefault="00307459" w:rsidP="00307459">
      <w:pPr>
        <w:pStyle w:val="PL"/>
      </w:pPr>
      <w:r>
        <w:t>URIaddress ::= VisibleString</w:t>
      </w:r>
    </w:p>
    <w:p w14:paraId="153DBB3B" w14:textId="77777777" w:rsidR="00307459" w:rsidRDefault="00307459" w:rsidP="00307459">
      <w:pPr>
        <w:pStyle w:val="PL"/>
      </w:pPr>
    </w:p>
    <w:p w14:paraId="7C447E1A" w14:textId="77777777" w:rsidR="00307459" w:rsidRDefault="00307459" w:rsidP="00307459">
      <w:pPr>
        <w:pStyle w:val="PL"/>
        <w:rPr>
          <w:snapToGrid w:val="0"/>
        </w:rPr>
      </w:pPr>
      <w:bookmarkStart w:id="1129" w:name="_Hlk148727295"/>
      <w:r>
        <w:rPr>
          <w:snapToGrid w:val="0"/>
        </w:rPr>
        <w:t xml:space="preserve">UEAssociatedInfoResult-List </w:t>
      </w:r>
      <w:r>
        <w:t xml:space="preserve">::= SEQUENCE (SIZE(1..maxnoofUEReports)) OF </w:t>
      </w:r>
      <w:r>
        <w:rPr>
          <w:snapToGrid w:val="0"/>
        </w:rPr>
        <w:t>UEAssociatedInfoResult</w:t>
      </w:r>
      <w:r>
        <w:t>-Item</w:t>
      </w:r>
    </w:p>
    <w:p w14:paraId="6AA6AA12" w14:textId="77777777" w:rsidR="00307459" w:rsidRDefault="00307459" w:rsidP="00307459">
      <w:pPr>
        <w:pStyle w:val="PL"/>
      </w:pPr>
    </w:p>
    <w:p w14:paraId="16D773D8" w14:textId="77777777" w:rsidR="00307459" w:rsidRDefault="00307459" w:rsidP="00307459">
      <w:pPr>
        <w:pStyle w:val="PL"/>
      </w:pPr>
      <w:r>
        <w:rPr>
          <w:snapToGrid w:val="0"/>
        </w:rPr>
        <w:t>UEAssociatedInfoResult</w:t>
      </w:r>
      <w:r>
        <w:t>-Item ::= SEQUENCE {</w:t>
      </w:r>
    </w:p>
    <w:p w14:paraId="6283F03F" w14:textId="77777777" w:rsidR="00307459" w:rsidRDefault="00307459" w:rsidP="00307459">
      <w:pPr>
        <w:pStyle w:val="PL"/>
      </w:pPr>
      <w:r>
        <w:tab/>
        <w:t>uEAssistantIdentifier</w:t>
      </w:r>
      <w:r>
        <w:tab/>
      </w:r>
      <w:r>
        <w:tab/>
      </w:r>
      <w:r>
        <w:tab/>
      </w:r>
      <w:r>
        <w:tab/>
      </w:r>
      <w:r>
        <w:tab/>
      </w:r>
      <w:r>
        <w:tab/>
      </w:r>
      <w:r>
        <w:rPr>
          <w:rFonts w:eastAsia="Batang"/>
        </w:rPr>
        <w:t>NG-RANnodeUEXnAPID,</w:t>
      </w:r>
      <w:r>
        <w:tab/>
      </w:r>
    </w:p>
    <w:p w14:paraId="7AA4855D" w14:textId="77777777" w:rsidR="00307459" w:rsidRDefault="00307459" w:rsidP="00307459">
      <w:pPr>
        <w:pStyle w:val="PL"/>
      </w:pPr>
      <w:r>
        <w:tab/>
        <w:t>uEPerformance</w:t>
      </w:r>
      <w:r>
        <w:tab/>
      </w:r>
      <w:r>
        <w:tab/>
      </w:r>
      <w:r>
        <w:tab/>
      </w:r>
      <w:r>
        <w:tab/>
      </w:r>
      <w:r>
        <w:tab/>
      </w:r>
      <w:r>
        <w:tab/>
      </w:r>
      <w:r>
        <w:tab/>
      </w:r>
      <w:r>
        <w:tab/>
        <w:t>UEPerformance</w:t>
      </w:r>
      <w:r>
        <w:tab/>
      </w:r>
      <w:r>
        <w:tab/>
      </w:r>
      <w:r>
        <w:tab/>
        <w:t>OPTIONAL,</w:t>
      </w:r>
    </w:p>
    <w:p w14:paraId="149D30E1" w14:textId="77777777" w:rsidR="00307459" w:rsidRDefault="00307459" w:rsidP="00307459">
      <w:pPr>
        <w:pStyle w:val="PL"/>
      </w:pPr>
      <w:r>
        <w:tab/>
        <w:t>measuredUETrajectory</w:t>
      </w:r>
      <w:r>
        <w:tab/>
      </w:r>
      <w:r>
        <w:tab/>
      </w:r>
      <w:r>
        <w:tab/>
      </w:r>
      <w:r>
        <w:tab/>
      </w:r>
      <w:r>
        <w:tab/>
      </w:r>
      <w:r>
        <w:tab/>
        <w:t>MeasuredUETrajectory</w:t>
      </w:r>
      <w:r>
        <w:tab/>
        <w:t>OPTIONAL,</w:t>
      </w:r>
    </w:p>
    <w:p w14:paraId="6D68F762" w14:textId="77777777" w:rsidR="00307459" w:rsidRDefault="00307459" w:rsidP="00307459">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6EE76E06" w14:textId="77777777" w:rsidR="00307459" w:rsidRDefault="00307459" w:rsidP="00307459">
      <w:pPr>
        <w:pStyle w:val="PL"/>
      </w:pPr>
      <w:r>
        <w:tab/>
        <w:t>...</w:t>
      </w:r>
    </w:p>
    <w:p w14:paraId="3F74CD19" w14:textId="77777777" w:rsidR="00307459" w:rsidRDefault="00307459" w:rsidP="00307459">
      <w:pPr>
        <w:pStyle w:val="PL"/>
      </w:pPr>
      <w:r>
        <w:t>}</w:t>
      </w:r>
    </w:p>
    <w:p w14:paraId="7EED07BA" w14:textId="77777777" w:rsidR="00307459" w:rsidRDefault="00307459" w:rsidP="00307459">
      <w:pPr>
        <w:pStyle w:val="PL"/>
      </w:pPr>
    </w:p>
    <w:p w14:paraId="664E6DFE" w14:textId="77777777" w:rsidR="00307459" w:rsidRDefault="00307459" w:rsidP="00307459">
      <w:pPr>
        <w:pStyle w:val="PL"/>
      </w:pPr>
      <w:r>
        <w:rPr>
          <w:snapToGrid w:val="0"/>
        </w:rPr>
        <w:t>UEAssociatedInfoResult</w:t>
      </w:r>
      <w:r>
        <w:t>-Item-ExtIEs XNAP-PROTOCOL-EXTENSION ::= {</w:t>
      </w:r>
    </w:p>
    <w:p w14:paraId="69DE9A30" w14:textId="77777777" w:rsidR="00307459" w:rsidRDefault="00307459" w:rsidP="00307459">
      <w:pPr>
        <w:pStyle w:val="PL"/>
      </w:pPr>
      <w:r>
        <w:tab/>
        <w:t>...</w:t>
      </w:r>
    </w:p>
    <w:p w14:paraId="1BCE1961" w14:textId="77777777" w:rsidR="00307459" w:rsidRDefault="00307459" w:rsidP="00307459">
      <w:pPr>
        <w:pStyle w:val="PL"/>
      </w:pPr>
      <w:r>
        <w:t>}</w:t>
      </w:r>
    </w:p>
    <w:p w14:paraId="4CB04DF8" w14:textId="77777777" w:rsidR="00307459" w:rsidRDefault="00307459" w:rsidP="00307459">
      <w:pPr>
        <w:pStyle w:val="PL"/>
      </w:pPr>
    </w:p>
    <w:p w14:paraId="22ABF19F" w14:textId="77777777" w:rsidR="00307459" w:rsidRDefault="00307459" w:rsidP="00307459">
      <w:pPr>
        <w:pStyle w:val="PL"/>
      </w:pPr>
      <w:r>
        <w:t>UEPerformance ::= SEQUENCE {</w:t>
      </w:r>
    </w:p>
    <w:p w14:paraId="39612206" w14:textId="77777777" w:rsidR="00307459" w:rsidRDefault="00307459" w:rsidP="00307459">
      <w:pPr>
        <w:pStyle w:val="PL"/>
      </w:pPr>
      <w:r>
        <w:tab/>
        <w:t>dL-UE-AverageThroughput</w:t>
      </w:r>
      <w:r>
        <w:tab/>
      </w:r>
      <w:r>
        <w:tab/>
      </w:r>
      <w:r>
        <w:tab/>
      </w:r>
      <w:r>
        <w:tab/>
      </w:r>
      <w:r>
        <w:tab/>
      </w:r>
      <w:r>
        <w:tab/>
        <w:t>BitRate</w:t>
      </w:r>
      <w:r>
        <w:tab/>
      </w:r>
      <w:r>
        <w:tab/>
      </w:r>
      <w:r>
        <w:tab/>
      </w:r>
      <w:r>
        <w:tab/>
      </w:r>
      <w:r>
        <w:tab/>
        <w:t>OPTIONAL,</w:t>
      </w:r>
    </w:p>
    <w:p w14:paraId="5E632209" w14:textId="77777777" w:rsidR="00307459" w:rsidRDefault="00307459" w:rsidP="00307459">
      <w:pPr>
        <w:pStyle w:val="PL"/>
      </w:pPr>
      <w:r>
        <w:tab/>
        <w:t>uL-UE-AverageThroughput</w:t>
      </w:r>
      <w:r>
        <w:tab/>
      </w:r>
      <w:r>
        <w:tab/>
      </w:r>
      <w:r>
        <w:tab/>
      </w:r>
      <w:r>
        <w:tab/>
      </w:r>
      <w:r>
        <w:tab/>
      </w:r>
      <w:r>
        <w:tab/>
        <w:t>BitRate</w:t>
      </w:r>
      <w:r>
        <w:tab/>
      </w:r>
      <w:r>
        <w:tab/>
      </w:r>
      <w:r>
        <w:tab/>
      </w:r>
      <w:r>
        <w:tab/>
      </w:r>
      <w:r>
        <w:tab/>
        <w:t>OPTIONAL,</w:t>
      </w:r>
    </w:p>
    <w:p w14:paraId="1C1D95A7" w14:textId="77777777" w:rsidR="00307459" w:rsidRDefault="00307459" w:rsidP="00307459">
      <w:pPr>
        <w:pStyle w:val="PL"/>
      </w:pPr>
      <w:r>
        <w:tab/>
        <w:t>uE-AveragePacketDelay</w:t>
      </w:r>
      <w:r>
        <w:tab/>
      </w:r>
      <w:r>
        <w:tab/>
      </w:r>
      <w:r>
        <w:tab/>
      </w:r>
      <w:r>
        <w:tab/>
      </w:r>
      <w:r>
        <w:tab/>
      </w:r>
      <w:r>
        <w:tab/>
        <w:t>AveragePacketDelay</w:t>
      </w:r>
      <w:r>
        <w:tab/>
      </w:r>
      <w:r>
        <w:tab/>
        <w:t>OPTIONAL,</w:t>
      </w:r>
    </w:p>
    <w:p w14:paraId="3602EE1A" w14:textId="77777777" w:rsidR="00307459" w:rsidRDefault="00307459" w:rsidP="00307459">
      <w:pPr>
        <w:pStyle w:val="PL"/>
      </w:pPr>
      <w:r>
        <w:tab/>
        <w:t>uE-AveragePacketLoss</w:t>
      </w:r>
      <w:r>
        <w:rPr>
          <w:lang w:val="en-US" w:eastAsia="zh-CN"/>
        </w:rPr>
        <w:t>DL</w:t>
      </w:r>
      <w:r>
        <w:tab/>
      </w:r>
      <w:r>
        <w:tab/>
      </w:r>
      <w:r>
        <w:tab/>
      </w:r>
      <w:r>
        <w:tab/>
      </w:r>
      <w:r>
        <w:tab/>
      </w:r>
      <w:r>
        <w:tab/>
        <w:t>PacketLossRate</w:t>
      </w:r>
      <w:r>
        <w:tab/>
      </w:r>
      <w:r>
        <w:tab/>
      </w:r>
      <w:r>
        <w:tab/>
        <w:t>OPTIONAL,</w:t>
      </w:r>
    </w:p>
    <w:p w14:paraId="29752B65"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UEPerformance-ExtIEs} } OPTIONAL,</w:t>
      </w:r>
    </w:p>
    <w:p w14:paraId="0F0E9444" w14:textId="77777777" w:rsidR="00307459" w:rsidRDefault="00307459" w:rsidP="00307459">
      <w:pPr>
        <w:pStyle w:val="PL"/>
        <w:rPr>
          <w:lang w:val="fr-FR"/>
        </w:rPr>
      </w:pPr>
      <w:r>
        <w:rPr>
          <w:lang w:val="fr-FR"/>
        </w:rPr>
        <w:tab/>
        <w:t>...</w:t>
      </w:r>
    </w:p>
    <w:p w14:paraId="3D5AAEA0" w14:textId="77777777" w:rsidR="00307459" w:rsidRDefault="00307459" w:rsidP="00307459">
      <w:pPr>
        <w:pStyle w:val="PL"/>
        <w:rPr>
          <w:lang w:val="fr-FR"/>
        </w:rPr>
      </w:pPr>
      <w:r>
        <w:rPr>
          <w:lang w:val="fr-FR"/>
        </w:rPr>
        <w:t>}</w:t>
      </w:r>
    </w:p>
    <w:p w14:paraId="5AE9F342" w14:textId="77777777" w:rsidR="00307459" w:rsidRDefault="00307459" w:rsidP="00307459">
      <w:pPr>
        <w:pStyle w:val="PL"/>
        <w:rPr>
          <w:lang w:val="fr-FR"/>
        </w:rPr>
      </w:pPr>
    </w:p>
    <w:p w14:paraId="5C262196" w14:textId="77777777" w:rsidR="00307459" w:rsidRDefault="00307459" w:rsidP="00307459">
      <w:pPr>
        <w:pStyle w:val="PL"/>
        <w:rPr>
          <w:lang w:val="fr-FR"/>
        </w:rPr>
      </w:pPr>
      <w:r>
        <w:rPr>
          <w:lang w:val="fr-FR"/>
        </w:rPr>
        <w:t>UEPerformance-ExtIEs XNAP-PROTOCOL-EXTENSION ::= {</w:t>
      </w:r>
    </w:p>
    <w:p w14:paraId="3DE365F0" w14:textId="77777777" w:rsidR="00307459" w:rsidRDefault="00307459" w:rsidP="00307459">
      <w:pPr>
        <w:pStyle w:val="PL"/>
        <w:rPr>
          <w:lang w:val="fr-FR"/>
        </w:rPr>
      </w:pPr>
      <w:r>
        <w:rPr>
          <w:lang w:val="fr-FR"/>
        </w:rPr>
        <w:tab/>
        <w:t>...</w:t>
      </w:r>
    </w:p>
    <w:p w14:paraId="57CA77FC" w14:textId="77777777" w:rsidR="00307459" w:rsidRDefault="00307459" w:rsidP="00307459">
      <w:pPr>
        <w:pStyle w:val="PL"/>
        <w:rPr>
          <w:lang w:val="fr-FR"/>
        </w:rPr>
      </w:pPr>
      <w:r>
        <w:rPr>
          <w:lang w:val="fr-FR"/>
        </w:rPr>
        <w:t>}</w:t>
      </w:r>
    </w:p>
    <w:p w14:paraId="0D69E98C" w14:textId="77777777" w:rsidR="00307459" w:rsidRDefault="00307459" w:rsidP="00307459">
      <w:pPr>
        <w:pStyle w:val="PL"/>
        <w:rPr>
          <w:lang w:val="fr-FR"/>
        </w:rPr>
      </w:pPr>
    </w:p>
    <w:p w14:paraId="33316206" w14:textId="77777777" w:rsidR="00307459" w:rsidRDefault="00307459" w:rsidP="00307459">
      <w:pPr>
        <w:pStyle w:val="PL"/>
        <w:rPr>
          <w:lang w:val="fr-FR"/>
        </w:rPr>
      </w:pPr>
      <w:r>
        <w:rPr>
          <w:lang w:val="fr-FR"/>
        </w:rPr>
        <w:t>UEPerformanceCollectionConfiguration ::= SEQUENCE {</w:t>
      </w:r>
    </w:p>
    <w:p w14:paraId="088A4292" w14:textId="77777777" w:rsidR="00307459" w:rsidRDefault="00307459" w:rsidP="00307459">
      <w:pPr>
        <w:pStyle w:val="PL"/>
        <w:rPr>
          <w:lang w:val="fr-FR"/>
        </w:rPr>
      </w:pPr>
      <w:r>
        <w:rPr>
          <w:lang w:val="fr-FR"/>
        </w:rPr>
        <w:tab/>
        <w:t>collectionTimeDurationForUEPerformance</w:t>
      </w:r>
      <w:r>
        <w:rPr>
          <w:lang w:val="fr-FR"/>
        </w:rPr>
        <w:tab/>
      </w:r>
      <w:r>
        <w:rPr>
          <w:lang w:val="fr-FR"/>
        </w:rPr>
        <w:tab/>
      </w:r>
      <w:r>
        <w:rPr>
          <w:lang w:val="fr-FR"/>
        </w:rPr>
        <w:tab/>
      </w:r>
      <w:r>
        <w:rPr>
          <w:lang w:val="fr-FR"/>
        </w:rPr>
        <w:tab/>
      </w:r>
      <w:r>
        <w:rPr>
          <w:lang w:val="fr-FR" w:eastAsia="zh-CN"/>
        </w:rPr>
        <w:t>INTEGER(1..5000, ...)</w:t>
      </w:r>
      <w:r>
        <w:rPr>
          <w:lang w:val="fr-FR"/>
        </w:rPr>
        <w:t>,</w:t>
      </w:r>
    </w:p>
    <w:p w14:paraId="3B288BF8"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UEPerformanceCollectionConfiguration-ExtIEs} } OPTIONAL,</w:t>
      </w:r>
    </w:p>
    <w:p w14:paraId="1D8E7406" w14:textId="77777777" w:rsidR="00307459" w:rsidRDefault="00307459" w:rsidP="00307459">
      <w:pPr>
        <w:pStyle w:val="PL"/>
        <w:rPr>
          <w:lang w:val="fr-FR"/>
        </w:rPr>
      </w:pPr>
      <w:r>
        <w:rPr>
          <w:lang w:val="fr-FR"/>
        </w:rPr>
        <w:tab/>
        <w:t>...</w:t>
      </w:r>
    </w:p>
    <w:p w14:paraId="7D05D63A" w14:textId="77777777" w:rsidR="00307459" w:rsidRDefault="00307459" w:rsidP="00307459">
      <w:pPr>
        <w:pStyle w:val="PL"/>
        <w:rPr>
          <w:lang w:val="fr-FR"/>
        </w:rPr>
      </w:pPr>
      <w:r>
        <w:rPr>
          <w:lang w:val="fr-FR"/>
        </w:rPr>
        <w:t>}</w:t>
      </w:r>
    </w:p>
    <w:p w14:paraId="63F87D48" w14:textId="77777777" w:rsidR="00307459" w:rsidRDefault="00307459" w:rsidP="00307459">
      <w:pPr>
        <w:pStyle w:val="PL"/>
        <w:rPr>
          <w:lang w:val="fr-FR"/>
        </w:rPr>
      </w:pPr>
    </w:p>
    <w:p w14:paraId="4EEB2A11" w14:textId="77777777" w:rsidR="00307459" w:rsidRDefault="00307459" w:rsidP="00307459">
      <w:pPr>
        <w:pStyle w:val="PL"/>
        <w:rPr>
          <w:lang w:val="fr-FR"/>
        </w:rPr>
      </w:pPr>
      <w:r>
        <w:rPr>
          <w:lang w:val="fr-FR"/>
        </w:rPr>
        <w:t>UEPerformanceCollectionConfiguration-ExtIEs XNAP-PROTOCOL-EXTENSION ::= {</w:t>
      </w:r>
    </w:p>
    <w:p w14:paraId="2EB9B222" w14:textId="77777777" w:rsidR="00307459" w:rsidRDefault="00307459" w:rsidP="00307459">
      <w:pPr>
        <w:pStyle w:val="PL"/>
        <w:rPr>
          <w:lang w:val="fr-FR"/>
        </w:rPr>
      </w:pPr>
      <w:r>
        <w:rPr>
          <w:lang w:val="fr-FR"/>
        </w:rPr>
        <w:tab/>
        <w:t>...</w:t>
      </w:r>
    </w:p>
    <w:p w14:paraId="24F381AB" w14:textId="77777777" w:rsidR="00307459" w:rsidRDefault="00307459" w:rsidP="00307459">
      <w:pPr>
        <w:pStyle w:val="PL"/>
        <w:rPr>
          <w:lang w:val="fr-FR"/>
        </w:rPr>
      </w:pPr>
      <w:r>
        <w:rPr>
          <w:lang w:val="fr-FR"/>
        </w:rPr>
        <w:t>}</w:t>
      </w:r>
    </w:p>
    <w:p w14:paraId="2CC24341" w14:textId="77777777" w:rsidR="00307459" w:rsidRDefault="00307459" w:rsidP="00307459">
      <w:pPr>
        <w:pStyle w:val="PL"/>
        <w:rPr>
          <w:lang w:val="fr-FR"/>
        </w:rPr>
      </w:pPr>
    </w:p>
    <w:p w14:paraId="339AEF0E" w14:textId="77777777" w:rsidR="00307459" w:rsidRDefault="00307459" w:rsidP="00307459">
      <w:pPr>
        <w:pStyle w:val="PL"/>
        <w:rPr>
          <w:snapToGrid w:val="0"/>
          <w:lang w:val="fr-FR"/>
        </w:rPr>
      </w:pPr>
      <w:r>
        <w:rPr>
          <w:snapToGrid w:val="0"/>
          <w:lang w:val="fr-FR"/>
        </w:rPr>
        <w:t>UETrajectoryCollectionConfiguration ::= SEQUENCE {</w:t>
      </w:r>
    </w:p>
    <w:p w14:paraId="59D1A8C7" w14:textId="77777777" w:rsidR="00307459" w:rsidRDefault="00307459" w:rsidP="00307459">
      <w:pPr>
        <w:pStyle w:val="PL"/>
        <w:rPr>
          <w:snapToGrid w:val="0"/>
          <w:lang w:val="fr-FR"/>
        </w:rPr>
      </w:pPr>
      <w:r>
        <w:rPr>
          <w:snapToGrid w:val="0"/>
          <w:lang w:val="fr-FR"/>
        </w:rPr>
        <w:tab/>
        <w:t>collectionTimeDurationForUETrajectory</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(1..4096, ...),</w:t>
      </w:r>
    </w:p>
    <w:p w14:paraId="5B44B913" w14:textId="77777777" w:rsidR="00307459" w:rsidRDefault="00307459" w:rsidP="00307459">
      <w:pPr>
        <w:pStyle w:val="PL"/>
        <w:rPr>
          <w:snapToGrid w:val="0"/>
          <w:lang w:val="fr-FR"/>
        </w:rPr>
      </w:pPr>
      <w:r>
        <w:rPr>
          <w:snapToGrid w:val="0"/>
          <w:lang w:val="fr-FR"/>
        </w:rPr>
        <w:tab/>
        <w:t>numberOfVisitedCells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(1..16,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67D057C"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UETrajectoryCollectionConfiguration-ExtIEs} }</w:t>
      </w:r>
      <w:r>
        <w:rPr>
          <w:snapToGrid w:val="0"/>
          <w:lang w:val="fr-FR"/>
        </w:rPr>
        <w:tab/>
      </w:r>
      <w:r>
        <w:rPr>
          <w:snapToGrid w:val="0"/>
          <w:lang w:val="fr-FR"/>
        </w:rPr>
        <w:tab/>
        <w:t>OPTIONAL,</w:t>
      </w:r>
    </w:p>
    <w:p w14:paraId="3548625B" w14:textId="77777777" w:rsidR="00307459" w:rsidRDefault="00307459" w:rsidP="00307459">
      <w:pPr>
        <w:pStyle w:val="PL"/>
        <w:rPr>
          <w:snapToGrid w:val="0"/>
          <w:lang w:val="fr-FR"/>
        </w:rPr>
      </w:pPr>
      <w:r>
        <w:rPr>
          <w:snapToGrid w:val="0"/>
          <w:lang w:val="fr-FR"/>
        </w:rPr>
        <w:tab/>
        <w:t>...</w:t>
      </w:r>
    </w:p>
    <w:p w14:paraId="34F1FDB9" w14:textId="77777777" w:rsidR="00307459" w:rsidRDefault="00307459" w:rsidP="00307459">
      <w:pPr>
        <w:pStyle w:val="PL"/>
        <w:rPr>
          <w:snapToGrid w:val="0"/>
          <w:lang w:val="fr-FR"/>
        </w:rPr>
      </w:pPr>
      <w:r>
        <w:rPr>
          <w:snapToGrid w:val="0"/>
          <w:lang w:val="fr-FR"/>
        </w:rPr>
        <w:t>}</w:t>
      </w:r>
    </w:p>
    <w:p w14:paraId="429F72AE" w14:textId="77777777" w:rsidR="00307459" w:rsidRDefault="00307459" w:rsidP="00307459">
      <w:pPr>
        <w:pStyle w:val="PL"/>
        <w:rPr>
          <w:snapToGrid w:val="0"/>
          <w:lang w:val="fr-FR"/>
        </w:rPr>
      </w:pPr>
    </w:p>
    <w:p w14:paraId="79FF5A32" w14:textId="77777777" w:rsidR="00307459" w:rsidRDefault="00307459" w:rsidP="00307459">
      <w:pPr>
        <w:pStyle w:val="PL"/>
        <w:rPr>
          <w:snapToGrid w:val="0"/>
          <w:lang w:val="fr-FR"/>
        </w:rPr>
      </w:pPr>
      <w:r>
        <w:rPr>
          <w:snapToGrid w:val="0"/>
          <w:lang w:val="fr-FR"/>
        </w:rPr>
        <w:t>UETrajectoryCollectionConfiguration-ExtIEs XNAP-PROTOCOL-EXTENSION ::= {</w:t>
      </w:r>
    </w:p>
    <w:p w14:paraId="543419F6" w14:textId="77777777" w:rsidR="00307459" w:rsidRDefault="00307459" w:rsidP="00307459">
      <w:pPr>
        <w:pStyle w:val="PL"/>
        <w:rPr>
          <w:snapToGrid w:val="0"/>
          <w:lang w:val="fr-FR"/>
        </w:rPr>
      </w:pPr>
      <w:r>
        <w:rPr>
          <w:snapToGrid w:val="0"/>
          <w:lang w:val="fr-FR"/>
        </w:rPr>
        <w:tab/>
        <w:t>...</w:t>
      </w:r>
    </w:p>
    <w:p w14:paraId="6DD4DE7C" w14:textId="77777777" w:rsidR="00307459" w:rsidRDefault="00307459" w:rsidP="00307459">
      <w:pPr>
        <w:pStyle w:val="PL"/>
        <w:rPr>
          <w:snapToGrid w:val="0"/>
          <w:lang w:val="fr-FR"/>
        </w:rPr>
      </w:pPr>
      <w:r>
        <w:rPr>
          <w:snapToGrid w:val="0"/>
          <w:lang w:val="fr-FR"/>
        </w:rPr>
        <w:t>}</w:t>
      </w:r>
    </w:p>
    <w:bookmarkEnd w:id="1129"/>
    <w:p w14:paraId="1A683F5F" w14:textId="77777777" w:rsidR="00307459" w:rsidRDefault="00307459" w:rsidP="00307459">
      <w:pPr>
        <w:pStyle w:val="PL"/>
        <w:rPr>
          <w:lang w:val="fr-FR"/>
        </w:rPr>
      </w:pPr>
    </w:p>
    <w:p w14:paraId="2C53F0F6" w14:textId="77777777" w:rsidR="00307459" w:rsidRDefault="00307459" w:rsidP="00307459">
      <w:pPr>
        <w:pStyle w:val="PL"/>
        <w:rPr>
          <w:lang w:val="fr-FR"/>
        </w:rPr>
      </w:pPr>
    </w:p>
    <w:p w14:paraId="2B4FD1DA" w14:textId="77777777" w:rsidR="00307459" w:rsidRDefault="00307459" w:rsidP="00307459">
      <w:pPr>
        <w:pStyle w:val="PL"/>
        <w:outlineLvl w:val="3"/>
        <w:rPr>
          <w:lang w:val="fr-FR"/>
        </w:rPr>
      </w:pPr>
      <w:r>
        <w:rPr>
          <w:lang w:val="fr-FR"/>
        </w:rPr>
        <w:t>-- V</w:t>
      </w:r>
    </w:p>
    <w:p w14:paraId="303272C9" w14:textId="77777777" w:rsidR="00307459" w:rsidRDefault="00307459" w:rsidP="00307459">
      <w:pPr>
        <w:pStyle w:val="PL"/>
        <w:rPr>
          <w:lang w:val="fr-FR"/>
        </w:rPr>
      </w:pPr>
    </w:p>
    <w:p w14:paraId="1A6A53A7" w14:textId="77777777" w:rsidR="00307459" w:rsidRDefault="00307459" w:rsidP="00307459">
      <w:pPr>
        <w:pStyle w:val="PL"/>
        <w:rPr>
          <w:noProof w:val="0"/>
          <w:snapToGrid w:val="0"/>
          <w:lang w:val="fr-FR"/>
        </w:rPr>
      </w:pPr>
      <w:proofErr w:type="spellStart"/>
      <w:r>
        <w:rPr>
          <w:noProof w:val="0"/>
          <w:snapToGrid w:val="0"/>
          <w:lang w:val="fr-FR"/>
        </w:rPr>
        <w:t>VehicleUE</w:t>
      </w:r>
      <w:proofErr w:type="spellEnd"/>
      <w:r>
        <w:rPr>
          <w:noProof w:val="0"/>
          <w:snapToGrid w:val="0"/>
          <w:lang w:val="fr-FR"/>
        </w:rPr>
        <w:t xml:space="preserve"> ::= ENUMERATED {</w:t>
      </w:r>
    </w:p>
    <w:p w14:paraId="7C17DDD8" w14:textId="77777777" w:rsidR="00307459" w:rsidRDefault="00307459" w:rsidP="00307459">
      <w:pPr>
        <w:pStyle w:val="PL"/>
        <w:rPr>
          <w:noProof w:val="0"/>
          <w:snapToGrid w:val="0"/>
        </w:rPr>
      </w:pPr>
      <w:r>
        <w:rPr>
          <w:noProof w:val="0"/>
          <w:snapToGrid w:val="0"/>
          <w:lang w:val="fr-FR"/>
        </w:rPr>
        <w:tab/>
      </w:r>
      <w:r>
        <w:rPr>
          <w:noProof w:val="0"/>
          <w:snapToGrid w:val="0"/>
        </w:rPr>
        <w:t>authorized,</w:t>
      </w:r>
    </w:p>
    <w:p w14:paraId="3AA69FCE" w14:textId="77777777" w:rsidR="00307459" w:rsidRDefault="00307459" w:rsidP="00307459">
      <w:pPr>
        <w:pStyle w:val="PL"/>
        <w:rPr>
          <w:noProof w:val="0"/>
          <w:snapToGrid w:val="0"/>
        </w:rPr>
      </w:pPr>
      <w:r>
        <w:rPr>
          <w:noProof w:val="0"/>
          <w:snapToGrid w:val="0"/>
        </w:rPr>
        <w:tab/>
        <w:t>not-authorized,</w:t>
      </w:r>
    </w:p>
    <w:p w14:paraId="254D70E3" w14:textId="77777777" w:rsidR="00307459" w:rsidRDefault="00307459" w:rsidP="00307459">
      <w:pPr>
        <w:pStyle w:val="PL"/>
        <w:rPr>
          <w:noProof w:val="0"/>
          <w:snapToGrid w:val="0"/>
        </w:rPr>
      </w:pPr>
      <w:r>
        <w:rPr>
          <w:noProof w:val="0"/>
          <w:snapToGrid w:val="0"/>
        </w:rPr>
        <w:tab/>
        <w:t>...</w:t>
      </w:r>
    </w:p>
    <w:p w14:paraId="26F08025" w14:textId="77777777" w:rsidR="00307459" w:rsidRDefault="00307459" w:rsidP="00307459">
      <w:pPr>
        <w:pStyle w:val="PL"/>
        <w:rPr>
          <w:noProof w:val="0"/>
          <w:snapToGrid w:val="0"/>
        </w:rPr>
      </w:pPr>
      <w:r>
        <w:rPr>
          <w:noProof w:val="0"/>
          <w:snapToGrid w:val="0"/>
        </w:rPr>
        <w:t>}</w:t>
      </w:r>
    </w:p>
    <w:p w14:paraId="7370D073" w14:textId="77777777" w:rsidR="00307459" w:rsidRDefault="00307459" w:rsidP="00307459">
      <w:pPr>
        <w:pStyle w:val="PL"/>
      </w:pPr>
    </w:p>
    <w:p w14:paraId="49F9B0C8" w14:textId="77777777" w:rsidR="00307459" w:rsidRDefault="00307459" w:rsidP="00307459">
      <w:pPr>
        <w:pStyle w:val="PL"/>
      </w:pPr>
      <w:r>
        <w:t>VolumeTimedReportList ::= SEQUENCE (SIZE(1..maxnooftimeperiods)) OF VolumeTimedReport-Item</w:t>
      </w:r>
    </w:p>
    <w:p w14:paraId="0AFFBCCE" w14:textId="77777777" w:rsidR="00307459" w:rsidRDefault="00307459" w:rsidP="00307459">
      <w:pPr>
        <w:pStyle w:val="PL"/>
      </w:pPr>
    </w:p>
    <w:p w14:paraId="0FFADDA4" w14:textId="77777777" w:rsidR="00307459" w:rsidRDefault="00307459" w:rsidP="00307459">
      <w:pPr>
        <w:pStyle w:val="PL"/>
      </w:pPr>
      <w:r>
        <w:t>VolumeTimedReport-Item ::= SEQUENCE {</w:t>
      </w:r>
    </w:p>
    <w:p w14:paraId="261595E6" w14:textId="77777777" w:rsidR="00307459" w:rsidRDefault="00307459" w:rsidP="00307459">
      <w:pPr>
        <w:pStyle w:val="PL"/>
      </w:pPr>
      <w:r>
        <w:tab/>
        <w:t>startTimeStamp</w:t>
      </w:r>
      <w:r>
        <w:tab/>
      </w:r>
      <w:r>
        <w:tab/>
      </w:r>
      <w:r>
        <w:tab/>
      </w:r>
      <w:r>
        <w:tab/>
      </w:r>
      <w:r>
        <w:tab/>
        <w:t>OCTET STRING (SIZE(4)),</w:t>
      </w:r>
    </w:p>
    <w:p w14:paraId="252470AC" w14:textId="77777777" w:rsidR="00307459" w:rsidRDefault="00307459" w:rsidP="00307459">
      <w:pPr>
        <w:pStyle w:val="PL"/>
      </w:pPr>
      <w:r>
        <w:tab/>
        <w:t>endTimeStamp</w:t>
      </w:r>
      <w:r>
        <w:tab/>
      </w:r>
      <w:r>
        <w:tab/>
      </w:r>
      <w:r>
        <w:tab/>
      </w:r>
      <w:r>
        <w:tab/>
      </w:r>
      <w:r>
        <w:tab/>
        <w:t>OCTET STRING (SIZE(4)),</w:t>
      </w:r>
    </w:p>
    <w:p w14:paraId="02034158" w14:textId="77777777" w:rsidR="00307459" w:rsidRDefault="00307459" w:rsidP="00307459">
      <w:pPr>
        <w:pStyle w:val="PL"/>
      </w:pPr>
      <w:r>
        <w:tab/>
        <w:t>usageCountUL</w:t>
      </w:r>
      <w:r>
        <w:tab/>
      </w:r>
      <w:r>
        <w:tab/>
      </w:r>
      <w:r>
        <w:tab/>
      </w:r>
      <w:r>
        <w:tab/>
      </w:r>
      <w:r>
        <w:tab/>
        <w:t>INTEGER (0..18446744073709551615),</w:t>
      </w:r>
    </w:p>
    <w:p w14:paraId="51EE6BB0" w14:textId="77777777" w:rsidR="00307459" w:rsidRDefault="00307459" w:rsidP="00307459">
      <w:pPr>
        <w:pStyle w:val="PL"/>
      </w:pPr>
      <w:r>
        <w:tab/>
        <w:t>usageCountDL</w:t>
      </w:r>
      <w:r>
        <w:tab/>
      </w:r>
      <w:r>
        <w:tab/>
      </w:r>
      <w:r>
        <w:tab/>
      </w:r>
      <w:r>
        <w:tab/>
      </w:r>
      <w:r>
        <w:tab/>
        <w:t>INTEGER (0..18446744073709551615),</w:t>
      </w:r>
    </w:p>
    <w:p w14:paraId="42A62AE9" w14:textId="77777777" w:rsidR="00307459" w:rsidRDefault="00307459" w:rsidP="00307459">
      <w:pPr>
        <w:pStyle w:val="PL"/>
      </w:pPr>
      <w:r>
        <w:tab/>
        <w:t>iE-Extensions</w:t>
      </w:r>
      <w:r>
        <w:tab/>
      </w:r>
      <w:r>
        <w:tab/>
      </w:r>
      <w:r>
        <w:tab/>
      </w:r>
      <w:r>
        <w:tab/>
        <w:t>ProtocolExtensionContainer { {VolumeTimedReport-Item-ExtIEs} } OPTIONAL,</w:t>
      </w:r>
    </w:p>
    <w:p w14:paraId="7BC913AB" w14:textId="77777777" w:rsidR="00307459" w:rsidRDefault="00307459" w:rsidP="00307459">
      <w:pPr>
        <w:pStyle w:val="PL"/>
      </w:pPr>
      <w:r>
        <w:t>...</w:t>
      </w:r>
    </w:p>
    <w:p w14:paraId="6C047DF4" w14:textId="77777777" w:rsidR="00307459" w:rsidRDefault="00307459" w:rsidP="00307459">
      <w:pPr>
        <w:pStyle w:val="PL"/>
      </w:pPr>
      <w:r>
        <w:t>}</w:t>
      </w:r>
    </w:p>
    <w:p w14:paraId="0360FD25" w14:textId="77777777" w:rsidR="00307459" w:rsidRDefault="00307459" w:rsidP="00307459">
      <w:pPr>
        <w:pStyle w:val="PL"/>
      </w:pPr>
    </w:p>
    <w:p w14:paraId="3ADC1F87" w14:textId="77777777" w:rsidR="00307459" w:rsidRDefault="00307459" w:rsidP="00307459">
      <w:pPr>
        <w:pStyle w:val="PL"/>
      </w:pPr>
      <w:r>
        <w:t>VolumeTimedReport-Item-ExtIEs XNAP-PROTOCOL-EXTENSION ::= {</w:t>
      </w:r>
    </w:p>
    <w:p w14:paraId="29B24287" w14:textId="77777777" w:rsidR="00307459" w:rsidRDefault="00307459" w:rsidP="00307459">
      <w:pPr>
        <w:pStyle w:val="PL"/>
      </w:pPr>
      <w:r>
        <w:tab/>
        <w:t>...</w:t>
      </w:r>
    </w:p>
    <w:p w14:paraId="36AF0FA2" w14:textId="77777777" w:rsidR="00307459" w:rsidRDefault="00307459" w:rsidP="00307459">
      <w:pPr>
        <w:pStyle w:val="PL"/>
      </w:pPr>
      <w:r>
        <w:t>}</w:t>
      </w:r>
    </w:p>
    <w:p w14:paraId="74F7847A" w14:textId="77777777" w:rsidR="00307459" w:rsidRDefault="00307459" w:rsidP="00307459">
      <w:pPr>
        <w:pStyle w:val="PL"/>
      </w:pPr>
    </w:p>
    <w:p w14:paraId="56A2393A" w14:textId="77777777" w:rsidR="00307459" w:rsidRDefault="00307459" w:rsidP="00307459">
      <w:pPr>
        <w:pStyle w:val="PL"/>
        <w:outlineLvl w:val="3"/>
      </w:pPr>
      <w:r>
        <w:t>-- W</w:t>
      </w:r>
    </w:p>
    <w:p w14:paraId="287A381E" w14:textId="77777777" w:rsidR="00307459" w:rsidRDefault="00307459" w:rsidP="00307459">
      <w:pPr>
        <w:pStyle w:val="PL"/>
      </w:pPr>
    </w:p>
    <w:p w14:paraId="73C7ACC3" w14:textId="77777777" w:rsidR="00307459" w:rsidRDefault="00307459" w:rsidP="00307459">
      <w:pPr>
        <w:pStyle w:val="PL"/>
      </w:pPr>
      <w:r>
        <w:t>WLANMeasurementConfiguration ::= SEQUENCE {</w:t>
      </w:r>
    </w:p>
    <w:p w14:paraId="4E3BBB30" w14:textId="77777777" w:rsidR="00307459" w:rsidRDefault="00307459" w:rsidP="00307459">
      <w:pPr>
        <w:pStyle w:val="PL"/>
      </w:pPr>
      <w:r>
        <w:tab/>
        <w:t>wlanMeasConfig</w:t>
      </w:r>
      <w:r>
        <w:tab/>
      </w:r>
      <w:r>
        <w:tab/>
      </w:r>
      <w:r>
        <w:tab/>
      </w:r>
      <w:r>
        <w:tab/>
        <w:t>WLANMeasConfig,</w:t>
      </w:r>
    </w:p>
    <w:p w14:paraId="6488EE23" w14:textId="77777777" w:rsidR="00307459" w:rsidRDefault="00307459" w:rsidP="00307459">
      <w:pPr>
        <w:pStyle w:val="PL"/>
      </w:pPr>
      <w:r>
        <w:tab/>
        <w:t>wlanMeasConfigNameList</w:t>
      </w:r>
      <w:r>
        <w:tab/>
      </w:r>
      <w:r>
        <w:tab/>
        <w:t>WLANMeasConfigNameList</w:t>
      </w:r>
      <w:r>
        <w:tab/>
      </w:r>
      <w:r>
        <w:tab/>
      </w:r>
      <w:r>
        <w:tab/>
      </w:r>
      <w:r>
        <w:tab/>
        <w:t>OPTIONAL,</w:t>
      </w:r>
    </w:p>
    <w:p w14:paraId="74249C6A" w14:textId="77777777" w:rsidR="00307459" w:rsidRDefault="00307459" w:rsidP="00307459">
      <w:pPr>
        <w:pStyle w:val="PL"/>
      </w:pPr>
      <w:r>
        <w:tab/>
        <w:t>wlan-rssi</w:t>
      </w:r>
      <w:r>
        <w:tab/>
      </w:r>
      <w:r>
        <w:tab/>
      </w:r>
      <w:r>
        <w:tab/>
      </w:r>
      <w:r>
        <w:tab/>
      </w:r>
      <w:r>
        <w:tab/>
        <w:t>ENUMERATED {true, ...}</w:t>
      </w:r>
      <w:r>
        <w:tab/>
      </w:r>
      <w:r>
        <w:tab/>
      </w:r>
      <w:r>
        <w:tab/>
      </w:r>
      <w:r>
        <w:tab/>
        <w:t>OPTIONAL,</w:t>
      </w:r>
    </w:p>
    <w:p w14:paraId="3B917755" w14:textId="77777777" w:rsidR="00307459" w:rsidRDefault="00307459" w:rsidP="00307459">
      <w:pPr>
        <w:pStyle w:val="PL"/>
        <w:rPr>
          <w:lang w:val="fr-FR"/>
        </w:rPr>
      </w:pPr>
      <w:r>
        <w:tab/>
        <w:t>wlan-rtt</w:t>
      </w:r>
      <w:r>
        <w:tab/>
      </w:r>
      <w:r>
        <w:tab/>
      </w:r>
      <w:r>
        <w:tab/>
      </w:r>
      <w:r>
        <w:tab/>
      </w:r>
      <w:r>
        <w:tab/>
        <w:t>ENUMERATED {true, ...}</w:t>
      </w:r>
      <w:r>
        <w:tab/>
      </w:r>
      <w:r>
        <w:tab/>
      </w:r>
      <w:r>
        <w:tab/>
      </w:r>
      <w:r>
        <w:tab/>
      </w:r>
      <w:r>
        <w:rPr>
          <w:lang w:val="fr-FR"/>
        </w:rPr>
        <w:t>OPTIONAL,</w:t>
      </w:r>
    </w:p>
    <w:p w14:paraId="569BD636" w14:textId="77777777" w:rsidR="00307459" w:rsidRDefault="00307459" w:rsidP="00307459">
      <w:pPr>
        <w:pStyle w:val="PL"/>
        <w:rPr>
          <w:lang w:val="fr-FR"/>
        </w:rPr>
      </w:pPr>
      <w:r>
        <w:rPr>
          <w:lang w:val="fr-FR"/>
        </w:rPr>
        <w:lastRenderedPageBreak/>
        <w:tab/>
        <w:t>iE-Extensions</w:t>
      </w:r>
      <w:r>
        <w:rPr>
          <w:lang w:val="fr-FR"/>
        </w:rPr>
        <w:tab/>
      </w:r>
      <w:r>
        <w:rPr>
          <w:lang w:val="fr-FR"/>
        </w:rPr>
        <w:tab/>
        <w:t>ProtocolExtensionContainer { { WLANMeasurementConfiguration-ExtIEs } } OPTIONAL,</w:t>
      </w:r>
    </w:p>
    <w:p w14:paraId="3375C9C2" w14:textId="77777777" w:rsidR="00307459" w:rsidRDefault="00307459" w:rsidP="00307459">
      <w:pPr>
        <w:pStyle w:val="PL"/>
      </w:pPr>
      <w:r>
        <w:rPr>
          <w:lang w:val="fr-FR"/>
        </w:rPr>
        <w:tab/>
      </w:r>
      <w:r>
        <w:t>...</w:t>
      </w:r>
    </w:p>
    <w:p w14:paraId="48C9DFC8" w14:textId="77777777" w:rsidR="00307459" w:rsidRDefault="00307459" w:rsidP="00307459">
      <w:pPr>
        <w:pStyle w:val="PL"/>
      </w:pPr>
      <w:r>
        <w:t>}</w:t>
      </w:r>
    </w:p>
    <w:p w14:paraId="039AE05D" w14:textId="77777777" w:rsidR="00307459" w:rsidRDefault="00307459" w:rsidP="00307459">
      <w:pPr>
        <w:pStyle w:val="PL"/>
      </w:pPr>
    </w:p>
    <w:p w14:paraId="679E080E" w14:textId="77777777" w:rsidR="00307459" w:rsidRDefault="00307459" w:rsidP="00307459">
      <w:pPr>
        <w:pStyle w:val="PL"/>
      </w:pPr>
      <w:r>
        <w:t>WLANMeasurementConfiguration-ExtIEs XNAP-PROTOCOL-EXTENSION ::= {</w:t>
      </w:r>
    </w:p>
    <w:p w14:paraId="34A7EABC" w14:textId="77777777" w:rsidR="00307459" w:rsidRDefault="00307459" w:rsidP="00307459">
      <w:pPr>
        <w:pStyle w:val="PL"/>
      </w:pPr>
      <w:r>
        <w:tab/>
        <w:t>...</w:t>
      </w:r>
    </w:p>
    <w:p w14:paraId="28E50C7C" w14:textId="77777777" w:rsidR="00307459" w:rsidRDefault="00307459" w:rsidP="00307459">
      <w:pPr>
        <w:pStyle w:val="PL"/>
      </w:pPr>
      <w:r>
        <w:t>}</w:t>
      </w:r>
    </w:p>
    <w:p w14:paraId="761CB0E2" w14:textId="77777777" w:rsidR="00307459" w:rsidRDefault="00307459" w:rsidP="00307459">
      <w:pPr>
        <w:pStyle w:val="PL"/>
      </w:pPr>
    </w:p>
    <w:p w14:paraId="45BAC503" w14:textId="77777777" w:rsidR="00307459" w:rsidRDefault="00307459" w:rsidP="00307459">
      <w:pPr>
        <w:pStyle w:val="PL"/>
      </w:pPr>
      <w:r>
        <w:t>WLANMeasConfigNameList ::= SEQUENCE (SIZE(1..maxnoofWLANName)) OF WLANName</w:t>
      </w:r>
    </w:p>
    <w:p w14:paraId="2924E81F" w14:textId="77777777" w:rsidR="00307459" w:rsidRDefault="00307459" w:rsidP="00307459">
      <w:pPr>
        <w:pStyle w:val="PL"/>
      </w:pPr>
    </w:p>
    <w:p w14:paraId="07E9B38C" w14:textId="77777777" w:rsidR="00307459" w:rsidRDefault="00307459" w:rsidP="00307459">
      <w:pPr>
        <w:pStyle w:val="PL"/>
      </w:pPr>
      <w:r>
        <w:t>WLANMeasConfig::= ENUMERATED {setup,...}</w:t>
      </w:r>
    </w:p>
    <w:p w14:paraId="2B99C3DF" w14:textId="77777777" w:rsidR="00307459" w:rsidRDefault="00307459" w:rsidP="00307459">
      <w:pPr>
        <w:pStyle w:val="PL"/>
      </w:pPr>
    </w:p>
    <w:p w14:paraId="44FC1CD3" w14:textId="77777777" w:rsidR="00307459" w:rsidRDefault="00307459" w:rsidP="00307459">
      <w:pPr>
        <w:pStyle w:val="PL"/>
      </w:pPr>
      <w:r>
        <w:t>WLANName ::= OCTET STRING (SIZE (1..32))</w:t>
      </w:r>
    </w:p>
    <w:p w14:paraId="16EAAA30" w14:textId="77777777" w:rsidR="00307459" w:rsidRDefault="00307459" w:rsidP="00307459">
      <w:pPr>
        <w:pStyle w:val="PL"/>
      </w:pPr>
    </w:p>
    <w:p w14:paraId="438FBD9E" w14:textId="77777777" w:rsidR="00307459" w:rsidRDefault="00307459" w:rsidP="00307459">
      <w:pPr>
        <w:pStyle w:val="PL"/>
      </w:pPr>
    </w:p>
    <w:p w14:paraId="7C6A297E" w14:textId="77777777" w:rsidR="00307459" w:rsidRDefault="00307459" w:rsidP="00307459">
      <w:pPr>
        <w:pStyle w:val="PL"/>
        <w:outlineLvl w:val="3"/>
      </w:pPr>
      <w:r>
        <w:t>-- X</w:t>
      </w:r>
    </w:p>
    <w:p w14:paraId="0FC6B179" w14:textId="77777777" w:rsidR="00307459" w:rsidRDefault="00307459" w:rsidP="00307459">
      <w:pPr>
        <w:pStyle w:val="PL"/>
      </w:pPr>
    </w:p>
    <w:p w14:paraId="54933B9C" w14:textId="77777777" w:rsidR="00307459" w:rsidRDefault="00307459" w:rsidP="00307459">
      <w:pPr>
        <w:pStyle w:val="PL"/>
      </w:pPr>
      <w:r>
        <w:t>XnBenefitValue ::= INTEGER (1..8, ...)</w:t>
      </w:r>
    </w:p>
    <w:p w14:paraId="2F62A28B" w14:textId="77777777" w:rsidR="00307459" w:rsidRDefault="00307459" w:rsidP="00307459">
      <w:pPr>
        <w:pStyle w:val="PL"/>
      </w:pPr>
    </w:p>
    <w:p w14:paraId="76028449" w14:textId="77777777" w:rsidR="00307459" w:rsidRDefault="00307459" w:rsidP="00307459">
      <w:pPr>
        <w:pStyle w:val="PL"/>
      </w:pPr>
      <w:r>
        <w:rPr>
          <w:snapToGrid w:val="0"/>
          <w:lang w:eastAsia="zh-CN"/>
        </w:rPr>
        <w:t>XR-Bcast-Information</w:t>
      </w:r>
      <w:r>
        <w:t xml:space="preserve"> ::= </w:t>
      </w:r>
      <w:r>
        <w:rPr>
          <w:snapToGrid w:val="0"/>
        </w:rPr>
        <w:t>ENUMERATED {true,...}</w:t>
      </w:r>
    </w:p>
    <w:p w14:paraId="5999E3E5" w14:textId="77777777" w:rsidR="00307459" w:rsidRDefault="00307459" w:rsidP="00307459">
      <w:pPr>
        <w:pStyle w:val="PL"/>
        <w:rPr>
          <w:rFonts w:eastAsia="SimSun"/>
        </w:rPr>
      </w:pPr>
    </w:p>
    <w:p w14:paraId="7FC8C04C" w14:textId="77777777" w:rsidR="00307459" w:rsidRDefault="00307459" w:rsidP="00307459">
      <w:pPr>
        <w:pStyle w:val="PL"/>
      </w:pPr>
    </w:p>
    <w:p w14:paraId="53862A54" w14:textId="77777777" w:rsidR="00307459" w:rsidRDefault="00307459" w:rsidP="00307459">
      <w:pPr>
        <w:pStyle w:val="PL"/>
        <w:outlineLvl w:val="3"/>
      </w:pPr>
      <w:r>
        <w:t>-- Y</w:t>
      </w:r>
    </w:p>
    <w:p w14:paraId="5D12C922" w14:textId="77777777" w:rsidR="00307459" w:rsidRDefault="00307459" w:rsidP="00307459">
      <w:pPr>
        <w:pStyle w:val="PL"/>
      </w:pPr>
    </w:p>
    <w:p w14:paraId="34BAF76B" w14:textId="77777777" w:rsidR="00307459" w:rsidRDefault="00307459" w:rsidP="00307459">
      <w:pPr>
        <w:pStyle w:val="PL"/>
      </w:pPr>
    </w:p>
    <w:p w14:paraId="03B28417" w14:textId="77777777" w:rsidR="00307459" w:rsidRDefault="00307459" w:rsidP="00307459">
      <w:pPr>
        <w:pStyle w:val="PL"/>
        <w:outlineLvl w:val="3"/>
      </w:pPr>
      <w:r>
        <w:t>-- Z</w:t>
      </w:r>
    </w:p>
    <w:p w14:paraId="72820D04" w14:textId="77777777" w:rsidR="00307459" w:rsidRDefault="00307459" w:rsidP="00307459">
      <w:pPr>
        <w:pStyle w:val="PL"/>
      </w:pPr>
    </w:p>
    <w:p w14:paraId="023A482B" w14:textId="77777777" w:rsidR="00307459" w:rsidRDefault="00307459" w:rsidP="00307459">
      <w:pPr>
        <w:pStyle w:val="PL"/>
      </w:pPr>
    </w:p>
    <w:p w14:paraId="10EF5AE3" w14:textId="77777777" w:rsidR="00307459" w:rsidRDefault="00307459" w:rsidP="00307459">
      <w:pPr>
        <w:pStyle w:val="PL"/>
        <w:rPr>
          <w:rFonts w:eastAsia="Batang"/>
        </w:rPr>
      </w:pPr>
      <w:r>
        <w:t>END</w:t>
      </w:r>
    </w:p>
    <w:p w14:paraId="497E71F6" w14:textId="77777777" w:rsidR="00307459" w:rsidRDefault="00307459" w:rsidP="00307459">
      <w:pPr>
        <w:pStyle w:val="PL"/>
        <w:rPr>
          <w:rFonts w:eastAsia="SimSun"/>
          <w:noProof w:val="0"/>
          <w:snapToGrid w:val="0"/>
        </w:rPr>
      </w:pPr>
      <w:r>
        <w:rPr>
          <w:noProof w:val="0"/>
          <w:snapToGrid w:val="0"/>
        </w:rPr>
        <w:t>-- ASN1STOP</w:t>
      </w:r>
    </w:p>
    <w:p w14:paraId="12E6BD64" w14:textId="77777777" w:rsidR="00307459" w:rsidRDefault="00307459" w:rsidP="00307459">
      <w:pPr>
        <w:pStyle w:val="PL"/>
        <w:rPr>
          <w:noProof w:val="0"/>
          <w:snapToGrid w:val="0"/>
        </w:rPr>
      </w:pPr>
    </w:p>
    <w:p w14:paraId="38FC62B2" w14:textId="77777777" w:rsidR="00307459" w:rsidRDefault="00307459" w:rsidP="00307459">
      <w:pPr>
        <w:pStyle w:val="Heading3"/>
      </w:pPr>
      <w:bookmarkStart w:id="1130" w:name="_CR9_3_6"/>
      <w:bookmarkStart w:id="1131" w:name="_Toc20955409"/>
      <w:bookmarkStart w:id="1132" w:name="_Toc29991617"/>
      <w:bookmarkStart w:id="1133" w:name="_Toc36556020"/>
      <w:bookmarkStart w:id="1134" w:name="_Toc44497805"/>
      <w:bookmarkStart w:id="1135" w:name="_Toc45108192"/>
      <w:bookmarkStart w:id="1136" w:name="_Toc45901812"/>
      <w:bookmarkStart w:id="1137" w:name="_Toc51850893"/>
      <w:bookmarkStart w:id="1138" w:name="_Toc56693897"/>
      <w:bookmarkStart w:id="1139" w:name="_Toc64447441"/>
      <w:bookmarkStart w:id="1140" w:name="_Toc66286935"/>
      <w:bookmarkStart w:id="1141" w:name="_Toc74151633"/>
      <w:bookmarkStart w:id="1142" w:name="_Toc88654107"/>
      <w:bookmarkStart w:id="1143" w:name="_Toc97904463"/>
      <w:bookmarkStart w:id="1144" w:name="_Toc98868601"/>
      <w:bookmarkStart w:id="1145" w:name="_Toc105174887"/>
      <w:bookmarkStart w:id="1146" w:name="_Toc106109724"/>
      <w:bookmarkStart w:id="1147" w:name="_Toc113825546"/>
      <w:bookmarkStart w:id="1148" w:name="_Toc200462151"/>
      <w:bookmarkEnd w:id="1130"/>
      <w:r>
        <w:t>9.3.6</w:t>
      </w:r>
      <w:r>
        <w:tab/>
        <w:t>Common definitions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45631770" w14:textId="77777777" w:rsidR="00307459" w:rsidRDefault="00307459" w:rsidP="00307459">
      <w:pPr>
        <w:pStyle w:val="PL"/>
        <w:rPr>
          <w:noProof w:val="0"/>
          <w:snapToGrid w:val="0"/>
        </w:rPr>
      </w:pPr>
      <w:r>
        <w:rPr>
          <w:noProof w:val="0"/>
          <w:snapToGrid w:val="0"/>
        </w:rPr>
        <w:t>-- ASN1START</w:t>
      </w:r>
    </w:p>
    <w:p w14:paraId="0586F630" w14:textId="77777777" w:rsidR="00307459" w:rsidRDefault="00307459" w:rsidP="00307459">
      <w:pPr>
        <w:pStyle w:val="PL"/>
      </w:pPr>
      <w:r>
        <w:t>-- **************************************************************</w:t>
      </w:r>
    </w:p>
    <w:p w14:paraId="259F4264" w14:textId="77777777" w:rsidR="00307459" w:rsidRDefault="00307459" w:rsidP="00307459">
      <w:pPr>
        <w:pStyle w:val="PL"/>
      </w:pPr>
      <w:r>
        <w:t>--</w:t>
      </w:r>
    </w:p>
    <w:p w14:paraId="69C2BD95" w14:textId="77777777" w:rsidR="00307459" w:rsidRDefault="00307459" w:rsidP="00307459">
      <w:pPr>
        <w:pStyle w:val="PL"/>
      </w:pPr>
      <w:r>
        <w:t>-- Common definitions</w:t>
      </w:r>
    </w:p>
    <w:p w14:paraId="6EEFF35D" w14:textId="77777777" w:rsidR="00307459" w:rsidRDefault="00307459" w:rsidP="00307459">
      <w:pPr>
        <w:pStyle w:val="PL"/>
      </w:pPr>
      <w:r>
        <w:t>--</w:t>
      </w:r>
    </w:p>
    <w:p w14:paraId="065828C1" w14:textId="77777777" w:rsidR="00307459" w:rsidRDefault="00307459" w:rsidP="00307459">
      <w:pPr>
        <w:pStyle w:val="PL"/>
      </w:pPr>
      <w:r>
        <w:t>-- **************************************************************</w:t>
      </w:r>
    </w:p>
    <w:p w14:paraId="7F20323A" w14:textId="77777777" w:rsidR="00307459" w:rsidRDefault="00307459" w:rsidP="00307459">
      <w:pPr>
        <w:pStyle w:val="PL"/>
      </w:pPr>
    </w:p>
    <w:p w14:paraId="1133CB2B" w14:textId="77777777" w:rsidR="00307459" w:rsidRDefault="00307459" w:rsidP="00307459">
      <w:pPr>
        <w:pStyle w:val="PL"/>
      </w:pPr>
      <w:r>
        <w:t>XnAP-CommonDataTypes {</w:t>
      </w:r>
    </w:p>
    <w:p w14:paraId="0B05D9E9" w14:textId="77777777" w:rsidR="00307459" w:rsidRDefault="00307459" w:rsidP="00307459">
      <w:pPr>
        <w:pStyle w:val="PL"/>
      </w:pPr>
      <w:r>
        <w:t>itu-t (0) identified-organization (4) etsi (0) mobileDomain (0)</w:t>
      </w:r>
    </w:p>
    <w:p w14:paraId="7A857657" w14:textId="77777777" w:rsidR="00307459" w:rsidRDefault="00307459" w:rsidP="00307459">
      <w:pPr>
        <w:pStyle w:val="PL"/>
      </w:pPr>
      <w:r>
        <w:t>ngran-access (22) modules (3) xnap (2) version1 (1) xnap-CommonDataTypes (3) }</w:t>
      </w:r>
    </w:p>
    <w:p w14:paraId="6D19D85F" w14:textId="77777777" w:rsidR="00307459" w:rsidRDefault="00307459" w:rsidP="00307459">
      <w:pPr>
        <w:pStyle w:val="PL"/>
      </w:pPr>
    </w:p>
    <w:p w14:paraId="138E9C97" w14:textId="77777777" w:rsidR="00307459" w:rsidRDefault="00307459" w:rsidP="00307459">
      <w:pPr>
        <w:pStyle w:val="PL"/>
      </w:pPr>
      <w:r>
        <w:t>DEFINITIONS AUTOMATIC TAGS ::=</w:t>
      </w:r>
    </w:p>
    <w:p w14:paraId="611A0BDE" w14:textId="77777777" w:rsidR="00307459" w:rsidRDefault="00307459" w:rsidP="00307459">
      <w:pPr>
        <w:pStyle w:val="PL"/>
      </w:pPr>
    </w:p>
    <w:p w14:paraId="3F463AA3" w14:textId="77777777" w:rsidR="00307459" w:rsidRDefault="00307459" w:rsidP="00307459">
      <w:pPr>
        <w:pStyle w:val="PL"/>
      </w:pPr>
      <w:r>
        <w:t>BEGIN</w:t>
      </w:r>
    </w:p>
    <w:p w14:paraId="044443C7" w14:textId="77777777" w:rsidR="00307459" w:rsidRDefault="00307459" w:rsidP="00307459">
      <w:pPr>
        <w:pStyle w:val="PL"/>
      </w:pPr>
    </w:p>
    <w:p w14:paraId="49E8E47C" w14:textId="77777777" w:rsidR="00307459" w:rsidRDefault="00307459" w:rsidP="00307459">
      <w:pPr>
        <w:pStyle w:val="PL"/>
      </w:pPr>
      <w:r>
        <w:t>-- **************************************************************</w:t>
      </w:r>
    </w:p>
    <w:p w14:paraId="069255EC" w14:textId="77777777" w:rsidR="00307459" w:rsidRDefault="00307459" w:rsidP="00307459">
      <w:pPr>
        <w:pStyle w:val="PL"/>
      </w:pPr>
      <w:r>
        <w:t>--</w:t>
      </w:r>
    </w:p>
    <w:p w14:paraId="36F6EF4A" w14:textId="77777777" w:rsidR="00307459" w:rsidRDefault="00307459" w:rsidP="00307459">
      <w:pPr>
        <w:pStyle w:val="PL"/>
        <w:outlineLvl w:val="3"/>
      </w:pPr>
      <w:r>
        <w:t>-- Extension constants</w:t>
      </w:r>
    </w:p>
    <w:p w14:paraId="3A46B855" w14:textId="77777777" w:rsidR="00307459" w:rsidRDefault="00307459" w:rsidP="00307459">
      <w:pPr>
        <w:pStyle w:val="PL"/>
      </w:pPr>
      <w:r>
        <w:lastRenderedPageBreak/>
        <w:t>--</w:t>
      </w:r>
    </w:p>
    <w:p w14:paraId="461A7589" w14:textId="77777777" w:rsidR="00307459" w:rsidRDefault="00307459" w:rsidP="00307459">
      <w:pPr>
        <w:pStyle w:val="PL"/>
      </w:pPr>
      <w:r>
        <w:t>-- **************************************************************</w:t>
      </w:r>
    </w:p>
    <w:p w14:paraId="001BEEC0" w14:textId="77777777" w:rsidR="00307459" w:rsidRDefault="00307459" w:rsidP="00307459">
      <w:pPr>
        <w:pStyle w:val="PL"/>
      </w:pPr>
    </w:p>
    <w:p w14:paraId="4AA2F765" w14:textId="77777777" w:rsidR="00307459" w:rsidRDefault="00307459" w:rsidP="00307459">
      <w:pPr>
        <w:pStyle w:val="PL"/>
      </w:pPr>
      <w:r>
        <w:t xml:space="preserve">maxPrivateIEs </w:t>
      </w:r>
      <w:r>
        <w:tab/>
      </w:r>
      <w:r>
        <w:tab/>
      </w:r>
      <w:r>
        <w:tab/>
      </w:r>
      <w:r>
        <w:tab/>
      </w:r>
      <w:r>
        <w:tab/>
      </w:r>
      <w:r>
        <w:tab/>
      </w:r>
      <w:r>
        <w:tab/>
      </w:r>
      <w:r>
        <w:tab/>
      </w:r>
      <w:r>
        <w:tab/>
        <w:t>INTEGER ::= 65535</w:t>
      </w:r>
    </w:p>
    <w:p w14:paraId="68F9A7A5" w14:textId="77777777" w:rsidR="00307459" w:rsidRDefault="00307459" w:rsidP="00307459">
      <w:pPr>
        <w:pStyle w:val="PL"/>
      </w:pPr>
      <w:r>
        <w:t xml:space="preserve">maxProtocolExtensions </w:t>
      </w:r>
      <w:r>
        <w:tab/>
      </w:r>
      <w:r>
        <w:tab/>
      </w:r>
      <w:r>
        <w:tab/>
      </w:r>
      <w:r>
        <w:tab/>
      </w:r>
      <w:r>
        <w:tab/>
      </w:r>
      <w:r>
        <w:tab/>
      </w:r>
      <w:r>
        <w:tab/>
        <w:t>INTEGER ::= 65535</w:t>
      </w:r>
    </w:p>
    <w:p w14:paraId="4CA157E2" w14:textId="77777777" w:rsidR="00307459" w:rsidRDefault="00307459" w:rsidP="00307459">
      <w:pPr>
        <w:pStyle w:val="PL"/>
      </w:pPr>
      <w:r>
        <w:t>maxProtocolIEs</w:t>
      </w:r>
      <w:r>
        <w:tab/>
      </w:r>
      <w:r>
        <w:tab/>
      </w:r>
      <w:r>
        <w:tab/>
      </w:r>
      <w:r>
        <w:tab/>
      </w:r>
      <w:r>
        <w:tab/>
      </w:r>
      <w:r>
        <w:tab/>
      </w:r>
      <w:r>
        <w:tab/>
      </w:r>
      <w:r>
        <w:tab/>
      </w:r>
      <w:r>
        <w:tab/>
        <w:t>INTEGER ::= 65535</w:t>
      </w:r>
    </w:p>
    <w:p w14:paraId="64B54501" w14:textId="77777777" w:rsidR="00307459" w:rsidRDefault="00307459" w:rsidP="00307459">
      <w:pPr>
        <w:pStyle w:val="PL"/>
      </w:pPr>
    </w:p>
    <w:p w14:paraId="19251148" w14:textId="77777777" w:rsidR="00307459" w:rsidRDefault="00307459" w:rsidP="00307459">
      <w:pPr>
        <w:pStyle w:val="PL"/>
      </w:pPr>
      <w:r>
        <w:t>-- **************************************************************</w:t>
      </w:r>
    </w:p>
    <w:p w14:paraId="3E14A96F" w14:textId="77777777" w:rsidR="00307459" w:rsidRDefault="00307459" w:rsidP="00307459">
      <w:pPr>
        <w:pStyle w:val="PL"/>
      </w:pPr>
      <w:r>
        <w:t>--</w:t>
      </w:r>
    </w:p>
    <w:p w14:paraId="39B4DC98" w14:textId="77777777" w:rsidR="00307459" w:rsidRDefault="00307459" w:rsidP="00307459">
      <w:pPr>
        <w:pStyle w:val="PL"/>
        <w:outlineLvl w:val="3"/>
      </w:pPr>
      <w:r>
        <w:t>-- Common Data Types</w:t>
      </w:r>
    </w:p>
    <w:p w14:paraId="6A7F81D1" w14:textId="77777777" w:rsidR="00307459" w:rsidRDefault="00307459" w:rsidP="00307459">
      <w:pPr>
        <w:pStyle w:val="PL"/>
      </w:pPr>
      <w:r>
        <w:t>--</w:t>
      </w:r>
    </w:p>
    <w:p w14:paraId="38A41D85" w14:textId="77777777" w:rsidR="00307459" w:rsidRDefault="00307459" w:rsidP="00307459">
      <w:pPr>
        <w:pStyle w:val="PL"/>
      </w:pPr>
      <w:r>
        <w:t>-- **************************************************************</w:t>
      </w:r>
    </w:p>
    <w:p w14:paraId="0B0D550E" w14:textId="77777777" w:rsidR="00307459" w:rsidRDefault="00307459" w:rsidP="00307459">
      <w:pPr>
        <w:pStyle w:val="PL"/>
      </w:pPr>
    </w:p>
    <w:p w14:paraId="1984B67B" w14:textId="77777777" w:rsidR="00307459" w:rsidRDefault="00307459" w:rsidP="00307459">
      <w:pPr>
        <w:pStyle w:val="PL"/>
      </w:pPr>
      <w:r>
        <w:t>Criticality</w:t>
      </w:r>
      <w:r>
        <w:tab/>
      </w:r>
      <w:r>
        <w:tab/>
        <w:t>::= ENUMERATED { reject, ignore, notify }</w:t>
      </w:r>
    </w:p>
    <w:p w14:paraId="13594F99" w14:textId="77777777" w:rsidR="00307459" w:rsidRDefault="00307459" w:rsidP="00307459">
      <w:pPr>
        <w:pStyle w:val="PL"/>
      </w:pPr>
    </w:p>
    <w:p w14:paraId="644F5BEC" w14:textId="77777777" w:rsidR="00307459" w:rsidRDefault="00307459" w:rsidP="00307459">
      <w:pPr>
        <w:pStyle w:val="PL"/>
      </w:pPr>
      <w:r>
        <w:t>Presence</w:t>
      </w:r>
      <w:r>
        <w:tab/>
      </w:r>
      <w:r>
        <w:tab/>
        <w:t>::= ENUMERATED { optional, conditional, mandatory }</w:t>
      </w:r>
    </w:p>
    <w:p w14:paraId="5386678A" w14:textId="77777777" w:rsidR="00307459" w:rsidRDefault="00307459" w:rsidP="00307459">
      <w:pPr>
        <w:pStyle w:val="PL"/>
      </w:pPr>
    </w:p>
    <w:p w14:paraId="663F0E2B" w14:textId="77777777" w:rsidR="00307459" w:rsidRDefault="00307459" w:rsidP="00307459">
      <w:pPr>
        <w:pStyle w:val="PL"/>
      </w:pPr>
      <w:r>
        <w:t>PrivateIE-ID</w:t>
      </w:r>
      <w:r>
        <w:tab/>
        <w:t>::= CHOICE {</w:t>
      </w:r>
    </w:p>
    <w:p w14:paraId="1C0F7D30" w14:textId="77777777" w:rsidR="00307459" w:rsidRDefault="00307459" w:rsidP="00307459">
      <w:pPr>
        <w:pStyle w:val="PL"/>
      </w:pPr>
      <w:r>
        <w:tab/>
        <w:t>local</w:t>
      </w:r>
      <w:r>
        <w:tab/>
      </w:r>
      <w:r>
        <w:tab/>
      </w:r>
      <w:r>
        <w:tab/>
      </w:r>
      <w:r>
        <w:tab/>
        <w:t>INTEGER (0.. maxPrivateIEs),</w:t>
      </w:r>
    </w:p>
    <w:p w14:paraId="19424DB1" w14:textId="77777777" w:rsidR="00307459" w:rsidRDefault="00307459" w:rsidP="00307459">
      <w:pPr>
        <w:pStyle w:val="PL"/>
      </w:pPr>
      <w:r>
        <w:tab/>
        <w:t>global</w:t>
      </w:r>
      <w:r>
        <w:tab/>
      </w:r>
      <w:r>
        <w:tab/>
      </w:r>
      <w:r>
        <w:tab/>
      </w:r>
      <w:r>
        <w:tab/>
        <w:t>OBJECT IDENTIFIER</w:t>
      </w:r>
    </w:p>
    <w:p w14:paraId="1FAB3C12" w14:textId="77777777" w:rsidR="00307459" w:rsidRDefault="00307459" w:rsidP="00307459">
      <w:pPr>
        <w:pStyle w:val="PL"/>
      </w:pPr>
      <w:r>
        <w:t>}</w:t>
      </w:r>
    </w:p>
    <w:p w14:paraId="072C3DEF" w14:textId="77777777" w:rsidR="00307459" w:rsidRDefault="00307459" w:rsidP="00307459">
      <w:pPr>
        <w:pStyle w:val="PL"/>
      </w:pPr>
    </w:p>
    <w:p w14:paraId="4750A090" w14:textId="77777777" w:rsidR="00307459" w:rsidRDefault="00307459" w:rsidP="00307459">
      <w:pPr>
        <w:pStyle w:val="PL"/>
      </w:pPr>
      <w:r>
        <w:t>ProcedureCode</w:t>
      </w:r>
      <w:r>
        <w:tab/>
      </w:r>
      <w:r>
        <w:tab/>
        <w:t>::= INTEGER (0..255)</w:t>
      </w:r>
    </w:p>
    <w:p w14:paraId="7B2C8AA0" w14:textId="77777777" w:rsidR="00307459" w:rsidRDefault="00307459" w:rsidP="00307459">
      <w:pPr>
        <w:pStyle w:val="PL"/>
      </w:pPr>
    </w:p>
    <w:p w14:paraId="76CF25EA" w14:textId="77777777" w:rsidR="00307459" w:rsidRDefault="00307459" w:rsidP="00307459">
      <w:pPr>
        <w:pStyle w:val="PL"/>
      </w:pPr>
    </w:p>
    <w:p w14:paraId="03EE83B6" w14:textId="77777777" w:rsidR="00307459" w:rsidRDefault="00307459" w:rsidP="00307459">
      <w:pPr>
        <w:pStyle w:val="PL"/>
      </w:pPr>
      <w:r>
        <w:t>ProtocolIE-ID</w:t>
      </w:r>
      <w:r>
        <w:tab/>
      </w:r>
      <w:r>
        <w:tab/>
        <w:t>::= INTEGER (0..maxProtocolIEs)</w:t>
      </w:r>
    </w:p>
    <w:p w14:paraId="703FA0C6" w14:textId="77777777" w:rsidR="00307459" w:rsidRDefault="00307459" w:rsidP="00307459">
      <w:pPr>
        <w:pStyle w:val="PL"/>
      </w:pPr>
    </w:p>
    <w:p w14:paraId="5407CCF5" w14:textId="77777777" w:rsidR="00307459" w:rsidRDefault="00307459" w:rsidP="00307459">
      <w:pPr>
        <w:pStyle w:val="PL"/>
      </w:pPr>
    </w:p>
    <w:p w14:paraId="4A4EA4C0" w14:textId="77777777" w:rsidR="00307459" w:rsidRDefault="00307459" w:rsidP="00307459">
      <w:pPr>
        <w:pStyle w:val="PL"/>
      </w:pPr>
      <w:r>
        <w:t>TriggeringMessage</w:t>
      </w:r>
      <w:r>
        <w:tab/>
        <w:t>::= ENUMERATED { initiating-message, successful-outcome, unsuccessful-outcome}</w:t>
      </w:r>
    </w:p>
    <w:p w14:paraId="46133A1C" w14:textId="77777777" w:rsidR="00307459" w:rsidRDefault="00307459" w:rsidP="00307459">
      <w:pPr>
        <w:pStyle w:val="PL"/>
      </w:pPr>
    </w:p>
    <w:p w14:paraId="6AA90E46" w14:textId="77777777" w:rsidR="00307459" w:rsidRDefault="00307459" w:rsidP="00307459">
      <w:pPr>
        <w:pStyle w:val="PL"/>
      </w:pPr>
      <w:r>
        <w:t>END</w:t>
      </w:r>
    </w:p>
    <w:p w14:paraId="729585EB" w14:textId="77777777" w:rsidR="00307459" w:rsidRDefault="00307459" w:rsidP="00307459">
      <w:pPr>
        <w:pStyle w:val="PL"/>
        <w:rPr>
          <w:noProof w:val="0"/>
          <w:snapToGrid w:val="0"/>
        </w:rPr>
      </w:pPr>
      <w:r>
        <w:rPr>
          <w:noProof w:val="0"/>
          <w:snapToGrid w:val="0"/>
        </w:rPr>
        <w:t>-- ASN1STOP</w:t>
      </w:r>
    </w:p>
    <w:p w14:paraId="6D3F7730" w14:textId="77777777" w:rsidR="00307459" w:rsidRDefault="00307459" w:rsidP="00307459">
      <w:pPr>
        <w:pStyle w:val="PL"/>
        <w:rPr>
          <w:noProof w:val="0"/>
          <w:snapToGrid w:val="0"/>
        </w:rPr>
      </w:pPr>
    </w:p>
    <w:p w14:paraId="36CC5F27" w14:textId="77777777" w:rsidR="00307459" w:rsidRDefault="00307459" w:rsidP="00307459">
      <w:pPr>
        <w:pStyle w:val="Heading3"/>
      </w:pPr>
      <w:bookmarkStart w:id="1149" w:name="_CR9_3_7"/>
      <w:bookmarkStart w:id="1150" w:name="_Toc20955410"/>
      <w:bookmarkStart w:id="1151" w:name="_Toc29991618"/>
      <w:bookmarkStart w:id="1152" w:name="_Toc36556021"/>
      <w:bookmarkStart w:id="1153" w:name="_Toc44497806"/>
      <w:bookmarkStart w:id="1154" w:name="_Toc45108193"/>
      <w:bookmarkStart w:id="1155" w:name="_Toc45901813"/>
      <w:bookmarkStart w:id="1156" w:name="_Toc51850894"/>
      <w:bookmarkStart w:id="1157" w:name="_Toc56693898"/>
      <w:bookmarkStart w:id="1158" w:name="_Toc64447442"/>
      <w:bookmarkStart w:id="1159" w:name="_Toc66286936"/>
      <w:bookmarkStart w:id="1160" w:name="_Toc74151634"/>
      <w:bookmarkStart w:id="1161" w:name="_Toc88654108"/>
      <w:bookmarkStart w:id="1162" w:name="_Toc97904464"/>
      <w:bookmarkStart w:id="1163" w:name="_Toc98868602"/>
      <w:bookmarkStart w:id="1164" w:name="_Toc105174888"/>
      <w:bookmarkStart w:id="1165" w:name="_Toc106109725"/>
      <w:bookmarkStart w:id="1166" w:name="_Toc113825547"/>
      <w:bookmarkStart w:id="1167" w:name="_Toc200462152"/>
      <w:bookmarkEnd w:id="1149"/>
      <w:r>
        <w:t>9.3.7</w:t>
      </w:r>
      <w:r>
        <w:tab/>
        <w:t>Constant definitions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596B389A" w14:textId="77777777" w:rsidR="00307459" w:rsidRDefault="00307459" w:rsidP="00307459">
      <w:pPr>
        <w:pStyle w:val="PL"/>
        <w:rPr>
          <w:noProof w:val="0"/>
          <w:snapToGrid w:val="0"/>
        </w:rPr>
      </w:pPr>
      <w:r>
        <w:rPr>
          <w:noProof w:val="0"/>
          <w:snapToGrid w:val="0"/>
        </w:rPr>
        <w:t>-- ASN1START</w:t>
      </w:r>
    </w:p>
    <w:p w14:paraId="01675932" w14:textId="77777777" w:rsidR="00307459" w:rsidRDefault="00307459" w:rsidP="00307459">
      <w:pPr>
        <w:pStyle w:val="PL"/>
      </w:pPr>
      <w:r>
        <w:t>-- **************************************************************</w:t>
      </w:r>
    </w:p>
    <w:p w14:paraId="74D58031" w14:textId="77777777" w:rsidR="00307459" w:rsidRDefault="00307459" w:rsidP="00307459">
      <w:pPr>
        <w:pStyle w:val="PL"/>
      </w:pPr>
      <w:r>
        <w:t>--</w:t>
      </w:r>
    </w:p>
    <w:p w14:paraId="3DA3DE60" w14:textId="77777777" w:rsidR="00307459" w:rsidRDefault="00307459" w:rsidP="00307459">
      <w:pPr>
        <w:pStyle w:val="PL"/>
      </w:pPr>
      <w:r>
        <w:t>-- Constant definitions</w:t>
      </w:r>
    </w:p>
    <w:p w14:paraId="5296D095" w14:textId="77777777" w:rsidR="00307459" w:rsidRDefault="00307459" w:rsidP="00307459">
      <w:pPr>
        <w:pStyle w:val="PL"/>
      </w:pPr>
      <w:r>
        <w:t>--</w:t>
      </w:r>
    </w:p>
    <w:p w14:paraId="7ECCB772" w14:textId="77777777" w:rsidR="00307459" w:rsidRDefault="00307459" w:rsidP="00307459">
      <w:pPr>
        <w:pStyle w:val="PL"/>
      </w:pPr>
      <w:r>
        <w:t>-- **************************************************************</w:t>
      </w:r>
    </w:p>
    <w:p w14:paraId="0EA69005" w14:textId="77777777" w:rsidR="00307459" w:rsidRDefault="00307459" w:rsidP="00307459">
      <w:pPr>
        <w:pStyle w:val="PL"/>
      </w:pPr>
    </w:p>
    <w:p w14:paraId="26EFD02F" w14:textId="77777777" w:rsidR="00307459" w:rsidRDefault="00307459" w:rsidP="00307459">
      <w:pPr>
        <w:pStyle w:val="PL"/>
      </w:pPr>
      <w:r>
        <w:t>XnAP-Constants {</w:t>
      </w:r>
    </w:p>
    <w:p w14:paraId="59124FAC" w14:textId="77777777" w:rsidR="00307459" w:rsidRDefault="00307459" w:rsidP="00307459">
      <w:pPr>
        <w:pStyle w:val="PL"/>
      </w:pPr>
      <w:r>
        <w:t>itu-t (0) identified-organization (4) etsi (0) mobileDomain (0)</w:t>
      </w:r>
    </w:p>
    <w:p w14:paraId="2E8766F5" w14:textId="77777777" w:rsidR="00307459" w:rsidRDefault="00307459" w:rsidP="00307459">
      <w:pPr>
        <w:pStyle w:val="PL"/>
      </w:pPr>
      <w:r>
        <w:t>ngran-Access (22) modules (3) xnap (2) version1 (1) xnap-Constants (4) }</w:t>
      </w:r>
    </w:p>
    <w:p w14:paraId="1B8586F1" w14:textId="77777777" w:rsidR="00307459" w:rsidRDefault="00307459" w:rsidP="00307459">
      <w:pPr>
        <w:pStyle w:val="PL"/>
      </w:pPr>
    </w:p>
    <w:p w14:paraId="6C969F65" w14:textId="77777777" w:rsidR="00307459" w:rsidRDefault="00307459" w:rsidP="00307459">
      <w:pPr>
        <w:pStyle w:val="PL"/>
      </w:pPr>
      <w:r>
        <w:t>DEFINITIONS AUTOMATIC TAGS ::=</w:t>
      </w:r>
    </w:p>
    <w:p w14:paraId="696DC958" w14:textId="77777777" w:rsidR="00307459" w:rsidRDefault="00307459" w:rsidP="00307459">
      <w:pPr>
        <w:pStyle w:val="PL"/>
      </w:pPr>
    </w:p>
    <w:p w14:paraId="33D2254A" w14:textId="77777777" w:rsidR="00307459" w:rsidRDefault="00307459" w:rsidP="00307459">
      <w:pPr>
        <w:pStyle w:val="PL"/>
      </w:pPr>
      <w:r>
        <w:t>BEGIN</w:t>
      </w:r>
    </w:p>
    <w:p w14:paraId="1FED4613" w14:textId="77777777" w:rsidR="00307459" w:rsidRDefault="00307459" w:rsidP="00307459">
      <w:pPr>
        <w:pStyle w:val="PL"/>
      </w:pPr>
    </w:p>
    <w:p w14:paraId="6CA61799" w14:textId="77777777" w:rsidR="00307459" w:rsidRDefault="00307459" w:rsidP="00307459">
      <w:pPr>
        <w:pStyle w:val="PL"/>
      </w:pPr>
      <w:r>
        <w:t>IMPORTS</w:t>
      </w:r>
    </w:p>
    <w:p w14:paraId="3AE43A79" w14:textId="77777777" w:rsidR="00307459" w:rsidRDefault="00307459" w:rsidP="00307459">
      <w:pPr>
        <w:pStyle w:val="PL"/>
      </w:pPr>
      <w:r>
        <w:lastRenderedPageBreak/>
        <w:tab/>
        <w:t>ProcedureCode,</w:t>
      </w:r>
    </w:p>
    <w:p w14:paraId="60A41164" w14:textId="77777777" w:rsidR="00307459" w:rsidRDefault="00307459" w:rsidP="00307459">
      <w:pPr>
        <w:pStyle w:val="PL"/>
      </w:pPr>
      <w:r>
        <w:tab/>
        <w:t>ProtocolIE-ID</w:t>
      </w:r>
    </w:p>
    <w:p w14:paraId="113C1694" w14:textId="77777777" w:rsidR="00307459" w:rsidRDefault="00307459" w:rsidP="00307459">
      <w:pPr>
        <w:pStyle w:val="PL"/>
      </w:pPr>
      <w:r>
        <w:t>FROM XnAP-CommonDataTypes;</w:t>
      </w:r>
    </w:p>
    <w:p w14:paraId="493AD8CC" w14:textId="77777777" w:rsidR="00307459" w:rsidRDefault="00307459" w:rsidP="00307459">
      <w:pPr>
        <w:pStyle w:val="PL"/>
      </w:pPr>
    </w:p>
    <w:p w14:paraId="719BEA51" w14:textId="77777777" w:rsidR="00307459" w:rsidRDefault="00307459" w:rsidP="00307459">
      <w:pPr>
        <w:pStyle w:val="PL"/>
      </w:pPr>
      <w:r>
        <w:t>-- **************************************************************</w:t>
      </w:r>
    </w:p>
    <w:p w14:paraId="057907F6" w14:textId="77777777" w:rsidR="00307459" w:rsidRDefault="00307459" w:rsidP="00307459">
      <w:pPr>
        <w:pStyle w:val="PL"/>
      </w:pPr>
      <w:r>
        <w:t>--</w:t>
      </w:r>
    </w:p>
    <w:p w14:paraId="0F331674" w14:textId="77777777" w:rsidR="00307459" w:rsidRDefault="00307459" w:rsidP="00307459">
      <w:pPr>
        <w:pStyle w:val="PL"/>
        <w:outlineLvl w:val="3"/>
      </w:pPr>
      <w:r>
        <w:t>-- Elementary Procedures</w:t>
      </w:r>
    </w:p>
    <w:p w14:paraId="35F10874" w14:textId="77777777" w:rsidR="00307459" w:rsidRDefault="00307459" w:rsidP="00307459">
      <w:pPr>
        <w:pStyle w:val="PL"/>
      </w:pPr>
      <w:r>
        <w:t>--</w:t>
      </w:r>
    </w:p>
    <w:p w14:paraId="7ADE1956" w14:textId="77777777" w:rsidR="00307459" w:rsidRDefault="00307459" w:rsidP="00307459">
      <w:pPr>
        <w:pStyle w:val="PL"/>
      </w:pPr>
      <w:r>
        <w:t>-- **************************************************************</w:t>
      </w:r>
    </w:p>
    <w:p w14:paraId="357EF838" w14:textId="77777777" w:rsidR="00307459" w:rsidRDefault="00307459" w:rsidP="00307459">
      <w:pPr>
        <w:pStyle w:val="PL"/>
      </w:pPr>
    </w:p>
    <w:p w14:paraId="63055F79" w14:textId="77777777" w:rsidR="00307459" w:rsidRDefault="00307459" w:rsidP="00307459">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602C8AB5" w14:textId="77777777" w:rsidR="00307459" w:rsidRDefault="00307459" w:rsidP="00307459">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27D23538" w14:textId="77777777" w:rsidR="00307459" w:rsidRDefault="00307459" w:rsidP="00307459">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46507BA9" w14:textId="77777777" w:rsidR="00307459" w:rsidRDefault="00307459" w:rsidP="00307459">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18A4E5D4" w14:textId="77777777" w:rsidR="00307459" w:rsidRDefault="00307459" w:rsidP="00307459">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0911AAEB" w14:textId="77777777" w:rsidR="00307459" w:rsidRDefault="00307459" w:rsidP="00307459">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05D6B5FE" w14:textId="77777777" w:rsidR="00307459" w:rsidRDefault="00307459" w:rsidP="00307459">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191082BB" w14:textId="77777777" w:rsidR="00307459" w:rsidRDefault="00307459" w:rsidP="00307459">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2973EEEA" w14:textId="77777777" w:rsidR="00307459" w:rsidRDefault="00307459" w:rsidP="00307459">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5FA15C93" w14:textId="77777777" w:rsidR="00307459" w:rsidRDefault="00307459" w:rsidP="00307459">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4C695DE0" w14:textId="77777777" w:rsidR="00307459" w:rsidRDefault="00307459" w:rsidP="00307459">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143387D" w14:textId="77777777" w:rsidR="00307459" w:rsidRDefault="00307459" w:rsidP="00307459">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0ADACC49" w14:textId="77777777" w:rsidR="00307459" w:rsidRDefault="00307459" w:rsidP="00307459">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06DBBAD5" w14:textId="77777777" w:rsidR="00307459" w:rsidRDefault="00307459" w:rsidP="00307459">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369B1FBC" w14:textId="77777777" w:rsidR="00307459" w:rsidRDefault="00307459" w:rsidP="00307459">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781D40C7" w14:textId="77777777" w:rsidR="00307459" w:rsidRDefault="00307459" w:rsidP="00307459">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54B13C6" w14:textId="77777777" w:rsidR="00307459" w:rsidRDefault="00307459" w:rsidP="00307459">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7C42419B" w14:textId="77777777" w:rsidR="00307459" w:rsidRDefault="00307459" w:rsidP="00307459">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14DBDDBC" w14:textId="77777777" w:rsidR="00307459" w:rsidRDefault="00307459" w:rsidP="00307459">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51D623AD" w14:textId="77777777" w:rsidR="00307459" w:rsidRDefault="00307459" w:rsidP="00307459">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1F238E66" w14:textId="77777777" w:rsidR="00307459" w:rsidRDefault="00307459" w:rsidP="00307459">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321A9DC5" w14:textId="77777777" w:rsidR="00307459" w:rsidRDefault="00307459" w:rsidP="00307459">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422369AE" w14:textId="77777777" w:rsidR="00307459" w:rsidRDefault="00307459" w:rsidP="00307459">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639A0D41" w14:textId="77777777" w:rsidR="00307459" w:rsidRDefault="00307459" w:rsidP="00307459">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27FB56AC" w14:textId="77777777" w:rsidR="00307459" w:rsidRDefault="00307459" w:rsidP="00307459">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038D913" w14:textId="77777777" w:rsidR="00307459" w:rsidRDefault="00307459" w:rsidP="00307459">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4FECB0E0" w14:textId="77777777" w:rsidR="00307459" w:rsidRDefault="00307459" w:rsidP="00307459">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64A6EB2" w14:textId="77777777" w:rsidR="00307459" w:rsidRDefault="00307459" w:rsidP="00307459">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30857D07" w14:textId="77777777" w:rsidR="00307459" w:rsidRDefault="00307459" w:rsidP="00307459">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0C1A51A2" w14:textId="77777777" w:rsidR="00307459" w:rsidRDefault="00307459" w:rsidP="00307459">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68BA7064" w14:textId="77777777" w:rsidR="00307459" w:rsidRDefault="00307459" w:rsidP="00307459">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376A38A" w14:textId="77777777" w:rsidR="00307459" w:rsidRDefault="00307459" w:rsidP="00307459">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96CBE9A" w14:textId="77777777" w:rsidR="00307459" w:rsidRDefault="00307459" w:rsidP="00307459">
      <w:pPr>
        <w:pStyle w:val="PL"/>
      </w:pPr>
      <w:r>
        <w:t>id-failureIndication</w:t>
      </w:r>
      <w:r>
        <w:tab/>
      </w:r>
      <w:r>
        <w:tab/>
      </w:r>
      <w:r>
        <w:tab/>
      </w:r>
      <w:r>
        <w:tab/>
      </w:r>
      <w:r>
        <w:tab/>
      </w:r>
      <w:r>
        <w:tab/>
      </w:r>
      <w:r>
        <w:tab/>
      </w:r>
      <w:r>
        <w:tab/>
      </w:r>
      <w:r>
        <w:tab/>
      </w:r>
      <w:r>
        <w:tab/>
      </w:r>
      <w:r>
        <w:tab/>
        <w:t>ProcedureCode ::= 32</w:t>
      </w:r>
    </w:p>
    <w:p w14:paraId="2BD8C8C7" w14:textId="77777777" w:rsidR="00307459" w:rsidRDefault="00307459" w:rsidP="00307459">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69B41ED" w14:textId="77777777" w:rsidR="00307459" w:rsidRDefault="00307459" w:rsidP="00307459">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D3CED72" w14:textId="77777777" w:rsidR="00307459" w:rsidRDefault="00307459" w:rsidP="00307459">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56E3224" w14:textId="77777777" w:rsidR="00307459" w:rsidRDefault="00307459" w:rsidP="00307459">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F864F25" w14:textId="77777777" w:rsidR="00307459" w:rsidRDefault="00307459" w:rsidP="00307459">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E96FD88" w14:textId="77777777" w:rsidR="00307459" w:rsidRDefault="00307459" w:rsidP="00307459">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18921FF" w14:textId="77777777" w:rsidR="00307459" w:rsidRDefault="00307459" w:rsidP="00307459">
      <w:pPr>
        <w:pStyle w:val="PL"/>
        <w:rPr>
          <w:noProof w:val="0"/>
          <w:snapToGrid w:val="0"/>
          <w:lang w:eastAsia="ko-KR"/>
        </w:rPr>
      </w:pPr>
      <w:r>
        <w:rPr>
          <w:noProof w:val="0"/>
          <w:snapToGrid w:val="0"/>
        </w:rPr>
        <w:t>id-</w:t>
      </w:r>
      <w:proofErr w:type="spellStart"/>
      <w:r>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4EA1A70" w14:textId="77777777" w:rsidR="00307459" w:rsidRDefault="00307459" w:rsidP="00307459">
      <w:pPr>
        <w:pStyle w:val="PL"/>
        <w:rPr>
          <w:snapToGrid w:val="0"/>
        </w:rPr>
      </w:pPr>
      <w:r>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14051C9F" w14:textId="77777777" w:rsidR="00307459" w:rsidRDefault="00307459" w:rsidP="00307459">
      <w:pPr>
        <w:pStyle w:val="PL"/>
        <w:rPr>
          <w:rFonts w:eastAsia="DengXian"/>
          <w:snapToGrid w:val="0"/>
        </w:rPr>
      </w:pPr>
      <w:r>
        <w:rPr>
          <w:rFonts w:eastAsia="DengXian"/>
          <w:snapToGrid w:val="0"/>
        </w:rPr>
        <w:t>id-ProcedureCode41-NotToBeUsed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2327C2C0" w14:textId="77777777" w:rsidR="00307459" w:rsidRDefault="00307459" w:rsidP="00307459">
      <w:pPr>
        <w:pStyle w:val="PL"/>
        <w:rPr>
          <w:rFonts w:eastAsia="SimSun"/>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47670210" w14:textId="77777777" w:rsidR="00307459" w:rsidRDefault="00307459" w:rsidP="00307459">
      <w:pPr>
        <w:pStyle w:val="PL"/>
        <w:snapToGrid w:val="0"/>
        <w:rPr>
          <w:rFonts w:eastAsia="DengXian" w:cs="Courier New"/>
          <w:snapToGrid w:val="0"/>
          <w:szCs w:val="16"/>
          <w:lang w:eastAsia="zh-CN"/>
        </w:rPr>
      </w:pPr>
      <w:bookmarkStart w:id="1168" w:name="MCCQCTEMPBM_00000367"/>
      <w:r>
        <w:rPr>
          <w:rFonts w:eastAsia="DengXian" w:cs="Courier New"/>
          <w:snapToGrid w:val="0"/>
          <w:szCs w:val="16"/>
          <w:lang w:eastAsia="zh-CN"/>
        </w:rPr>
        <w:lastRenderedPageBreak/>
        <w:t>id-</w:t>
      </w:r>
      <w:r>
        <w:rPr>
          <w:rFonts w:eastAsia="DengXian" w:cs="Courier New"/>
          <w:snapToGrid w:val="0"/>
          <w:szCs w:val="16"/>
          <w:lang w:val="en-US" w:eastAsia="zh-CN"/>
        </w:rPr>
        <w:t>f1C</w:t>
      </w:r>
      <w:r>
        <w:rPr>
          <w:rFonts w:cs="Courier New"/>
          <w:snapToGrid w:val="0"/>
          <w:szCs w:val="16"/>
          <w:lang w:val="en-US" w:eastAsia="zh-CN"/>
        </w:rPr>
        <w:t>Traffic</w:t>
      </w:r>
      <w:r>
        <w:rPr>
          <w:rFonts w:eastAsia="DengXian" w:cs="Courier New"/>
          <w:snapToGrid w:val="0"/>
          <w:szCs w:val="16"/>
          <w:lang w:eastAsia="zh-CN"/>
        </w:rPr>
        <w:t>Transfer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ProcedureCode ::= 43</w:t>
      </w:r>
    </w:p>
    <w:p w14:paraId="55C6F022" w14:textId="77777777" w:rsidR="00307459" w:rsidRDefault="00307459" w:rsidP="00307459">
      <w:pPr>
        <w:pStyle w:val="PL"/>
        <w:rPr>
          <w:rFonts w:eastAsia="SimSun" w:cs="Courier New"/>
          <w:snapToGrid w:val="0"/>
          <w:szCs w:val="16"/>
          <w:lang w:eastAsia="ko-KR"/>
        </w:rPr>
      </w:pPr>
      <w:r>
        <w:rPr>
          <w:rFonts w:cs="Courier New"/>
          <w:snapToGrid w:val="0"/>
          <w:szCs w:val="16"/>
        </w:rPr>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44</w:t>
      </w:r>
    </w:p>
    <w:p w14:paraId="4BF73DC4" w14:textId="77777777" w:rsidR="00307459" w:rsidRDefault="00307459" w:rsidP="00307459">
      <w:pPr>
        <w:pStyle w:val="PL"/>
        <w:rPr>
          <w:rFonts w:cs="Courier New"/>
          <w:snapToGrid w:val="0"/>
          <w:szCs w:val="16"/>
        </w:rPr>
      </w:pPr>
      <w:r>
        <w:rPr>
          <w:rFonts w:cs="Courier New"/>
          <w:snapToGrid w:val="0"/>
          <w:szCs w:val="16"/>
        </w:rPr>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45</w:t>
      </w:r>
    </w:p>
    <w:p w14:paraId="670953E1" w14:textId="77777777" w:rsidR="00307459" w:rsidRDefault="00307459" w:rsidP="00307459">
      <w:pPr>
        <w:pStyle w:val="PL"/>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46</w:t>
      </w:r>
    </w:p>
    <w:bookmarkEnd w:id="1168"/>
    <w:p w14:paraId="6BE3CA1C" w14:textId="77777777" w:rsidR="00307459" w:rsidRDefault="00307459" w:rsidP="00307459">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CCD792D" w14:textId="77777777" w:rsidR="00307459" w:rsidRDefault="00307459" w:rsidP="00307459">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11AE877F" w14:textId="77777777" w:rsidR="00307459" w:rsidRDefault="00307459" w:rsidP="00307459">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F90C5EF" w14:textId="77777777" w:rsidR="00307459" w:rsidRDefault="00307459" w:rsidP="00307459">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200667E0" w14:textId="77777777" w:rsidR="00307459" w:rsidRDefault="00307459" w:rsidP="00307459">
      <w:pPr>
        <w:pStyle w:val="PL"/>
        <w:rPr>
          <w:snapToGrid w:val="0"/>
        </w:rPr>
      </w:pPr>
      <w:bookmarkStart w:id="1169"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30CBAE34" w14:textId="77777777" w:rsidR="00307459" w:rsidRDefault="00307459" w:rsidP="00307459">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1169"/>
    <w:p w14:paraId="1E7B7D2A" w14:textId="77777777" w:rsidR="007A5C94" w:rsidRDefault="007A5C94" w:rsidP="007A5C94">
      <w:pPr>
        <w:pStyle w:val="PL"/>
        <w:rPr>
          <w:ins w:id="1170" w:author="Author" w:date="2025-08-06T18:00:00Z"/>
          <w:snapToGrid w:val="0"/>
          <w:lang w:eastAsia="ko-KR"/>
        </w:rPr>
      </w:pPr>
      <w:ins w:id="1171" w:author="Author" w:date="2025-08-06T18:00:00Z">
        <w:r>
          <w:rPr>
            <w:snapToGrid w:val="0"/>
            <w:lang w:eastAsia="ko-KR"/>
          </w:rPr>
          <w:t>id-cLI-MeasurementReporting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ProcedureCode ::= </w:t>
        </w:r>
        <w:r>
          <w:rPr>
            <w:snapToGrid w:val="0"/>
            <w:highlight w:val="green"/>
            <w:lang w:eastAsia="zh-CN"/>
          </w:rPr>
          <w:t>FFS</w:t>
        </w:r>
      </w:ins>
    </w:p>
    <w:p w14:paraId="10E6D2B7" w14:textId="43E760DB" w:rsidR="00307459" w:rsidDel="007A5C94" w:rsidRDefault="00307459" w:rsidP="00307459">
      <w:pPr>
        <w:pStyle w:val="PL"/>
        <w:rPr>
          <w:del w:id="1172" w:author="Author" w:date="2025-08-06T18:00:00Z"/>
          <w:snapToGrid w:val="0"/>
        </w:rPr>
      </w:pPr>
    </w:p>
    <w:p w14:paraId="022E7773" w14:textId="77777777" w:rsidR="00307459" w:rsidRDefault="00307459" w:rsidP="00307459">
      <w:pPr>
        <w:pStyle w:val="PL"/>
      </w:pPr>
    </w:p>
    <w:p w14:paraId="4BA91666" w14:textId="77777777" w:rsidR="00307459" w:rsidRDefault="00307459" w:rsidP="00307459">
      <w:pPr>
        <w:pStyle w:val="PL"/>
        <w:rPr>
          <w:rFonts w:eastAsia="Batang"/>
        </w:rPr>
      </w:pPr>
    </w:p>
    <w:p w14:paraId="30CD138F" w14:textId="77777777" w:rsidR="00307459" w:rsidRDefault="00307459" w:rsidP="00307459">
      <w:pPr>
        <w:pStyle w:val="PL"/>
        <w:rPr>
          <w:rFonts w:eastAsia="SimSun"/>
        </w:rPr>
      </w:pPr>
      <w:r>
        <w:t>-- **************************************************************</w:t>
      </w:r>
    </w:p>
    <w:p w14:paraId="467430E3" w14:textId="77777777" w:rsidR="00307459" w:rsidRDefault="00307459" w:rsidP="00307459">
      <w:pPr>
        <w:pStyle w:val="PL"/>
      </w:pPr>
      <w:r>
        <w:t>--</w:t>
      </w:r>
    </w:p>
    <w:p w14:paraId="7284496E" w14:textId="77777777" w:rsidR="00307459" w:rsidRDefault="00307459" w:rsidP="00307459">
      <w:pPr>
        <w:pStyle w:val="PL"/>
        <w:outlineLvl w:val="3"/>
      </w:pPr>
      <w:r>
        <w:t>-- Lists</w:t>
      </w:r>
    </w:p>
    <w:p w14:paraId="5802006A" w14:textId="77777777" w:rsidR="00307459" w:rsidRDefault="00307459" w:rsidP="00307459">
      <w:pPr>
        <w:pStyle w:val="PL"/>
      </w:pPr>
      <w:r>
        <w:t>--</w:t>
      </w:r>
    </w:p>
    <w:p w14:paraId="5FD6BB4C" w14:textId="77777777" w:rsidR="00307459" w:rsidRDefault="00307459" w:rsidP="00307459">
      <w:pPr>
        <w:pStyle w:val="PL"/>
      </w:pPr>
      <w:r>
        <w:t>-- **************************************************************</w:t>
      </w:r>
    </w:p>
    <w:p w14:paraId="4BDC35D0" w14:textId="77777777" w:rsidR="00307459" w:rsidRDefault="00307459" w:rsidP="00307459">
      <w:pPr>
        <w:pStyle w:val="PL"/>
      </w:pPr>
    </w:p>
    <w:p w14:paraId="5A095948" w14:textId="77777777" w:rsidR="00307459" w:rsidRDefault="00307459" w:rsidP="00307459">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33B30E80" w14:textId="77777777" w:rsidR="00307459" w:rsidRDefault="00307459" w:rsidP="00307459">
      <w:pPr>
        <w:pStyle w:val="PL"/>
        <w:rPr>
          <w:rFonts w:eastAsia="SimSun"/>
          <w:noProof w:val="0"/>
          <w:szCs w:val="16"/>
          <w:lang w:eastAsia="ko-KR"/>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77401B30" w14:textId="77777777" w:rsidR="00307459" w:rsidRDefault="00307459" w:rsidP="003074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16006B5" w14:textId="77777777" w:rsidR="00307459" w:rsidRDefault="00307459" w:rsidP="00307459">
      <w:pPr>
        <w:pStyle w:val="PL"/>
        <w:rPr>
          <w:noProof w:val="0"/>
          <w:szCs w:val="16"/>
        </w:rPr>
      </w:pPr>
      <w:proofErr w:type="spellStart"/>
      <w:r>
        <w:rPr>
          <w:noProof w:val="0"/>
          <w:szCs w:val="16"/>
        </w:rPr>
        <w:t>maxnoofAoIs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64</w:t>
      </w:r>
    </w:p>
    <w:p w14:paraId="0BEE3AC7" w14:textId="77777777" w:rsidR="00307459" w:rsidRDefault="00307459" w:rsidP="00307459">
      <w:pPr>
        <w:pStyle w:val="PL"/>
        <w:rPr>
          <w:noProof w:val="0"/>
          <w:snapToGrid w:val="0"/>
          <w:lang w:val="sv-SE"/>
        </w:rPr>
      </w:pPr>
      <w:proofErr w:type="spellStart"/>
      <w:r>
        <w:rPr>
          <w:noProof w:val="0"/>
          <w:snapToGrid w:val="0"/>
          <w:lang w:val="sv-SE"/>
        </w:rPr>
        <w:t>maxnoofBluetoothName</w:t>
      </w:r>
      <w:proofErr w:type="spellEnd"/>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4D51A2DC" w14:textId="77777777" w:rsidR="00307459" w:rsidRDefault="00307459" w:rsidP="00307459">
      <w:pPr>
        <w:pStyle w:val="PL"/>
        <w:rPr>
          <w:lang w:eastAsia="ja-JP"/>
        </w:rPr>
      </w:pPr>
      <w:r>
        <w:t>maxnoofBPLMNs</w:t>
      </w:r>
      <w:r>
        <w:tab/>
      </w:r>
      <w:r>
        <w:tab/>
      </w:r>
      <w:r>
        <w:tab/>
      </w:r>
      <w:r>
        <w:tab/>
      </w:r>
      <w:r>
        <w:tab/>
      </w:r>
      <w:r>
        <w:tab/>
      </w:r>
      <w:r>
        <w:tab/>
      </w:r>
      <w:r>
        <w:tab/>
        <w:t>INTEGER ::= 12</w:t>
      </w:r>
    </w:p>
    <w:p w14:paraId="4FE19F19" w14:textId="77777777" w:rsidR="00307459" w:rsidRDefault="00307459" w:rsidP="00307459">
      <w:pPr>
        <w:pStyle w:val="PL"/>
        <w:rPr>
          <w:lang w:eastAsia="ja-JP"/>
        </w:rPr>
      </w:pPr>
      <w:proofErr w:type="spellStart"/>
      <w:r>
        <w:rPr>
          <w:noProof w:val="0"/>
          <w:snapToGrid w:val="0"/>
        </w:rPr>
        <w:t>maxnoofCAGs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1DA15F5F" w14:textId="77777777" w:rsidR="00307459" w:rsidRDefault="00307459" w:rsidP="00307459">
      <w:pPr>
        <w:pStyle w:val="PL"/>
        <w:rPr>
          <w:lang w:eastAsia="ko-KR"/>
        </w:rPr>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2D47875" w14:textId="77777777" w:rsidR="00307459" w:rsidRDefault="00307459" w:rsidP="00307459">
      <w:pPr>
        <w:pStyle w:val="PL"/>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3C1DFC24" w14:textId="77777777" w:rsidR="00307459" w:rsidRDefault="00307459" w:rsidP="00307459">
      <w:pPr>
        <w:pStyle w:val="PL"/>
        <w:rPr>
          <w:noProof w:val="0"/>
          <w:snapToGrid w:val="0"/>
          <w:lang w:eastAsia="zh-CN"/>
        </w:rPr>
      </w:pPr>
      <w:proofErr w:type="spellStart"/>
      <w:r>
        <w:rPr>
          <w:noProof w:val="0"/>
          <w:snapToGrid w:val="0"/>
          <w:lang w:eastAsia="zh-CN"/>
        </w:rPr>
        <w:t>maxnoofCellsinAoI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256</w:t>
      </w:r>
    </w:p>
    <w:p w14:paraId="655ED089" w14:textId="77777777" w:rsidR="00307459" w:rsidRDefault="00307459" w:rsidP="00307459">
      <w:pPr>
        <w:pStyle w:val="PL"/>
        <w:rPr>
          <w:lang w:eastAsia="ko-KR"/>
        </w:rPr>
      </w:pPr>
      <w:proofErr w:type="spellStart"/>
      <w:r>
        <w:rPr>
          <w:noProof w:val="0"/>
          <w:szCs w:val="16"/>
        </w:rPr>
        <w:t>maxnoofCellsinUEHistoryInfo</w:t>
      </w:r>
      <w:proofErr w:type="spellEnd"/>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1730159" w14:textId="77777777" w:rsidR="00307459" w:rsidRDefault="00307459" w:rsidP="00307459">
      <w:pPr>
        <w:pStyle w:val="PL"/>
      </w:pPr>
      <w:r>
        <w:t>maxnoofCellsinNG-RANnode</w:t>
      </w:r>
      <w:r>
        <w:tab/>
      </w:r>
      <w:r>
        <w:tab/>
      </w:r>
      <w:r>
        <w:tab/>
      </w:r>
      <w:r>
        <w:tab/>
      </w:r>
      <w:r>
        <w:tab/>
        <w:t>INTEGER ::= 16384</w:t>
      </w:r>
    </w:p>
    <w:p w14:paraId="34076430" w14:textId="77777777" w:rsidR="00307459" w:rsidRDefault="00307459" w:rsidP="00307459">
      <w:pPr>
        <w:pStyle w:val="PL"/>
      </w:pPr>
      <w:r>
        <w:t>maxnoofCellsinRNA</w:t>
      </w:r>
      <w:r>
        <w:tab/>
      </w:r>
      <w:r>
        <w:tab/>
      </w:r>
      <w:r>
        <w:tab/>
      </w:r>
      <w:r>
        <w:tab/>
      </w:r>
      <w:r>
        <w:tab/>
      </w:r>
      <w:r>
        <w:tab/>
      </w:r>
      <w:r>
        <w:tab/>
        <w:t>INTEGER ::= 32</w:t>
      </w:r>
    </w:p>
    <w:p w14:paraId="1A9B4967" w14:textId="77777777" w:rsidR="00307459" w:rsidRDefault="00307459" w:rsidP="00307459">
      <w:pPr>
        <w:pStyle w:val="PL"/>
        <w:rPr>
          <w:noProof w:val="0"/>
        </w:rPr>
      </w:pPr>
      <w:proofErr w:type="spellStart"/>
      <w:r>
        <w:rPr>
          <w:noProof w:val="0"/>
          <w:snapToGrid w:val="0"/>
        </w:rPr>
        <w:t>maxnoofCellsUEMovingTrajectory</w:t>
      </w:r>
      <w:proofErr w:type="spellEnd"/>
      <w:r>
        <w:rPr>
          <w:noProof w:val="0"/>
          <w:snapToGrid w:val="0"/>
        </w:rPr>
        <w:tab/>
      </w:r>
      <w:r>
        <w:rPr>
          <w:noProof w:val="0"/>
          <w:snapToGrid w:val="0"/>
        </w:rPr>
        <w:tab/>
      </w:r>
      <w:r>
        <w:rPr>
          <w:noProof w:val="0"/>
          <w:snapToGrid w:val="0"/>
        </w:rPr>
        <w:tab/>
      </w:r>
      <w:r>
        <w:rPr>
          <w:noProof w:val="0"/>
          <w:snapToGrid w:val="0"/>
        </w:rPr>
        <w:tab/>
        <w:t>INTEGER ::= 16</w:t>
      </w:r>
    </w:p>
    <w:p w14:paraId="525BA9BB" w14:textId="77777777" w:rsidR="00307459" w:rsidRDefault="00307459" w:rsidP="00307459">
      <w:pPr>
        <w:pStyle w:val="PL"/>
      </w:pPr>
      <w:r>
        <w:t>maxnoofDRBs</w:t>
      </w:r>
      <w:r>
        <w:tab/>
      </w:r>
      <w:r>
        <w:tab/>
      </w:r>
      <w:r>
        <w:tab/>
      </w:r>
      <w:r>
        <w:tab/>
      </w:r>
      <w:r>
        <w:tab/>
      </w:r>
      <w:r>
        <w:tab/>
      </w:r>
      <w:r>
        <w:tab/>
      </w:r>
      <w:r>
        <w:tab/>
      </w:r>
      <w:r>
        <w:tab/>
        <w:t>INTEGER ::= 32</w:t>
      </w:r>
    </w:p>
    <w:p w14:paraId="218B3AB2" w14:textId="77777777" w:rsidR="00307459" w:rsidRDefault="00307459" w:rsidP="00307459">
      <w:pPr>
        <w:pStyle w:val="PL"/>
      </w:pPr>
      <w:r>
        <w:t>maxnoofEUTRABands</w:t>
      </w:r>
      <w:r>
        <w:tab/>
      </w:r>
      <w:r>
        <w:tab/>
      </w:r>
      <w:r>
        <w:tab/>
      </w:r>
      <w:r>
        <w:tab/>
      </w:r>
      <w:r>
        <w:tab/>
      </w:r>
      <w:r>
        <w:tab/>
      </w:r>
      <w:r>
        <w:tab/>
        <w:t>INTEGER ::= 16</w:t>
      </w:r>
    </w:p>
    <w:p w14:paraId="75579308" w14:textId="77777777" w:rsidR="00307459" w:rsidRDefault="00307459" w:rsidP="00307459">
      <w:pPr>
        <w:pStyle w:val="PL"/>
      </w:pPr>
      <w:proofErr w:type="spellStart"/>
      <w:r>
        <w:rPr>
          <w:noProof w:val="0"/>
          <w:snapToGrid w:val="0"/>
        </w:rPr>
        <w:t>maxnoofEUTRABPLMNs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6</w:t>
      </w:r>
    </w:p>
    <w:p w14:paraId="3BB087FA" w14:textId="77777777" w:rsidR="00307459" w:rsidRDefault="00307459" w:rsidP="00307459">
      <w:pPr>
        <w:pStyle w:val="PL"/>
        <w:rPr>
          <w:noProof w:val="0"/>
          <w:snapToGrid w:val="0"/>
        </w:rPr>
      </w:pPr>
      <w:proofErr w:type="spellStart"/>
      <w:r>
        <w:rPr>
          <w:noProof w:val="0"/>
          <w:snapToGrid w:val="0"/>
        </w:rPr>
        <w:t>maxnoofEPLMNs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7E5D5536" w14:textId="77777777" w:rsidR="00307459" w:rsidRDefault="00307459" w:rsidP="00307459">
      <w:pPr>
        <w:pStyle w:val="PL"/>
        <w:rPr>
          <w:noProof w:val="0"/>
          <w:snapToGrid w:val="0"/>
        </w:rPr>
      </w:pPr>
      <w:proofErr w:type="spellStart"/>
      <w:r>
        <w:rPr>
          <w:noProof w:val="0"/>
          <w:snapToGrid w:val="0"/>
        </w:rPr>
        <w:t>maxnoofExtSliceItems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D9AFF30" w14:textId="77777777" w:rsidR="00307459" w:rsidRDefault="00307459" w:rsidP="00307459">
      <w:pPr>
        <w:pStyle w:val="PL"/>
        <w:rPr>
          <w:noProof w:val="0"/>
          <w:snapToGrid w:val="0"/>
        </w:rPr>
      </w:pPr>
      <w:r>
        <w:rPr>
          <w:noProof w:val="0"/>
          <w:snapToGrid w:val="0"/>
          <w:lang w:eastAsia="zh-CN"/>
        </w:rPr>
        <w:t>maxnoofEPLMNsplus1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INTEGER ::= 16</w:t>
      </w:r>
    </w:p>
    <w:p w14:paraId="1E3CB6F8" w14:textId="77777777" w:rsidR="00307459" w:rsidRDefault="00307459" w:rsidP="00307459">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1A441C77" w14:textId="77777777" w:rsidR="00307459" w:rsidRDefault="00307459" w:rsidP="00307459">
      <w:pPr>
        <w:pStyle w:val="PL"/>
        <w:rPr>
          <w:rFonts w:eastAsia="SimSun"/>
          <w:noProof w:val="0"/>
          <w:snapToGrid w:val="0"/>
          <w:lang w:val="sv-SE" w:eastAsia="ko-KR"/>
        </w:rPr>
      </w:pPr>
      <w:r>
        <w:rPr>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4204C8F0" w14:textId="77777777" w:rsidR="00307459" w:rsidRDefault="00307459" w:rsidP="00307459">
      <w:pPr>
        <w:pStyle w:val="PL"/>
      </w:pPr>
      <w:r>
        <w:t>maxnoofMBSFNEUTRA</w:t>
      </w:r>
      <w:r>
        <w:tab/>
      </w:r>
      <w:r>
        <w:tab/>
      </w:r>
      <w:r>
        <w:tab/>
      </w:r>
      <w:r>
        <w:tab/>
      </w:r>
      <w:r>
        <w:tab/>
      </w:r>
      <w:r>
        <w:tab/>
      </w:r>
      <w:r>
        <w:tab/>
        <w:t>INTEGER ::= 8</w:t>
      </w:r>
    </w:p>
    <w:p w14:paraId="4C9D7282" w14:textId="77777777" w:rsidR="00307459" w:rsidRDefault="00307459" w:rsidP="00307459">
      <w:pPr>
        <w:pStyle w:val="PL"/>
        <w:rPr>
          <w:noProof w:val="0"/>
          <w:snapToGrid w:val="0"/>
          <w:lang w:val="sv-SE"/>
        </w:rPr>
      </w:pPr>
      <w:proofErr w:type="spellStart"/>
      <w:r>
        <w:rPr>
          <w:noProof w:val="0"/>
          <w:snapToGrid w:val="0"/>
          <w:lang w:val="sv-SE"/>
        </w:rPr>
        <w:t>maxnoofMDTPLMNs</w:t>
      </w:r>
      <w:proofErr w:type="spellEnd"/>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4F3EBE77" w14:textId="77777777" w:rsidR="00307459" w:rsidRDefault="00307459" w:rsidP="00307459">
      <w:pPr>
        <w:pStyle w:val="PL"/>
      </w:pPr>
      <w:r>
        <w:t>maxnoofMultiConnectivityMinusOne</w:t>
      </w:r>
      <w:r>
        <w:tab/>
      </w:r>
      <w:r>
        <w:tab/>
      </w:r>
      <w:r>
        <w:tab/>
        <w:t>INTEGER ::= 3</w:t>
      </w:r>
    </w:p>
    <w:p w14:paraId="351DC1E2" w14:textId="77777777" w:rsidR="00307459" w:rsidRDefault="00307459" w:rsidP="00307459">
      <w:pPr>
        <w:pStyle w:val="PL"/>
      </w:pPr>
      <w:r>
        <w:t>maxnoofNeighbours</w:t>
      </w:r>
      <w:r>
        <w:tab/>
      </w:r>
      <w:r>
        <w:tab/>
      </w:r>
      <w:r>
        <w:tab/>
      </w:r>
      <w:r>
        <w:tab/>
      </w:r>
      <w:r>
        <w:tab/>
      </w:r>
      <w:r>
        <w:tab/>
      </w:r>
      <w:r>
        <w:tab/>
        <w:t>INTEGER ::= 1024</w:t>
      </w:r>
    </w:p>
    <w:p w14:paraId="51A3CF18" w14:textId="77777777" w:rsidR="00307459" w:rsidRDefault="00307459" w:rsidP="00307459">
      <w:pPr>
        <w:pStyle w:val="PL"/>
        <w:rPr>
          <w:noProof w:val="0"/>
          <w:snapToGrid w:val="0"/>
          <w:lang w:val="sv-SE"/>
        </w:rPr>
      </w:pPr>
      <w:proofErr w:type="spellStart"/>
      <w:r>
        <w:rPr>
          <w:noProof w:val="0"/>
          <w:snapToGrid w:val="0"/>
          <w:lang w:val="sv-SE"/>
        </w:rPr>
        <w:t>maxnoofNeighPCIforMDT</w:t>
      </w:r>
      <w:proofErr w:type="spellEnd"/>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144CBD50" w14:textId="77777777" w:rsidR="00307459" w:rsidRDefault="00307459" w:rsidP="00307459">
      <w:pPr>
        <w:pStyle w:val="PL"/>
      </w:pPr>
      <w:proofErr w:type="spellStart"/>
      <w:r>
        <w:rPr>
          <w:noProof w:val="0"/>
          <w:snapToGrid w:val="0"/>
        </w:rPr>
        <w:t>maxnoofNIDs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5F0767A0" w14:textId="77777777" w:rsidR="00307459" w:rsidRDefault="00307459" w:rsidP="00307459">
      <w:pPr>
        <w:pStyle w:val="PL"/>
      </w:pPr>
      <w:r>
        <w:t>maxnoofNRCellBands</w:t>
      </w:r>
      <w:r>
        <w:tab/>
      </w:r>
      <w:r>
        <w:tab/>
      </w:r>
      <w:r>
        <w:tab/>
      </w:r>
      <w:r>
        <w:tab/>
      </w:r>
      <w:r>
        <w:tab/>
      </w:r>
      <w:r>
        <w:tab/>
      </w:r>
      <w:r>
        <w:tab/>
        <w:t>INTEGER ::= 32</w:t>
      </w:r>
    </w:p>
    <w:p w14:paraId="3A1F3C7E" w14:textId="77777777" w:rsidR="00307459" w:rsidRDefault="00307459" w:rsidP="00307459">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14:paraId="5B607FAB" w14:textId="77777777" w:rsidR="00307459" w:rsidRDefault="00307459" w:rsidP="00307459">
      <w:pPr>
        <w:pStyle w:val="PL"/>
      </w:pPr>
      <w:r>
        <w:t>maxnoofPDUSessions</w:t>
      </w:r>
      <w:r>
        <w:tab/>
      </w:r>
      <w:r>
        <w:tab/>
      </w:r>
      <w:r>
        <w:tab/>
      </w:r>
      <w:r>
        <w:tab/>
      </w:r>
      <w:r>
        <w:tab/>
      </w:r>
      <w:r>
        <w:tab/>
      </w:r>
      <w:r>
        <w:tab/>
        <w:t>INTEGER ::= 256</w:t>
      </w:r>
    </w:p>
    <w:p w14:paraId="200EB16B" w14:textId="77777777" w:rsidR="00307459" w:rsidRDefault="00307459" w:rsidP="00307459">
      <w:pPr>
        <w:pStyle w:val="PL"/>
      </w:pPr>
      <w:r>
        <w:rPr>
          <w:rFonts w:cs="Arial"/>
          <w:lang w:eastAsia="zh-CN"/>
        </w:rPr>
        <w:t>maxnoofProtectedResourcePatterns</w:t>
      </w:r>
      <w:r>
        <w:rPr>
          <w:rFonts w:cs="Arial"/>
          <w:lang w:eastAsia="zh-CN"/>
        </w:rPr>
        <w:tab/>
      </w:r>
      <w:r>
        <w:rPr>
          <w:snapToGrid w:val="0"/>
        </w:rPr>
        <w:tab/>
      </w:r>
      <w:r>
        <w:rPr>
          <w:snapToGrid w:val="0"/>
        </w:rPr>
        <w:tab/>
        <w:t>INTEGER ::= 16</w:t>
      </w:r>
    </w:p>
    <w:p w14:paraId="6EB917BB" w14:textId="77777777" w:rsidR="00307459" w:rsidRDefault="00307459" w:rsidP="00307459">
      <w:pPr>
        <w:pStyle w:val="PL"/>
      </w:pPr>
      <w:proofErr w:type="spellStart"/>
      <w:r>
        <w:rPr>
          <w:noProof w:val="0"/>
        </w:rPr>
        <w:t>maxnoofQoSFlows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 64</w:t>
      </w:r>
    </w:p>
    <w:p w14:paraId="4DD0542C" w14:textId="77777777" w:rsidR="00307459" w:rsidRDefault="00307459" w:rsidP="00307459">
      <w:pPr>
        <w:pStyle w:val="PL"/>
        <w:rPr>
          <w:noProof w:val="0"/>
        </w:rPr>
      </w:pPr>
      <w:proofErr w:type="spellStart"/>
      <w:r>
        <w:rPr>
          <w:noProof w:val="0"/>
        </w:rPr>
        <w:lastRenderedPageBreak/>
        <w:t>maxnoofQoSParaSets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INTEGER ::= 8</w:t>
      </w:r>
    </w:p>
    <w:p w14:paraId="4C3A03E9" w14:textId="77777777" w:rsidR="00307459" w:rsidRDefault="00307459" w:rsidP="00307459">
      <w:pPr>
        <w:pStyle w:val="PL"/>
      </w:pPr>
      <w:r>
        <w:t>maxnoofRANAreaCodes</w:t>
      </w:r>
      <w:r>
        <w:tab/>
      </w:r>
      <w:r>
        <w:tab/>
      </w:r>
      <w:r>
        <w:tab/>
      </w:r>
      <w:r>
        <w:tab/>
      </w:r>
      <w:r>
        <w:tab/>
      </w:r>
      <w:r>
        <w:tab/>
      </w:r>
      <w:r>
        <w:tab/>
        <w:t>INTEGER ::= 32</w:t>
      </w:r>
    </w:p>
    <w:p w14:paraId="68B4D902" w14:textId="77777777" w:rsidR="00307459" w:rsidRDefault="00307459" w:rsidP="00307459">
      <w:pPr>
        <w:pStyle w:val="PL"/>
      </w:pPr>
      <w:r>
        <w:t>maxnoofRANAreasinRNA</w:t>
      </w:r>
      <w:r>
        <w:tab/>
      </w:r>
      <w:r>
        <w:tab/>
      </w:r>
      <w:r>
        <w:tab/>
      </w:r>
      <w:r>
        <w:tab/>
      </w:r>
      <w:r>
        <w:tab/>
      </w:r>
      <w:r>
        <w:tab/>
        <w:t>INTEGER ::= 16</w:t>
      </w:r>
    </w:p>
    <w:p w14:paraId="7CF619FC" w14:textId="77777777" w:rsidR="00307459" w:rsidRDefault="00307459" w:rsidP="00307459">
      <w:pPr>
        <w:pStyle w:val="PL"/>
      </w:pPr>
      <w:r>
        <w:t>maxnoofRANNodesinAoI</w:t>
      </w:r>
      <w:r>
        <w:rPr>
          <w:lang w:eastAsia="ja-JP"/>
        </w:rPr>
        <w:tab/>
      </w:r>
      <w:r>
        <w:rPr>
          <w:lang w:eastAsia="ja-JP"/>
        </w:rPr>
        <w:tab/>
      </w:r>
      <w:r>
        <w:rPr>
          <w:lang w:eastAsia="ja-JP"/>
        </w:rPr>
        <w:tab/>
      </w:r>
      <w:r>
        <w:rPr>
          <w:lang w:eastAsia="ja-JP"/>
        </w:rPr>
        <w:tab/>
      </w:r>
      <w:r>
        <w:rPr>
          <w:lang w:eastAsia="ja-JP"/>
        </w:rPr>
        <w:tab/>
      </w:r>
      <w:r>
        <w:rPr>
          <w:lang w:eastAsia="ja-JP"/>
        </w:rPr>
        <w:tab/>
        <w:t>INTEGER ::= 64</w:t>
      </w:r>
    </w:p>
    <w:p w14:paraId="084FC6D8" w14:textId="77777777" w:rsidR="00307459" w:rsidRDefault="00307459" w:rsidP="00307459">
      <w:pPr>
        <w:pStyle w:val="PL"/>
      </w:pPr>
      <w:r>
        <w:t>maxnoofSCellGroups</w:t>
      </w:r>
      <w:r>
        <w:tab/>
      </w:r>
      <w:r>
        <w:tab/>
      </w:r>
      <w:r>
        <w:tab/>
      </w:r>
      <w:r>
        <w:tab/>
      </w:r>
      <w:r>
        <w:tab/>
      </w:r>
      <w:r>
        <w:tab/>
      </w:r>
      <w:r>
        <w:tab/>
        <w:t>INTEGER ::= 3</w:t>
      </w:r>
    </w:p>
    <w:p w14:paraId="778C0E54" w14:textId="77777777" w:rsidR="00307459" w:rsidRDefault="00307459" w:rsidP="00307459">
      <w:pPr>
        <w:pStyle w:val="PL"/>
      </w:pPr>
      <w:r>
        <w:t>maxnoofSCellGroupsplus1</w:t>
      </w:r>
      <w:r>
        <w:tab/>
      </w:r>
      <w:r>
        <w:tab/>
      </w:r>
      <w:r>
        <w:tab/>
      </w:r>
      <w:r>
        <w:tab/>
      </w:r>
      <w:r>
        <w:tab/>
      </w:r>
      <w:r>
        <w:tab/>
        <w:t>INTEGER ::= 4</w:t>
      </w:r>
    </w:p>
    <w:p w14:paraId="530E9FC1" w14:textId="77777777" w:rsidR="00307459" w:rsidRDefault="00307459" w:rsidP="00307459">
      <w:pPr>
        <w:pStyle w:val="PL"/>
        <w:rPr>
          <w:noProof w:val="0"/>
          <w:snapToGrid w:val="0"/>
          <w:lang w:val="sv-SE"/>
        </w:rPr>
      </w:pPr>
      <w:proofErr w:type="spellStart"/>
      <w:r>
        <w:rPr>
          <w:noProof w:val="0"/>
          <w:snapToGrid w:val="0"/>
          <w:lang w:val="sv-SE"/>
        </w:rPr>
        <w:t>maxnoofSensorName</w:t>
      </w:r>
      <w:proofErr w:type="spellEnd"/>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w:t>
      </w:r>
    </w:p>
    <w:p w14:paraId="73139709" w14:textId="77777777" w:rsidR="00307459" w:rsidRDefault="00307459" w:rsidP="00307459">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51963200" w14:textId="77777777" w:rsidR="00307459" w:rsidRDefault="00307459" w:rsidP="00307459">
      <w:pPr>
        <w:pStyle w:val="PL"/>
        <w:rPr>
          <w:snapToGrid w:val="0"/>
        </w:rPr>
      </w:pPr>
      <w:proofErr w:type="spellStart"/>
      <w:r>
        <w:rPr>
          <w:noProof w:val="0"/>
          <w:snapToGrid w:val="0"/>
        </w:rPr>
        <w:t>maxnoofSNPNIDs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0A08FC0D" w14:textId="77777777" w:rsidR="00307459" w:rsidRDefault="00307459" w:rsidP="00307459">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15BA2E3B" w14:textId="77777777" w:rsidR="00307459" w:rsidRDefault="00307459" w:rsidP="00307459">
      <w:pPr>
        <w:pStyle w:val="PL"/>
        <w:rPr>
          <w:lang w:eastAsia="ko-KR"/>
        </w:rPr>
      </w:pPr>
      <w:proofErr w:type="spellStart"/>
      <w:r>
        <w:rPr>
          <w:noProof w:val="0"/>
          <w:szCs w:val="16"/>
        </w:rPr>
        <w:t>maxnoofsupportedTACs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256</w:t>
      </w:r>
    </w:p>
    <w:p w14:paraId="228C470E" w14:textId="77777777" w:rsidR="00307459" w:rsidRDefault="00307459" w:rsidP="00307459">
      <w:pPr>
        <w:pStyle w:val="PL"/>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A8EB1B5" w14:textId="77777777" w:rsidR="00307459" w:rsidRDefault="00307459" w:rsidP="00307459">
      <w:pPr>
        <w:pStyle w:val="PL"/>
      </w:pPr>
      <w:proofErr w:type="spellStart"/>
      <w:r>
        <w:rPr>
          <w:noProof w:val="0"/>
          <w:snapToGrid w:val="0"/>
          <w:lang w:eastAsia="zh-CN"/>
        </w:rPr>
        <w:t>maxnoofTAI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16</w:t>
      </w:r>
    </w:p>
    <w:p w14:paraId="4F4473D9" w14:textId="77777777" w:rsidR="00307459" w:rsidRDefault="00307459" w:rsidP="00307459">
      <w:pPr>
        <w:pStyle w:val="PL"/>
      </w:pPr>
      <w:proofErr w:type="spellStart"/>
      <w:r>
        <w:rPr>
          <w:noProof w:val="0"/>
          <w:snapToGrid w:val="0"/>
          <w:lang w:eastAsia="zh-CN"/>
        </w:rPr>
        <w:t>maxnoofTAIsinAoI</w:t>
      </w:r>
      <w:proofErr w:type="spellEnd"/>
      <w:r>
        <w:tab/>
      </w:r>
      <w:r>
        <w:tab/>
      </w:r>
      <w:r>
        <w:tab/>
      </w:r>
      <w:r>
        <w:tab/>
      </w:r>
      <w:r>
        <w:tab/>
      </w:r>
      <w:r>
        <w:tab/>
      </w:r>
      <w:r>
        <w:tab/>
        <w:t>INTEGER ::= 16</w:t>
      </w:r>
    </w:p>
    <w:p w14:paraId="101D38DB" w14:textId="77777777" w:rsidR="00307459" w:rsidRDefault="00307459" w:rsidP="00307459">
      <w:pPr>
        <w:pStyle w:val="PL"/>
      </w:pPr>
      <w:r>
        <w:t>maxnooftimeperiods</w:t>
      </w:r>
      <w:r>
        <w:tab/>
      </w:r>
      <w:r>
        <w:tab/>
      </w:r>
      <w:r>
        <w:tab/>
      </w:r>
      <w:r>
        <w:tab/>
      </w:r>
      <w:r>
        <w:tab/>
      </w:r>
      <w:r>
        <w:tab/>
      </w:r>
      <w:r>
        <w:tab/>
        <w:t>INTEGER ::= 2</w:t>
      </w:r>
    </w:p>
    <w:p w14:paraId="4C1AE80C" w14:textId="77777777" w:rsidR="00307459" w:rsidRDefault="00307459" w:rsidP="00307459">
      <w:pPr>
        <w:pStyle w:val="PL"/>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F4500EE" w14:textId="77777777" w:rsidR="00307459" w:rsidRDefault="00307459" w:rsidP="00307459">
      <w:pPr>
        <w:pStyle w:val="PL"/>
      </w:pPr>
      <w:r>
        <w:rPr>
          <w:snapToGrid w:val="0"/>
        </w:rPr>
        <w:t>maxnoofUEContexts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55418BDE" w14:textId="77777777" w:rsidR="00307459" w:rsidRDefault="00307459" w:rsidP="00307459">
      <w:pPr>
        <w:pStyle w:val="PL"/>
      </w:pPr>
      <w:r>
        <w:t>maxNRARFCN</w:t>
      </w:r>
      <w:r>
        <w:tab/>
      </w:r>
      <w:r>
        <w:tab/>
      </w:r>
      <w:r>
        <w:tab/>
      </w:r>
      <w:r>
        <w:tab/>
      </w:r>
      <w:r>
        <w:tab/>
      </w:r>
      <w:r>
        <w:tab/>
      </w:r>
      <w:r>
        <w:tab/>
      </w:r>
      <w:r>
        <w:tab/>
      </w:r>
      <w:r>
        <w:tab/>
        <w:t>INTEGER ::= 3279165</w:t>
      </w:r>
    </w:p>
    <w:p w14:paraId="4E9FA295" w14:textId="77777777" w:rsidR="00307459" w:rsidRDefault="00307459" w:rsidP="00307459">
      <w:pPr>
        <w:pStyle w:val="PL"/>
      </w:pPr>
      <w:r>
        <w:t>maxNrOfErrors</w:t>
      </w:r>
      <w:r>
        <w:tab/>
      </w:r>
      <w:r>
        <w:tab/>
      </w:r>
      <w:r>
        <w:tab/>
      </w:r>
      <w:r>
        <w:tab/>
      </w:r>
      <w:r>
        <w:tab/>
      </w:r>
      <w:r>
        <w:tab/>
      </w:r>
      <w:r>
        <w:tab/>
      </w:r>
      <w:r>
        <w:tab/>
        <w:t>INTEGER ::= 256</w:t>
      </w:r>
    </w:p>
    <w:p w14:paraId="5D2D0D49" w14:textId="77777777" w:rsidR="00307459" w:rsidRDefault="00307459" w:rsidP="00307459">
      <w:pPr>
        <w:pStyle w:val="PL"/>
      </w:pPr>
      <w:r>
        <w:t>maxnoofslots</w:t>
      </w:r>
      <w:r>
        <w:tab/>
      </w:r>
      <w:r>
        <w:tab/>
      </w:r>
      <w:r>
        <w:tab/>
      </w:r>
      <w:r>
        <w:tab/>
      </w:r>
      <w:r>
        <w:tab/>
      </w:r>
      <w:r>
        <w:tab/>
      </w:r>
      <w:r>
        <w:tab/>
      </w:r>
      <w:r>
        <w:tab/>
        <w:t>INTEGER ::= 5120</w:t>
      </w:r>
    </w:p>
    <w:p w14:paraId="24639D96" w14:textId="77777777" w:rsidR="00307459" w:rsidRDefault="00307459" w:rsidP="00307459">
      <w:pPr>
        <w:pStyle w:val="PL"/>
      </w:pPr>
      <w:r>
        <w:t>maxnoofExtTLAs</w:t>
      </w:r>
      <w:r>
        <w:tab/>
      </w:r>
      <w:r>
        <w:tab/>
      </w:r>
      <w:r>
        <w:tab/>
      </w:r>
      <w:r>
        <w:tab/>
      </w:r>
      <w:r>
        <w:tab/>
      </w:r>
      <w:r>
        <w:tab/>
      </w:r>
      <w:r>
        <w:tab/>
      </w:r>
      <w:r>
        <w:tab/>
        <w:t>INTEGER ::= 16</w:t>
      </w:r>
    </w:p>
    <w:p w14:paraId="1CA144D5" w14:textId="77777777" w:rsidR="00307459" w:rsidRDefault="00307459" w:rsidP="00307459">
      <w:pPr>
        <w:pStyle w:val="PL"/>
      </w:pPr>
      <w:r>
        <w:t>maxnoofGTPTLAs</w:t>
      </w:r>
      <w:r>
        <w:tab/>
      </w:r>
      <w:r>
        <w:tab/>
      </w:r>
      <w:r>
        <w:tab/>
      </w:r>
      <w:r>
        <w:tab/>
      </w:r>
      <w:r>
        <w:tab/>
      </w:r>
      <w:r>
        <w:tab/>
      </w:r>
      <w:r>
        <w:tab/>
      </w:r>
      <w:r>
        <w:tab/>
        <w:t>INTEGER ::= 16</w:t>
      </w:r>
    </w:p>
    <w:p w14:paraId="71DA61D6" w14:textId="77777777" w:rsidR="00307459" w:rsidRDefault="00307459" w:rsidP="00307459">
      <w:pPr>
        <w:pStyle w:val="PL"/>
      </w:pPr>
      <w:r>
        <w:t>maxnoofCHOcells</w:t>
      </w:r>
      <w:r>
        <w:tab/>
      </w:r>
      <w:r>
        <w:tab/>
      </w:r>
      <w:r>
        <w:tab/>
      </w:r>
      <w:r>
        <w:tab/>
      </w:r>
      <w:r>
        <w:tab/>
      </w:r>
      <w:r>
        <w:tab/>
      </w:r>
      <w:r>
        <w:tab/>
      </w:r>
      <w:r>
        <w:tab/>
        <w:t>INTEGER ::= 8</w:t>
      </w:r>
    </w:p>
    <w:p w14:paraId="61E8535D" w14:textId="77777777" w:rsidR="00307459" w:rsidRDefault="00307459" w:rsidP="00307459">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28D3041B" w14:textId="77777777" w:rsidR="00307459" w:rsidRDefault="00307459" w:rsidP="00307459">
      <w:pPr>
        <w:pStyle w:val="PL"/>
        <w:rPr>
          <w:lang w:val="sv-SE" w:eastAsia="ko-KR"/>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42515A2C" w14:textId="77777777" w:rsidR="00307459" w:rsidRDefault="00307459" w:rsidP="00307459">
      <w:pPr>
        <w:pStyle w:val="PL"/>
      </w:pPr>
      <w:r>
        <w:t>maxnoofRAReports</w:t>
      </w:r>
      <w:r>
        <w:tab/>
      </w:r>
      <w:r>
        <w:tab/>
      </w:r>
      <w:r>
        <w:tab/>
      </w:r>
      <w:r>
        <w:tab/>
      </w:r>
      <w:r>
        <w:tab/>
      </w:r>
      <w:r>
        <w:tab/>
      </w:r>
      <w:r>
        <w:tab/>
        <w:t>INTEGER ::= 64</w:t>
      </w:r>
    </w:p>
    <w:p w14:paraId="45FD2612" w14:textId="77777777" w:rsidR="00307459" w:rsidRDefault="00307459" w:rsidP="00307459">
      <w:pPr>
        <w:pStyle w:val="PL"/>
      </w:pPr>
      <w:r>
        <w:t>maxnoofNRSCSs</w:t>
      </w:r>
      <w:r>
        <w:tab/>
      </w:r>
      <w:r>
        <w:tab/>
      </w:r>
      <w:r>
        <w:tab/>
      </w:r>
      <w:r>
        <w:tab/>
      </w:r>
      <w:r>
        <w:tab/>
      </w:r>
      <w:r>
        <w:tab/>
      </w:r>
      <w:r>
        <w:tab/>
      </w:r>
      <w:r>
        <w:tab/>
        <w:t>INTEGER ::= 5</w:t>
      </w:r>
    </w:p>
    <w:p w14:paraId="1BAA6372" w14:textId="77777777" w:rsidR="00307459" w:rsidRDefault="00307459" w:rsidP="00307459">
      <w:pPr>
        <w:pStyle w:val="PL"/>
      </w:pPr>
      <w:r>
        <w:t>maxnoofPhysicalResourceBlocks</w:t>
      </w:r>
      <w:r>
        <w:tab/>
      </w:r>
      <w:r>
        <w:tab/>
      </w:r>
      <w:r>
        <w:tab/>
      </w:r>
      <w:r>
        <w:tab/>
        <w:t>INTEGER ::= 275</w:t>
      </w:r>
    </w:p>
    <w:p w14:paraId="72B5DD42" w14:textId="77777777" w:rsidR="00307459" w:rsidRDefault="00307459" w:rsidP="00307459">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45F62CCE" w14:textId="77777777" w:rsidR="00307459" w:rsidRDefault="00307459" w:rsidP="00307459">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021B02F" w14:textId="77777777" w:rsidR="00307459" w:rsidRDefault="00307459" w:rsidP="00307459">
      <w:pPr>
        <w:pStyle w:val="PL"/>
        <w:rPr>
          <w:noProof w:val="0"/>
          <w:snapToGrid w:val="0"/>
          <w:lang w:val="sv-SE"/>
        </w:rPr>
      </w:pPr>
      <w:proofErr w:type="spellStart"/>
      <w:r>
        <w:rPr>
          <w:noProof w:val="0"/>
          <w:snapToGrid w:val="0"/>
          <w:lang w:val="sv-SE"/>
        </w:rPr>
        <w:t>maxnoofWLANName</w:t>
      </w:r>
      <w:proofErr w:type="spellEnd"/>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7770AA47" w14:textId="77777777" w:rsidR="00307459" w:rsidRDefault="00307459" w:rsidP="00307459">
      <w:pPr>
        <w:pStyle w:val="PL"/>
        <w:rPr>
          <w:noProof w:val="0"/>
          <w:snapToGrid w:val="0"/>
          <w:lang w:val="sv-SE"/>
        </w:rPr>
      </w:pPr>
      <w:r>
        <w:t>maxnoofNonAnchorCarrierFreqConfig</w:t>
      </w:r>
      <w:r>
        <w:tab/>
      </w:r>
      <w:r>
        <w:tab/>
      </w:r>
      <w:r>
        <w:tab/>
        <w:t>INTEGER ::= 15</w:t>
      </w:r>
    </w:p>
    <w:p w14:paraId="38415044" w14:textId="77777777" w:rsidR="00307459" w:rsidRDefault="00307459" w:rsidP="00307459">
      <w:pPr>
        <w:pStyle w:val="PL"/>
        <w:rPr>
          <w:lang w:eastAsia="ko-KR"/>
        </w:rPr>
      </w:pPr>
      <w:r>
        <w:t>maxnoofDataForwardingTunneltoE-UTRAN</w:t>
      </w:r>
      <w:r>
        <w:tab/>
      </w:r>
      <w:r>
        <w:tab/>
        <w:t>INTEGER ::= 256</w:t>
      </w:r>
    </w:p>
    <w:p w14:paraId="3CB11EE3" w14:textId="77777777" w:rsidR="00307459" w:rsidRDefault="00307459" w:rsidP="00307459">
      <w:pPr>
        <w:pStyle w:val="PL"/>
        <w:rPr>
          <w:snapToGrid w:val="0"/>
          <w:lang w:val="sv-SE"/>
        </w:rPr>
      </w:pPr>
      <w:r>
        <w:rPr>
          <w:snapToGrid w:val="0"/>
          <w:lang w:val="sv-SE"/>
        </w:rPr>
        <w:t>maxnoofMBSFSAs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71FAD0AA" w14:textId="77777777" w:rsidR="00307459" w:rsidRDefault="00307459" w:rsidP="00307459">
      <w:pPr>
        <w:pStyle w:val="PL"/>
      </w:pPr>
      <w:proofErr w:type="spellStart"/>
      <w:r>
        <w:rPr>
          <w:noProof w:val="0"/>
          <w:szCs w:val="16"/>
        </w:rPr>
        <w:t>maxnoofUEIDIndicesforMBSPaging</w:t>
      </w:r>
      <w:proofErr w:type="spellEnd"/>
      <w:r>
        <w:rPr>
          <w:noProof w:val="0"/>
          <w:szCs w:val="16"/>
        </w:rPr>
        <w:tab/>
      </w:r>
      <w:r>
        <w:rPr>
          <w:noProof w:val="0"/>
          <w:szCs w:val="16"/>
        </w:rPr>
        <w:tab/>
      </w:r>
      <w:r>
        <w:rPr>
          <w:noProof w:val="0"/>
          <w:szCs w:val="16"/>
        </w:rPr>
        <w:tab/>
      </w:r>
      <w:r>
        <w:rPr>
          <w:noProof w:val="0"/>
          <w:szCs w:val="16"/>
        </w:rPr>
        <w:tab/>
        <w:t>INTEGER ::= 4096</w:t>
      </w:r>
    </w:p>
    <w:p w14:paraId="3E2400AB" w14:textId="77777777" w:rsidR="00307459" w:rsidRDefault="00307459" w:rsidP="00307459">
      <w:pPr>
        <w:pStyle w:val="PL"/>
        <w:rPr>
          <w:rFonts w:cs="Courier New"/>
          <w:noProof w:val="0"/>
          <w:snapToGrid w:val="0"/>
        </w:rPr>
      </w:pPr>
      <w:bookmarkStart w:id="1173" w:name="MCCQCTEMPBM_00000368"/>
      <w:proofErr w:type="spellStart"/>
      <w:r>
        <w:rPr>
          <w:rFonts w:cs="Courier New"/>
          <w:noProof w:val="0"/>
          <w:snapToGrid w:val="0"/>
        </w:rPr>
        <w:t>maxnoofMBSQoSFlows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64</w:t>
      </w:r>
    </w:p>
    <w:p w14:paraId="063A8427" w14:textId="77777777" w:rsidR="00307459" w:rsidRDefault="00307459" w:rsidP="00307459">
      <w:pPr>
        <w:pStyle w:val="PL"/>
        <w:rPr>
          <w:rFonts w:cs="Courier New"/>
          <w:noProof w:val="0"/>
          <w:snapToGrid w:val="0"/>
        </w:rPr>
      </w:pPr>
      <w:proofErr w:type="spellStart"/>
      <w:r>
        <w:rPr>
          <w:rFonts w:cs="Courier New"/>
          <w:noProof w:val="0"/>
          <w:snapToGrid w:val="0"/>
        </w:rPr>
        <w:t>maxnoofMRBs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32</w:t>
      </w:r>
    </w:p>
    <w:p w14:paraId="0DEC9274" w14:textId="77777777" w:rsidR="00307459" w:rsidRDefault="00307459" w:rsidP="00307459">
      <w:pPr>
        <w:pStyle w:val="PL"/>
        <w:rPr>
          <w:rFonts w:cs="Courier New"/>
          <w:noProof w:val="0"/>
        </w:rPr>
      </w:pPr>
      <w:proofErr w:type="spellStart"/>
      <w:r>
        <w:rPr>
          <w:rFonts w:cs="Courier New"/>
          <w:noProof w:val="0"/>
        </w:rPr>
        <w:t>maxnoofCellsforMBS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8192</w:t>
      </w:r>
    </w:p>
    <w:p w14:paraId="47BB2E27" w14:textId="77777777" w:rsidR="00307459" w:rsidRDefault="00307459" w:rsidP="00307459">
      <w:pPr>
        <w:pStyle w:val="PL"/>
        <w:rPr>
          <w:rFonts w:eastAsia="Symbol" w:cs="Courier New"/>
          <w:noProof w:val="0"/>
          <w:snapToGrid w:val="0"/>
        </w:rPr>
      </w:pPr>
      <w:proofErr w:type="spellStart"/>
      <w:r>
        <w:rPr>
          <w:rFonts w:eastAsia="Symbol" w:cs="Courier New"/>
          <w:noProof w:val="0"/>
          <w:snapToGrid w:val="0"/>
        </w:rPr>
        <w:t>maxnoofMBSServiceAreaInformation</w:t>
      </w:r>
      <w:proofErr w:type="spellEnd"/>
      <w:r>
        <w:rPr>
          <w:rFonts w:cs="Courier New"/>
        </w:rPr>
        <w:tab/>
      </w:r>
      <w:r>
        <w:rPr>
          <w:rFonts w:cs="Courier New"/>
        </w:rPr>
        <w:tab/>
      </w:r>
      <w:r>
        <w:rPr>
          <w:rFonts w:cs="Courier New"/>
        </w:rPr>
        <w:tab/>
        <w:t>INTEGER ::= 256</w:t>
      </w:r>
    </w:p>
    <w:p w14:paraId="72E668FA" w14:textId="77777777" w:rsidR="00307459" w:rsidRDefault="00307459" w:rsidP="00307459">
      <w:pPr>
        <w:pStyle w:val="PL"/>
        <w:rPr>
          <w:rFonts w:eastAsia="SimSun" w:cs="Courier New"/>
        </w:rPr>
      </w:pPr>
      <w:proofErr w:type="spellStart"/>
      <w:r>
        <w:rPr>
          <w:rFonts w:cs="Courier New"/>
          <w:noProof w:val="0"/>
        </w:rPr>
        <w:t>maxnoofTAIforMBS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1024</w:t>
      </w:r>
    </w:p>
    <w:p w14:paraId="0C5644B8" w14:textId="77777777" w:rsidR="00307459" w:rsidRDefault="00307459" w:rsidP="00307459">
      <w:pPr>
        <w:pStyle w:val="PL"/>
        <w:rPr>
          <w:rFonts w:cs="Courier New"/>
          <w:szCs w:val="16"/>
        </w:rPr>
      </w:pPr>
      <w:r>
        <w:rPr>
          <w:rFonts w:cs="Courier New"/>
          <w:szCs w:val="16"/>
        </w:rPr>
        <w:t>maxnoofAssociatedMBSSessions</w:t>
      </w:r>
      <w:r>
        <w:rPr>
          <w:rFonts w:cs="Courier New"/>
        </w:rPr>
        <w:tab/>
      </w:r>
      <w:r>
        <w:rPr>
          <w:rFonts w:cs="Courier New"/>
        </w:rPr>
        <w:tab/>
      </w:r>
      <w:r>
        <w:rPr>
          <w:rFonts w:cs="Courier New"/>
        </w:rPr>
        <w:tab/>
      </w:r>
      <w:r>
        <w:rPr>
          <w:rFonts w:cs="Courier New"/>
        </w:rPr>
        <w:tab/>
        <w:t>INTEGER ::= 32</w:t>
      </w:r>
    </w:p>
    <w:p w14:paraId="64971119" w14:textId="77777777" w:rsidR="00307459" w:rsidRDefault="00307459" w:rsidP="00307459">
      <w:pPr>
        <w:pStyle w:val="PL"/>
        <w:rPr>
          <w:rFonts w:cs="Courier New"/>
          <w:lang w:val="en-US" w:eastAsia="zh-CN"/>
        </w:rPr>
      </w:pPr>
      <w:r>
        <w:rPr>
          <w:rFonts w:cs="Courier New"/>
          <w:szCs w:val="16"/>
        </w:rPr>
        <w:t>maxnoofMBSSessions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256</w:t>
      </w:r>
    </w:p>
    <w:bookmarkEnd w:id="1173"/>
    <w:p w14:paraId="1277C626" w14:textId="77777777" w:rsidR="00307459" w:rsidRDefault="00307459" w:rsidP="00307459">
      <w:pPr>
        <w:pStyle w:val="PL"/>
        <w:rPr>
          <w:lang w:eastAsia="ko-KR"/>
        </w:rPr>
      </w:pPr>
      <w:r>
        <w:t>maxnoof</w:t>
      </w:r>
      <w:r>
        <w:rPr>
          <w:lang w:eastAsia="zh-CN"/>
        </w:rPr>
        <w:t>SuccessfulHO</w:t>
      </w:r>
      <w:r>
        <w:t>Reports</w:t>
      </w:r>
      <w:r>
        <w:tab/>
      </w:r>
      <w:r>
        <w:tab/>
      </w:r>
      <w:r>
        <w:tab/>
      </w:r>
      <w:r>
        <w:tab/>
      </w:r>
      <w:r>
        <w:tab/>
        <w:t>INTEGER ::= 64</w:t>
      </w:r>
    </w:p>
    <w:p w14:paraId="17F96005" w14:textId="77777777" w:rsidR="00307459" w:rsidRDefault="00307459" w:rsidP="00307459">
      <w:pPr>
        <w:pStyle w:val="PL"/>
      </w:pPr>
      <w:proofErr w:type="spellStart"/>
      <w:r>
        <w:rPr>
          <w:noProof w:val="0"/>
          <w:snapToGrid w:val="0"/>
          <w:lang w:val="sv-SE"/>
        </w:rPr>
        <w:t>maxnoofPSCellsPerSN</w:t>
      </w:r>
      <w:proofErr w:type="spellEnd"/>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54E56CD7" w14:textId="77777777" w:rsidR="00307459" w:rsidRDefault="00307459" w:rsidP="00307459">
      <w:pPr>
        <w:pStyle w:val="PL"/>
        <w:rPr>
          <w:lang w:eastAsia="ja-JP"/>
        </w:rPr>
      </w:pPr>
      <w:r>
        <w:t>maxnoofNR-UChannelIDs</w:t>
      </w:r>
      <w:r>
        <w:tab/>
      </w:r>
      <w:r>
        <w:tab/>
      </w:r>
      <w:r>
        <w:tab/>
      </w:r>
      <w:r>
        <w:tab/>
      </w:r>
      <w:r>
        <w:tab/>
      </w:r>
      <w:r>
        <w:tab/>
        <w:t xml:space="preserve">INTEGER ::= </w:t>
      </w:r>
      <w:r>
        <w:rPr>
          <w:lang w:eastAsia="ja-JP"/>
        </w:rPr>
        <w:t>16</w:t>
      </w:r>
    </w:p>
    <w:p w14:paraId="008D69D2" w14:textId="77777777" w:rsidR="00307459" w:rsidRDefault="00307459" w:rsidP="00307459">
      <w:pPr>
        <w:pStyle w:val="PL"/>
        <w:rPr>
          <w:lang w:eastAsia="ko-KR"/>
        </w:rPr>
      </w:pPr>
      <w:r>
        <w:rPr>
          <w:lang w:eastAsia="ja-JP"/>
        </w:rPr>
        <w:t>maxnoofCellsinCHO</w:t>
      </w:r>
      <w:r>
        <w:tab/>
      </w:r>
      <w:r>
        <w:tab/>
      </w:r>
      <w:r>
        <w:tab/>
      </w:r>
      <w:r>
        <w:tab/>
      </w:r>
      <w:r>
        <w:tab/>
      </w:r>
      <w:r>
        <w:tab/>
      </w:r>
      <w:r>
        <w:tab/>
        <w:t>INTEGER ::= 8</w:t>
      </w:r>
    </w:p>
    <w:p w14:paraId="4C215E7A" w14:textId="77777777" w:rsidR="00307459" w:rsidRDefault="00307459" w:rsidP="00307459">
      <w:pPr>
        <w:pStyle w:val="PL"/>
      </w:pPr>
      <w:r>
        <w:rPr>
          <w:lang w:eastAsia="ja-JP"/>
        </w:rPr>
        <w:t>maxnoofCHO</w:t>
      </w:r>
      <w:r>
        <w:rPr>
          <w:lang w:eastAsia="zh-CN"/>
        </w:rPr>
        <w:t>executioncond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37324936" w14:textId="77777777" w:rsidR="00307459" w:rsidRDefault="00307459" w:rsidP="00307459">
      <w:pPr>
        <w:pStyle w:val="PL"/>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1F2F6839" w14:textId="77777777" w:rsidR="00307459" w:rsidRDefault="00307459" w:rsidP="00307459">
      <w:pPr>
        <w:pStyle w:val="PL"/>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78BE10BF" w14:textId="77777777" w:rsidR="00307459" w:rsidRDefault="00307459" w:rsidP="00307459">
      <w:pPr>
        <w:pStyle w:val="PL"/>
        <w:rPr>
          <w:rFonts w:eastAsia="SimSun"/>
        </w:rPr>
      </w:pPr>
      <w:r>
        <w:t>maxnoofBHInfo</w:t>
      </w:r>
      <w:r>
        <w:tab/>
      </w:r>
      <w:r>
        <w:tab/>
      </w:r>
      <w:r>
        <w:tab/>
      </w:r>
      <w:r>
        <w:tab/>
      </w:r>
      <w:r>
        <w:tab/>
      </w:r>
      <w:r>
        <w:tab/>
      </w:r>
      <w:r>
        <w:tab/>
      </w:r>
      <w:r>
        <w:tab/>
      </w:r>
      <w:r>
        <w:rPr>
          <w:rFonts w:eastAsia="Malgun Gothic"/>
        </w:rPr>
        <w:t>INTEGER ::= 1024</w:t>
      </w:r>
    </w:p>
    <w:p w14:paraId="2E955883" w14:textId="77777777" w:rsidR="00307459" w:rsidRDefault="00307459" w:rsidP="00307459">
      <w:pPr>
        <w:pStyle w:val="PL"/>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32716D70" w14:textId="77777777" w:rsidR="00307459" w:rsidRDefault="00307459" w:rsidP="00307459">
      <w:pPr>
        <w:pStyle w:val="PL"/>
      </w:pPr>
      <w:r>
        <w:t>maxnoofTLAsIAB</w:t>
      </w:r>
      <w:r>
        <w:tab/>
      </w:r>
      <w:r>
        <w:tab/>
      </w:r>
      <w:r>
        <w:tab/>
      </w:r>
      <w:r>
        <w:tab/>
      </w:r>
      <w:r>
        <w:tab/>
      </w:r>
      <w:r>
        <w:tab/>
      </w:r>
      <w:r>
        <w:tab/>
      </w:r>
      <w:r>
        <w:tab/>
      </w:r>
      <w:r>
        <w:rPr>
          <w:snapToGrid w:val="0"/>
        </w:rPr>
        <w:t>INTEGER</w:t>
      </w:r>
      <w:r>
        <w:rPr>
          <w:snapToGrid w:val="0"/>
        </w:rPr>
        <w:tab/>
        <w:t>::=</w:t>
      </w:r>
      <w:r>
        <w:rPr>
          <w:snapToGrid w:val="0"/>
        </w:rPr>
        <w:tab/>
        <w:t>1024</w:t>
      </w:r>
    </w:p>
    <w:p w14:paraId="44801EFB" w14:textId="77777777" w:rsidR="00307459" w:rsidRDefault="00307459" w:rsidP="00307459">
      <w:pPr>
        <w:pStyle w:val="PL"/>
        <w:rPr>
          <w:rFonts w:eastAsia="Malgun Gothic"/>
        </w:rPr>
      </w:pPr>
      <w:r>
        <w:t>maxnoofBAPControlPDURLCCHs</w:t>
      </w:r>
      <w:r>
        <w:tab/>
      </w:r>
      <w:r>
        <w:tab/>
      </w:r>
      <w:r>
        <w:tab/>
      </w:r>
      <w:r>
        <w:tab/>
      </w:r>
      <w:r>
        <w:tab/>
      </w:r>
      <w:r>
        <w:rPr>
          <w:rFonts w:eastAsia="Malgun Gothic"/>
        </w:rPr>
        <w:t>INTEGER ::= 2</w:t>
      </w:r>
    </w:p>
    <w:p w14:paraId="02314CFE" w14:textId="77777777" w:rsidR="00307459" w:rsidRDefault="00307459" w:rsidP="00307459">
      <w:pPr>
        <w:pStyle w:val="PL"/>
        <w:rPr>
          <w:rFonts w:eastAsia="SimSun"/>
          <w:lang w:eastAsia="en-GB"/>
        </w:rPr>
      </w:pPr>
      <w:r>
        <w:rPr>
          <w:lang w:eastAsia="en-GB"/>
        </w:rPr>
        <w:lastRenderedPageBreak/>
        <w:t>maxnoofIABSTCInfo</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38635C87" w14:textId="77777777" w:rsidR="00307459" w:rsidRDefault="00307459" w:rsidP="00307459">
      <w:pPr>
        <w:pStyle w:val="PL"/>
        <w:rPr>
          <w:lang w:eastAsia="en-GB"/>
        </w:rPr>
      </w:pPr>
      <w:r>
        <w:rPr>
          <w:lang w:eastAsia="en-GB"/>
        </w:rPr>
        <w:t>maxnoofSymbols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56E17FFC" w14:textId="77777777" w:rsidR="00307459" w:rsidRDefault="00307459" w:rsidP="00307459">
      <w:pPr>
        <w:pStyle w:val="PL"/>
        <w:rPr>
          <w:lang w:eastAsia="en-GB"/>
        </w:rPr>
      </w:pPr>
      <w:r>
        <w:rPr>
          <w:lang w:eastAsia="en-GB"/>
        </w:rPr>
        <w:t>maxnoofDUFSlots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23F7C855" w14:textId="77777777" w:rsidR="00307459" w:rsidRDefault="00307459" w:rsidP="00307459">
      <w:pPr>
        <w:pStyle w:val="PL"/>
        <w:rPr>
          <w:lang w:eastAsia="en-GB"/>
        </w:rPr>
      </w:pPr>
      <w:r>
        <w:rPr>
          <w:lang w:eastAsia="en-GB"/>
        </w:rPr>
        <w:t>maxnoofHSNASlots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73CD19ED" w14:textId="77777777" w:rsidR="00307459" w:rsidRDefault="00307459" w:rsidP="00307459">
      <w:pPr>
        <w:pStyle w:val="PL"/>
        <w:rPr>
          <w:lang w:eastAsia="en-GB"/>
        </w:rPr>
      </w:pPr>
      <w:r>
        <w:rPr>
          <w:lang w:eastAsia="en-GB"/>
        </w:rPr>
        <w:t>maxnoofRBsetsPerCell</w:t>
      </w:r>
      <w:r>
        <w:rPr>
          <w:lang w:eastAsia="en-GB"/>
        </w:rPr>
        <w:tab/>
      </w:r>
      <w:r>
        <w:rPr>
          <w:lang w:eastAsia="en-GB"/>
        </w:rPr>
        <w:tab/>
      </w:r>
      <w:r>
        <w:rPr>
          <w:lang w:eastAsia="en-GB"/>
        </w:rPr>
        <w:tab/>
      </w:r>
      <w:r>
        <w:rPr>
          <w:lang w:eastAsia="en-GB"/>
        </w:rPr>
        <w:tab/>
      </w:r>
      <w:r>
        <w:rPr>
          <w:lang w:eastAsia="en-GB"/>
        </w:rPr>
        <w:tab/>
      </w:r>
      <w:r>
        <w:rPr>
          <w:lang w:eastAsia="en-GB"/>
        </w:rPr>
        <w:tab/>
        <w:t>INTEGER ::= 8</w:t>
      </w:r>
    </w:p>
    <w:p w14:paraId="1E688A04" w14:textId="77777777" w:rsidR="00307459" w:rsidRDefault="00307459" w:rsidP="00307459">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2B838B1A" w14:textId="77777777" w:rsidR="00307459" w:rsidRDefault="00307459" w:rsidP="00307459">
      <w:pPr>
        <w:pStyle w:val="PL"/>
        <w:rPr>
          <w:lang w:eastAsia="en-GB"/>
        </w:rPr>
      </w:pPr>
      <w:r>
        <w:rPr>
          <w:lang w:eastAsia="en-GB"/>
        </w:rPr>
        <w:t>maxnoofChildIABNodes</w:t>
      </w:r>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707C4181" w14:textId="77777777" w:rsidR="00307459" w:rsidRDefault="00307459" w:rsidP="00307459">
      <w:pPr>
        <w:pStyle w:val="PL"/>
        <w:rPr>
          <w:snapToGrid w:val="0"/>
          <w:lang w:eastAsia="ko-KR"/>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9E9E2A1" w14:textId="77777777" w:rsidR="00307459" w:rsidRDefault="00307459" w:rsidP="00307459">
      <w:pPr>
        <w:pStyle w:val="PL"/>
      </w:pPr>
      <w:r>
        <w:t>maxnoofTargetSNs</w:t>
      </w:r>
      <w:r>
        <w:tab/>
      </w:r>
      <w:r>
        <w:tab/>
      </w:r>
      <w:r>
        <w:tab/>
      </w:r>
      <w:r>
        <w:tab/>
      </w:r>
      <w:r>
        <w:tab/>
      </w:r>
      <w:r>
        <w:tab/>
      </w:r>
      <w:r>
        <w:tab/>
        <w:t>INTEGER ::= 8</w:t>
      </w:r>
    </w:p>
    <w:p w14:paraId="4CA82290" w14:textId="77777777" w:rsidR="00307459" w:rsidRDefault="00307459" w:rsidP="00307459">
      <w:pPr>
        <w:pStyle w:val="PL"/>
        <w:rPr>
          <w:noProof w:val="0"/>
          <w:snapToGrid w:val="0"/>
        </w:rPr>
      </w:pPr>
      <w:proofErr w:type="spellStart"/>
      <w:r>
        <w:rPr>
          <w:noProof w:val="0"/>
          <w:snapToGrid w:val="0"/>
        </w:rPr>
        <w:t>maxnoofUEAppLayerMeas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942D39D" w14:textId="77777777" w:rsidR="00307459" w:rsidRDefault="00307459" w:rsidP="00307459">
      <w:pPr>
        <w:pStyle w:val="PL"/>
        <w:rPr>
          <w:noProof w:val="0"/>
          <w:snapToGrid w:val="0"/>
        </w:rPr>
      </w:pPr>
      <w:proofErr w:type="spellStart"/>
      <w:r>
        <w:rPr>
          <w:noProof w:val="0"/>
          <w:snapToGrid w:val="0"/>
        </w:rPr>
        <w:t>maxnoofSNSSAIforQMC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43BD1E0E" w14:textId="77777777" w:rsidR="00307459" w:rsidRDefault="00307459" w:rsidP="00307459">
      <w:pPr>
        <w:pStyle w:val="PL"/>
        <w:rPr>
          <w:noProof w:val="0"/>
          <w:snapToGrid w:val="0"/>
        </w:rPr>
      </w:pPr>
      <w:proofErr w:type="spellStart"/>
      <w:r>
        <w:rPr>
          <w:noProof w:val="0"/>
          <w:snapToGrid w:val="0"/>
        </w:rPr>
        <w:t>maxnoofCellIDforQMC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4936C7C4" w14:textId="77777777" w:rsidR="00307459" w:rsidRDefault="00307459" w:rsidP="00307459">
      <w:pPr>
        <w:pStyle w:val="PL"/>
        <w:rPr>
          <w:noProof w:val="0"/>
          <w:snapToGrid w:val="0"/>
        </w:rPr>
      </w:pPr>
      <w:proofErr w:type="spellStart"/>
      <w:r>
        <w:rPr>
          <w:noProof w:val="0"/>
          <w:snapToGrid w:val="0"/>
        </w:rPr>
        <w:t>maxnoofPLMNforQMC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559A8B62" w14:textId="77777777" w:rsidR="00307459" w:rsidRDefault="00307459" w:rsidP="00307459">
      <w:pPr>
        <w:pStyle w:val="PL"/>
        <w:rPr>
          <w:noProof w:val="0"/>
          <w:snapToGrid w:val="0"/>
        </w:rPr>
      </w:pPr>
      <w:proofErr w:type="spellStart"/>
      <w:r>
        <w:rPr>
          <w:noProof w:val="0"/>
          <w:snapToGrid w:val="0"/>
        </w:rPr>
        <w:t>maxnoofTAforQMC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24E21EFF" w14:textId="77777777" w:rsidR="00307459" w:rsidRDefault="00307459" w:rsidP="00307459">
      <w:pPr>
        <w:pStyle w:val="PL"/>
      </w:pPr>
      <w:r>
        <w:t>maxnoofMTCItems</w:t>
      </w:r>
      <w:r>
        <w:tab/>
      </w:r>
      <w:r>
        <w:tab/>
      </w:r>
      <w:r>
        <w:tab/>
      </w:r>
      <w:r>
        <w:tab/>
      </w:r>
      <w:r>
        <w:tab/>
      </w:r>
      <w:r>
        <w:tab/>
      </w:r>
      <w:r>
        <w:tab/>
      </w:r>
      <w:r>
        <w:tab/>
        <w:t>INTEGER ::= 16</w:t>
      </w:r>
    </w:p>
    <w:p w14:paraId="11CBE1CC" w14:textId="77777777" w:rsidR="00307459" w:rsidRDefault="00307459" w:rsidP="00307459">
      <w:pPr>
        <w:pStyle w:val="PL"/>
      </w:pPr>
      <w:r>
        <w:t>maxnoofCSIRSconfigurations</w:t>
      </w:r>
      <w:r>
        <w:tab/>
      </w:r>
      <w:r>
        <w:tab/>
      </w:r>
      <w:r>
        <w:tab/>
      </w:r>
      <w:r>
        <w:tab/>
      </w:r>
      <w:r>
        <w:tab/>
        <w:t>INTEGER ::= 96</w:t>
      </w:r>
    </w:p>
    <w:p w14:paraId="55A21BAF" w14:textId="77777777" w:rsidR="00307459" w:rsidRDefault="00307459" w:rsidP="00307459">
      <w:pPr>
        <w:pStyle w:val="PL"/>
      </w:pPr>
      <w:r>
        <w:t>maxnoofCSIRSneighbourCells</w:t>
      </w:r>
      <w:r>
        <w:tab/>
      </w:r>
      <w:r>
        <w:tab/>
      </w:r>
      <w:r>
        <w:tab/>
      </w:r>
      <w:r>
        <w:tab/>
      </w:r>
      <w:r>
        <w:tab/>
        <w:t>INTEGER ::= 16</w:t>
      </w:r>
    </w:p>
    <w:p w14:paraId="470CFAD7" w14:textId="77777777" w:rsidR="00307459" w:rsidRDefault="00307459" w:rsidP="00307459">
      <w:pPr>
        <w:pStyle w:val="PL"/>
      </w:pPr>
      <w:r>
        <w:t>maxnoofCSIRSneighbourCellsInMTC</w:t>
      </w:r>
      <w:r>
        <w:tab/>
      </w:r>
      <w:r>
        <w:tab/>
      </w:r>
      <w:r>
        <w:tab/>
      </w:r>
      <w:r>
        <w:tab/>
        <w:t>INTEGER ::= 16</w:t>
      </w:r>
    </w:p>
    <w:p w14:paraId="57FFE405" w14:textId="77777777" w:rsidR="00307459" w:rsidRDefault="00307459" w:rsidP="00307459">
      <w:pPr>
        <w:pStyle w:val="PL"/>
        <w:rPr>
          <w:lang w:val="en-US" w:eastAsia="zh-CN"/>
        </w:rPr>
      </w:pPr>
      <w:r>
        <w:t>maxnoofNeighbour-NG-RAN-Nodes</w:t>
      </w:r>
      <w:r>
        <w:tab/>
      </w:r>
      <w:r>
        <w:tab/>
      </w:r>
      <w:r>
        <w:tab/>
      </w:r>
      <w:r>
        <w:tab/>
      </w:r>
      <w:r>
        <w:rPr>
          <w:snapToGrid w:val="0"/>
        </w:rPr>
        <w:t xml:space="preserve">INTEGER ::= </w:t>
      </w:r>
      <w:r>
        <w:rPr>
          <w:snapToGrid w:val="0"/>
          <w:lang w:val="en-US" w:eastAsia="zh-CN"/>
        </w:rPr>
        <w:t>256</w:t>
      </w:r>
    </w:p>
    <w:p w14:paraId="0EDB6C76" w14:textId="77777777" w:rsidR="00307459" w:rsidRDefault="00307459" w:rsidP="00307459">
      <w:pPr>
        <w:pStyle w:val="PL"/>
        <w:rPr>
          <w:lang w:eastAsia="ko-KR"/>
        </w:rPr>
      </w:pPr>
      <w:r>
        <w:t>maxnoofSRBs</w:t>
      </w:r>
      <w:r>
        <w:tab/>
      </w:r>
      <w:r>
        <w:tab/>
      </w:r>
      <w:r>
        <w:tab/>
      </w:r>
      <w:r>
        <w:tab/>
      </w:r>
      <w:r>
        <w:tab/>
      </w:r>
      <w:r>
        <w:tab/>
      </w:r>
      <w:r>
        <w:tab/>
      </w:r>
      <w:r>
        <w:tab/>
      </w:r>
      <w:r>
        <w:tab/>
      </w:r>
      <w:r>
        <w:rPr>
          <w:snapToGrid w:val="0"/>
        </w:rPr>
        <w:t>INTEGER ::= 5</w:t>
      </w:r>
    </w:p>
    <w:p w14:paraId="12DC99C6" w14:textId="77777777" w:rsidR="00307459" w:rsidRDefault="00307459" w:rsidP="00307459">
      <w:pPr>
        <w:pStyle w:val="PL"/>
        <w:rPr>
          <w:rFonts w:eastAsia="DengXian"/>
        </w:rPr>
      </w:pPr>
      <w:r>
        <w:rPr>
          <w:rFonts w:eastAsia="DengXian"/>
        </w:rPr>
        <w:t>maxnoofSMBR</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8</w:t>
      </w:r>
    </w:p>
    <w:p w14:paraId="34040F88" w14:textId="77777777" w:rsidR="00307459" w:rsidRDefault="00307459" w:rsidP="00307459">
      <w:pPr>
        <w:pStyle w:val="PL"/>
        <w:rPr>
          <w:rFonts w:eastAsia="SimSun"/>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AD49CA4" w14:textId="77777777" w:rsidR="00307459" w:rsidRDefault="00307459" w:rsidP="00307459">
      <w:pPr>
        <w:pStyle w:val="PL"/>
        <w:rPr>
          <w:rFonts w:eastAsia="DengXian"/>
        </w:rPr>
      </w:pPr>
      <w:r>
        <w:t>maxnoofTargetSNsMinusOne</w:t>
      </w:r>
      <w:r>
        <w:tab/>
      </w:r>
      <w:r>
        <w:tab/>
      </w:r>
      <w:r>
        <w:tab/>
      </w:r>
      <w:r>
        <w:tab/>
      </w:r>
      <w:r>
        <w:tab/>
      </w:r>
      <w:r>
        <w:rPr>
          <w:rFonts w:eastAsia="DengXian"/>
        </w:rPr>
        <w:t>INTEGER ::= 7</w:t>
      </w:r>
    </w:p>
    <w:p w14:paraId="6989F6F3" w14:textId="77777777" w:rsidR="00307459" w:rsidRDefault="00307459" w:rsidP="00307459">
      <w:pPr>
        <w:pStyle w:val="PL"/>
        <w:rPr>
          <w:rFonts w:eastAsia="SimSun"/>
          <w:snapToGrid w:val="0"/>
        </w:rPr>
      </w:pPr>
      <w:r>
        <w:rPr>
          <w:snapToGrid w:val="0"/>
        </w:rPr>
        <w:t>maxnoofThresholds</w:t>
      </w:r>
      <w:r>
        <w:rPr>
          <w:snapToGrid w:val="0"/>
          <w:lang w:eastAsia="en-GB"/>
        </w:rPr>
        <w:t>ForExcessPacketDelay</w:t>
      </w:r>
      <w:r>
        <w:rPr>
          <w:snapToGrid w:val="0"/>
        </w:rPr>
        <w:tab/>
      </w:r>
      <w:r>
        <w:rPr>
          <w:snapToGrid w:val="0"/>
        </w:rPr>
        <w:tab/>
        <w:t>INTEGER ::= 255</w:t>
      </w:r>
    </w:p>
    <w:p w14:paraId="6CD3AB08" w14:textId="77777777" w:rsidR="00307459" w:rsidRDefault="00307459" w:rsidP="00307459">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F553B2F" w14:textId="77777777" w:rsidR="00307459" w:rsidRDefault="00307459" w:rsidP="00307459">
      <w:pPr>
        <w:pStyle w:val="PL"/>
        <w:rPr>
          <w:snapToGrid w:val="0"/>
        </w:rPr>
      </w:pPr>
      <w:r>
        <w:rPr>
          <w:snapToGrid w:val="0"/>
        </w:rPr>
        <w:t>maxnoof</w:t>
      </w:r>
      <w:r>
        <w:rPr>
          <w:lang w:eastAsia="zh-CN"/>
        </w:rPr>
        <w:t>SuccessfulPSCellChange</w:t>
      </w:r>
      <w:r>
        <w:rPr>
          <w:snapToGrid w:val="0"/>
        </w:rPr>
        <w:t>Reports</w:t>
      </w:r>
      <w:r>
        <w:rPr>
          <w:snapToGrid w:val="0"/>
        </w:rPr>
        <w:tab/>
      </w:r>
      <w:r>
        <w:rPr>
          <w:snapToGrid w:val="0"/>
        </w:rPr>
        <w:tab/>
        <w:t>INTEGER ::= 64</w:t>
      </w:r>
    </w:p>
    <w:p w14:paraId="53CC357E" w14:textId="77777777" w:rsidR="00307459" w:rsidRDefault="00307459" w:rsidP="00307459">
      <w:pPr>
        <w:pStyle w:val="PL"/>
        <w:rPr>
          <w:snapToGrid w:val="0"/>
        </w:rPr>
      </w:pPr>
      <w:r>
        <w:t>maxnoof</w:t>
      </w:r>
      <w:r>
        <w:rPr>
          <w:lang w:val="en-US"/>
        </w:rPr>
        <w:t>UEsfor</w:t>
      </w:r>
      <w:r>
        <w:t>RAReport</w:t>
      </w:r>
      <w:r>
        <w:rPr>
          <w:lang w:eastAsia="ja-JP"/>
        </w:rPr>
        <w:t>Indication</w:t>
      </w:r>
      <w:r>
        <w:t>s</w:t>
      </w:r>
      <w:r>
        <w:rPr>
          <w:snapToGrid w:val="0"/>
        </w:rPr>
        <w:tab/>
      </w:r>
      <w:r>
        <w:rPr>
          <w:snapToGrid w:val="0"/>
        </w:rPr>
        <w:tab/>
      </w:r>
      <w:r>
        <w:rPr>
          <w:snapToGrid w:val="0"/>
        </w:rPr>
        <w:tab/>
        <w:t>INTEGER ::= 64</w:t>
      </w:r>
    </w:p>
    <w:p w14:paraId="5C2CFE2F" w14:textId="77777777" w:rsidR="00307459" w:rsidRDefault="00307459" w:rsidP="00307459">
      <w:pPr>
        <w:pStyle w:val="PL"/>
        <w:rPr>
          <w:rFonts w:eastAsia="DengXian" w:cs="Courier New"/>
          <w:snapToGrid w:val="0"/>
        </w:rPr>
      </w:pPr>
      <w:bookmarkStart w:id="1174" w:name="MCCQCTEMPBM_00000369"/>
      <w:r>
        <w:rPr>
          <w:rFonts w:eastAsia="DengXian" w:cs="Courier New"/>
          <w:snapToGrid w:val="0"/>
        </w:rPr>
        <w:t>maxnoofPSCellsinCPAC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INTEGER ::= 8</w:t>
      </w:r>
    </w:p>
    <w:p w14:paraId="452041FE" w14:textId="77777777" w:rsidR="00307459" w:rsidRDefault="00307459" w:rsidP="00307459">
      <w:pPr>
        <w:pStyle w:val="PL"/>
        <w:rPr>
          <w:rFonts w:eastAsia="SimSun"/>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INTEGER ::= 2</w:t>
      </w:r>
      <w:bookmarkEnd w:id="1174"/>
    </w:p>
    <w:p w14:paraId="01907CDA" w14:textId="77777777" w:rsidR="00307459" w:rsidRDefault="00307459" w:rsidP="00307459">
      <w:pPr>
        <w:pStyle w:val="PL"/>
        <w:rPr>
          <w:snapToGrid w:val="0"/>
        </w:rPr>
      </w:pPr>
      <w:r>
        <w:rPr>
          <w:rFonts w:cs="Arial"/>
        </w:rPr>
        <w:t>maxnoofLBTFailureInformation</w:t>
      </w:r>
      <w:r>
        <w:rPr>
          <w:snapToGrid w:val="0"/>
        </w:rPr>
        <w:tab/>
      </w:r>
      <w:r>
        <w:rPr>
          <w:snapToGrid w:val="0"/>
        </w:rPr>
        <w:tab/>
      </w:r>
      <w:r>
        <w:rPr>
          <w:snapToGrid w:val="0"/>
        </w:rPr>
        <w:tab/>
      </w:r>
      <w:r>
        <w:rPr>
          <w:snapToGrid w:val="0"/>
        </w:rPr>
        <w:tab/>
        <w:t>INTEGER ::= 64</w:t>
      </w:r>
    </w:p>
    <w:p w14:paraId="1F1266ED" w14:textId="77777777" w:rsidR="00307459" w:rsidRDefault="00307459" w:rsidP="00307459">
      <w:pPr>
        <w:pStyle w:val="PL"/>
        <w:rPr>
          <w:szCs w:val="16"/>
        </w:rPr>
      </w:pPr>
      <w:bookmarkStart w:id="1175"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200360A0" w14:textId="77777777" w:rsidR="00307459" w:rsidRDefault="00307459" w:rsidP="00307459">
      <w:pPr>
        <w:pStyle w:val="PL"/>
        <w:rPr>
          <w:szCs w:val="16"/>
          <w:lang w:val="en-US"/>
        </w:rPr>
      </w:pPr>
      <w:r>
        <w:rPr>
          <w:szCs w:val="16"/>
          <w:lang w:eastAsia="zh-CN"/>
        </w:rPr>
        <w:t>maxnoofCellsTrajectory</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t>INTEGER</w:t>
      </w:r>
      <w:r>
        <w:rPr>
          <w:szCs w:val="16"/>
          <w:lang w:eastAsia="zh-CN"/>
        </w:rPr>
        <w:tab/>
        <w:t>::=</w:t>
      </w:r>
      <w:r>
        <w:rPr>
          <w:szCs w:val="16"/>
          <w:lang w:eastAsia="zh-CN"/>
        </w:rPr>
        <w:tab/>
        <w:t>16</w:t>
      </w:r>
    </w:p>
    <w:p w14:paraId="3C9EA6E4" w14:textId="77777777" w:rsidR="00307459" w:rsidRDefault="00307459" w:rsidP="00307459">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D7542F9" w14:textId="77777777" w:rsidR="00307459" w:rsidRDefault="00307459" w:rsidP="00307459">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069706DA" w14:textId="77777777" w:rsidR="00307459" w:rsidRDefault="00307459" w:rsidP="00307459">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6AEE9C1B" w14:textId="77777777" w:rsidR="00307459" w:rsidRDefault="00307459" w:rsidP="00307459">
      <w:pPr>
        <w:pStyle w:val="PL"/>
        <w:rPr>
          <w:snapToGrid w:val="0"/>
        </w:rPr>
      </w:pPr>
      <w:r>
        <w:rPr>
          <w:rFonts w:eastAsia="MS Mincho" w:cs="Arial"/>
          <w:lang w:eastAsia="ja-JP"/>
        </w:rPr>
        <w:t>maxnoofCandidateRelayUEs</w:t>
      </w:r>
      <w:r>
        <w:rPr>
          <w:snapToGrid w:val="0"/>
        </w:rPr>
        <w:tab/>
      </w:r>
      <w:r>
        <w:rPr>
          <w:snapToGrid w:val="0"/>
        </w:rPr>
        <w:tab/>
      </w:r>
      <w:r>
        <w:rPr>
          <w:snapToGrid w:val="0"/>
        </w:rPr>
        <w:tab/>
      </w:r>
      <w:r>
        <w:rPr>
          <w:snapToGrid w:val="0"/>
        </w:rPr>
        <w:tab/>
      </w:r>
      <w:r>
        <w:rPr>
          <w:snapToGrid w:val="0"/>
        </w:rPr>
        <w:tab/>
        <w:t>INTEGER ::= 32</w:t>
      </w:r>
    </w:p>
    <w:p w14:paraId="5EE79983" w14:textId="77777777" w:rsidR="00307459" w:rsidRDefault="00307459" w:rsidP="00307459">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75F93165" w14:textId="77777777" w:rsidR="00307459" w:rsidRDefault="00307459" w:rsidP="00307459">
      <w:pPr>
        <w:pStyle w:val="PL"/>
        <w:rPr>
          <w:snapToGrid w:val="0"/>
          <w:lang w:eastAsia="ko-KR"/>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3E8E4BA" w14:textId="77777777" w:rsidR="00307459" w:rsidRDefault="00307459" w:rsidP="00307459">
      <w:pPr>
        <w:pStyle w:val="PL"/>
      </w:pPr>
      <w:r>
        <w:t>maxnoofSecurityConfigurations</w:t>
      </w:r>
      <w:r>
        <w:tab/>
      </w:r>
      <w:r>
        <w:tab/>
      </w:r>
      <w:r>
        <w:tab/>
      </w:r>
      <w:r>
        <w:tab/>
        <w:t>INTEGER ::= 8</w:t>
      </w:r>
    </w:p>
    <w:p w14:paraId="489BA948" w14:textId="77777777" w:rsidR="00307459" w:rsidRDefault="00307459" w:rsidP="00307459">
      <w:pPr>
        <w:pStyle w:val="PL"/>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 xml:space="preserve">INTEGER ::= </w:t>
      </w:r>
      <w:r>
        <w:rPr>
          <w:noProof w:val="0"/>
          <w:snapToGrid w:val="0"/>
          <w:lang w:val="sv-SE" w:eastAsia="zh-CN"/>
        </w:rPr>
        <w:t>2048</w:t>
      </w:r>
    </w:p>
    <w:bookmarkEnd w:id="1175"/>
    <w:p w14:paraId="41FBCD81" w14:textId="77777777" w:rsidR="007A5C94" w:rsidRDefault="007A5C94" w:rsidP="007A5C94">
      <w:pPr>
        <w:pStyle w:val="PL"/>
        <w:rPr>
          <w:ins w:id="1176" w:author="Marcus Maranhao" w:date="2025-08-13T13:34:00Z" w16du:dateUtc="2025-08-13T20:34:00Z"/>
          <w:snapToGrid w:val="0"/>
          <w:lang w:val="sv-SE" w:eastAsia="zh-CN"/>
        </w:rPr>
      </w:pPr>
      <w:ins w:id="1177" w:author="Author" w:date="2025-08-06T18:01:00Z">
        <w:r>
          <w:rPr>
            <w:rFonts w:cs="Arial"/>
            <w:bCs/>
            <w:szCs w:val="18"/>
            <w:lang w:eastAsia="ko-KR"/>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eastAsia="ko-KR"/>
          </w:rPr>
          <w:t xml:space="preserve">INTEGER ::= </w:t>
        </w:r>
        <w:r>
          <w:rPr>
            <w:snapToGrid w:val="0"/>
            <w:lang w:val="sv-SE" w:eastAsia="zh-CN"/>
          </w:rPr>
          <w:t>64</w:t>
        </w:r>
      </w:ins>
    </w:p>
    <w:p w14:paraId="16FB5273" w14:textId="1A489584" w:rsidR="00C8664D" w:rsidRDefault="00C8664D" w:rsidP="007A5C94">
      <w:pPr>
        <w:pStyle w:val="PL"/>
        <w:rPr>
          <w:ins w:id="1178" w:author="Author" w:date="2025-08-06T18:01:00Z"/>
          <w:lang w:eastAsia="ko-KR"/>
        </w:rPr>
      </w:pPr>
      <w:ins w:id="1179" w:author="Marcus Maranhao" w:date="2025-08-13T13:34:00Z" w16du:dateUtc="2025-08-13T20:34:00Z">
        <w:r>
          <w:rPr>
            <w:snapToGrid w:val="0"/>
            <w:lang w:val="sv-SE" w:eastAsia="zh-CN"/>
          </w:rPr>
          <w:t>maxNrofSRS-Resources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64</w:t>
        </w:r>
      </w:ins>
    </w:p>
    <w:p w14:paraId="16BA16C9" w14:textId="202EE45F" w:rsidR="00307459" w:rsidRPr="007A5C94" w:rsidDel="007A5C94" w:rsidRDefault="00307459" w:rsidP="00307459">
      <w:pPr>
        <w:pStyle w:val="PL"/>
        <w:rPr>
          <w:del w:id="1180" w:author="Author" w:date="2025-08-06T18:01:00Z"/>
          <w:snapToGrid w:val="0"/>
        </w:rPr>
      </w:pPr>
    </w:p>
    <w:p w14:paraId="7C08D882" w14:textId="77777777" w:rsidR="00307459" w:rsidRDefault="00307459" w:rsidP="00307459">
      <w:pPr>
        <w:pStyle w:val="PL"/>
      </w:pPr>
    </w:p>
    <w:p w14:paraId="7A66FBF8" w14:textId="77777777" w:rsidR="00307459" w:rsidRDefault="00307459" w:rsidP="00307459">
      <w:pPr>
        <w:pStyle w:val="PL"/>
      </w:pPr>
      <w:r>
        <w:t>-- **************************************************************</w:t>
      </w:r>
    </w:p>
    <w:p w14:paraId="5BDD45F7" w14:textId="77777777" w:rsidR="00307459" w:rsidRDefault="00307459" w:rsidP="00307459">
      <w:pPr>
        <w:pStyle w:val="PL"/>
      </w:pPr>
      <w:r>
        <w:t>--</w:t>
      </w:r>
    </w:p>
    <w:p w14:paraId="52D1EBB9" w14:textId="77777777" w:rsidR="00307459" w:rsidRDefault="00307459" w:rsidP="00307459">
      <w:pPr>
        <w:pStyle w:val="PL"/>
        <w:outlineLvl w:val="3"/>
      </w:pPr>
      <w:r>
        <w:t>-- IEs</w:t>
      </w:r>
    </w:p>
    <w:p w14:paraId="5A4CEDA0" w14:textId="77777777" w:rsidR="00307459" w:rsidRDefault="00307459" w:rsidP="00307459">
      <w:pPr>
        <w:pStyle w:val="PL"/>
      </w:pPr>
      <w:r>
        <w:t>--</w:t>
      </w:r>
    </w:p>
    <w:p w14:paraId="5444EFA9" w14:textId="77777777" w:rsidR="00307459" w:rsidRDefault="00307459" w:rsidP="00307459">
      <w:pPr>
        <w:pStyle w:val="PL"/>
      </w:pPr>
      <w:r>
        <w:t>-- **************************************************************</w:t>
      </w:r>
    </w:p>
    <w:p w14:paraId="73AB0CBE" w14:textId="77777777" w:rsidR="00307459" w:rsidRDefault="00307459" w:rsidP="00307459">
      <w:pPr>
        <w:pStyle w:val="PL"/>
      </w:pPr>
    </w:p>
    <w:p w14:paraId="0414D9E0" w14:textId="77777777" w:rsidR="00307459" w:rsidRDefault="00307459" w:rsidP="00307459">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2EF71BCD" w14:textId="77777777" w:rsidR="00307459" w:rsidRDefault="00307459" w:rsidP="00307459">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58F24E81" w14:textId="77777777" w:rsidR="00307459" w:rsidRDefault="00307459" w:rsidP="00307459">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2BA8C31" w14:textId="77777777" w:rsidR="00307459" w:rsidRDefault="00307459" w:rsidP="00307459">
      <w:pPr>
        <w:pStyle w:val="PL"/>
      </w:pPr>
      <w:r>
        <w:rPr>
          <w:snapToGrid w:val="0"/>
        </w:rPr>
        <w:lastRenderedPageBreak/>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29A13222" w14:textId="77777777" w:rsidR="00307459" w:rsidRDefault="00307459" w:rsidP="00307459">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280CFF45" w14:textId="77777777" w:rsidR="00307459" w:rsidRDefault="00307459" w:rsidP="00307459">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15A9C765" w14:textId="77777777" w:rsidR="00307459" w:rsidRDefault="00307459" w:rsidP="00307459">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2D53328D" w14:textId="77777777" w:rsidR="00307459" w:rsidRDefault="00307459" w:rsidP="00307459">
      <w:pPr>
        <w:pStyle w:val="PL"/>
      </w:pPr>
      <w:r>
        <w:t>id-Cause</w:t>
      </w:r>
      <w:r>
        <w:tab/>
      </w:r>
      <w:r>
        <w:tab/>
      </w:r>
      <w:r>
        <w:tab/>
      </w:r>
      <w:r>
        <w:tab/>
      </w:r>
      <w:r>
        <w:tab/>
      </w:r>
      <w:r>
        <w:tab/>
      </w:r>
      <w:r>
        <w:tab/>
      </w:r>
      <w:r>
        <w:tab/>
      </w:r>
      <w:r>
        <w:tab/>
      </w:r>
      <w:r>
        <w:tab/>
      </w:r>
      <w:r>
        <w:tab/>
      </w:r>
      <w:r>
        <w:tab/>
      </w:r>
      <w:r>
        <w:tab/>
      </w:r>
      <w:r>
        <w:tab/>
      </w:r>
      <w:r>
        <w:tab/>
      </w:r>
      <w:r>
        <w:tab/>
      </w:r>
      <w:r>
        <w:tab/>
      </w:r>
      <w:r>
        <w:tab/>
      </w:r>
      <w:r>
        <w:tab/>
      </w:r>
      <w:r>
        <w:tab/>
      </w:r>
      <w:r>
        <w:tab/>
      </w:r>
      <w:r>
        <w:tab/>
      </w:r>
      <w:r>
        <w:tab/>
        <w:t>ProtocolIE-ID ::= 7</w:t>
      </w:r>
    </w:p>
    <w:p w14:paraId="6BC72249" w14:textId="77777777" w:rsidR="00307459" w:rsidRDefault="00307459" w:rsidP="00307459">
      <w:pPr>
        <w:pStyle w:val="PL"/>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517B4D45" w14:textId="77777777" w:rsidR="00307459" w:rsidRDefault="00307459" w:rsidP="00307459">
      <w:pPr>
        <w:pStyle w:val="PL"/>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2502890" w14:textId="77777777" w:rsidR="00307459" w:rsidRDefault="00307459" w:rsidP="00307459">
      <w:pPr>
        <w:pStyle w:val="PL"/>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t>ProtocolIE-ID ::= 10</w:t>
      </w:r>
    </w:p>
    <w:p w14:paraId="5830BD48" w14:textId="77777777" w:rsidR="00307459" w:rsidRDefault="00307459" w:rsidP="00307459">
      <w:pPr>
        <w:pStyle w:val="PL"/>
        <w:rPr>
          <w:snapToGrid w:val="0"/>
        </w:rPr>
      </w:pPr>
      <w:r>
        <w:rPr>
          <w:snapToGrid w:val="0"/>
        </w:rPr>
        <w:t>id-XnUAddressInfoperPDUSession-List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w:t>
      </w:r>
    </w:p>
    <w:p w14:paraId="60DA4A00" w14:textId="77777777" w:rsidR="00307459" w:rsidRDefault="00307459" w:rsidP="00307459">
      <w:pPr>
        <w:pStyle w:val="PL"/>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14:paraId="3155C07C" w14:textId="77777777" w:rsidR="00307459" w:rsidRDefault="00307459" w:rsidP="00307459">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41C630C2" w14:textId="77777777" w:rsidR="00307459" w:rsidRDefault="00307459" w:rsidP="00307459">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6B4968E7" w14:textId="77777777" w:rsidR="00307459" w:rsidRDefault="00307459" w:rsidP="00307459">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7A4A4B5E" w14:textId="77777777" w:rsidR="00307459" w:rsidRDefault="00307459" w:rsidP="00307459">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0F3A5342" w14:textId="77777777" w:rsidR="00307459" w:rsidRDefault="00307459" w:rsidP="00307459">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4B98B310" w14:textId="77777777" w:rsidR="00307459" w:rsidRDefault="00307459" w:rsidP="00307459">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3C1A4D78" w14:textId="77777777" w:rsidR="00307459" w:rsidRDefault="00307459" w:rsidP="00307459">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581ADA92" w14:textId="77777777" w:rsidR="00307459" w:rsidRDefault="00307459" w:rsidP="00307459">
      <w:pPr>
        <w:pStyle w:val="PL"/>
        <w:rPr>
          <w:snapToGrid w:val="0"/>
        </w:rPr>
      </w:pPr>
      <w:r>
        <w:rPr>
          <w:snapToGrid w:val="0"/>
        </w:rPr>
        <w:t>id-</w:t>
      </w:r>
      <w:proofErr w:type="spellStart"/>
      <w:r>
        <w:rPr>
          <w:noProof w:val="0"/>
          <w:snapToGrid w:val="0"/>
        </w:rPr>
        <w:t>LocationReportingInformation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20</w:t>
      </w:r>
    </w:p>
    <w:p w14:paraId="193FF50C" w14:textId="77777777" w:rsidR="00307459" w:rsidRDefault="00307459" w:rsidP="00307459">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45A89750" w14:textId="77777777" w:rsidR="00307459" w:rsidRDefault="00307459" w:rsidP="00307459">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14:paraId="6FC1BC9D" w14:textId="77777777" w:rsidR="00307459" w:rsidRDefault="00307459" w:rsidP="00307459">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14:paraId="766DCA18" w14:textId="77777777" w:rsidR="00307459" w:rsidRDefault="00307459" w:rsidP="00307459">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6CEEECAF" w14:textId="77777777" w:rsidR="00307459" w:rsidRDefault="00307459" w:rsidP="00307459">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24FADA0E" w14:textId="77777777" w:rsidR="00307459" w:rsidRDefault="00307459" w:rsidP="00307459">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468C14E4" w14:textId="77777777" w:rsidR="00307459" w:rsidRDefault="00307459" w:rsidP="00307459">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070A4573" w14:textId="77777777" w:rsidR="00307459" w:rsidRDefault="00307459" w:rsidP="00307459">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3016FF5B" w14:textId="77777777" w:rsidR="00307459" w:rsidRDefault="00307459" w:rsidP="00307459">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D4F10D5" w14:textId="77777777" w:rsidR="00307459" w:rsidRDefault="00307459" w:rsidP="00307459">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5D45C638" w14:textId="77777777" w:rsidR="00307459" w:rsidRDefault="00307459" w:rsidP="00307459">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58D24283" w14:textId="77777777" w:rsidR="00307459" w:rsidRDefault="00307459" w:rsidP="00307459">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14:paraId="154E7236" w14:textId="77777777" w:rsidR="00307459" w:rsidRDefault="00307459" w:rsidP="00307459">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14:paraId="7D803431" w14:textId="77777777" w:rsidR="00307459" w:rsidRDefault="00307459" w:rsidP="00307459">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14:paraId="3A5F2CF1" w14:textId="77777777" w:rsidR="00307459" w:rsidRDefault="00307459" w:rsidP="00307459">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14:paraId="704BFE2D" w14:textId="77777777" w:rsidR="00307459" w:rsidRDefault="00307459" w:rsidP="00307459">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14:paraId="2E630261" w14:textId="77777777" w:rsidR="00307459" w:rsidRDefault="00307459" w:rsidP="00307459">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14:paraId="275F0ACC" w14:textId="77777777" w:rsidR="00307459" w:rsidRDefault="00307459" w:rsidP="00307459">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14:paraId="042DF97F" w14:textId="77777777" w:rsidR="00307459" w:rsidRDefault="00307459" w:rsidP="00307459">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72C93841" w14:textId="77777777" w:rsidR="00307459" w:rsidRDefault="00307459" w:rsidP="00307459">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2C7FFB84" w14:textId="77777777" w:rsidR="00307459" w:rsidRDefault="00307459" w:rsidP="00307459">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44E0D1FE" w14:textId="77777777" w:rsidR="00307459" w:rsidRDefault="00307459" w:rsidP="00307459">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7FE4CB58" w14:textId="77777777" w:rsidR="00307459" w:rsidRDefault="00307459" w:rsidP="00307459">
      <w:pPr>
        <w:pStyle w:val="PL"/>
        <w:rPr>
          <w:snapToGrid w:val="0"/>
        </w:rPr>
      </w:pPr>
      <w:bookmarkStart w:id="1181"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0759F984" w14:textId="77777777" w:rsidR="00307459" w:rsidRDefault="00307459" w:rsidP="00307459">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21C5EAE3" w14:textId="77777777" w:rsidR="00307459" w:rsidRDefault="00307459" w:rsidP="00307459">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40D0C734" w14:textId="77777777" w:rsidR="00307459" w:rsidRDefault="00307459" w:rsidP="00307459">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2476ED55" w14:textId="77777777" w:rsidR="00307459" w:rsidRDefault="00307459" w:rsidP="00307459">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017BAEBF" w14:textId="77777777" w:rsidR="00307459" w:rsidRDefault="00307459" w:rsidP="00307459">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0EB9933" w14:textId="77777777" w:rsidR="00307459" w:rsidRDefault="00307459" w:rsidP="00307459">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6960FBC3" w14:textId="77777777" w:rsidR="00307459" w:rsidRDefault="00307459" w:rsidP="00307459">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48A7630F" w14:textId="77777777" w:rsidR="00307459" w:rsidRDefault="00307459" w:rsidP="00307459">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1181"/>
    <w:p w14:paraId="5890014D" w14:textId="77777777" w:rsidR="00307459" w:rsidRDefault="00307459" w:rsidP="00307459">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278ED26C" w14:textId="77777777" w:rsidR="00307459" w:rsidRDefault="00307459" w:rsidP="00307459">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2D2B3ED8" w14:textId="77777777" w:rsidR="00307459" w:rsidRDefault="00307459" w:rsidP="00307459">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6F16B47D" w14:textId="77777777" w:rsidR="00307459" w:rsidRDefault="00307459" w:rsidP="00307459">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55171F50" w14:textId="77777777" w:rsidR="00307459" w:rsidRDefault="00307459" w:rsidP="00307459">
      <w:pPr>
        <w:pStyle w:val="PL"/>
        <w:rPr>
          <w:snapToGrid w:val="0"/>
        </w:rPr>
      </w:pPr>
      <w:r>
        <w:lastRenderedPageBreak/>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73191C4C" w14:textId="77777777" w:rsidR="00307459" w:rsidRDefault="00307459" w:rsidP="00307459">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255F8074" w14:textId="77777777" w:rsidR="00307459" w:rsidRDefault="00307459" w:rsidP="00307459">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5BCFAAE5" w14:textId="77777777" w:rsidR="00307459" w:rsidRDefault="00307459" w:rsidP="00307459">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48DBFB57" w14:textId="77777777" w:rsidR="00307459" w:rsidRDefault="00307459" w:rsidP="00307459">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14:paraId="3A4624E1" w14:textId="77777777" w:rsidR="00307459" w:rsidRDefault="00307459" w:rsidP="00307459">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14:paraId="30019146" w14:textId="77777777" w:rsidR="00307459" w:rsidRDefault="00307459" w:rsidP="00307459">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14:paraId="472EF37C" w14:textId="77777777" w:rsidR="00307459" w:rsidRDefault="00307459" w:rsidP="00307459">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14:paraId="6F3FB9B4" w14:textId="77777777" w:rsidR="00307459" w:rsidRDefault="00307459" w:rsidP="00307459">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14:paraId="7AC4308A" w14:textId="77777777" w:rsidR="00307459" w:rsidRDefault="00307459" w:rsidP="00307459">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53870B9A" w14:textId="77777777" w:rsidR="00307459" w:rsidRDefault="00307459" w:rsidP="00307459">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ED4FB51" w14:textId="77777777" w:rsidR="00307459" w:rsidRDefault="00307459" w:rsidP="00307459">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BBA539A" w14:textId="77777777" w:rsidR="00307459" w:rsidRDefault="00307459" w:rsidP="00307459">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46261A7B" w14:textId="77777777" w:rsidR="00307459" w:rsidRDefault="00307459" w:rsidP="00307459">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14:paraId="3ED2AADD" w14:textId="77777777" w:rsidR="00307459" w:rsidRDefault="00307459" w:rsidP="00307459">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14:paraId="32F1B362" w14:textId="77777777" w:rsidR="00307459" w:rsidRDefault="00307459" w:rsidP="00307459">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14:paraId="7D7B7AEF" w14:textId="77777777" w:rsidR="00307459" w:rsidRDefault="00307459" w:rsidP="00307459">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052815D8" w14:textId="77777777" w:rsidR="00307459" w:rsidRDefault="00307459" w:rsidP="00307459">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6DDAAC0C" w14:textId="77777777" w:rsidR="00307459" w:rsidRDefault="00307459" w:rsidP="00307459">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79074B7B" w14:textId="77777777" w:rsidR="00307459" w:rsidRDefault="00307459" w:rsidP="00307459">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27E7A918" w14:textId="77777777" w:rsidR="00307459" w:rsidRDefault="00307459" w:rsidP="00307459">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7D4EB77C" w14:textId="77777777" w:rsidR="00307459" w:rsidRDefault="00307459" w:rsidP="00307459">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4FE211F9" w14:textId="77777777" w:rsidR="00307459" w:rsidRDefault="00307459" w:rsidP="00307459">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2ED85619" w14:textId="77777777" w:rsidR="00307459" w:rsidRDefault="00307459" w:rsidP="00307459">
      <w:pPr>
        <w:pStyle w:val="PL"/>
      </w:pPr>
      <w:bookmarkStart w:id="1182"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3C6BD25A" w14:textId="77777777" w:rsidR="00307459" w:rsidRDefault="00307459" w:rsidP="00307459">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0F71954C" w14:textId="77777777" w:rsidR="00307459" w:rsidRDefault="00307459" w:rsidP="00307459">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13794CD8" w14:textId="77777777" w:rsidR="00307459" w:rsidRDefault="00307459" w:rsidP="00307459">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2F85B1D8" w14:textId="77777777" w:rsidR="00307459" w:rsidRDefault="00307459" w:rsidP="00307459">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370467DD" w14:textId="77777777" w:rsidR="00307459" w:rsidRDefault="00307459" w:rsidP="00307459">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F114C32" w14:textId="77777777" w:rsidR="00307459" w:rsidRDefault="00307459" w:rsidP="00307459">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15A4FBE0" w14:textId="77777777" w:rsidR="00307459" w:rsidRDefault="00307459" w:rsidP="00307459">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755F6E74" w14:textId="77777777" w:rsidR="00307459" w:rsidRDefault="00307459" w:rsidP="00307459">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691D4D2D" w14:textId="77777777" w:rsidR="00307459" w:rsidRDefault="00307459" w:rsidP="00307459">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14:paraId="2426AD10" w14:textId="77777777" w:rsidR="00307459" w:rsidRDefault="00307459" w:rsidP="00307459">
      <w:pPr>
        <w:pStyle w:val="PL"/>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14:paraId="7AC9FFFF" w14:textId="77777777" w:rsidR="00307459" w:rsidRDefault="00307459" w:rsidP="00307459">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bookmarkEnd w:id="1182"/>
    <w:p w14:paraId="326EDAE4" w14:textId="77777777" w:rsidR="00307459" w:rsidRDefault="00307459" w:rsidP="00307459">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14:paraId="61D01D0A" w14:textId="77777777" w:rsidR="00307459" w:rsidRDefault="00307459" w:rsidP="00307459">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14:paraId="07F6FC07" w14:textId="77777777" w:rsidR="00307459" w:rsidRDefault="00307459" w:rsidP="00307459">
      <w:pPr>
        <w:pStyle w:val="PL"/>
      </w:pPr>
      <w:r>
        <w:rPr>
          <w:snapToGrid w:val="0"/>
        </w:rPr>
        <w:t>id-XnRemovalThreshold</w:t>
      </w:r>
      <w:r>
        <w:tab/>
      </w:r>
      <w:r>
        <w:tab/>
      </w:r>
      <w:r>
        <w:tab/>
      </w:r>
      <w:r>
        <w:tab/>
      </w:r>
      <w:r>
        <w:tab/>
      </w:r>
      <w:r>
        <w:tab/>
      </w:r>
      <w:r>
        <w:tab/>
      </w:r>
      <w:r>
        <w:tab/>
      </w:r>
      <w:r>
        <w:tab/>
      </w:r>
      <w:r>
        <w:tab/>
      </w:r>
      <w:r>
        <w:tab/>
      </w:r>
      <w:r>
        <w:tab/>
      </w:r>
      <w:r>
        <w:tab/>
      </w:r>
      <w:r>
        <w:tab/>
      </w:r>
      <w:r>
        <w:tab/>
      </w:r>
      <w:r>
        <w:tab/>
      </w:r>
      <w:r>
        <w:tab/>
      </w:r>
      <w:r>
        <w:tab/>
      </w:r>
      <w:r>
        <w:tab/>
      </w:r>
      <w:r>
        <w:tab/>
        <w:t>ProtocolIE-ID ::= 93</w:t>
      </w:r>
    </w:p>
    <w:p w14:paraId="292F4188" w14:textId="77777777" w:rsidR="00307459" w:rsidRDefault="00307459" w:rsidP="00307459">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14:paraId="14F1BF99" w14:textId="77777777" w:rsidR="00307459" w:rsidRDefault="00307459" w:rsidP="00307459">
      <w:pPr>
        <w:pStyle w:val="PL"/>
      </w:pPr>
      <w:r>
        <w:rPr>
          <w:snapToGrid w:val="0"/>
        </w:rPr>
        <w:t>id-AvailableDRBIDs</w:t>
      </w:r>
      <w:r>
        <w:tab/>
      </w:r>
      <w:r>
        <w:tab/>
      </w:r>
      <w:r>
        <w:tab/>
      </w:r>
      <w:r>
        <w:tab/>
      </w:r>
      <w:r>
        <w:tab/>
      </w:r>
      <w:r>
        <w:tab/>
      </w:r>
      <w:r>
        <w:tab/>
      </w:r>
      <w:r>
        <w:tab/>
      </w:r>
      <w:r>
        <w:tab/>
      </w:r>
      <w:r>
        <w:tab/>
      </w:r>
      <w:r>
        <w:tab/>
      </w:r>
      <w:r>
        <w:tab/>
      </w:r>
      <w:r>
        <w:tab/>
      </w:r>
      <w:r>
        <w:tab/>
      </w:r>
      <w:r>
        <w:tab/>
      </w:r>
      <w:r>
        <w:tab/>
      </w:r>
      <w:r>
        <w:tab/>
      </w:r>
      <w:r>
        <w:tab/>
      </w:r>
      <w:r>
        <w:tab/>
      </w:r>
      <w:r>
        <w:tab/>
      </w:r>
      <w:r>
        <w:tab/>
        <w:t>ProtocolIE-ID ::= 95</w:t>
      </w:r>
    </w:p>
    <w:p w14:paraId="1950051C" w14:textId="77777777" w:rsidR="00307459" w:rsidRDefault="00307459" w:rsidP="00307459">
      <w:pPr>
        <w:pStyle w:val="PL"/>
      </w:pPr>
      <w:r>
        <w:rPr>
          <w:snapToGrid w:val="0"/>
        </w:rPr>
        <w:t>id-AdditionalDRBIDs</w:t>
      </w:r>
      <w:r>
        <w:tab/>
      </w:r>
      <w:r>
        <w:tab/>
      </w:r>
      <w:r>
        <w:tab/>
      </w:r>
      <w:r>
        <w:tab/>
      </w:r>
      <w:r>
        <w:tab/>
      </w:r>
      <w:r>
        <w:tab/>
      </w:r>
      <w:r>
        <w:tab/>
      </w:r>
      <w:r>
        <w:tab/>
      </w:r>
      <w:r>
        <w:tab/>
      </w:r>
      <w:r>
        <w:tab/>
      </w:r>
      <w:r>
        <w:tab/>
      </w:r>
      <w:r>
        <w:tab/>
      </w:r>
      <w:r>
        <w:tab/>
      </w:r>
      <w:r>
        <w:tab/>
      </w:r>
      <w:r>
        <w:tab/>
      </w:r>
      <w:r>
        <w:tab/>
      </w:r>
      <w:r>
        <w:tab/>
      </w:r>
      <w:r>
        <w:tab/>
      </w:r>
      <w:r>
        <w:tab/>
      </w:r>
      <w:r>
        <w:tab/>
      </w:r>
      <w:r>
        <w:tab/>
        <w:t>ProtocolIE-ID ::= 96</w:t>
      </w:r>
    </w:p>
    <w:p w14:paraId="2DE0C350" w14:textId="77777777" w:rsidR="00307459" w:rsidRDefault="00307459" w:rsidP="00307459">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14:paraId="22B19A1F" w14:textId="77777777" w:rsidR="00307459" w:rsidRDefault="00307459" w:rsidP="00307459">
      <w:pPr>
        <w:pStyle w:val="PL"/>
      </w:pPr>
      <w:r>
        <w:rPr>
          <w:snapToGrid w:val="0"/>
        </w:rPr>
        <w:t>id-RequiredNumberOfDRBIDs</w:t>
      </w:r>
      <w:r>
        <w:tab/>
      </w:r>
      <w:r>
        <w:tab/>
      </w:r>
      <w:r>
        <w:tab/>
      </w:r>
      <w:r>
        <w:tab/>
      </w:r>
      <w:r>
        <w:tab/>
      </w:r>
      <w:r>
        <w:tab/>
      </w:r>
      <w:r>
        <w:tab/>
      </w:r>
      <w:r>
        <w:tab/>
      </w:r>
      <w:r>
        <w:tab/>
      </w:r>
      <w:r>
        <w:tab/>
      </w:r>
      <w:r>
        <w:tab/>
      </w:r>
      <w:r>
        <w:tab/>
      </w:r>
      <w:r>
        <w:tab/>
      </w:r>
      <w:r>
        <w:tab/>
      </w:r>
      <w:r>
        <w:tab/>
      </w:r>
      <w:r>
        <w:tab/>
      </w:r>
      <w:r>
        <w:tab/>
      </w:r>
      <w:r>
        <w:tab/>
      </w:r>
      <w:r>
        <w:tab/>
        <w:t>ProtocolIE-ID ::= 98</w:t>
      </w:r>
    </w:p>
    <w:p w14:paraId="12726ABC" w14:textId="77777777" w:rsidR="00307459" w:rsidRDefault="00307459" w:rsidP="00307459">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4A756F1C" w14:textId="77777777" w:rsidR="00307459" w:rsidRDefault="00307459" w:rsidP="00307459">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14:paraId="16346396" w14:textId="77777777" w:rsidR="00307459" w:rsidRDefault="00307459" w:rsidP="00307459">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14:paraId="72DD1FDF" w14:textId="77777777" w:rsidR="00307459" w:rsidRDefault="00307459" w:rsidP="00307459">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281C9890" w14:textId="77777777" w:rsidR="00307459" w:rsidRDefault="00307459" w:rsidP="00307459">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6C158B2D" w14:textId="77777777" w:rsidR="00307459" w:rsidRDefault="00307459" w:rsidP="00307459">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1892666" w14:textId="77777777" w:rsidR="00307459" w:rsidRDefault="00307459" w:rsidP="00307459">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592E401" w14:textId="77777777" w:rsidR="00307459" w:rsidRDefault="00307459" w:rsidP="00307459">
      <w:pPr>
        <w:pStyle w:val="PL"/>
      </w:pPr>
      <w:r>
        <w:t>id-PDUSessionResourceSecondaryRATUsageList</w:t>
      </w:r>
      <w:r>
        <w:tab/>
      </w:r>
      <w:r>
        <w:tab/>
      </w:r>
      <w:r>
        <w:tab/>
      </w:r>
      <w:r>
        <w:tab/>
      </w:r>
      <w:r>
        <w:tab/>
      </w:r>
      <w:r>
        <w:tab/>
      </w:r>
      <w:r>
        <w:tab/>
      </w:r>
      <w:r>
        <w:tab/>
      </w:r>
      <w:r>
        <w:tab/>
      </w:r>
      <w:r>
        <w:tab/>
      </w:r>
      <w:r>
        <w:tab/>
      </w:r>
      <w:r>
        <w:tab/>
      </w:r>
      <w:r>
        <w:tab/>
      </w:r>
      <w:r>
        <w:tab/>
      </w:r>
      <w:r>
        <w:tab/>
        <w:t>ProtocolIE-ID ::= 107</w:t>
      </w:r>
    </w:p>
    <w:p w14:paraId="7F41E91B" w14:textId="77777777" w:rsidR="00307459" w:rsidRDefault="00307459" w:rsidP="00307459">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1E989C7C" w14:textId="77777777" w:rsidR="00307459" w:rsidRDefault="00307459" w:rsidP="00307459">
      <w:pPr>
        <w:pStyle w:val="PL"/>
      </w:pPr>
      <w:r>
        <w:t>id-SecondarydataForwardingInfoFromTarget-List</w:t>
      </w:r>
      <w:r>
        <w:tab/>
      </w:r>
      <w:r>
        <w:tab/>
      </w:r>
      <w:r>
        <w:tab/>
      </w:r>
      <w:r>
        <w:tab/>
      </w:r>
      <w:r>
        <w:tab/>
      </w:r>
      <w:r>
        <w:tab/>
      </w:r>
      <w:r>
        <w:tab/>
      </w:r>
      <w:r>
        <w:tab/>
      </w:r>
      <w:r>
        <w:tab/>
      </w:r>
      <w:r>
        <w:tab/>
      </w:r>
      <w:r>
        <w:tab/>
      </w:r>
      <w:r>
        <w:tab/>
      </w:r>
      <w:r>
        <w:tab/>
      </w:r>
      <w:r>
        <w:tab/>
        <w:t>ProtocolIE-ID ::= 109</w:t>
      </w:r>
    </w:p>
    <w:p w14:paraId="5FB7F545" w14:textId="77777777" w:rsidR="00307459" w:rsidRDefault="00307459" w:rsidP="00307459">
      <w:pPr>
        <w:pStyle w:val="PL"/>
      </w:pPr>
      <w:r>
        <w:lastRenderedPageBreak/>
        <w:t>id-LocationInformationSNReporting</w:t>
      </w:r>
      <w:r>
        <w:tab/>
      </w:r>
      <w:r>
        <w:tab/>
      </w:r>
      <w:r>
        <w:tab/>
      </w:r>
      <w:r>
        <w:tab/>
      </w:r>
      <w:r>
        <w:tab/>
      </w:r>
      <w:r>
        <w:tab/>
      </w:r>
      <w:r>
        <w:tab/>
      </w:r>
      <w:r>
        <w:tab/>
      </w:r>
      <w:r>
        <w:tab/>
      </w:r>
      <w:r>
        <w:tab/>
      </w:r>
      <w:r>
        <w:tab/>
      </w:r>
      <w:r>
        <w:tab/>
      </w:r>
      <w:r>
        <w:tab/>
      </w:r>
      <w:r>
        <w:tab/>
      </w:r>
      <w:r>
        <w:tab/>
      </w:r>
      <w:r>
        <w:tab/>
      </w:r>
      <w:r>
        <w:tab/>
        <w:t>ProtocolIE-ID ::= 110</w:t>
      </w:r>
    </w:p>
    <w:p w14:paraId="2F49490F" w14:textId="77777777" w:rsidR="00307459" w:rsidRDefault="00307459" w:rsidP="00307459">
      <w:pPr>
        <w:pStyle w:val="PL"/>
      </w:pPr>
      <w:bookmarkStart w:id="1183" w:name="MCCQCTEMPBM_00000370"/>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bookmarkEnd w:id="1183"/>
      <w:r>
        <w:t>ProtocolIE-ID ::= 111</w:t>
      </w:r>
    </w:p>
    <w:p w14:paraId="29849AFE" w14:textId="77777777" w:rsidR="00307459" w:rsidRDefault="00307459" w:rsidP="00307459">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5F3AD43E" w14:textId="77777777" w:rsidR="00307459" w:rsidRDefault="00307459" w:rsidP="003074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EED43C9" w14:textId="77777777" w:rsidR="00307459" w:rsidRDefault="00307459" w:rsidP="00307459">
      <w:pPr>
        <w:pStyle w:val="PL"/>
        <w:rPr>
          <w:lang w:val="fr-FR"/>
        </w:rPr>
      </w:pPr>
      <w:r>
        <w:rPr>
          <w:lang w:val="fr-FR"/>
        </w:rPr>
        <w:t>id-MaxIPrate-DL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114</w:t>
      </w:r>
    </w:p>
    <w:p w14:paraId="1F4E5A20" w14:textId="77777777" w:rsidR="00307459" w:rsidRDefault="00307459" w:rsidP="00307459">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14:paraId="1BE44AE1" w14:textId="77777777" w:rsidR="00307459" w:rsidRDefault="00307459" w:rsidP="00307459">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14:paraId="201957A2" w14:textId="77777777" w:rsidR="00307459" w:rsidRDefault="00307459" w:rsidP="00307459">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14:paraId="074396AE" w14:textId="77777777" w:rsidR="00307459" w:rsidRDefault="00307459" w:rsidP="0030745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46F846DC" w14:textId="77777777" w:rsidR="00307459" w:rsidRDefault="00307459" w:rsidP="003074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DC341DC" w14:textId="77777777" w:rsidR="00307459" w:rsidRDefault="00307459" w:rsidP="00307459">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06C269E5" w14:textId="77777777" w:rsidR="00307459" w:rsidRDefault="00307459" w:rsidP="003074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6B6528EA" w14:textId="77777777" w:rsidR="00307459" w:rsidRDefault="00307459" w:rsidP="00307459">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22DF9817" w14:textId="77777777" w:rsidR="00307459" w:rsidRDefault="00307459" w:rsidP="00307459">
      <w:pPr>
        <w:pStyle w:val="PL"/>
      </w:pPr>
      <w:r>
        <w:t>id-PDUSessionDataForwarding-SNModResponse</w:t>
      </w:r>
      <w:r>
        <w:tab/>
      </w:r>
      <w:r>
        <w:tab/>
      </w:r>
      <w:r>
        <w:tab/>
      </w:r>
      <w:r>
        <w:tab/>
      </w:r>
      <w:r>
        <w:tab/>
      </w:r>
      <w:r>
        <w:tab/>
      </w:r>
      <w:r>
        <w:tab/>
      </w:r>
      <w:r>
        <w:tab/>
      </w:r>
      <w:r>
        <w:tab/>
      </w:r>
      <w:r>
        <w:tab/>
      </w:r>
      <w:r>
        <w:tab/>
      </w:r>
      <w:r>
        <w:tab/>
      </w:r>
      <w:r>
        <w:tab/>
      </w:r>
      <w:r>
        <w:tab/>
      </w:r>
      <w:r>
        <w:tab/>
        <w:t>ProtocolIE-ID ::= 123</w:t>
      </w:r>
    </w:p>
    <w:p w14:paraId="76DA603A" w14:textId="77777777" w:rsidR="00307459" w:rsidRDefault="00307459" w:rsidP="00307459">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14:paraId="32AA81EA" w14:textId="77777777" w:rsidR="00307459" w:rsidRDefault="00307459" w:rsidP="00307459">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14:paraId="5246B6C3" w14:textId="77777777" w:rsidR="00307459" w:rsidRDefault="00307459" w:rsidP="00307459">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14:paraId="7DDE3EFD" w14:textId="77777777" w:rsidR="00307459" w:rsidRDefault="00307459" w:rsidP="00307459">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14:paraId="52235C2E" w14:textId="77777777" w:rsidR="00307459" w:rsidRDefault="00307459" w:rsidP="00307459">
      <w:pPr>
        <w:pStyle w:val="PL"/>
        <w:rPr>
          <w:lang w:eastAsia="ko-KR"/>
        </w:rPr>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14:paraId="31943CAF" w14:textId="77777777" w:rsidR="00307459" w:rsidRDefault="00307459" w:rsidP="00307459">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1EE8D59A" w14:textId="77777777" w:rsidR="00307459" w:rsidRDefault="00307459" w:rsidP="003074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6557281F" w14:textId="77777777" w:rsidR="00307459" w:rsidRDefault="00307459" w:rsidP="00307459">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5BAB096C" w14:textId="77777777" w:rsidR="00307459" w:rsidRDefault="00307459" w:rsidP="00307459">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4B955E1C" w14:textId="77777777" w:rsidR="00307459" w:rsidRDefault="00307459" w:rsidP="00307459">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3C4824E6" w14:textId="77777777" w:rsidR="00307459" w:rsidRDefault="00307459" w:rsidP="00307459">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36BC6565" w14:textId="77777777" w:rsidR="00307459" w:rsidRDefault="00307459" w:rsidP="00307459">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748AA55C" w14:textId="77777777" w:rsidR="00307459" w:rsidRDefault="00307459" w:rsidP="00307459">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5F6BA2E" w14:textId="77777777" w:rsidR="00307459" w:rsidRDefault="00307459" w:rsidP="00307459">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65511EA5" w14:textId="77777777" w:rsidR="00307459" w:rsidRDefault="00307459" w:rsidP="00307459">
      <w:pPr>
        <w:pStyle w:val="PL"/>
      </w:pPr>
      <w:r>
        <w:rPr>
          <w:noProof w:val="0"/>
          <w:snapToGrid w:val="0"/>
          <w:lang w:eastAsia="zh-CN"/>
        </w:rPr>
        <w:t>id-</w:t>
      </w:r>
      <w:proofErr w:type="spellStart"/>
      <w:r>
        <w:rPr>
          <w:noProof w:val="0"/>
          <w:snapToGrid w:val="0"/>
          <w:lang w:eastAsia="zh-CN"/>
        </w:rPr>
        <w:t>ULForwardingProposal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74119906" w14:textId="77777777" w:rsidR="00307459" w:rsidRDefault="00307459" w:rsidP="00307459">
      <w:pPr>
        <w:pStyle w:val="PL"/>
        <w:rPr>
          <w:snapToGrid w:val="0"/>
        </w:rPr>
      </w:pP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62286966" w14:textId="77777777" w:rsidR="00307459" w:rsidRDefault="00307459" w:rsidP="00307459">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3604F63" w14:textId="77777777" w:rsidR="00307459" w:rsidRDefault="00307459" w:rsidP="00307459">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0D260EE" w14:textId="77777777" w:rsidR="00307459" w:rsidRDefault="00307459" w:rsidP="00307459">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01DD6DBF" w14:textId="77777777" w:rsidR="00307459" w:rsidRDefault="00307459" w:rsidP="00307459">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26C7DF5A" w14:textId="77777777" w:rsidR="00307459" w:rsidRDefault="00307459" w:rsidP="00307459">
      <w:pPr>
        <w:pStyle w:val="PL"/>
        <w:rPr>
          <w:snapToGrid w:val="0"/>
          <w:lang w:val="fr-FR"/>
        </w:rPr>
      </w:pPr>
      <w:r>
        <w:rPr>
          <w:snapToGrid w:val="0"/>
          <w:lang w:val="fr-FR"/>
        </w:rPr>
        <w:t>id-CellAndCapacityAssistanceInfo-NR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144</w:t>
      </w:r>
    </w:p>
    <w:p w14:paraId="5CD0448E" w14:textId="77777777" w:rsidR="00307459" w:rsidRDefault="00307459" w:rsidP="00307459">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3CE2E9A8" w14:textId="77777777" w:rsidR="00307459" w:rsidRDefault="00307459" w:rsidP="00307459">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682AA559" w14:textId="77777777" w:rsidR="00307459" w:rsidRDefault="00307459" w:rsidP="00307459">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184" w:name="_Hlk29912457"/>
      <w:r>
        <w:rPr>
          <w:snapToGrid w:val="0"/>
        </w:rPr>
        <w:t>ProtocolIE-ID</w:t>
      </w:r>
      <w:bookmarkEnd w:id="1184"/>
      <w:r>
        <w:rPr>
          <w:snapToGrid w:val="0"/>
        </w:rPr>
        <w:t xml:space="preserve"> ::= 147</w:t>
      </w:r>
    </w:p>
    <w:p w14:paraId="471646EF" w14:textId="77777777" w:rsidR="00307459" w:rsidRDefault="00307459" w:rsidP="00307459">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CAC257A" w14:textId="77777777" w:rsidR="00307459" w:rsidRDefault="00307459" w:rsidP="00307459">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33268D51" w14:textId="77777777" w:rsidR="00307459" w:rsidRDefault="00307459" w:rsidP="00307459">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90827A7" w14:textId="77777777" w:rsidR="00307459" w:rsidRDefault="00307459" w:rsidP="00307459">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78E61997" w14:textId="77777777" w:rsidR="00307459" w:rsidRDefault="00307459" w:rsidP="00307459">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E70B396" w14:textId="77777777" w:rsidR="00307459" w:rsidRDefault="00307459" w:rsidP="00307459">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4A6538A" w14:textId="77777777" w:rsidR="00307459" w:rsidRDefault="00307459" w:rsidP="00307459">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6BDFAB00" w14:textId="77777777" w:rsidR="00307459" w:rsidRDefault="00307459" w:rsidP="00307459">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7EAFFEFB" w14:textId="77777777" w:rsidR="00307459" w:rsidRDefault="00307459" w:rsidP="00307459">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40D5D73F" w14:textId="77777777" w:rsidR="00307459" w:rsidRDefault="00307459" w:rsidP="00307459">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66AF73A9" w14:textId="77777777" w:rsidR="00307459" w:rsidRDefault="00307459" w:rsidP="00307459">
      <w:pPr>
        <w:pStyle w:val="PL"/>
        <w:rPr>
          <w:snapToGrid w:val="0"/>
          <w:lang w:val="fr-FR"/>
        </w:rPr>
      </w:pPr>
      <w:r>
        <w:rPr>
          <w:snapToGrid w:val="0"/>
          <w:lang w:val="fr-FR"/>
        </w:rPr>
        <w:t>id-CHOinformation-Req</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158</w:t>
      </w:r>
    </w:p>
    <w:p w14:paraId="73F50A2F" w14:textId="77777777" w:rsidR="00307459" w:rsidRDefault="00307459" w:rsidP="00307459">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1A94AD94" w14:textId="77777777" w:rsidR="00307459" w:rsidRDefault="00307459" w:rsidP="00307459">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4D3CE06" w14:textId="77777777" w:rsidR="00307459" w:rsidRDefault="00307459" w:rsidP="00307459">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C938C0D" w14:textId="77777777" w:rsidR="00307459" w:rsidRDefault="00307459" w:rsidP="00307459">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370C0B1" w14:textId="77777777" w:rsidR="00307459" w:rsidRDefault="00307459" w:rsidP="00307459">
      <w:pPr>
        <w:pStyle w:val="PL"/>
        <w:rPr>
          <w:lang w:eastAsia="ja-JP"/>
        </w:rPr>
      </w:pPr>
      <w:r>
        <w:rPr>
          <w:noProof w:val="0"/>
          <w:snapToGrid w:val="0"/>
        </w:rPr>
        <w:lastRenderedPageBreak/>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79D0458" w14:textId="77777777" w:rsidR="00307459" w:rsidRDefault="00307459" w:rsidP="00307459">
      <w:pPr>
        <w:pStyle w:val="PL"/>
        <w:rPr>
          <w:lang w:eastAsia="ja-JP"/>
        </w:rPr>
      </w:pPr>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DBC66BB" w14:textId="77777777" w:rsidR="00307459" w:rsidRDefault="00307459" w:rsidP="00307459">
      <w:pPr>
        <w:pStyle w:val="PL"/>
        <w:rPr>
          <w:snapToGrid w:val="0"/>
          <w:lang w:eastAsia="ko-KR"/>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5FBDE7B4" w14:textId="77777777" w:rsidR="00307459" w:rsidRDefault="00307459" w:rsidP="00307459">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136EC114" w14:textId="77777777" w:rsidR="00307459" w:rsidRDefault="00307459" w:rsidP="00307459">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14:paraId="1AF1EA32" w14:textId="77777777" w:rsidR="00307459" w:rsidRDefault="00307459" w:rsidP="00307459">
      <w:pPr>
        <w:pStyle w:val="PL"/>
        <w:rPr>
          <w:lang w:eastAsia="ko-KR"/>
        </w:rPr>
      </w:pPr>
      <w:r>
        <w:rPr>
          <w:noProof w:val="0"/>
          <w:snapToGrid w:val="0"/>
        </w:rPr>
        <w:t>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14:paraId="4DB2300B" w14:textId="77777777" w:rsidR="00307459" w:rsidRDefault="00307459" w:rsidP="00307459">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14:paraId="47E9F275" w14:textId="77777777" w:rsidR="00307459" w:rsidRDefault="00307459" w:rsidP="00307459">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750751E2" w14:textId="77777777" w:rsidR="00307459" w:rsidRDefault="00307459" w:rsidP="00307459">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34DD5412" w14:textId="77777777" w:rsidR="00307459" w:rsidRDefault="00307459" w:rsidP="00307459">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29EF11E1" w14:textId="77777777" w:rsidR="00307459" w:rsidRDefault="00307459" w:rsidP="00307459">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538DA853" w14:textId="77777777" w:rsidR="00307459" w:rsidRDefault="00307459" w:rsidP="00307459">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7C7F4BD8" w14:textId="77777777" w:rsidR="00307459" w:rsidRDefault="00307459" w:rsidP="00307459">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14:paraId="3A8D998D" w14:textId="77777777" w:rsidR="00307459" w:rsidRDefault="00307459" w:rsidP="00307459">
      <w:pPr>
        <w:pStyle w:val="PL"/>
        <w:rPr>
          <w:snapToGrid w:val="0"/>
          <w:lang w:val="it-IT"/>
        </w:rPr>
      </w:pPr>
      <w:r>
        <w:rPr>
          <w:lang w:val="it-IT"/>
        </w:rPr>
        <w:t>id-Mobility</w:t>
      </w:r>
      <w:r>
        <w:rPr>
          <w:snapToGrid w:val="0"/>
          <w:lang w:val="it-IT"/>
        </w:rPr>
        <w: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65488844" w14:textId="77777777" w:rsidR="00307459" w:rsidRDefault="00307459" w:rsidP="00307459">
      <w:pPr>
        <w:pStyle w:val="PL"/>
      </w:pPr>
      <w:r>
        <w:t>id-InitiatingCondition-FailureIndication</w:t>
      </w:r>
      <w:r>
        <w:tab/>
      </w:r>
      <w:r>
        <w:tab/>
      </w:r>
      <w:r>
        <w:tab/>
      </w:r>
      <w:r>
        <w:tab/>
      </w:r>
      <w:r>
        <w:tab/>
      </w:r>
      <w:r>
        <w:tab/>
      </w:r>
      <w:r>
        <w:tab/>
      </w:r>
      <w:r>
        <w:tab/>
      </w:r>
      <w:r>
        <w:tab/>
      </w:r>
      <w:r>
        <w:tab/>
      </w:r>
      <w:r>
        <w:tab/>
      </w:r>
      <w:r>
        <w:tab/>
      </w:r>
      <w:r>
        <w:tab/>
      </w:r>
      <w:r>
        <w:tab/>
      </w:r>
      <w:r>
        <w:tab/>
        <w:t>ProtocolIE-ID ::= 177</w:t>
      </w:r>
    </w:p>
    <w:p w14:paraId="2AA094F0" w14:textId="77777777" w:rsidR="00307459" w:rsidRDefault="00307459" w:rsidP="00307459">
      <w:pPr>
        <w:pStyle w:val="PL"/>
        <w:tabs>
          <w:tab w:val="clear" w:pos="2688"/>
          <w:tab w:val="left" w:pos="2608"/>
        </w:tabs>
        <w:rPr>
          <w:noProof w:val="0"/>
          <w:snapToGrid w:val="0"/>
          <w:lang w:val="it-IT"/>
        </w:rPr>
      </w:pPr>
      <w:r>
        <w:rPr>
          <w:noProof w:val="0"/>
          <w:snapToGrid w:val="0"/>
          <w:lang w:val="it-IT"/>
        </w:rPr>
        <w:t>id-</w:t>
      </w:r>
      <w:proofErr w:type="spellStart"/>
      <w:r>
        <w:rPr>
          <w:noProof w:val="0"/>
          <w:snapToGrid w:val="0"/>
          <w:lang w:val="it-IT"/>
        </w:rPr>
        <w:t>UEHistoryInformationFromTheUE</w:t>
      </w:r>
      <w:proofErr w:type="spellEnd"/>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proofErr w:type="spellStart"/>
      <w:r>
        <w:rPr>
          <w:noProof w:val="0"/>
          <w:snapToGrid w:val="0"/>
          <w:lang w:val="it-IT"/>
        </w:rPr>
        <w:t>ProtocolIE</w:t>
      </w:r>
      <w:proofErr w:type="spellEnd"/>
      <w:r>
        <w:rPr>
          <w:noProof w:val="0"/>
          <w:snapToGrid w:val="0"/>
          <w:lang w:val="it-IT"/>
        </w:rPr>
        <w:t>-ID ::=</w:t>
      </w:r>
      <w:r>
        <w:rPr>
          <w:snapToGrid w:val="0"/>
          <w:lang w:val="it-IT"/>
        </w:rPr>
        <w:t xml:space="preserve"> 178</w:t>
      </w:r>
    </w:p>
    <w:p w14:paraId="6D7E74CE" w14:textId="77777777" w:rsidR="00307459" w:rsidRDefault="00307459" w:rsidP="00307459">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14:paraId="2753F6D4" w14:textId="77777777" w:rsidR="00307459" w:rsidRDefault="00307459" w:rsidP="00307459">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5B30DD62" w14:textId="77777777" w:rsidR="00307459" w:rsidRDefault="00307459" w:rsidP="00307459">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7CA9E58B" w14:textId="77777777" w:rsidR="00307459" w:rsidRDefault="00307459" w:rsidP="00307459">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1CD809BF" w14:textId="77777777" w:rsidR="00307459" w:rsidRDefault="00307459" w:rsidP="00307459">
      <w:pPr>
        <w:pStyle w:val="PL"/>
        <w:rPr>
          <w:snapToGrid w:val="0"/>
          <w:lang w:val="it-IT" w:eastAsia="ko-KR"/>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26FAAECB" w14:textId="77777777" w:rsidR="00307459" w:rsidRDefault="00307459" w:rsidP="00307459">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7A106361" w14:textId="77777777" w:rsidR="00307459" w:rsidRDefault="00307459" w:rsidP="00307459">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61C184EF" w14:textId="77777777" w:rsidR="00307459" w:rsidRDefault="00307459" w:rsidP="00307459">
      <w:pPr>
        <w:pStyle w:val="PL"/>
        <w:rPr>
          <w:snapToGrid w:val="0"/>
          <w:lang w:val="it-IT" w:eastAsia="ko-KR"/>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5815B909" w14:textId="77777777" w:rsidR="00307459" w:rsidRDefault="00307459" w:rsidP="00307459">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546883E8" w14:textId="77777777" w:rsidR="00307459" w:rsidRDefault="00307459" w:rsidP="00307459">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48993BDD" w14:textId="77777777" w:rsidR="00307459" w:rsidRDefault="00307459" w:rsidP="00307459">
      <w:pPr>
        <w:pStyle w:val="PL"/>
        <w:rPr>
          <w:noProof w:val="0"/>
          <w:snapToGrid w:val="0"/>
          <w:lang w:val="it-IT"/>
        </w:rPr>
      </w:pPr>
      <w:r>
        <w:rPr>
          <w:noProof w:val="0"/>
          <w:snapToGrid w:val="0"/>
          <w:lang w:val="it-IT"/>
        </w:rPr>
        <w:t>id-</w:t>
      </w:r>
      <w:proofErr w:type="spellStart"/>
      <w:r>
        <w:rPr>
          <w:noProof w:val="0"/>
          <w:snapToGrid w:val="0"/>
          <w:lang w:val="it-IT"/>
        </w:rPr>
        <w:t>RegistrationRequest</w:t>
      </w:r>
      <w:proofErr w:type="spellEnd"/>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399A6C4C" w14:textId="77777777" w:rsidR="00307459" w:rsidRDefault="00307459" w:rsidP="00307459">
      <w:pPr>
        <w:pStyle w:val="PL"/>
        <w:tabs>
          <w:tab w:val="left" w:pos="2608"/>
        </w:tabs>
        <w:rPr>
          <w:noProof w:val="0"/>
          <w:snapToGrid w:val="0"/>
          <w:lang w:val="it-IT"/>
        </w:rPr>
      </w:pPr>
      <w:r>
        <w:rPr>
          <w:noProof w:val="0"/>
          <w:snapToGrid w:val="0"/>
          <w:lang w:val="it-IT"/>
        </w:rPr>
        <w:t>id-</w:t>
      </w:r>
      <w:proofErr w:type="spellStart"/>
      <w:r>
        <w:rPr>
          <w:noProof w:val="0"/>
          <w:snapToGrid w:val="0"/>
          <w:lang w:val="it-IT"/>
        </w:rPr>
        <w:t>ReportCharacteristics</w:t>
      </w:r>
      <w:proofErr w:type="spellEnd"/>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4395F5F" w14:textId="77777777" w:rsidR="00307459" w:rsidRDefault="00307459" w:rsidP="00307459">
      <w:pPr>
        <w:pStyle w:val="PL"/>
        <w:tabs>
          <w:tab w:val="left" w:pos="1840"/>
          <w:tab w:val="left" w:pos="2608"/>
        </w:tabs>
        <w:rPr>
          <w:snapToGrid w:val="0"/>
          <w:lang w:val="it-IT"/>
        </w:rPr>
      </w:pPr>
      <w:r>
        <w:rPr>
          <w:noProof w:val="0"/>
          <w:snapToGrid w:val="0"/>
          <w:lang w:val="it-IT"/>
        </w:rPr>
        <w:t>id-</w:t>
      </w:r>
      <w:proofErr w:type="spellStart"/>
      <w:r>
        <w:rPr>
          <w:noProof w:val="0"/>
          <w:snapToGrid w:val="0"/>
          <w:lang w:val="it-IT"/>
        </w:rPr>
        <w:t>CellToReport</w:t>
      </w:r>
      <w:proofErr w:type="spellEnd"/>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580CAF74" w14:textId="77777777" w:rsidR="00307459" w:rsidRDefault="00307459" w:rsidP="00307459">
      <w:pPr>
        <w:pStyle w:val="PL"/>
        <w:tabs>
          <w:tab w:val="left" w:pos="2608"/>
        </w:tabs>
        <w:rPr>
          <w:snapToGrid w:val="0"/>
          <w:lang w:val="it-IT"/>
        </w:rPr>
      </w:pPr>
      <w:r>
        <w:rPr>
          <w:noProof w:val="0"/>
          <w:snapToGrid w:val="0"/>
          <w:lang w:val="it-IT"/>
        </w:rPr>
        <w:t>id-</w:t>
      </w:r>
      <w:proofErr w:type="spellStart"/>
      <w:r>
        <w:rPr>
          <w:noProof w:val="0"/>
          <w:snapToGrid w:val="0"/>
          <w:lang w:val="it-IT"/>
        </w:rPr>
        <w:t>ReportingPeriodicity</w:t>
      </w:r>
      <w:proofErr w:type="spellEnd"/>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79B3DD5D" w14:textId="77777777" w:rsidR="00307459" w:rsidRDefault="00307459" w:rsidP="00307459">
      <w:pPr>
        <w:pStyle w:val="PL"/>
        <w:tabs>
          <w:tab w:val="left" w:pos="2608"/>
        </w:tabs>
        <w:rPr>
          <w:snapToGrid w:val="0"/>
          <w:lang w:val="it-IT" w:eastAsia="zh-CN"/>
        </w:rPr>
      </w:pPr>
      <w:r>
        <w:rPr>
          <w:noProof w:val="0"/>
          <w:snapToGrid w:val="0"/>
          <w:lang w:val="it-IT"/>
        </w:rPr>
        <w:t>id-</w:t>
      </w:r>
      <w:proofErr w:type="spellStart"/>
      <w:r>
        <w:rPr>
          <w:noProof w:val="0"/>
          <w:snapToGrid w:val="0"/>
          <w:lang w:val="it-IT"/>
        </w:rPr>
        <w:t>CellMeasurementResult</w:t>
      </w:r>
      <w:proofErr w:type="spellEnd"/>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04402C07" w14:textId="77777777" w:rsidR="00307459" w:rsidRDefault="00307459" w:rsidP="00307459">
      <w:pPr>
        <w:pStyle w:val="PL"/>
        <w:tabs>
          <w:tab w:val="left" w:pos="1840"/>
          <w:tab w:val="left" w:pos="2608"/>
          <w:tab w:val="left" w:pos="7376"/>
        </w:tabs>
        <w:rPr>
          <w:noProof w:val="0"/>
          <w:snapToGrid w:val="0"/>
          <w:lang w:val="it-IT" w:eastAsia="ko-KR"/>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2CE5CA1B" w14:textId="77777777" w:rsidR="00307459" w:rsidRDefault="00307459" w:rsidP="00307459">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0687452E" w14:textId="77777777" w:rsidR="00307459" w:rsidRDefault="00307459" w:rsidP="00307459">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0E75A13F" w14:textId="77777777" w:rsidR="00307459" w:rsidRDefault="00307459" w:rsidP="00307459">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51B7B5D1" w14:textId="77777777" w:rsidR="00307459" w:rsidRDefault="00307459" w:rsidP="00307459">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0FC6FB28" w14:textId="77777777" w:rsidR="00307459" w:rsidRDefault="00307459" w:rsidP="00307459">
      <w:pPr>
        <w:pStyle w:val="PL"/>
        <w:rPr>
          <w:snapToGrid w:val="0"/>
          <w:lang w:val="it-IT" w:eastAsia="ko-KR"/>
        </w:rPr>
      </w:pPr>
      <w:r>
        <w:rPr>
          <w:noProof w:val="0"/>
          <w:snapToGrid w:val="0"/>
          <w:lang w:val="it-IT" w:eastAsia="zh-CN"/>
        </w:rPr>
        <w:t>id-</w:t>
      </w:r>
      <w:proofErr w:type="spellStart"/>
      <w:r>
        <w:rPr>
          <w:lang w:val="it-IT"/>
        </w:rPr>
        <w:t>TDDULDLConfigurationCommonNR</w:t>
      </w:r>
      <w:proofErr w:type="spellEnd"/>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5F9DD40B" w14:textId="77777777" w:rsidR="00307459" w:rsidRDefault="00307459" w:rsidP="00307459">
      <w:pPr>
        <w:pStyle w:val="PL"/>
        <w:rPr>
          <w:snapToGrid w:val="0"/>
          <w:lang w:val="it-IT"/>
        </w:rPr>
      </w:pPr>
      <w:r>
        <w:rPr>
          <w:noProof w:val="0"/>
          <w:snapToGrid w:val="0"/>
          <w:lang w:val="it-IT" w:eastAsia="zh-CN"/>
        </w:rPr>
        <w:t>id-</w:t>
      </w:r>
      <w:proofErr w:type="spellStart"/>
      <w:r>
        <w:rPr>
          <w:noProof w:val="0"/>
          <w:snapToGrid w:val="0"/>
          <w:lang w:val="it-IT" w:eastAsia="zh-CN"/>
        </w:rPr>
        <w:t>CarrierList</w:t>
      </w:r>
      <w:proofErr w:type="spellEnd"/>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200</w:t>
      </w:r>
    </w:p>
    <w:p w14:paraId="44DC91C6" w14:textId="77777777" w:rsidR="00307459" w:rsidRDefault="00307459" w:rsidP="00307459">
      <w:pPr>
        <w:pStyle w:val="PL"/>
        <w:rPr>
          <w:noProof w:val="0"/>
          <w:snapToGrid w:val="0"/>
          <w:lang w:val="it-IT" w:eastAsia="zh-CN"/>
        </w:rPr>
      </w:pPr>
      <w:r>
        <w:rPr>
          <w:noProof w:val="0"/>
          <w:snapToGrid w:val="0"/>
          <w:lang w:val="it-IT" w:eastAsia="zh-CN"/>
        </w:rPr>
        <w:t>id-</w:t>
      </w:r>
      <w:proofErr w:type="spellStart"/>
      <w:r>
        <w:rPr>
          <w:noProof w:val="0"/>
          <w:snapToGrid w:val="0"/>
          <w:lang w:val="it-IT" w:eastAsia="zh-CN"/>
        </w:rPr>
        <w:t>ULCarrierList</w:t>
      </w:r>
      <w:proofErr w:type="spellEnd"/>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201</w:t>
      </w:r>
    </w:p>
    <w:p w14:paraId="5CD1225C" w14:textId="77777777" w:rsidR="00307459" w:rsidRDefault="00307459" w:rsidP="00307459">
      <w:pPr>
        <w:pStyle w:val="PL"/>
        <w:rPr>
          <w:snapToGrid w:val="0"/>
          <w:lang w:val="it-IT" w:eastAsia="ko-KR"/>
        </w:rPr>
      </w:pPr>
      <w:r>
        <w:rPr>
          <w:noProof w:val="0"/>
          <w:snapToGrid w:val="0"/>
          <w:lang w:val="it-IT" w:eastAsia="zh-CN"/>
        </w:rPr>
        <w:t>id-FrequencyShift7p5khz</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202</w:t>
      </w:r>
    </w:p>
    <w:p w14:paraId="5E1FFD8F" w14:textId="77777777" w:rsidR="00307459" w:rsidRDefault="00307459" w:rsidP="00307459">
      <w:pPr>
        <w:pStyle w:val="PL"/>
        <w:rPr>
          <w:noProof w:val="0"/>
          <w:snapToGrid w:val="0"/>
          <w:lang w:val="sv-SE" w:eastAsia="zh-CN"/>
        </w:rPr>
      </w:pPr>
      <w:r>
        <w:rPr>
          <w:noProof w:val="0"/>
          <w:snapToGrid w:val="0"/>
          <w:lang w:val="sv-SE" w:eastAsia="zh-CN"/>
        </w:rPr>
        <w:t>id-SSB-</w:t>
      </w:r>
      <w:proofErr w:type="spellStart"/>
      <w:r>
        <w:rPr>
          <w:noProof w:val="0"/>
          <w:snapToGrid w:val="0"/>
          <w:lang w:val="sv-SE" w:eastAsia="zh-CN"/>
        </w:rPr>
        <w:t>PositionsInBurst</w:t>
      </w:r>
      <w:proofErr w:type="spellEnd"/>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14:paraId="0C4F447F" w14:textId="77777777" w:rsidR="00307459" w:rsidRDefault="00307459" w:rsidP="00307459">
      <w:pPr>
        <w:pStyle w:val="PL"/>
        <w:rPr>
          <w:snapToGrid w:val="0"/>
          <w:lang w:val="it-IT" w:eastAsia="ko-KR"/>
        </w:rPr>
      </w:pPr>
      <w:r>
        <w:rPr>
          <w:noProof w:val="0"/>
          <w:snapToGrid w:val="0"/>
          <w:lang w:val="it-IT" w:eastAsia="zh-CN"/>
        </w:rPr>
        <w:t>id-</w:t>
      </w:r>
      <w:proofErr w:type="spellStart"/>
      <w:r>
        <w:rPr>
          <w:noProof w:val="0"/>
          <w:snapToGrid w:val="0"/>
          <w:lang w:val="it-IT" w:eastAsia="zh-CN"/>
        </w:rPr>
        <w:t>NRCellPRACHConfig</w:t>
      </w:r>
      <w:proofErr w:type="spellEnd"/>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5803850A" w14:textId="77777777" w:rsidR="00307459" w:rsidRDefault="00307459" w:rsidP="00307459">
      <w:pPr>
        <w:pStyle w:val="PL"/>
        <w:rPr>
          <w:lang w:val="it-IT" w:eastAsia="zh-CN"/>
        </w:rPr>
      </w:pPr>
      <w:r>
        <w:rPr>
          <w:snapToGrid w:val="0"/>
          <w:lang w:val="it-IT" w:eastAsia="zh-CN"/>
        </w:rPr>
        <w:t>id-RAReport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1A13C6B9" w14:textId="77777777" w:rsidR="00307459" w:rsidRDefault="00307459" w:rsidP="00307459">
      <w:pPr>
        <w:pStyle w:val="PL"/>
        <w:rPr>
          <w:lang w:val="it-IT" w:eastAsia="ko-KR"/>
        </w:rPr>
      </w:pPr>
      <w:r>
        <w:rPr>
          <w:snapToGrid w:val="0"/>
          <w:lang w:val="it-IT" w:eastAsia="zh-CN"/>
        </w:rPr>
        <w:t>id-IABNodeIndication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206</w:t>
      </w:r>
    </w:p>
    <w:p w14:paraId="03BB64E1" w14:textId="77777777" w:rsidR="00307459" w:rsidRDefault="00307459" w:rsidP="00307459">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4719ABA8" w14:textId="77777777" w:rsidR="00307459" w:rsidRDefault="00307459" w:rsidP="00307459">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3EDB3468" w14:textId="77777777" w:rsidR="00307459" w:rsidRDefault="00307459" w:rsidP="00307459">
      <w:pPr>
        <w:pStyle w:val="PL"/>
      </w:pPr>
      <w:bookmarkStart w:id="1185" w:name="_Hlk34814282"/>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209</w:t>
      </w:r>
    </w:p>
    <w:bookmarkEnd w:id="1185"/>
    <w:p w14:paraId="7A765497" w14:textId="77777777" w:rsidR="00307459" w:rsidRDefault="00307459" w:rsidP="00307459">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14:paraId="28982AC1" w14:textId="77777777" w:rsidR="00307459" w:rsidRDefault="00307459" w:rsidP="00307459">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14:paraId="70ACF85D" w14:textId="77777777" w:rsidR="00307459" w:rsidRDefault="00307459" w:rsidP="00307459">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14:paraId="36C10837" w14:textId="77777777" w:rsidR="00307459" w:rsidRDefault="00307459" w:rsidP="00307459">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14:paraId="2664E659" w14:textId="77777777" w:rsidR="00307459" w:rsidRDefault="00307459" w:rsidP="00307459">
      <w:pPr>
        <w:pStyle w:val="PL"/>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14:paraId="07E598EF" w14:textId="77777777" w:rsidR="00307459" w:rsidRDefault="00307459" w:rsidP="00307459">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14:paraId="0E28CFEF" w14:textId="77777777" w:rsidR="00307459" w:rsidRDefault="00307459" w:rsidP="00307459">
      <w:pPr>
        <w:pStyle w:val="PL"/>
      </w:pPr>
      <w:r>
        <w:rPr>
          <w:snapToGrid w:val="0"/>
        </w:rPr>
        <w:lastRenderedPageBreak/>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4EBDC5C3" w14:textId="77777777" w:rsidR="00307459" w:rsidRDefault="00307459" w:rsidP="00307459">
      <w:pPr>
        <w:pStyle w:val="PL"/>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61589DAF" w14:textId="77777777" w:rsidR="00307459" w:rsidRDefault="00307459" w:rsidP="00307459">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1FA6263B" w14:textId="77777777" w:rsidR="00307459" w:rsidRDefault="00307459" w:rsidP="00307459">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44156F3D" w14:textId="77777777" w:rsidR="00307459" w:rsidRDefault="00307459" w:rsidP="00307459">
      <w:pPr>
        <w:pStyle w:val="PL"/>
        <w:rPr>
          <w:noProof w:val="0"/>
          <w:snapToGrid w:val="0"/>
          <w:lang w:eastAsia="zh-CN"/>
        </w:rPr>
      </w:pPr>
      <w:r>
        <w:rPr>
          <w:noProof w:val="0"/>
          <w:snapToGrid w:val="0"/>
          <w:lang w:eastAsia="zh-CN"/>
        </w:rPr>
        <w:t>id-NPN-Broadcast-Information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220</w:t>
      </w:r>
    </w:p>
    <w:p w14:paraId="05594DC8" w14:textId="77777777" w:rsidR="00307459" w:rsidRDefault="00307459" w:rsidP="00307459">
      <w:pPr>
        <w:pStyle w:val="PL"/>
        <w:rPr>
          <w:snapToGrid w:val="0"/>
          <w:lang w:eastAsia="ko-KR"/>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4E09A43B" w14:textId="77777777" w:rsidR="00307459" w:rsidRDefault="00307459" w:rsidP="00307459">
      <w:pPr>
        <w:pStyle w:val="PL"/>
        <w:rPr>
          <w:noProof w:val="0"/>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62EE5C93" w14:textId="77777777" w:rsidR="00307459" w:rsidRDefault="00307459" w:rsidP="00307459">
      <w:pPr>
        <w:pStyle w:val="PL"/>
        <w:rPr>
          <w:snapToGrid w:val="0"/>
          <w:lang w:eastAsia="ko-KR"/>
        </w:rPr>
      </w:pPr>
      <w:r>
        <w:rPr>
          <w:noProof w:val="0"/>
          <w:snapToGrid w:val="0"/>
        </w:rPr>
        <w:t>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223</w:t>
      </w:r>
    </w:p>
    <w:p w14:paraId="6D6257E1" w14:textId="77777777" w:rsidR="00307459" w:rsidRDefault="00307459" w:rsidP="00307459">
      <w:pPr>
        <w:pStyle w:val="PL"/>
        <w:rPr>
          <w:snapToGrid w:val="0"/>
          <w:lang w:val="it-IT"/>
        </w:rPr>
      </w:pPr>
      <w:r>
        <w:rPr>
          <w:noProof w:val="0"/>
          <w:snapToGrid w:val="0"/>
          <w:lang w:val="it-IT"/>
        </w:rPr>
        <w:t>id-MDT-</w:t>
      </w:r>
      <w:proofErr w:type="spellStart"/>
      <w:r>
        <w:rPr>
          <w:noProof w:val="0"/>
          <w:snapToGrid w:val="0"/>
          <w:lang w:val="it-IT"/>
        </w:rPr>
        <w:t>Configuration</w:t>
      </w:r>
      <w:proofErr w:type="spellEnd"/>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224</w:t>
      </w:r>
    </w:p>
    <w:p w14:paraId="70D242D4" w14:textId="77777777" w:rsidR="00307459" w:rsidRDefault="00307459" w:rsidP="00307459">
      <w:pPr>
        <w:pStyle w:val="PL"/>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1186" w:name="_Hlk31885127"/>
      <w:r>
        <w:rPr>
          <w:snapToGrid w:val="0"/>
          <w:lang w:val="it-IT"/>
        </w:rPr>
        <w:t>ProtocolIE-ID</w:t>
      </w:r>
      <w:bookmarkEnd w:id="1186"/>
      <w:r>
        <w:rPr>
          <w:snapToGrid w:val="0"/>
          <w:lang w:val="it-IT"/>
        </w:rPr>
        <w:t xml:space="preserve"> ::= 225</w:t>
      </w:r>
    </w:p>
    <w:p w14:paraId="4D5AB507" w14:textId="77777777" w:rsidR="00307459" w:rsidRDefault="00307459" w:rsidP="00307459">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2BDFAAAE" w14:textId="77777777" w:rsidR="00307459" w:rsidRDefault="00307459" w:rsidP="00307459">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EA3A695" w14:textId="77777777" w:rsidR="00307459" w:rsidRDefault="00307459" w:rsidP="00307459">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273A8603" w14:textId="77777777" w:rsidR="00307459" w:rsidRDefault="00307459" w:rsidP="00307459">
      <w:pPr>
        <w:pStyle w:val="PL"/>
        <w:rPr>
          <w:lang w:eastAsia="zh-CN"/>
        </w:rPr>
      </w:pPr>
      <w:r>
        <w:t>id-</w:t>
      </w:r>
      <w:r>
        <w:rPr>
          <w:snapToGrid w:val="0"/>
          <w:lang w:eastAsia="zh-CN"/>
        </w:rPr>
        <w:t>SNTriggered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14:paraId="0B33D971" w14:textId="77777777" w:rsidR="00307459" w:rsidRDefault="00307459" w:rsidP="00307459">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5F2967F1" w14:textId="77777777" w:rsidR="00307459" w:rsidRDefault="00307459" w:rsidP="00307459">
      <w:pPr>
        <w:pStyle w:val="PL"/>
        <w:rPr>
          <w:snapToGrid w:val="0"/>
          <w:lang w:eastAsia="ko-KR"/>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5285629D" w14:textId="77777777" w:rsidR="00307459" w:rsidRDefault="00307459" w:rsidP="00307459">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6225079C" w14:textId="77777777" w:rsidR="00307459" w:rsidRDefault="00307459" w:rsidP="0030745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233</w:t>
      </w:r>
    </w:p>
    <w:p w14:paraId="41A1DF10" w14:textId="77777777" w:rsidR="00307459" w:rsidRDefault="00307459" w:rsidP="00307459">
      <w:pPr>
        <w:pStyle w:val="PL"/>
        <w:rPr>
          <w:snapToGrid w:val="0"/>
          <w:lang w:eastAsia="ko-KR"/>
        </w:rPr>
      </w:pPr>
      <w:r>
        <w:rPr>
          <w:snapToGrid w:val="0"/>
        </w:rPr>
        <w:t>id-</w:t>
      </w:r>
      <w:r>
        <w:rPr>
          <w:noProof w:val="0"/>
          <w:snapToGrid w:val="0"/>
        </w:rPr>
        <w:t>secondary-SN-UL-PDCP-UP-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234</w:t>
      </w:r>
    </w:p>
    <w:p w14:paraId="79F73829" w14:textId="77777777" w:rsidR="00307459" w:rsidRDefault="00307459" w:rsidP="00307459">
      <w:pPr>
        <w:pStyle w:val="PL"/>
        <w:rPr>
          <w:snapToGrid w:val="0"/>
          <w:lang w:val="fr-FR"/>
        </w:rPr>
      </w:pPr>
      <w:r>
        <w:rPr>
          <w:lang w:val="fr-FR"/>
        </w:rPr>
        <w:t>id-</w:t>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14:paraId="1C326473" w14:textId="77777777" w:rsidR="00307459" w:rsidRDefault="00307459" w:rsidP="00307459">
      <w:pPr>
        <w:pStyle w:val="PL"/>
        <w:rPr>
          <w:snapToGrid w:val="0"/>
          <w:lang w:val="fr-FR"/>
        </w:rPr>
      </w:pPr>
      <w:r>
        <w:rPr>
          <w:snapToGrid w:val="0"/>
          <w:lang w:val="fr-FR"/>
        </w:rPr>
        <w:t>id-duplicationActivation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236</w:t>
      </w:r>
    </w:p>
    <w:p w14:paraId="54444473" w14:textId="77777777" w:rsidR="00307459" w:rsidRDefault="00307459" w:rsidP="00307459">
      <w:pPr>
        <w:pStyle w:val="PL"/>
        <w:rPr>
          <w:snapToGrid w:val="0"/>
        </w:rPr>
      </w:pPr>
      <w:bookmarkStart w:id="1187"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187"/>
      <w:r>
        <w:rPr>
          <w:snapToGrid w:val="0"/>
        </w:rPr>
        <w:t>ProtocolIE-ID ::= 237</w:t>
      </w:r>
    </w:p>
    <w:p w14:paraId="5A02E437" w14:textId="77777777" w:rsidR="00307459" w:rsidRDefault="00307459" w:rsidP="00307459">
      <w:pPr>
        <w:pStyle w:val="PL"/>
        <w:rPr>
          <w:snapToGrid w:val="0"/>
          <w:lang w:eastAsia="ko-KR"/>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3BF9F629" w14:textId="77777777" w:rsidR="00307459" w:rsidRDefault="00307459" w:rsidP="00307459">
      <w:pPr>
        <w:pStyle w:val="PL"/>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7F65571C" w14:textId="77777777" w:rsidR="00307459" w:rsidRDefault="00307459" w:rsidP="0030745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DCBD3AA" w14:textId="77777777" w:rsidR="00307459" w:rsidRDefault="00307459" w:rsidP="0030745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F8422C2" w14:textId="77777777" w:rsidR="00307459" w:rsidRDefault="00307459" w:rsidP="00307459">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B364C03" w14:textId="77777777" w:rsidR="00307459" w:rsidRDefault="00307459" w:rsidP="00307459">
      <w:pPr>
        <w:pStyle w:val="PL"/>
        <w:rPr>
          <w:snapToGrid w:val="0"/>
          <w:lang w:val="en-US" w:eastAsia="zh-CN"/>
        </w:rPr>
      </w:pPr>
      <w:r>
        <w:rPr>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243</w:t>
      </w:r>
    </w:p>
    <w:p w14:paraId="7D0ED944" w14:textId="77777777" w:rsidR="00307459" w:rsidRDefault="00307459" w:rsidP="00307459">
      <w:pPr>
        <w:pStyle w:val="PL"/>
        <w:rPr>
          <w:snapToGrid w:val="0"/>
          <w:lang w:eastAsia="ko-KR"/>
        </w:rPr>
      </w:pPr>
      <w:r>
        <w:rPr>
          <w:snapToGrid w:val="0"/>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DB1FF2A" w14:textId="77777777" w:rsidR="00307459" w:rsidRDefault="00307459" w:rsidP="00307459">
      <w:pPr>
        <w:pStyle w:val="PL"/>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14:paraId="7096B2AA" w14:textId="77777777" w:rsidR="00307459" w:rsidRDefault="00307459" w:rsidP="0030745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0511DBD" w14:textId="77777777" w:rsidR="00307459" w:rsidRDefault="00307459" w:rsidP="00307459">
      <w:pPr>
        <w:pStyle w:val="PL"/>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247</w:t>
      </w:r>
    </w:p>
    <w:p w14:paraId="22EED0C6" w14:textId="77777777" w:rsidR="00307459" w:rsidRDefault="00307459" w:rsidP="00307459">
      <w:pPr>
        <w:pStyle w:val="PL"/>
        <w:rPr>
          <w:snapToGrid w:val="0"/>
          <w:lang w:eastAsia="zh-CN"/>
        </w:rPr>
      </w:pPr>
      <w:r>
        <w:rPr>
          <w:snapToGrid w:val="0"/>
        </w:rPr>
        <w:t>id-UESpecificDRX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ECC1219" w14:textId="77777777" w:rsidR="00307459" w:rsidRDefault="00307459" w:rsidP="00307459">
      <w:pPr>
        <w:pStyle w:val="PL"/>
        <w:rPr>
          <w:snapToGrid w:val="0"/>
          <w:lang w:eastAsia="ko-KR"/>
        </w:rPr>
      </w:pPr>
      <w:r>
        <w:rPr>
          <w:noProof w:val="0"/>
          <w:snapToGrid w:val="0"/>
          <w:lang w:eastAsia="zh-CN"/>
        </w:rPr>
        <w:t>id-</w:t>
      </w:r>
      <w:proofErr w:type="spellStart"/>
      <w:r>
        <w:rPr>
          <w:noProof w:val="0"/>
          <w:snapToGrid w:val="0"/>
          <w:lang w:eastAsia="zh-CN"/>
        </w:rPr>
        <w:t>PDUSession</w:t>
      </w:r>
      <w:r>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249</w:t>
      </w:r>
    </w:p>
    <w:p w14:paraId="35DF1E93" w14:textId="77777777" w:rsidR="00307459" w:rsidRDefault="00307459" w:rsidP="00307459">
      <w:pPr>
        <w:pStyle w:val="PL"/>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BA4D0E8" w14:textId="77777777" w:rsidR="00307459" w:rsidRDefault="00307459" w:rsidP="00307459">
      <w:pPr>
        <w:pStyle w:val="PL"/>
        <w:rPr>
          <w:snapToGrid w:val="0"/>
          <w:lang w:eastAsia="ko-KR"/>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0CEF3684" w14:textId="77777777" w:rsidR="00307459" w:rsidRDefault="00307459" w:rsidP="00307459">
      <w:pPr>
        <w:pStyle w:val="PL"/>
        <w:rPr>
          <w:snapToGrid w:val="0"/>
          <w:lang w:val="it-IT"/>
        </w:rPr>
      </w:pPr>
      <w:r>
        <w:rPr>
          <w:snapToGrid w:val="0"/>
        </w:rPr>
        <w:t>id-dataForwardingInfoFromTargetE-UTRANnode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252</w:t>
      </w:r>
    </w:p>
    <w:p w14:paraId="500B1E73" w14:textId="77777777" w:rsidR="00307459" w:rsidRDefault="00307459" w:rsidP="00307459">
      <w:pPr>
        <w:pStyle w:val="PL"/>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59BF9F8" w14:textId="77777777" w:rsidR="00307459" w:rsidRDefault="00307459" w:rsidP="00307459">
      <w:pPr>
        <w:pStyle w:val="PL"/>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BD170EA" w14:textId="77777777" w:rsidR="00307459" w:rsidRDefault="00307459" w:rsidP="00307459">
      <w:pPr>
        <w:pStyle w:val="PL"/>
        <w:rPr>
          <w:snapToGrid w:val="0"/>
        </w:rPr>
      </w:pPr>
      <w:bookmarkStart w:id="1188" w:name="MCCQCTEMPBM_00000372"/>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1188"/>
      <w:r>
        <w:rPr>
          <w:snapToGrid w:val="0"/>
        </w:rPr>
        <w:t>ProtocolIE-ID ::= 255</w:t>
      </w:r>
    </w:p>
    <w:p w14:paraId="0CE5A856" w14:textId="77777777" w:rsidR="00307459" w:rsidRDefault="00307459" w:rsidP="00307459">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snapToGrid w:val="0"/>
          <w:lang w:eastAsia="zh-CN"/>
        </w:rPr>
        <w:t xml:space="preserve"> 256</w:t>
      </w:r>
    </w:p>
    <w:p w14:paraId="6177B139" w14:textId="77777777" w:rsidR="00307459" w:rsidRDefault="00307459" w:rsidP="00307459">
      <w:pPr>
        <w:pStyle w:val="PL"/>
        <w:rPr>
          <w:snapToGrid w:val="0"/>
          <w:lang w:eastAsia="ko-KR"/>
        </w:rPr>
      </w:pP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47D6CA92" w14:textId="77777777" w:rsidR="00307459" w:rsidRDefault="00307459" w:rsidP="00307459">
      <w:pPr>
        <w:pStyle w:val="PL"/>
        <w:rPr>
          <w:snapToGrid w:val="0"/>
        </w:rPr>
      </w:pPr>
      <w:r>
        <w:t>id-</w:t>
      </w:r>
      <w:r>
        <w:rPr>
          <w:snapToGrid w:val="0"/>
        </w:rPr>
        <w:t>S</w:t>
      </w:r>
      <w:proofErr w:type="spellStart"/>
      <w:r>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16262E57" w14:textId="77777777" w:rsidR="00307459" w:rsidRDefault="00307459" w:rsidP="00307459">
      <w:pPr>
        <w:pStyle w:val="PL"/>
        <w:rPr>
          <w:noProof w:val="0"/>
          <w:snapToGrid w:val="0"/>
          <w:lang w:eastAsia="zh-CN"/>
        </w:rPr>
      </w:pPr>
      <w:r>
        <w:rPr>
          <w:noProof w:val="0"/>
          <w:snapToGrid w:val="0"/>
          <w:lang w:eastAsia="zh-CN"/>
        </w:rPr>
        <w:t>id-</w:t>
      </w:r>
      <w:proofErr w:type="spellStart"/>
      <w:r>
        <w:rPr>
          <w:noProof w:val="0"/>
          <w:snapToGrid w:val="0"/>
          <w:lang w:eastAsia="zh-CN"/>
        </w:rPr>
        <w:t>RRCConnReestab</w:t>
      </w:r>
      <w:proofErr w:type="spellEnd"/>
      <w:r>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1CC7747" w14:textId="77777777" w:rsidR="00307459" w:rsidRDefault="00307459" w:rsidP="00307459">
      <w:pPr>
        <w:pStyle w:val="PL"/>
        <w:rPr>
          <w:snapToGrid w:val="0"/>
          <w:lang w:eastAsia="zh-CN"/>
        </w:rPr>
      </w:pPr>
      <w:r>
        <w:rPr>
          <w:lang w:eastAsia="zh-CN"/>
        </w:rPr>
        <w:t>id-</w:t>
      </w:r>
      <w:r>
        <w:rPr>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2C08B70F" w14:textId="77777777" w:rsidR="00307459" w:rsidRDefault="00307459" w:rsidP="00307459">
      <w:pPr>
        <w:pStyle w:val="PL"/>
        <w:rPr>
          <w:lang w:eastAsia="ko-KR"/>
        </w:rPr>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563933D" w14:textId="77777777" w:rsidR="00307459" w:rsidRDefault="00307459" w:rsidP="00307459">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8146E5E" w14:textId="77777777" w:rsidR="00307459" w:rsidRDefault="00307459" w:rsidP="00307459">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02DAD283" w14:textId="77777777" w:rsidR="00307459" w:rsidRDefault="00307459" w:rsidP="00307459">
      <w:pPr>
        <w:pStyle w:val="PL"/>
        <w:rPr>
          <w:lang w:eastAsia="en-GB"/>
        </w:rPr>
      </w:pPr>
      <w:r>
        <w:t>id-M4ReportAmount</w:t>
      </w:r>
      <w:r>
        <w:tab/>
      </w:r>
      <w:r>
        <w:tab/>
      </w:r>
      <w:r>
        <w:tab/>
      </w:r>
      <w:r>
        <w:tab/>
      </w:r>
      <w:r>
        <w:tab/>
      </w:r>
      <w:r>
        <w:tab/>
      </w:r>
      <w:r>
        <w:tab/>
      </w:r>
      <w:r>
        <w:tab/>
      </w:r>
      <w:r>
        <w:tab/>
      </w:r>
      <w:r>
        <w:tab/>
      </w:r>
      <w:r>
        <w:tab/>
      </w:r>
      <w:r>
        <w:tab/>
      </w:r>
      <w:r>
        <w:tab/>
      </w:r>
      <w:r>
        <w:tab/>
      </w:r>
      <w:r>
        <w:tab/>
      </w:r>
      <w:r>
        <w:tab/>
      </w:r>
      <w:r>
        <w:tab/>
      </w:r>
      <w:r>
        <w:tab/>
      </w:r>
      <w:r>
        <w:tab/>
      </w:r>
      <w:r>
        <w:tab/>
      </w:r>
      <w:r>
        <w:tab/>
        <w:t>ProtocolIE-ID ::= 264</w:t>
      </w:r>
    </w:p>
    <w:p w14:paraId="1FCA8E36" w14:textId="77777777" w:rsidR="00307459" w:rsidRDefault="00307459" w:rsidP="00307459">
      <w:pPr>
        <w:pStyle w:val="PL"/>
        <w:rPr>
          <w:lang w:eastAsia="en-GB"/>
        </w:rPr>
      </w:pPr>
      <w:r>
        <w:t>id-M5ReportAmount</w:t>
      </w:r>
      <w:r>
        <w:tab/>
      </w:r>
      <w:r>
        <w:tab/>
      </w:r>
      <w:r>
        <w:tab/>
      </w:r>
      <w:r>
        <w:tab/>
      </w:r>
      <w:r>
        <w:tab/>
      </w:r>
      <w:r>
        <w:tab/>
      </w:r>
      <w:r>
        <w:tab/>
      </w:r>
      <w:r>
        <w:tab/>
      </w:r>
      <w:r>
        <w:tab/>
      </w:r>
      <w:r>
        <w:tab/>
      </w:r>
      <w:r>
        <w:tab/>
      </w:r>
      <w:r>
        <w:tab/>
      </w:r>
      <w:r>
        <w:tab/>
      </w:r>
      <w:r>
        <w:tab/>
      </w:r>
      <w:r>
        <w:tab/>
      </w:r>
      <w:r>
        <w:tab/>
      </w:r>
      <w:r>
        <w:tab/>
      </w:r>
      <w:r>
        <w:tab/>
      </w:r>
      <w:r>
        <w:tab/>
      </w:r>
      <w:r>
        <w:tab/>
      </w:r>
      <w:r>
        <w:tab/>
        <w:t>ProtocolIE-ID ::= 265</w:t>
      </w:r>
    </w:p>
    <w:p w14:paraId="38BE5DF3" w14:textId="77777777" w:rsidR="00307459" w:rsidRDefault="00307459" w:rsidP="00307459">
      <w:pPr>
        <w:pStyle w:val="PL"/>
        <w:rPr>
          <w:lang w:eastAsia="ko-KR"/>
        </w:rPr>
      </w:pPr>
      <w:r>
        <w:t>id-M6ReportAmount</w:t>
      </w:r>
      <w:r>
        <w:tab/>
      </w:r>
      <w:r>
        <w:tab/>
      </w:r>
      <w:r>
        <w:tab/>
      </w:r>
      <w:r>
        <w:tab/>
      </w:r>
      <w:r>
        <w:tab/>
      </w:r>
      <w:r>
        <w:tab/>
      </w:r>
      <w:r>
        <w:tab/>
      </w:r>
      <w:r>
        <w:tab/>
      </w:r>
      <w:r>
        <w:tab/>
      </w:r>
      <w:r>
        <w:tab/>
      </w:r>
      <w:r>
        <w:tab/>
      </w:r>
      <w:r>
        <w:tab/>
      </w:r>
      <w:r>
        <w:tab/>
      </w:r>
      <w:r>
        <w:tab/>
      </w:r>
      <w:r>
        <w:tab/>
      </w:r>
      <w:r>
        <w:tab/>
      </w:r>
      <w:r>
        <w:tab/>
      </w:r>
      <w:r>
        <w:tab/>
      </w:r>
      <w:r>
        <w:tab/>
      </w:r>
      <w:r>
        <w:tab/>
      </w:r>
      <w:r>
        <w:tab/>
        <w:t>ProtocolIE-ID ::= 266</w:t>
      </w:r>
    </w:p>
    <w:p w14:paraId="7A2703D2" w14:textId="77777777" w:rsidR="00307459" w:rsidRDefault="00307459" w:rsidP="00307459">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5CA999B" w14:textId="77777777" w:rsidR="00307459" w:rsidRDefault="00307459" w:rsidP="00307459">
      <w:pPr>
        <w:pStyle w:val="PL"/>
        <w:rPr>
          <w:lang w:eastAsia="ko-KR"/>
        </w:rPr>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0873B524" w14:textId="77777777" w:rsidR="00307459" w:rsidRDefault="00307459" w:rsidP="00307459">
      <w:pPr>
        <w:pStyle w:val="PL"/>
        <w:rPr>
          <w:snapToGrid w:val="0"/>
        </w:rPr>
      </w:pPr>
      <w:r>
        <w:rPr>
          <w:snapToGrid w:val="0"/>
        </w:rPr>
        <w:lastRenderedPageBreak/>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269</w:t>
      </w:r>
    </w:p>
    <w:p w14:paraId="59F8D3C8" w14:textId="77777777" w:rsidR="00307459" w:rsidRDefault="00307459" w:rsidP="00307459">
      <w:pPr>
        <w:pStyle w:val="PL"/>
        <w:tabs>
          <w:tab w:val="left" w:pos="4556"/>
        </w:tabs>
        <w:rPr>
          <w:noProof w:val="0"/>
          <w:snapToGrid w:val="0"/>
        </w:rPr>
      </w:pPr>
      <w:r>
        <w:rPr>
          <w:noProof w:val="0"/>
          <w:snapToGrid w:val="0"/>
        </w:rPr>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270</w:t>
      </w:r>
    </w:p>
    <w:p w14:paraId="39E19837" w14:textId="77777777" w:rsidR="00307459" w:rsidRDefault="00307459" w:rsidP="00307459">
      <w:pPr>
        <w:pStyle w:val="PL"/>
        <w:rPr>
          <w:snapToGrid w:val="0"/>
          <w:lang w:val="it-IT"/>
        </w:rPr>
      </w:pPr>
      <w:r>
        <w:rPr>
          <w:noProof w:val="0"/>
          <w:snapToGrid w:val="0"/>
        </w:rPr>
        <w:t>id-</w:t>
      </w:r>
      <w:proofErr w:type="spellStart"/>
      <w:r>
        <w:rPr>
          <w:noProof w:val="0"/>
          <w:snapToGrid w:val="0"/>
        </w:rPr>
        <w:t>MulticastRANPagingArea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271</w:t>
      </w:r>
    </w:p>
    <w:p w14:paraId="1E9959CA" w14:textId="77777777" w:rsidR="00307459" w:rsidRDefault="00307459" w:rsidP="00307459">
      <w:pPr>
        <w:pStyle w:val="PL"/>
        <w:rPr>
          <w:snapToGrid w:val="0"/>
          <w:lang w:val="it-IT"/>
        </w:rPr>
      </w:pPr>
      <w:r>
        <w:rPr>
          <w:snapToGrid w:val="0"/>
        </w:rPr>
        <w:t>id-Supported-MBS-FSA-ID-List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272</w:t>
      </w:r>
    </w:p>
    <w:p w14:paraId="7C164BC2" w14:textId="77777777" w:rsidR="00307459" w:rsidRDefault="00307459" w:rsidP="00307459">
      <w:pPr>
        <w:pStyle w:val="PL"/>
        <w:rPr>
          <w:lang w:val="it-IT"/>
        </w:rPr>
      </w:pPr>
      <w:r>
        <w:rPr>
          <w:lang w:val="it-IT"/>
        </w:rPr>
        <w:t>id-</w:t>
      </w:r>
      <w:r>
        <w:rPr>
          <w:rFonts w:eastAsia="CG Times (WN)"/>
          <w:lang w:val="it-IT"/>
        </w:rPr>
        <w:t>MBS-SessionInformation-List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273</w:t>
      </w:r>
    </w:p>
    <w:p w14:paraId="7E654636" w14:textId="77777777" w:rsidR="00307459" w:rsidRDefault="00307459" w:rsidP="00307459">
      <w:pPr>
        <w:pStyle w:val="PL"/>
        <w:rPr>
          <w:lang w:val="it-IT"/>
        </w:rPr>
      </w:pPr>
      <w:r>
        <w:rPr>
          <w:lang w:val="it-IT"/>
        </w:rPr>
        <w:t>id-MBS-SessionInformationResponse-List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274</w:t>
      </w:r>
    </w:p>
    <w:p w14:paraId="0E4385D3" w14:textId="77777777" w:rsidR="00307459" w:rsidRDefault="00307459" w:rsidP="00307459">
      <w:pPr>
        <w:pStyle w:val="PL"/>
        <w:rPr>
          <w:lang w:val="it-IT"/>
        </w:rPr>
      </w:pPr>
      <w:r>
        <w:rPr>
          <w:lang w:val="it-IT"/>
        </w:rPr>
        <w:t>id-MBS-SessionAssociatedInformation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275</w:t>
      </w:r>
    </w:p>
    <w:p w14:paraId="4F719B09" w14:textId="77777777" w:rsidR="00307459" w:rsidRDefault="00307459" w:rsidP="00307459">
      <w:pPr>
        <w:pStyle w:val="PL"/>
        <w:rPr>
          <w:snapToGrid w:val="0"/>
          <w:lang w:val="it-IT"/>
        </w:rPr>
      </w:pPr>
      <w:r>
        <w:rPr>
          <w:snapToGrid w:val="0"/>
          <w:lang w:val="it-IT" w:eastAsia="zh-CN"/>
        </w:rPr>
        <w:t>id-</w:t>
      </w:r>
      <w:r>
        <w:rPr>
          <w:lang w:val="it-IT"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276</w:t>
      </w:r>
    </w:p>
    <w:p w14:paraId="545588A0" w14:textId="77777777" w:rsidR="00307459" w:rsidRDefault="00307459" w:rsidP="00307459">
      <w:pPr>
        <w:pStyle w:val="PL"/>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277</w:t>
      </w:r>
    </w:p>
    <w:p w14:paraId="70675297" w14:textId="77777777" w:rsidR="00307459" w:rsidRDefault="00307459" w:rsidP="00307459">
      <w:pPr>
        <w:pStyle w:val="PL"/>
        <w:rPr>
          <w:snapToGrid w:val="0"/>
          <w:lang w:val="it-IT"/>
        </w:rPr>
      </w:pPr>
      <w:r>
        <w:rPr>
          <w:lang w:val="it-IT"/>
        </w:rPr>
        <w:t>id-C</w:t>
      </w:r>
      <w:r>
        <w:rPr>
          <w:lang w:val="it-IT"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278</w:t>
      </w:r>
    </w:p>
    <w:p w14:paraId="46D85D59" w14:textId="77777777" w:rsidR="00307459" w:rsidRDefault="00307459" w:rsidP="00307459">
      <w:pPr>
        <w:pStyle w:val="PL"/>
        <w:rPr>
          <w:snapToGrid w:val="0"/>
          <w:lang w:val="it-IT"/>
        </w:rPr>
      </w:pPr>
      <w:r>
        <w:rPr>
          <w:snapToGrid w:val="0"/>
          <w:lang w:val="it-IT"/>
        </w:rPr>
        <w:t>id-</w:t>
      </w:r>
      <w:r>
        <w:rPr>
          <w:lang w:val="it-IT"/>
        </w:rPr>
        <w:t>SCGUEHistoryInformation</w:t>
      </w:r>
      <w:r>
        <w:rPr>
          <w:lang w:val="it-IT"/>
        </w:rPr>
        <w:tab/>
      </w:r>
      <w:r>
        <w:rPr>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279</w:t>
      </w:r>
    </w:p>
    <w:p w14:paraId="7581E7C9" w14:textId="77777777" w:rsidR="00307459" w:rsidRDefault="00307459" w:rsidP="00307459">
      <w:pPr>
        <w:pStyle w:val="PL"/>
        <w:rPr>
          <w:snapToGrid w:val="0"/>
          <w:lang w:val="sv-SE"/>
        </w:rPr>
      </w:pPr>
      <w:r>
        <w:rPr>
          <w:noProof w:val="0"/>
          <w:snapToGrid w:val="0"/>
          <w:lang w:val="sv-SE"/>
        </w:rPr>
        <w:t>id-</w:t>
      </w:r>
      <w:proofErr w:type="spellStart"/>
      <w:r>
        <w:rPr>
          <w:snapToGrid w:val="0"/>
          <w:lang w:val="sv-SE"/>
        </w:rPr>
        <w:t>SSBOffsets</w:t>
      </w:r>
      <w:proofErr w:type="spellEnd"/>
      <w:r>
        <w:rPr>
          <w:snapToGrid w:val="0"/>
          <w:lang w:val="sv-SE"/>
        </w:rPr>
        <w:t>-List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280</w:t>
      </w:r>
    </w:p>
    <w:p w14:paraId="13A5FCAA" w14:textId="77777777" w:rsidR="00307459" w:rsidRDefault="00307459" w:rsidP="00307459">
      <w:pPr>
        <w:pStyle w:val="PL"/>
        <w:rPr>
          <w:snapToGrid w:val="0"/>
          <w:lang w:val="it-IT"/>
        </w:rPr>
      </w:pPr>
      <w:r>
        <w:rPr>
          <w:noProof w:val="0"/>
          <w:snapToGrid w:val="0"/>
          <w:lang w:val="sv-SE"/>
        </w:rPr>
        <w:t>id-NG-RANnode2SSBOffsetModificationRange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snapToGrid w:val="0"/>
          <w:lang w:val="sv-SE"/>
        </w:rPr>
        <w:t>ProtocolIE-ID ::= 281</w:t>
      </w:r>
    </w:p>
    <w:p w14:paraId="61DAB5EF" w14:textId="77777777" w:rsidR="00307459" w:rsidRDefault="00307459" w:rsidP="00307459">
      <w:pPr>
        <w:pStyle w:val="PL"/>
        <w:rPr>
          <w:lang w:val="it-IT" w:eastAsia="en-GB"/>
        </w:rPr>
      </w:pPr>
      <w:r>
        <w:rPr>
          <w:lang w:val="it-IT" w:eastAsia="en-GB"/>
        </w:rPr>
        <w:t>id-Coverage-Modification-List</w:t>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t>ProtocolIE-ID ::= 282</w:t>
      </w:r>
    </w:p>
    <w:p w14:paraId="1E828A29" w14:textId="77777777" w:rsidR="00307459" w:rsidRDefault="00307459" w:rsidP="00307459">
      <w:pPr>
        <w:pStyle w:val="PL"/>
        <w:rPr>
          <w:noProof w:val="0"/>
          <w:snapToGrid w:val="0"/>
          <w:lang w:val="sv-SE" w:eastAsia="ko-KR"/>
        </w:rPr>
      </w:pPr>
      <w:r>
        <w:rPr>
          <w:noProof w:val="0"/>
          <w:snapToGrid w:val="0"/>
          <w:lang w:val="sv-SE"/>
        </w:rPr>
        <w:t>id-NR-U-Channel-List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proofErr w:type="spellStart"/>
      <w:r>
        <w:rPr>
          <w:noProof w:val="0"/>
          <w:snapToGrid w:val="0"/>
          <w:lang w:val="sv-SE"/>
        </w:rPr>
        <w:t>ProtocolIE</w:t>
      </w:r>
      <w:proofErr w:type="spellEnd"/>
      <w:r>
        <w:rPr>
          <w:noProof w:val="0"/>
          <w:snapToGrid w:val="0"/>
          <w:lang w:val="sv-SE"/>
        </w:rPr>
        <w:t>-ID ::= 283</w:t>
      </w:r>
    </w:p>
    <w:p w14:paraId="10FB15CC" w14:textId="77777777" w:rsidR="00307459" w:rsidRDefault="00307459" w:rsidP="00307459">
      <w:pPr>
        <w:pStyle w:val="PL"/>
        <w:rPr>
          <w:snapToGrid w:val="0"/>
          <w:lang w:val="it-IT" w:eastAsia="zh-CN"/>
        </w:rPr>
      </w:pPr>
      <w:r>
        <w:rPr>
          <w:noProof w:val="0"/>
          <w:snapToGrid w:val="0"/>
          <w:lang w:val="it-IT" w:eastAsia="zh-CN"/>
        </w:rPr>
        <w:t>id-</w:t>
      </w:r>
      <w:proofErr w:type="spellStart"/>
      <w:r>
        <w:rPr>
          <w:rFonts w:eastAsia="Malgun Gothic"/>
          <w:snapToGrid w:val="0"/>
          <w:lang w:val="it-IT"/>
        </w:rPr>
        <w:t>Source</w:t>
      </w:r>
      <w:r>
        <w:rPr>
          <w:noProof w:val="0"/>
          <w:snapToGrid w:val="0"/>
          <w:lang w:val="it-IT" w:eastAsia="zh-CN"/>
        </w:rPr>
        <w:t>PSCellCGI</w:t>
      </w:r>
      <w:proofErr w:type="spellEnd"/>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284</w:t>
      </w:r>
    </w:p>
    <w:p w14:paraId="0B7FF0DB" w14:textId="77777777" w:rsidR="00307459" w:rsidRDefault="00307459" w:rsidP="00307459">
      <w:pPr>
        <w:pStyle w:val="PL"/>
        <w:rPr>
          <w:snapToGrid w:val="0"/>
          <w:lang w:val="it-IT" w:eastAsia="ko-KR"/>
        </w:rPr>
      </w:pPr>
      <w:r>
        <w:rPr>
          <w:noProof w:val="0"/>
          <w:snapToGrid w:val="0"/>
          <w:lang w:val="it-IT" w:eastAsia="zh-CN"/>
        </w:rPr>
        <w:t>id-</w:t>
      </w:r>
      <w:proofErr w:type="spellStart"/>
      <w:r>
        <w:rPr>
          <w:noProof w:val="0"/>
          <w:snapToGrid w:val="0"/>
          <w:lang w:val="it-IT" w:eastAsia="zh-CN"/>
        </w:rPr>
        <w:t>FailedPSCellCGI</w:t>
      </w:r>
      <w:proofErr w:type="spellEnd"/>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ProtocolIE-ID ::= 285</w:t>
      </w:r>
    </w:p>
    <w:p w14:paraId="4647A872" w14:textId="77777777" w:rsidR="00307459" w:rsidRDefault="00307459" w:rsidP="00307459">
      <w:pPr>
        <w:pStyle w:val="PL"/>
        <w:rPr>
          <w:snapToGrid w:val="0"/>
          <w:lang w:val="it-IT"/>
        </w:rPr>
      </w:pPr>
      <w:r>
        <w:rPr>
          <w:noProof w:val="0"/>
          <w:snapToGrid w:val="0"/>
          <w:lang w:val="it-IT" w:eastAsia="zh-CN"/>
        </w:rPr>
        <w:t>id-</w:t>
      </w:r>
      <w:proofErr w:type="spellStart"/>
      <w:r>
        <w:rPr>
          <w:noProof w:val="0"/>
          <w:snapToGrid w:val="0"/>
          <w:lang w:val="it-IT" w:eastAsia="zh-CN"/>
        </w:rPr>
        <w:t>SCGFailureReportContainer</w:t>
      </w:r>
      <w:proofErr w:type="spellEnd"/>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286</w:t>
      </w:r>
    </w:p>
    <w:p w14:paraId="461601AB" w14:textId="77777777" w:rsidR="00307459" w:rsidRDefault="00307459" w:rsidP="00307459">
      <w:pPr>
        <w:pStyle w:val="PL"/>
        <w:rPr>
          <w:snapToGrid w:val="0"/>
          <w:lang w:val="it-IT" w:eastAsia="zh-CN" w:bidi="ar"/>
        </w:rPr>
      </w:pPr>
      <w:r>
        <w:rPr>
          <w:snapToGrid w:val="0"/>
          <w:lang w:val="it-IT" w:bidi="ar"/>
        </w:rPr>
        <w:t>id-SNMobilityInformation</w:t>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snapToGrid w:val="0"/>
          <w:lang w:val="it-IT" w:eastAsia="zh-CN" w:bidi="ar"/>
        </w:rPr>
        <w:t xml:space="preserve">ProtocolIE-ID ::= </w:t>
      </w:r>
      <w:r>
        <w:rPr>
          <w:snapToGrid w:val="0"/>
          <w:lang w:val="it-IT" w:bidi="ar"/>
        </w:rPr>
        <w:t>287</w:t>
      </w:r>
    </w:p>
    <w:p w14:paraId="554AD84F" w14:textId="77777777" w:rsidR="00307459" w:rsidRDefault="00307459" w:rsidP="00307459">
      <w:pPr>
        <w:pStyle w:val="PL"/>
        <w:rPr>
          <w:noProof w:val="0"/>
          <w:snapToGrid w:val="0"/>
          <w:lang w:val="sv-SE" w:eastAsia="ko-KR"/>
        </w:rPr>
      </w:pPr>
      <w:r>
        <w:rPr>
          <w:noProof w:val="0"/>
          <w:snapToGrid w:val="0"/>
          <w:lang w:val="sv-SE"/>
        </w:rPr>
        <w:t>id-</w:t>
      </w:r>
      <w:proofErr w:type="spellStart"/>
      <w:r>
        <w:rPr>
          <w:noProof w:val="0"/>
          <w:snapToGrid w:val="0"/>
          <w:lang w:val="sv-SE"/>
        </w:rPr>
        <w:t>SourcePSCellID</w:t>
      </w:r>
      <w:proofErr w:type="spellEnd"/>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proofErr w:type="spellStart"/>
      <w:r>
        <w:rPr>
          <w:noProof w:val="0"/>
          <w:snapToGrid w:val="0"/>
          <w:lang w:val="sv-SE"/>
        </w:rPr>
        <w:t>ProtocolIE</w:t>
      </w:r>
      <w:proofErr w:type="spellEnd"/>
      <w:r>
        <w:rPr>
          <w:noProof w:val="0"/>
          <w:snapToGrid w:val="0"/>
          <w:lang w:val="sv-SE"/>
        </w:rPr>
        <w:t>-ID ::= 288</w:t>
      </w:r>
    </w:p>
    <w:p w14:paraId="33592AB6" w14:textId="77777777" w:rsidR="00307459" w:rsidRDefault="00307459" w:rsidP="00307459">
      <w:pPr>
        <w:pStyle w:val="PL"/>
        <w:rPr>
          <w:snapToGrid w:val="0"/>
          <w:lang w:val="it-IT" w:eastAsia="zh-CN"/>
        </w:rPr>
      </w:pPr>
      <w:r>
        <w:rPr>
          <w:noProof w:val="0"/>
          <w:snapToGrid w:val="0"/>
          <w:lang w:val="it-IT" w:eastAsia="zh-CN"/>
        </w:rPr>
        <w:t>id-</w:t>
      </w:r>
      <w:proofErr w:type="spellStart"/>
      <w:r>
        <w:rPr>
          <w:noProof w:val="0"/>
          <w:snapToGrid w:val="0"/>
          <w:lang w:val="it-IT" w:eastAsia="zh-CN"/>
        </w:rPr>
        <w:t>SuitablePSCellCGI</w:t>
      </w:r>
      <w:proofErr w:type="spellEnd"/>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289</w:t>
      </w:r>
    </w:p>
    <w:p w14:paraId="7EC8640D" w14:textId="77777777" w:rsidR="00307459" w:rsidRDefault="00307459" w:rsidP="00307459">
      <w:pPr>
        <w:pStyle w:val="PL"/>
        <w:rPr>
          <w:snapToGrid w:val="0"/>
          <w:lang w:val="it-IT" w:eastAsia="zh-CN"/>
        </w:rPr>
      </w:pPr>
      <w:r>
        <w:rPr>
          <w:snapToGrid w:val="0"/>
          <w:lang w:val="it-IT" w:eastAsia="zh-CN"/>
        </w:rPr>
        <w:t>id-PSCellChangeHistory</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290</w:t>
      </w:r>
    </w:p>
    <w:p w14:paraId="68B3420D" w14:textId="77777777" w:rsidR="00307459" w:rsidRDefault="00307459" w:rsidP="00307459">
      <w:pPr>
        <w:pStyle w:val="PL"/>
        <w:rPr>
          <w:snapToGrid w:val="0"/>
          <w:lang w:val="it-IT" w:eastAsia="ko-KR"/>
        </w:rPr>
      </w:pPr>
      <w:r>
        <w:rPr>
          <w:snapToGrid w:val="0"/>
          <w:lang w:val="it-IT"/>
        </w:rPr>
        <w:t>id-CHOConfiguration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3FF9EC53" w14:textId="77777777" w:rsidR="00307459" w:rsidRDefault="00307459" w:rsidP="00307459">
      <w:pPr>
        <w:pStyle w:val="PL"/>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292</w:t>
      </w:r>
    </w:p>
    <w:p w14:paraId="71EC12CD" w14:textId="77777777" w:rsidR="00307459" w:rsidRDefault="00307459" w:rsidP="00307459">
      <w:pPr>
        <w:pStyle w:val="PL"/>
        <w:rPr>
          <w:snapToGrid w:val="0"/>
          <w:lang w:val="it-IT"/>
        </w:rPr>
      </w:pPr>
      <w:r>
        <w:rPr>
          <w:snapToGrid w:val="0"/>
          <w:lang w:val="it-IT"/>
        </w:rPr>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293</w:t>
      </w:r>
    </w:p>
    <w:p w14:paraId="089A3CD6" w14:textId="77777777" w:rsidR="00307459" w:rsidRDefault="00307459" w:rsidP="00307459">
      <w:pPr>
        <w:pStyle w:val="PL"/>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294</w:t>
      </w:r>
    </w:p>
    <w:p w14:paraId="201C82AF" w14:textId="77777777" w:rsidR="00307459" w:rsidRDefault="00307459" w:rsidP="00307459">
      <w:pPr>
        <w:pStyle w:val="PL"/>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295</w:t>
      </w:r>
    </w:p>
    <w:p w14:paraId="00CE3C1C" w14:textId="77777777" w:rsidR="00307459" w:rsidRDefault="00307459" w:rsidP="00307459">
      <w:pPr>
        <w:pStyle w:val="PL"/>
        <w:snapToGrid w:val="0"/>
        <w:rPr>
          <w:rFonts w:cs="Courier New"/>
          <w:snapToGrid w:val="0"/>
          <w:szCs w:val="16"/>
          <w:lang w:val="fr-FR"/>
        </w:rPr>
      </w:pPr>
      <w:bookmarkStart w:id="1189" w:name="MCCQCTEMPBM_00000373"/>
      <w:r>
        <w:rPr>
          <w:rFonts w:cs="Courier New"/>
          <w:snapToGrid w:val="0"/>
          <w:szCs w:val="16"/>
          <w:lang w:val="fr-FR"/>
        </w:rPr>
        <w:t>id-F1C</w:t>
      </w:r>
      <w:r>
        <w:rPr>
          <w:rFonts w:cs="Courier New"/>
          <w:snapToGrid w:val="0"/>
          <w:szCs w:val="16"/>
          <w:lang w:val="fr-FR" w:eastAsia="zh-CN"/>
        </w:rPr>
        <w:t>TrafficContainer</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ProtocolIE-ID ::= 296</w:t>
      </w:r>
    </w:p>
    <w:p w14:paraId="02E4AB0F" w14:textId="77777777" w:rsidR="00307459" w:rsidRDefault="00307459" w:rsidP="00307459">
      <w:pPr>
        <w:pStyle w:val="PL"/>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ProtocolIE-ID ::= 297</w:t>
      </w:r>
    </w:p>
    <w:p w14:paraId="19830A5C" w14:textId="77777777" w:rsidR="00307459" w:rsidRDefault="00307459" w:rsidP="00307459">
      <w:pPr>
        <w:pStyle w:val="PL"/>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14:paraId="53313B54"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14:paraId="22BDF726"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14:paraId="6CBF1EB4"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14:paraId="7B09DE8A"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14:paraId="44AB5DC7"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proofErr w:type="spellStart"/>
      <w:r>
        <w:rPr>
          <w:rFonts w:cs="Courier New"/>
          <w:snapToGrid w:val="0"/>
          <w:szCs w:val="16"/>
        </w:rPr>
        <w:t>TrafficToBeReleaseInformation</w:t>
      </w:r>
      <w:proofErr w:type="spellEnd"/>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14:paraId="7D3968B1"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14:paraId="1E72407E"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14:paraId="2020F4B9"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14:paraId="2B59139B"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14:paraId="1351F635"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14:paraId="4A5EFB03"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14:paraId="38D07EED" w14:textId="77777777" w:rsidR="00307459" w:rsidRDefault="00307459" w:rsidP="00307459">
      <w:pPr>
        <w:pStyle w:val="PL"/>
        <w:rPr>
          <w:rFonts w:cs="Courier New"/>
          <w:snapToGrid w:val="0"/>
          <w:szCs w:val="16"/>
          <w:lang w:val="it-IT" w:eastAsia="ko-KR"/>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310</w:t>
      </w:r>
    </w:p>
    <w:p w14:paraId="31A225F6" w14:textId="77777777" w:rsidR="00307459" w:rsidRDefault="00307459" w:rsidP="00307459">
      <w:pPr>
        <w:pStyle w:val="PL"/>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14:paraId="34971C5E" w14:textId="77777777" w:rsidR="00307459" w:rsidRDefault="00307459" w:rsidP="00307459">
      <w:pPr>
        <w:pStyle w:val="PL"/>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14:paraId="24281F5C" w14:textId="77777777" w:rsidR="00307459" w:rsidRDefault="00307459" w:rsidP="00307459">
      <w:pPr>
        <w:pStyle w:val="PL"/>
        <w:rPr>
          <w:rFonts w:cs="Courier New"/>
          <w:szCs w:val="16"/>
          <w:lang w:val="it-IT"/>
        </w:rPr>
      </w:pPr>
      <w:r>
        <w:rPr>
          <w:rFonts w:cs="Courier New"/>
          <w:szCs w:val="16"/>
          <w:lang w:val="it-IT"/>
        </w:rPr>
        <w:t>id-nonF1-Terminating-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14:paraId="3247E4C3" w14:textId="77777777" w:rsidR="00307459" w:rsidRDefault="00307459" w:rsidP="00307459">
      <w:pPr>
        <w:pStyle w:val="PL"/>
        <w:rPr>
          <w:rFonts w:cs="Courier New"/>
          <w:snapToGrid w:val="0"/>
          <w:szCs w:val="16"/>
          <w:lang w:val="it-IT"/>
        </w:rPr>
      </w:pPr>
      <w:r>
        <w:rPr>
          <w:rFonts w:cs="Courier New"/>
          <w:szCs w:val="16"/>
          <w:lang w:val="it-IT"/>
        </w:rPr>
        <w:t>id-F1-Terminating-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bookmarkEnd w:id="1189"/>
    <w:p w14:paraId="0B1FEC9A" w14:textId="77777777" w:rsidR="00307459" w:rsidRDefault="00307459" w:rsidP="00307459">
      <w:pPr>
        <w:pStyle w:val="PL"/>
      </w:pPr>
      <w:r>
        <w:rPr>
          <w:lang w:eastAsia="en-GB"/>
        </w:rPr>
        <w:t>id-BoundaryNodeCellsList</w:t>
      </w:r>
      <w:r>
        <w:tab/>
      </w:r>
      <w:r>
        <w:tab/>
      </w:r>
      <w:r>
        <w:tab/>
      </w:r>
      <w:r>
        <w:tab/>
      </w:r>
      <w:r>
        <w:tab/>
      </w:r>
      <w:r>
        <w:tab/>
      </w:r>
      <w:r>
        <w:tab/>
      </w:r>
      <w:r>
        <w:tab/>
      </w:r>
      <w:r>
        <w:tab/>
      </w:r>
      <w:r>
        <w:tab/>
      </w:r>
      <w:r>
        <w:tab/>
      </w:r>
      <w:r>
        <w:tab/>
      </w:r>
      <w:r>
        <w:tab/>
      </w:r>
      <w:r>
        <w:tab/>
      </w:r>
      <w:r>
        <w:tab/>
      </w:r>
      <w:r>
        <w:tab/>
      </w:r>
      <w:r>
        <w:tab/>
      </w:r>
      <w:r>
        <w:tab/>
      </w:r>
      <w:r>
        <w:tab/>
      </w:r>
      <w:r>
        <w:rPr>
          <w:lang w:eastAsia="en-GB"/>
        </w:rPr>
        <w:t>ProtocolIE-ID ::= 315</w:t>
      </w:r>
    </w:p>
    <w:p w14:paraId="62C488AA" w14:textId="77777777" w:rsidR="00307459" w:rsidRDefault="00307459" w:rsidP="00307459">
      <w:pPr>
        <w:pStyle w:val="PL"/>
      </w:pPr>
      <w:r>
        <w:rPr>
          <w:lang w:eastAsia="en-GB"/>
        </w:rPr>
        <w:t>id-ParentNodeCellsList</w:t>
      </w:r>
      <w:r>
        <w:tab/>
      </w:r>
      <w:r>
        <w:tab/>
      </w:r>
      <w:r>
        <w:tab/>
      </w:r>
      <w:r>
        <w:tab/>
      </w:r>
      <w:r>
        <w:tab/>
      </w:r>
      <w:r>
        <w:tab/>
      </w:r>
      <w:r>
        <w:tab/>
      </w:r>
      <w:r>
        <w:tab/>
      </w:r>
      <w:r>
        <w:tab/>
      </w:r>
      <w:r>
        <w:tab/>
      </w:r>
      <w:r>
        <w:tab/>
      </w:r>
      <w:r>
        <w:tab/>
      </w:r>
      <w:r>
        <w:tab/>
      </w:r>
      <w:r>
        <w:tab/>
      </w:r>
      <w:r>
        <w:tab/>
      </w:r>
      <w:r>
        <w:tab/>
      </w:r>
      <w:r>
        <w:tab/>
      </w:r>
      <w:r>
        <w:tab/>
      </w:r>
      <w:r>
        <w:tab/>
      </w:r>
      <w:r>
        <w:tab/>
      </w:r>
      <w:r>
        <w:rPr>
          <w:lang w:eastAsia="en-GB"/>
        </w:rPr>
        <w:t>ProtocolIE-ID ::= 316</w:t>
      </w:r>
    </w:p>
    <w:p w14:paraId="28BBCEDB" w14:textId="77777777" w:rsidR="00307459" w:rsidRDefault="00307459" w:rsidP="00307459">
      <w:pPr>
        <w:pStyle w:val="PL"/>
        <w:rPr>
          <w:lang w:val="fr-FR" w:eastAsia="en-GB"/>
        </w:rPr>
      </w:pPr>
      <w:r>
        <w:rPr>
          <w:lang w:val="fr-FR"/>
        </w:rPr>
        <w:t>id-tdd-</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317</w:t>
      </w:r>
    </w:p>
    <w:p w14:paraId="47FB6D04" w14:textId="77777777" w:rsidR="00307459" w:rsidRDefault="00307459" w:rsidP="00307459">
      <w:pPr>
        <w:pStyle w:val="PL"/>
        <w:rPr>
          <w:lang w:val="fr-FR" w:eastAsia="en-GB"/>
        </w:rPr>
      </w:pPr>
      <w:r>
        <w:rPr>
          <w:lang w:val="fr-FR"/>
        </w:rPr>
        <w:t>id-UL-</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318</w:t>
      </w:r>
    </w:p>
    <w:p w14:paraId="13921AE8" w14:textId="77777777" w:rsidR="00307459" w:rsidRDefault="00307459" w:rsidP="00307459">
      <w:pPr>
        <w:pStyle w:val="PL"/>
        <w:rPr>
          <w:rFonts w:cs="Courier New"/>
          <w:noProof w:val="0"/>
          <w:snapToGrid w:val="0"/>
          <w:szCs w:val="16"/>
          <w:lang w:val="it-IT"/>
        </w:rPr>
      </w:pPr>
      <w:bookmarkStart w:id="1190" w:name="MCCQCTEMPBM_00000374"/>
      <w:r>
        <w:rPr>
          <w:rFonts w:cs="Courier New"/>
          <w:noProof w:val="0"/>
          <w:snapToGrid w:val="0"/>
          <w:szCs w:val="16"/>
          <w:lang w:val="it-IT"/>
        </w:rPr>
        <w:t>id-DL-GNB-DU-Cell-Resource-</w:t>
      </w:r>
      <w:proofErr w:type="spellStart"/>
      <w:r>
        <w:rPr>
          <w:rFonts w:cs="Courier New"/>
          <w:noProof w:val="0"/>
          <w:snapToGrid w:val="0"/>
          <w:szCs w:val="16"/>
          <w:lang w:val="it-IT"/>
        </w:rPr>
        <w:t>Configuration</w:t>
      </w:r>
      <w:proofErr w:type="spellEnd"/>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proofErr w:type="spellStart"/>
      <w:r>
        <w:rPr>
          <w:rFonts w:cs="Courier New"/>
          <w:noProof w:val="0"/>
          <w:snapToGrid w:val="0"/>
          <w:szCs w:val="16"/>
          <w:lang w:val="it-IT"/>
        </w:rPr>
        <w:t>ProtocolIE</w:t>
      </w:r>
      <w:proofErr w:type="spellEnd"/>
      <w:r>
        <w:rPr>
          <w:rFonts w:cs="Courier New"/>
          <w:noProof w:val="0"/>
          <w:snapToGrid w:val="0"/>
          <w:szCs w:val="16"/>
          <w:lang w:val="it-IT"/>
        </w:rPr>
        <w:t>-ID ::= 319</w:t>
      </w:r>
    </w:p>
    <w:p w14:paraId="671EF1B3" w14:textId="77777777" w:rsidR="00307459" w:rsidRDefault="00307459" w:rsidP="00307459">
      <w:pPr>
        <w:pStyle w:val="PL"/>
        <w:rPr>
          <w:rFonts w:cs="Courier New"/>
          <w:noProof w:val="0"/>
          <w:snapToGrid w:val="0"/>
          <w:szCs w:val="16"/>
          <w:lang w:val="it-IT"/>
        </w:rPr>
      </w:pPr>
      <w:r>
        <w:rPr>
          <w:rFonts w:cs="Courier New"/>
          <w:noProof w:val="0"/>
          <w:snapToGrid w:val="0"/>
          <w:szCs w:val="16"/>
          <w:lang w:val="it-IT"/>
        </w:rPr>
        <w:t>id-</w:t>
      </w:r>
      <w:proofErr w:type="spellStart"/>
      <w:r>
        <w:rPr>
          <w:rFonts w:cs="Courier New"/>
          <w:noProof w:val="0"/>
          <w:snapToGrid w:val="0"/>
          <w:szCs w:val="16"/>
          <w:lang w:val="it-IT"/>
        </w:rPr>
        <w:t>permutation</w:t>
      </w:r>
      <w:proofErr w:type="spellEnd"/>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proofErr w:type="spellStart"/>
      <w:r>
        <w:rPr>
          <w:rFonts w:cs="Courier New"/>
          <w:noProof w:val="0"/>
          <w:snapToGrid w:val="0"/>
          <w:szCs w:val="16"/>
          <w:lang w:val="it-IT"/>
        </w:rPr>
        <w:t>ProtocolIE</w:t>
      </w:r>
      <w:proofErr w:type="spellEnd"/>
      <w:r>
        <w:rPr>
          <w:rFonts w:cs="Courier New"/>
          <w:noProof w:val="0"/>
          <w:snapToGrid w:val="0"/>
          <w:szCs w:val="16"/>
          <w:lang w:val="it-IT"/>
        </w:rPr>
        <w:t>-ID ::= 320</w:t>
      </w:r>
    </w:p>
    <w:p w14:paraId="292B3B71" w14:textId="77777777" w:rsidR="00307459" w:rsidRDefault="00307459" w:rsidP="00307459">
      <w:pPr>
        <w:pStyle w:val="PL"/>
        <w:rPr>
          <w:rFonts w:cs="Courier New"/>
          <w:noProof w:val="0"/>
          <w:snapToGrid w:val="0"/>
          <w:szCs w:val="16"/>
          <w:lang w:val="it-IT"/>
        </w:rPr>
      </w:pPr>
      <w:r>
        <w:rPr>
          <w:rFonts w:cs="Courier New"/>
          <w:szCs w:val="16"/>
          <w:lang w:val="it-IT"/>
        </w:rPr>
        <w:t>id-IABTNLAddressException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321</w:t>
      </w:r>
    </w:p>
    <w:p w14:paraId="7A94289A" w14:textId="77777777" w:rsidR="00307459" w:rsidRDefault="00307459" w:rsidP="00307459">
      <w:pPr>
        <w:pStyle w:val="PL"/>
        <w:rPr>
          <w:snapToGrid w:val="0"/>
          <w:lang w:val="it-IT" w:eastAsia="ko-KR"/>
        </w:rPr>
      </w:pPr>
      <w:bookmarkStart w:id="1191" w:name="_Hlk94696977"/>
      <w:bookmarkEnd w:id="1190"/>
      <w:r>
        <w:rPr>
          <w:lang w:val="it-IT"/>
        </w:rPr>
        <w:lastRenderedPageBreak/>
        <w:t>id-</w:t>
      </w:r>
      <w:r>
        <w:rPr>
          <w:snapToGrid w:val="0"/>
          <w:lang w:val="it-IT"/>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322</w:t>
      </w:r>
    </w:p>
    <w:p w14:paraId="20E691E2" w14:textId="77777777" w:rsidR="00307459" w:rsidRDefault="00307459" w:rsidP="00307459">
      <w:pPr>
        <w:pStyle w:val="PL"/>
        <w:rPr>
          <w:snapToGrid w:val="0"/>
          <w:lang w:val="it-IT"/>
        </w:rPr>
      </w:pPr>
      <w:r>
        <w:rPr>
          <w:lang w:val="it-IT"/>
        </w:rPr>
        <w:t>id-</w:t>
      </w:r>
      <w:r>
        <w:rPr>
          <w:snapToGrid w:val="0"/>
          <w:lang w:val="it-IT"/>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323</w:t>
      </w:r>
    </w:p>
    <w:bookmarkEnd w:id="1191"/>
    <w:p w14:paraId="48776158" w14:textId="77777777" w:rsidR="00307459" w:rsidRDefault="00307459" w:rsidP="00307459">
      <w:pPr>
        <w:pStyle w:val="PL"/>
        <w:rPr>
          <w:snapToGrid w:val="0"/>
          <w:lang w:val="it-IT"/>
        </w:rPr>
      </w:pPr>
      <w:r>
        <w:rPr>
          <w:snapToGrid w:val="0"/>
          <w:lang w:val="it-IT"/>
        </w:rPr>
        <w:t>id-SurvivalTime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324</w:t>
      </w:r>
    </w:p>
    <w:p w14:paraId="26DE496F" w14:textId="77777777" w:rsidR="00307459" w:rsidRDefault="00307459" w:rsidP="00307459">
      <w:pPr>
        <w:pStyle w:val="PL"/>
        <w:rPr>
          <w:snapToGrid w:val="0"/>
          <w:lang w:val="it-IT" w:eastAsia="zh-CN"/>
        </w:rPr>
      </w:pPr>
      <w:r>
        <w:rPr>
          <w:snapToGrid w:val="0"/>
          <w:lang w:val="it-IT"/>
        </w:rPr>
        <w:t>id-</w:t>
      </w:r>
      <w:r>
        <w:rPr>
          <w:snapToGrid w:val="0"/>
          <w:lang w:val="it-IT" w:eastAsia="zh-CN"/>
        </w:rPr>
        <w:t>TimeSynchronizationAssistanceInformation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325</w:t>
      </w:r>
    </w:p>
    <w:p w14:paraId="38B3E058" w14:textId="77777777" w:rsidR="00307459" w:rsidRDefault="00307459" w:rsidP="00307459">
      <w:pPr>
        <w:pStyle w:val="PL"/>
        <w:rPr>
          <w:snapToGrid w:val="0"/>
          <w:lang w:val="it-IT" w:eastAsia="ko-KR"/>
        </w:rPr>
      </w:pPr>
      <w:r>
        <w:rPr>
          <w:snapToGrid w:val="0"/>
          <w:lang w:val="it-IT"/>
        </w:rPr>
        <w:t>id-</w:t>
      </w:r>
      <w:r>
        <w:rPr>
          <w:lang w:val="it-IT"/>
        </w:rPr>
        <w:t>SCGActivationRequest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326</w:t>
      </w:r>
    </w:p>
    <w:p w14:paraId="67B27293" w14:textId="77777777" w:rsidR="00307459" w:rsidRDefault="00307459" w:rsidP="00307459">
      <w:pPr>
        <w:pStyle w:val="PL"/>
        <w:rPr>
          <w:snapToGrid w:val="0"/>
          <w:lang w:val="it-IT"/>
        </w:rPr>
      </w:pPr>
      <w:r>
        <w:rPr>
          <w:snapToGrid w:val="0"/>
          <w:lang w:val="it-IT"/>
        </w:rPr>
        <w:t>id-</w:t>
      </w:r>
      <w:r>
        <w:rPr>
          <w:lang w:val="it-IT"/>
        </w:rPr>
        <w:t>SCGActivationStatus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327</w:t>
      </w:r>
    </w:p>
    <w:p w14:paraId="43E24CBD" w14:textId="77777777" w:rsidR="00307459" w:rsidRDefault="00307459" w:rsidP="00307459">
      <w:pPr>
        <w:pStyle w:val="PL"/>
        <w:rPr>
          <w:lang w:val="it-IT"/>
        </w:rPr>
      </w:pPr>
      <w:r>
        <w:rPr>
          <w:rFonts w:eastAsia="DengXian"/>
          <w:lang w:val="it-IT" w:eastAsia="en-GB"/>
        </w:rPr>
        <w:t>id-</w:t>
      </w:r>
      <w:r>
        <w:rPr>
          <w:lang w:val="it-IT"/>
        </w:rPr>
        <w:t>CPAInformationRequest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328</w:t>
      </w:r>
    </w:p>
    <w:p w14:paraId="5BA6D89B" w14:textId="77777777" w:rsidR="00307459" w:rsidRDefault="00307459" w:rsidP="00307459">
      <w:pPr>
        <w:pStyle w:val="PL"/>
        <w:rPr>
          <w:lang w:val="it-IT"/>
        </w:rPr>
      </w:pPr>
      <w:r>
        <w:rPr>
          <w:lang w:val="it-IT"/>
        </w:rPr>
        <w:t>id-CPAInformationAck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329</w:t>
      </w:r>
    </w:p>
    <w:p w14:paraId="2AD0AC5E" w14:textId="77777777" w:rsidR="00307459" w:rsidRDefault="00307459" w:rsidP="00307459">
      <w:pPr>
        <w:pStyle w:val="PL"/>
        <w:rPr>
          <w:lang w:val="it-IT"/>
        </w:rPr>
      </w:pPr>
      <w:r>
        <w:rPr>
          <w:lang w:val="it-IT"/>
        </w:rPr>
        <w:t>id-CPCInformationRequired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330</w:t>
      </w:r>
    </w:p>
    <w:p w14:paraId="227167DE" w14:textId="77777777" w:rsidR="00307459" w:rsidRDefault="00307459" w:rsidP="00307459">
      <w:pPr>
        <w:pStyle w:val="PL"/>
        <w:rPr>
          <w:lang w:val="it-IT"/>
        </w:rPr>
      </w:pPr>
      <w:r>
        <w:rPr>
          <w:lang w:val="it-IT"/>
        </w:rPr>
        <w:t>id-CPCInformationConfirm</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331</w:t>
      </w:r>
    </w:p>
    <w:p w14:paraId="73AA81B1" w14:textId="77777777" w:rsidR="00307459" w:rsidRDefault="00307459" w:rsidP="00307459">
      <w:pPr>
        <w:pStyle w:val="PL"/>
        <w:rPr>
          <w:lang w:val="it-IT"/>
        </w:rPr>
      </w:pPr>
      <w:r>
        <w:rPr>
          <w:lang w:val="it-IT"/>
        </w:rPr>
        <w:t>id-CPAInformationModReq</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332</w:t>
      </w:r>
    </w:p>
    <w:p w14:paraId="6F3E5F88" w14:textId="77777777" w:rsidR="00307459" w:rsidRDefault="00307459" w:rsidP="00307459">
      <w:pPr>
        <w:pStyle w:val="PL"/>
        <w:rPr>
          <w:lang w:val="it-IT"/>
        </w:rPr>
      </w:pPr>
      <w:r>
        <w:rPr>
          <w:lang w:val="it-IT"/>
        </w:rPr>
        <w:t>id-CPAInformationModReqAck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333</w:t>
      </w:r>
    </w:p>
    <w:p w14:paraId="46E3C48A" w14:textId="77777777" w:rsidR="00307459" w:rsidRDefault="00307459" w:rsidP="00307459">
      <w:pPr>
        <w:pStyle w:val="PL"/>
        <w:rPr>
          <w:rFonts w:eastAsia="DengXian"/>
          <w:lang w:eastAsia="en-GB"/>
        </w:rPr>
      </w:pPr>
      <w:r>
        <w:t>id-CPC-DataForwarding-Indicator</w:t>
      </w:r>
      <w:r>
        <w:tab/>
      </w:r>
      <w:r>
        <w:tab/>
      </w:r>
      <w:r>
        <w:tab/>
      </w:r>
      <w:r>
        <w:tab/>
      </w:r>
      <w:r>
        <w:tab/>
      </w:r>
      <w:r>
        <w:tab/>
      </w:r>
      <w:r>
        <w:tab/>
      </w:r>
      <w:r>
        <w:tab/>
      </w:r>
      <w:r>
        <w:tab/>
      </w:r>
      <w:r>
        <w:tab/>
      </w:r>
      <w:r>
        <w:tab/>
      </w:r>
      <w:r>
        <w:tab/>
      </w:r>
      <w:r>
        <w:tab/>
      </w:r>
      <w:r>
        <w:tab/>
      </w:r>
      <w:r>
        <w:tab/>
      </w:r>
      <w:r>
        <w:tab/>
      </w:r>
      <w:r>
        <w:tab/>
      </w:r>
      <w:r>
        <w:tab/>
        <w:t>ProtocolIE-ID ::= 334</w:t>
      </w:r>
    </w:p>
    <w:p w14:paraId="2AF7BDC6" w14:textId="77777777" w:rsidR="00307459" w:rsidRDefault="00307459" w:rsidP="00307459">
      <w:pPr>
        <w:pStyle w:val="PL"/>
        <w:rPr>
          <w:rFonts w:eastAsia="Malgun Gothic"/>
          <w:snapToGrid w:val="0"/>
          <w:lang w:eastAsia="ko-KR"/>
        </w:rPr>
      </w:pPr>
      <w:r>
        <w:rPr>
          <w:rFonts w:eastAsia="Malgun Gothic"/>
          <w:snapToGrid w:val="0"/>
        </w:rPr>
        <w:t>id-CPCInformationUpdate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7D380E06" w14:textId="77777777" w:rsidR="00307459" w:rsidRDefault="00307459" w:rsidP="00307459">
      <w:pPr>
        <w:pStyle w:val="PL"/>
        <w:rPr>
          <w:rFonts w:eastAsia="SimSun"/>
          <w:snapToGrid w:val="0"/>
        </w:rPr>
      </w:pPr>
      <w:r>
        <w:rPr>
          <w:snapToGrid w:val="0"/>
        </w:rPr>
        <w:t>id-CPACInformationModRequired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6A7EE5C0" w14:textId="77777777" w:rsidR="00307459" w:rsidRDefault="00307459" w:rsidP="00307459">
      <w:pPr>
        <w:pStyle w:val="PL"/>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2140F468" w14:textId="77777777" w:rsidR="00307459" w:rsidRDefault="00307459" w:rsidP="00307459">
      <w:pPr>
        <w:pStyle w:val="PL"/>
        <w:rPr>
          <w:snapToGrid w:val="0"/>
          <w:lang w:eastAsia="ko-KR"/>
        </w:rPr>
      </w:pPr>
      <w:bookmarkStart w:id="1192" w:name="_Hlk105506138"/>
      <w:r>
        <w:rPr>
          <w:snapToGrid w:val="0"/>
        </w:rPr>
        <w:t>id-ProtocolIE-ID338</w:t>
      </w:r>
      <w:r>
        <w:rPr>
          <w:rFonts w:eastAsia="DengXian"/>
          <w:snapToGrid w:val="0"/>
        </w:rPr>
        <w:t>-NotToBeUsed</w:t>
      </w:r>
      <w:bookmarkEnd w:id="1192"/>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snapToGrid w:val="0"/>
        </w:rPr>
        <w:t>ProtocolIE-ID ::= 338</w:t>
      </w:r>
    </w:p>
    <w:p w14:paraId="53ED04B5" w14:textId="77777777" w:rsidR="00307459" w:rsidRDefault="00307459" w:rsidP="00307459">
      <w:pPr>
        <w:pStyle w:val="PL"/>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46DA862B" w14:textId="77777777" w:rsidR="00307459" w:rsidRDefault="00307459" w:rsidP="00307459">
      <w:pPr>
        <w:pStyle w:val="PL"/>
        <w:rPr>
          <w:snapToGrid w:val="0"/>
          <w:lang w:eastAsia="zh-CN"/>
        </w:rPr>
      </w:pPr>
      <w:r>
        <w:rPr>
          <w:snapToGrid w:val="0"/>
          <w:lang w:eastAsia="zh-CN"/>
        </w:rPr>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340</w:t>
      </w:r>
    </w:p>
    <w:p w14:paraId="485A0779" w14:textId="77777777" w:rsidR="00307459" w:rsidRDefault="00307459" w:rsidP="00307459">
      <w:pPr>
        <w:pStyle w:val="PL"/>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341</w:t>
      </w:r>
    </w:p>
    <w:p w14:paraId="40DD7D5B" w14:textId="77777777" w:rsidR="00307459" w:rsidRDefault="00307459" w:rsidP="00307459">
      <w:pPr>
        <w:pStyle w:val="PL"/>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342</w:t>
      </w:r>
    </w:p>
    <w:p w14:paraId="0C1EE214" w14:textId="77777777" w:rsidR="00307459" w:rsidRDefault="00307459" w:rsidP="00307459">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17D3E0D3" w14:textId="77777777" w:rsidR="00307459" w:rsidRDefault="00307459" w:rsidP="00307459">
      <w:pPr>
        <w:pStyle w:val="PL"/>
        <w:rPr>
          <w:snapToGrid w:val="0"/>
          <w:lang w:eastAsia="ko-KR"/>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664C409" w14:textId="77777777" w:rsidR="00307459" w:rsidRDefault="00307459" w:rsidP="00307459">
      <w:pPr>
        <w:pStyle w:val="PL"/>
        <w:rPr>
          <w:snapToGrid w:val="0"/>
        </w:rPr>
      </w:pPr>
      <w:r>
        <w:rPr>
          <w:snapToGrid w:val="0"/>
        </w:rPr>
        <w:t>id-FiveGProSePC5QoSParameters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52C16EC0" w14:textId="77777777" w:rsidR="00307459" w:rsidRDefault="00307459" w:rsidP="00307459">
      <w:pPr>
        <w:pStyle w:val="PL"/>
        <w:rPr>
          <w:snapToGrid w:val="0"/>
        </w:rPr>
      </w:pPr>
      <w:r>
        <w:rPr>
          <w:snapToGrid w:val="0"/>
        </w:rPr>
        <w:t>id-FiveGProSeUEPC5AggregateMaximumBitRate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61C2A1A7" w14:textId="77777777" w:rsidR="00307459" w:rsidRDefault="00307459" w:rsidP="00307459">
      <w:pPr>
        <w:pStyle w:val="PL"/>
        <w:rPr>
          <w:snapToGrid w:val="0"/>
          <w:lang w:eastAsia="zh-CN"/>
        </w:rPr>
      </w:pPr>
      <w:bookmarkStart w:id="1193"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193"/>
      <w:r>
        <w:rPr>
          <w:snapToGrid w:val="0"/>
          <w:lang w:eastAsia="zh-CN"/>
        </w:rPr>
        <w:t>347</w:t>
      </w:r>
    </w:p>
    <w:p w14:paraId="02C05EB6" w14:textId="77777777" w:rsidR="00307459" w:rsidRDefault="00307459" w:rsidP="00307459">
      <w:pPr>
        <w:pStyle w:val="PL"/>
        <w:rPr>
          <w:snapToGrid w:val="0"/>
          <w:lang w:val="it-IT" w:eastAsia="ko-KR"/>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348</w:t>
      </w:r>
    </w:p>
    <w:p w14:paraId="28FE13D5" w14:textId="77777777" w:rsidR="00307459" w:rsidRDefault="00307459" w:rsidP="00307459">
      <w:pPr>
        <w:pStyle w:val="PL"/>
        <w:rPr>
          <w:snapToGrid w:val="0"/>
          <w:lang w:val="it-IT"/>
        </w:rPr>
      </w:pPr>
      <w:r>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349</w:t>
      </w:r>
    </w:p>
    <w:p w14:paraId="364B9033" w14:textId="77777777" w:rsidR="00307459" w:rsidRDefault="00307459" w:rsidP="00307459">
      <w:pPr>
        <w:pStyle w:val="PL"/>
        <w:rPr>
          <w:snapToGrid w:val="0"/>
        </w:rPr>
      </w:pPr>
      <w:r>
        <w:rPr>
          <w:snapToGrid w:val="0"/>
          <w:lang w:val="it-IT"/>
        </w:rPr>
        <w:t>id-Redcap-Bcast-Information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350</w:t>
      </w:r>
    </w:p>
    <w:p w14:paraId="0BE7B964" w14:textId="77777777" w:rsidR="00307459" w:rsidRDefault="00307459" w:rsidP="00307459">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53BFE208" w14:textId="77777777" w:rsidR="00307459" w:rsidRDefault="00307459" w:rsidP="00307459">
      <w:pPr>
        <w:pStyle w:val="PL"/>
        <w:rPr>
          <w:snapToGrid w:val="0"/>
          <w:lang w:eastAsia="zh-CN"/>
        </w:rPr>
      </w:pPr>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34F294C" w14:textId="77777777" w:rsidR="00307459" w:rsidRDefault="00307459" w:rsidP="00307459">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EEFFAAA" w14:textId="77777777" w:rsidR="00307459" w:rsidRDefault="00307459" w:rsidP="00307459">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7700C20" w14:textId="77777777" w:rsidR="00307459" w:rsidRDefault="00307459" w:rsidP="00307459">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08DF33B" w14:textId="77777777" w:rsidR="00307459" w:rsidRDefault="00307459" w:rsidP="00307459">
      <w:pPr>
        <w:pStyle w:val="PL"/>
        <w:rPr>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0B8DC7A" w14:textId="77777777" w:rsidR="00307459" w:rsidRDefault="00307459" w:rsidP="00307459">
      <w:pPr>
        <w:pStyle w:val="PL"/>
        <w:rPr>
          <w:snapToGrid w:val="0"/>
          <w:lang w:eastAsia="ko-KR"/>
        </w:rPr>
      </w:pPr>
      <w:r>
        <w:t>id-</w:t>
      </w:r>
      <w:r>
        <w:rPr>
          <w:snapToGrid w:val="0"/>
        </w:rPr>
        <w:t>PEIPSassistanceInformation</w:t>
      </w:r>
      <w:bookmarkStart w:id="1194" w:name="MCCQCTEMPBM_00000375"/>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bookmarkEnd w:id="1194"/>
      <w:r>
        <w:rPr>
          <w:snapToGrid w:val="0"/>
          <w:lang w:val="it-IT"/>
        </w:rPr>
        <w:t>ProtocolIE-ID ::= 357</w:t>
      </w:r>
    </w:p>
    <w:p w14:paraId="3EEEF715" w14:textId="77777777" w:rsidR="00307459" w:rsidRDefault="00307459" w:rsidP="00307459">
      <w:pPr>
        <w:pStyle w:val="PL"/>
        <w:rPr>
          <w:snapToGrid w:val="0"/>
        </w:rPr>
      </w:pPr>
      <w:r>
        <w:rPr>
          <w:rFonts w:eastAsia="DengXian"/>
          <w:lang w:eastAsia="zh-CN"/>
        </w:rPr>
        <w:t>id-</w:t>
      </w:r>
      <w:r>
        <w:rPr>
          <w:rFonts w:eastAsia="DengXian"/>
          <w:snapToGrid w:val="0"/>
          <w:lang w:eastAsia="zh-CN"/>
        </w:rPr>
        <w:t>UESliceMaximumBitRateList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7089B465" w14:textId="77777777" w:rsidR="00307459" w:rsidRDefault="00307459" w:rsidP="00307459">
      <w:pPr>
        <w:pStyle w:val="PL"/>
        <w:rPr>
          <w:snapToGrid w:val="0"/>
        </w:rPr>
      </w:pPr>
      <w:r>
        <w:rPr>
          <w:rFonts w:eastAsia="DengXian"/>
          <w:snapToGrid w:val="0"/>
          <w:lang w:eastAsia="zh-CN"/>
        </w:rPr>
        <w:t>id-S-NG-RANnodeUE-Slice-MBR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6DDA89BD" w14:textId="77777777" w:rsidR="00307459" w:rsidRDefault="00307459" w:rsidP="00307459">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360</w:t>
      </w:r>
    </w:p>
    <w:p w14:paraId="73E30C05" w14:textId="77777777" w:rsidR="00307459" w:rsidRDefault="00307459" w:rsidP="00307459">
      <w:pPr>
        <w:pStyle w:val="PL"/>
        <w:rPr>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ProtocolIE-ID ::= 361</w:t>
      </w:r>
    </w:p>
    <w:p w14:paraId="68511F77" w14:textId="77777777" w:rsidR="00307459" w:rsidRDefault="00307459" w:rsidP="00307459">
      <w:pPr>
        <w:pStyle w:val="PL"/>
        <w:rPr>
          <w:snapToGrid w:val="0"/>
          <w:lang w:val="it-IT" w:eastAsia="zh-CN"/>
        </w:rPr>
      </w:pPr>
      <w:r>
        <w:rPr>
          <w:snapToGrid w:val="0"/>
          <w:lang w:val="it-IT" w:eastAsia="zh-CN"/>
        </w:rPr>
        <w:t>id-</w:t>
      </w:r>
      <w:r>
        <w:rPr>
          <w:snapToGrid w:val="0"/>
          <w:lang w:val="it-IT"/>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 xml:space="preserve">ProtocolIE-ID ::= </w:t>
      </w:r>
      <w:r>
        <w:rPr>
          <w:snapToGrid w:val="0"/>
          <w:lang w:val="it-IT" w:eastAsia="zh-CN"/>
        </w:rPr>
        <w:t>362</w:t>
      </w:r>
    </w:p>
    <w:p w14:paraId="0B30F79E" w14:textId="77777777" w:rsidR="00307459" w:rsidRDefault="00307459" w:rsidP="00307459">
      <w:pPr>
        <w:pStyle w:val="PL"/>
        <w:rPr>
          <w:snapToGrid w:val="0"/>
          <w:lang w:val="it-IT" w:eastAsia="zh-CN"/>
        </w:rPr>
      </w:pPr>
      <w:r>
        <w:rPr>
          <w:rFonts w:eastAsia="DengXian"/>
          <w:snapToGrid w:val="0"/>
          <w:lang w:val="it-IT" w:eastAsia="zh-CN"/>
        </w:rPr>
        <w:t>id-F1-terminatingIAB-donorIndicator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363</w:t>
      </w:r>
    </w:p>
    <w:p w14:paraId="709824A3" w14:textId="77777777" w:rsidR="00307459" w:rsidRDefault="00307459" w:rsidP="00307459">
      <w:pPr>
        <w:pStyle w:val="PL"/>
        <w:rPr>
          <w:snapToGrid w:val="0"/>
          <w:lang w:val="it-IT" w:eastAsia="zh-CN"/>
        </w:rPr>
      </w:pPr>
      <w:r>
        <w:rPr>
          <w:snapToGrid w:val="0"/>
          <w:lang w:val="it-IT"/>
        </w:rPr>
        <w:t>id-TAINSAGSupportList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364</w:t>
      </w:r>
    </w:p>
    <w:p w14:paraId="17C282EB" w14:textId="77777777" w:rsidR="00307459" w:rsidRDefault="00307459" w:rsidP="00307459">
      <w:pPr>
        <w:pStyle w:val="PL"/>
        <w:rPr>
          <w:snapToGrid w:val="0"/>
          <w:lang w:val="it-IT" w:eastAsia="zh-CN"/>
        </w:rPr>
      </w:pPr>
      <w:r>
        <w:rPr>
          <w:rFonts w:eastAsia="DengXian"/>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1C253509" w14:textId="77777777" w:rsidR="00307459" w:rsidRDefault="00307459" w:rsidP="00307459">
      <w:pPr>
        <w:pStyle w:val="PL"/>
        <w:rPr>
          <w:snapToGrid w:val="0"/>
          <w:lang w:val="it-IT" w:eastAsia="ko-KR"/>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5A704E91" w14:textId="77777777" w:rsidR="00307459" w:rsidRDefault="00307459" w:rsidP="00307459">
      <w:pPr>
        <w:pStyle w:val="PL"/>
        <w:rPr>
          <w:snapToGrid w:val="0"/>
          <w:lang w:val="en-US" w:eastAsia="zh-CN"/>
        </w:rPr>
      </w:pP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367</w:t>
      </w:r>
    </w:p>
    <w:p w14:paraId="218308A3" w14:textId="77777777" w:rsidR="00307459" w:rsidRDefault="00307459" w:rsidP="00307459">
      <w:pPr>
        <w:pStyle w:val="PL"/>
        <w:rPr>
          <w:snapToGrid w:val="0"/>
          <w:lang w:eastAsia="ko-KR"/>
        </w:rPr>
      </w:pPr>
      <w:r>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3AEF27A3" w14:textId="77777777" w:rsidR="00307459" w:rsidRDefault="00307459" w:rsidP="00307459">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03D06A91" w14:textId="77777777" w:rsidR="00307459" w:rsidRDefault="00307459" w:rsidP="00307459">
      <w:pPr>
        <w:pStyle w:val="PL"/>
        <w:tabs>
          <w:tab w:val="clear" w:pos="3456"/>
        </w:tabs>
        <w:rPr>
          <w:snapToGrid w:val="0"/>
          <w:lang w:val="en-US" w:eastAsia="zh-CN"/>
        </w:rPr>
      </w:pPr>
      <w:r>
        <w:rPr>
          <w:snapToGrid w:val="0"/>
          <w:lang w:eastAsia="zh-CN"/>
        </w:rPr>
        <w:t>id-</w:t>
      </w:r>
      <w:r>
        <w:rPr>
          <w:snapToGrid w:val="0"/>
          <w:lang w:eastAsia="en-GB"/>
        </w:rPr>
        <w:t>UERLFReportContainerLTE</w:t>
      </w:r>
      <w:r>
        <w:rPr>
          <w:snapToGrid w:val="0"/>
          <w:lang w:eastAsia="zh-CN"/>
        </w:rPr>
        <w:t>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en-US" w:eastAsia="zh-CN"/>
        </w:rPr>
        <w:t>370</w:t>
      </w:r>
    </w:p>
    <w:p w14:paraId="6D94E1B0" w14:textId="77777777" w:rsidR="00307459" w:rsidRDefault="00307459" w:rsidP="00307459">
      <w:pPr>
        <w:pStyle w:val="PL"/>
        <w:rPr>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p>
    <w:p w14:paraId="03A312CE" w14:textId="77777777" w:rsidR="00307459" w:rsidRDefault="00307459" w:rsidP="00307459">
      <w:pPr>
        <w:pStyle w:val="PL"/>
        <w:rPr>
          <w:snapToGrid w:val="0"/>
          <w:lang w:eastAsia="en-GB"/>
        </w:rPr>
      </w:pPr>
      <w:bookmarkStart w:id="1195" w:name="_Hlk138181653"/>
      <w:r>
        <w:rPr>
          <w:snapToGrid w:val="0"/>
        </w:rPr>
        <w:t>id-</w:t>
      </w:r>
      <w:r>
        <w:rPr>
          <w:lang w:eastAsia="zh-CN"/>
        </w:rPr>
        <w:t>HashedUEIdentityIndexValue</w:t>
      </w:r>
      <w:bookmarkEnd w:id="1195"/>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372</w:t>
      </w:r>
    </w:p>
    <w:p w14:paraId="221511AD" w14:textId="77777777" w:rsidR="00307459" w:rsidRDefault="00307459" w:rsidP="00307459">
      <w:pPr>
        <w:pStyle w:val="PL"/>
        <w:rPr>
          <w:snapToGrid w:val="0"/>
          <w:lang w:eastAsia="ko-KR"/>
        </w:rPr>
      </w:pPr>
      <w:r>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373</w:t>
      </w:r>
    </w:p>
    <w:p w14:paraId="1D53CD1A" w14:textId="77777777" w:rsidR="00307459" w:rsidRDefault="00307459" w:rsidP="00307459">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en-GB"/>
        </w:rPr>
        <w:t>ProtocolIE-ID ::=</w:t>
      </w:r>
      <w:r>
        <w:rPr>
          <w:snapToGrid w:val="0"/>
          <w:lang w:val="en-US"/>
        </w:rPr>
        <w:t xml:space="preserve"> </w:t>
      </w:r>
      <w:r>
        <w:rPr>
          <w:snapToGrid w:val="0"/>
          <w:lang w:val="en-US" w:eastAsia="en-GB"/>
        </w:rPr>
        <w:t>374</w:t>
      </w:r>
    </w:p>
    <w:p w14:paraId="32F01B37" w14:textId="77777777" w:rsidR="00307459" w:rsidRDefault="00307459" w:rsidP="00307459">
      <w:pPr>
        <w:pStyle w:val="PL"/>
        <w:rPr>
          <w:snapToGrid w:val="0"/>
          <w:lang w:eastAsia="ko-KR"/>
        </w:rPr>
      </w:pPr>
      <w:r>
        <w:rPr>
          <w:snapToGrid w:val="0"/>
        </w:rPr>
        <w:lastRenderedPageBreak/>
        <w:t>id-MBS-DataForwarding-Indicator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4050CC5F" w14:textId="77777777" w:rsidR="00307459" w:rsidRDefault="00307459" w:rsidP="00307459">
      <w:pPr>
        <w:pStyle w:val="PL"/>
        <w:rPr>
          <w:snapToGrid w:val="0"/>
        </w:rPr>
      </w:pPr>
      <w:r>
        <w:rPr>
          <w:snapToGrid w:val="0"/>
        </w:rPr>
        <w:t>id-IABAuthorizationStatus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376</w:t>
      </w:r>
    </w:p>
    <w:p w14:paraId="76BD259C" w14:textId="77777777" w:rsidR="00307459" w:rsidRDefault="00307459" w:rsidP="00307459">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377</w:t>
      </w:r>
    </w:p>
    <w:p w14:paraId="5158CE5A" w14:textId="77777777" w:rsidR="00307459" w:rsidRDefault="00307459" w:rsidP="00307459">
      <w:pPr>
        <w:pStyle w:val="PL"/>
        <w:rPr>
          <w:snapToGrid w:val="0"/>
        </w:rPr>
      </w:pPr>
      <w:r>
        <w:rPr>
          <w:snapToGrid w:val="0"/>
        </w:rPr>
        <w:t>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56F13620" w14:textId="77777777" w:rsidR="00307459" w:rsidRDefault="00307459" w:rsidP="00307459">
      <w:pPr>
        <w:pStyle w:val="PL"/>
        <w:rPr>
          <w:snapToGrid w:val="0"/>
        </w:rPr>
      </w:pPr>
      <w:r>
        <w:rPr>
          <w:snapToGrid w:val="0"/>
        </w:rPr>
        <w:t>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7EB644E2" w14:textId="77777777" w:rsidR="00307459" w:rsidRDefault="00307459" w:rsidP="00307459">
      <w:pPr>
        <w:pStyle w:val="PL"/>
        <w:rPr>
          <w:snapToGrid w:val="0"/>
        </w:rPr>
      </w:pPr>
      <w:r>
        <w:rPr>
          <w:snapToGrid w:val="0"/>
        </w:rPr>
        <w:t>id-PosPartialUEContextInfo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317D9B72" w14:textId="77777777" w:rsidR="00307459" w:rsidRDefault="00307459" w:rsidP="00307459">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AC13C4E" w14:textId="77777777" w:rsidR="00307459" w:rsidRDefault="00307459" w:rsidP="00307459">
      <w:pPr>
        <w:pStyle w:val="PL"/>
        <w:rPr>
          <w:snapToGrid w:val="0"/>
        </w:rPr>
      </w:pPr>
      <w:r>
        <w:rPr>
          <w:snapToGrid w:val="0"/>
        </w:rPr>
        <w:t>id-CHOTimeBasedInformation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223358A6" w14:textId="77777777" w:rsidR="00307459" w:rsidRDefault="00307459" w:rsidP="00307459">
      <w:pPr>
        <w:pStyle w:val="PL"/>
        <w:rPr>
          <w:snapToGrid w:val="0"/>
        </w:rPr>
      </w:pPr>
      <w:r>
        <w:rPr>
          <w:snapToGrid w:val="0"/>
        </w:rPr>
        <w:t>id-ChannelOccupancyTimePercentageUL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26DCA9C1" w14:textId="77777777" w:rsidR="00307459" w:rsidRDefault="00307459" w:rsidP="00307459">
      <w:pPr>
        <w:pStyle w:val="PL"/>
        <w:rPr>
          <w:snapToGrid w:val="0"/>
        </w:rPr>
      </w:pPr>
      <w:r>
        <w:rPr>
          <w:snapToGrid w:val="0"/>
        </w:rPr>
        <w:t>id-EnergyDetectionThresholdUL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7A691598" w14:textId="77777777" w:rsidR="00307459" w:rsidRDefault="00307459" w:rsidP="00307459">
      <w:pPr>
        <w:pStyle w:val="PL"/>
        <w:rPr>
          <w:snapToGrid w:val="0"/>
        </w:rPr>
      </w:pPr>
      <w:r>
        <w:rPr>
          <w:snapToGrid w:val="0"/>
        </w:rPr>
        <w:t>id-SuccessfulPSCellChangeReportInformation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2C6E692C" w14:textId="77777777" w:rsidR="00307459" w:rsidRDefault="00307459" w:rsidP="00307459">
      <w:pPr>
        <w:pStyle w:val="PL"/>
        <w:rPr>
          <w:snapToGrid w:val="0"/>
        </w:rPr>
      </w:pPr>
      <w:r>
        <w:rPr>
          <w:snapToGrid w:val="0"/>
        </w:rPr>
        <w:t>id-PSCellListContainer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22C587B1" w14:textId="77777777" w:rsidR="00307459" w:rsidRDefault="00307459" w:rsidP="00307459">
      <w:pPr>
        <w:pStyle w:val="PL"/>
        <w:rPr>
          <w:snapToGrid w:val="0"/>
        </w:rPr>
      </w:pPr>
      <w:r>
        <w:rPr>
          <w:snapToGrid w:val="0"/>
        </w:rPr>
        <w:t>id-RadioResourceStatusNR-U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0EF34874" w14:textId="77777777" w:rsidR="00307459" w:rsidRDefault="00307459" w:rsidP="00307459">
      <w:pPr>
        <w:pStyle w:val="PL"/>
        <w:rPr>
          <w:snapToGrid w:val="0"/>
        </w:rPr>
      </w:pPr>
      <w:r>
        <w:rPr>
          <w:snapToGrid w:val="0"/>
        </w:rPr>
        <w:t>id-CPACConfiguration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62F31A1" w14:textId="77777777" w:rsidR="00307459" w:rsidRDefault="00307459" w:rsidP="00307459">
      <w:pPr>
        <w:pStyle w:val="PL"/>
        <w:rPr>
          <w:snapToGrid w:val="0"/>
        </w:rPr>
      </w:pPr>
      <w:r>
        <w:rPr>
          <w:snapToGrid w:val="0"/>
        </w:rPr>
        <w:t>id-RaReportIndicationList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7B8FBCC2" w14:textId="77777777" w:rsidR="00307459" w:rsidRDefault="00307459" w:rsidP="00307459">
      <w:pPr>
        <w:pStyle w:val="PL"/>
        <w:rPr>
          <w:snapToGrid w:val="0"/>
        </w:rPr>
      </w:pPr>
      <w:r>
        <w:rPr>
          <w:snapToGrid w:val="0"/>
        </w:rPr>
        <w:t>id-SPRAvailability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390</w:t>
      </w:r>
    </w:p>
    <w:p w14:paraId="5449656C" w14:textId="77777777" w:rsidR="00307459" w:rsidRDefault="00307459" w:rsidP="00307459">
      <w:pPr>
        <w:pStyle w:val="PL"/>
        <w:rPr>
          <w:snapToGrid w:val="0"/>
        </w:rPr>
      </w:pPr>
      <w:r>
        <w:rPr>
          <w:snapToGrid w:val="0"/>
        </w:rPr>
        <w:t>id-DLLBTFailureInformationRequest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1EC4BF52" w14:textId="77777777" w:rsidR="00307459" w:rsidRDefault="00307459" w:rsidP="00307459">
      <w:pPr>
        <w:pStyle w:val="PL"/>
        <w:rPr>
          <w:snapToGrid w:val="0"/>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CEC7385" w14:textId="77777777" w:rsidR="00307459" w:rsidRDefault="00307459" w:rsidP="00307459">
      <w:pPr>
        <w:pStyle w:val="PL"/>
        <w:rPr>
          <w:snapToGrid w:val="0"/>
        </w:rPr>
      </w:pPr>
      <w:r>
        <w:rPr>
          <w:snapToGrid w:val="0"/>
        </w:rPr>
        <w:t>id-TargetCellCRNTI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618A124" w14:textId="77777777" w:rsidR="00307459" w:rsidRDefault="00307459" w:rsidP="00307459">
      <w:pPr>
        <w:pStyle w:val="PL"/>
        <w:rPr>
          <w:snapToGrid w:val="0"/>
        </w:rPr>
      </w:pPr>
      <w:r>
        <w:rPr>
          <w:snapToGrid w:val="0"/>
        </w:rPr>
        <w:t>id-TimeSinceFailure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9EAA43D" w14:textId="77777777" w:rsidR="00307459" w:rsidRDefault="00307459" w:rsidP="00307459">
      <w:pPr>
        <w:pStyle w:val="PL"/>
        <w:rPr>
          <w:snapToGrid w:val="0"/>
        </w:rPr>
      </w:pPr>
      <w:r>
        <w:rPr>
          <w:snapToGrid w:val="0"/>
        </w:rPr>
        <w:t>id-AerialUESubscriptionInformation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49ABA0E9" w14:textId="77777777" w:rsidR="00307459" w:rsidRDefault="00307459" w:rsidP="00307459">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848E1EF" w14:textId="77777777" w:rsidR="00307459" w:rsidRDefault="00307459" w:rsidP="00307459">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F107F1D" w14:textId="77777777" w:rsidR="00307459" w:rsidRDefault="00307459" w:rsidP="00307459">
      <w:pPr>
        <w:pStyle w:val="PL"/>
        <w:rPr>
          <w:snapToGrid w:val="0"/>
        </w:rPr>
      </w:pPr>
      <w:r>
        <w:rPr>
          <w:snapToGrid w:val="0"/>
        </w:rPr>
        <w:t>id-LTEA2XUEPC5AggregateMaximumBitRate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36E96DF4" w14:textId="77777777" w:rsidR="00307459" w:rsidRDefault="00307459" w:rsidP="00307459">
      <w:pPr>
        <w:pStyle w:val="PL"/>
        <w:rPr>
          <w:snapToGrid w:val="0"/>
        </w:rPr>
      </w:pPr>
      <w:r>
        <w:rPr>
          <w:snapToGrid w:val="0"/>
        </w:rPr>
        <w:t>id-NRA2XUEPC5AggregateMaximumBitRate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342BEB34" w14:textId="77777777" w:rsidR="00307459" w:rsidRDefault="00307459" w:rsidP="00307459">
      <w:pPr>
        <w:pStyle w:val="PL"/>
        <w:rPr>
          <w:snapToGrid w:val="0"/>
        </w:rPr>
      </w:pPr>
      <w:r>
        <w:rPr>
          <w:snapToGrid w:val="0"/>
        </w:rPr>
        <w:t>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3EB0143" w14:textId="77777777" w:rsidR="00307459" w:rsidRDefault="00307459" w:rsidP="00307459">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399C12E0" w14:textId="77777777" w:rsidR="00307459" w:rsidRDefault="00307459" w:rsidP="00307459">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14:paraId="338CE34F" w14:textId="77777777" w:rsidR="00307459" w:rsidRDefault="00307459" w:rsidP="00307459">
      <w:pPr>
        <w:pStyle w:val="PL"/>
        <w:rPr>
          <w:snapToGrid w:val="0"/>
        </w:rPr>
      </w:pPr>
      <w:r>
        <w:rPr>
          <w:snapToGrid w:val="0"/>
        </w:rPr>
        <w:t>id-RequestedPredictionTime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3EF90F90" w14:textId="77777777" w:rsidR="00307459" w:rsidRDefault="00307459" w:rsidP="00307459">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73D6D430" w14:textId="77777777" w:rsidR="00307459" w:rsidRDefault="00307459" w:rsidP="00307459">
      <w:pPr>
        <w:pStyle w:val="PL"/>
        <w:rPr>
          <w:snapToGrid w:val="0"/>
        </w:rPr>
      </w:pPr>
      <w:r>
        <w:rPr>
          <w:snapToGrid w:val="0"/>
        </w:rPr>
        <w:t>id-CellMeasurementInitiationResult-List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405</w:t>
      </w:r>
    </w:p>
    <w:p w14:paraId="13971D37" w14:textId="77777777" w:rsidR="00307459" w:rsidRDefault="00307459" w:rsidP="00307459">
      <w:pPr>
        <w:pStyle w:val="PL"/>
        <w:rPr>
          <w:snapToGrid w:val="0"/>
        </w:rPr>
      </w:pPr>
      <w:r>
        <w:rPr>
          <w:snapToGrid w:val="0"/>
        </w:rPr>
        <w:t>id-UEAssociatedInfoResult-List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406</w:t>
      </w:r>
    </w:p>
    <w:p w14:paraId="2748907D" w14:textId="77777777" w:rsidR="00307459" w:rsidRDefault="00307459" w:rsidP="00307459">
      <w:pPr>
        <w:pStyle w:val="PL"/>
        <w:rPr>
          <w:snapToGrid w:val="0"/>
        </w:rPr>
      </w:pPr>
      <w:r>
        <w:rPr>
          <w:snapToGrid w:val="0"/>
        </w:rPr>
        <w:t>id-</w:t>
      </w:r>
      <w:bookmarkStart w:id="1196" w:name="MCCQCTEMPBM_00000376"/>
      <w:r>
        <w:rPr>
          <w:rFonts w:cs="Courier New"/>
        </w:rPr>
        <w:t>ProtocolIE-ID-407-not-to-be-used</w:t>
      </w:r>
      <w:bookmarkEnd w:id="1196"/>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25DBC628" w14:textId="77777777" w:rsidR="00307459" w:rsidRDefault="00307459" w:rsidP="00307459">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408</w:t>
      </w:r>
    </w:p>
    <w:p w14:paraId="7B4DAF97" w14:textId="77777777" w:rsidR="00307459" w:rsidRDefault="00307459" w:rsidP="00307459">
      <w:pPr>
        <w:pStyle w:val="PL"/>
        <w:rPr>
          <w:snapToGrid w:val="0"/>
        </w:rPr>
      </w:pPr>
      <w:r>
        <w:rPr>
          <w:snapToGrid w:val="0"/>
        </w:rPr>
        <w:t>id-UEPerformanceCollectionConfiguration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409</w:t>
      </w:r>
    </w:p>
    <w:p w14:paraId="6E56237F" w14:textId="77777777" w:rsidR="00307459" w:rsidRDefault="00307459" w:rsidP="00307459">
      <w:pPr>
        <w:pStyle w:val="PL"/>
        <w:rPr>
          <w:snapToGrid w:val="0"/>
        </w:rPr>
      </w:pPr>
      <w:r>
        <w:rPr>
          <w:snapToGrid w:val="0"/>
        </w:rPr>
        <w:t>id-CellMeasurementResultForDataCollection-List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799CB1D9" w14:textId="77777777" w:rsidR="00307459" w:rsidRDefault="00307459" w:rsidP="00307459">
      <w:pPr>
        <w:pStyle w:val="PL"/>
        <w:rPr>
          <w:snapToGrid w:val="0"/>
        </w:rPr>
      </w:pPr>
      <w:r>
        <w:rPr>
          <w:snapToGrid w:val="0"/>
        </w:rPr>
        <w:t>id-CellToReportForDataCollection-List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B5FD5A2" w14:textId="77777777" w:rsidR="00307459" w:rsidRDefault="00307459" w:rsidP="00307459">
      <w:pPr>
        <w:pStyle w:val="PL"/>
        <w:rPr>
          <w:snapToGrid w:val="0"/>
        </w:rPr>
      </w:pPr>
      <w:r>
        <w:rPr>
          <w:snapToGrid w:val="0"/>
        </w:rPr>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412</w:t>
      </w:r>
    </w:p>
    <w:p w14:paraId="76936ECE" w14:textId="77777777" w:rsidR="00307459" w:rsidRDefault="00307459" w:rsidP="00307459">
      <w:pPr>
        <w:pStyle w:val="PL"/>
        <w:rPr>
          <w:snapToGrid w:val="0"/>
        </w:rPr>
      </w:pPr>
      <w:r>
        <w:rPr>
          <w:snapToGrid w:val="0"/>
        </w:rPr>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413</w:t>
      </w:r>
    </w:p>
    <w:p w14:paraId="110ED591" w14:textId="77777777" w:rsidR="00307459" w:rsidRDefault="00307459" w:rsidP="00307459">
      <w:pPr>
        <w:pStyle w:val="PL"/>
        <w:rPr>
          <w:snapToGrid w:val="0"/>
        </w:rPr>
      </w:pPr>
      <w:r>
        <w:rPr>
          <w:snapToGrid w:val="0"/>
        </w:rPr>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0123D18E" w14:textId="77777777" w:rsidR="00307459" w:rsidRDefault="00307459" w:rsidP="00307459">
      <w:pPr>
        <w:pStyle w:val="PL"/>
        <w:rPr>
          <w:snapToGrid w:val="0"/>
        </w:rPr>
      </w:pPr>
      <w:r>
        <w:rPr>
          <w:snapToGrid w:val="0"/>
        </w:rPr>
        <w:t>id-CandidateRelayUEInfoList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562AD8B3" w14:textId="77777777" w:rsidR="00307459" w:rsidRDefault="00307459" w:rsidP="00307459">
      <w:pPr>
        <w:pStyle w:val="PL"/>
        <w:rPr>
          <w:snapToGrid w:val="0"/>
        </w:rPr>
      </w:pPr>
      <w:r>
        <w:rPr>
          <w:snapToGrid w:val="0"/>
        </w:rPr>
        <w:t>id-NRCellsAndSSBsList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44C839FF" w14:textId="77777777" w:rsidR="00307459" w:rsidRDefault="00307459" w:rsidP="00307459">
      <w:pPr>
        <w:pStyle w:val="PL"/>
        <w:rPr>
          <w:snapToGrid w:val="0"/>
        </w:rPr>
      </w:pPr>
      <w:r>
        <w:rPr>
          <w:snapToGrid w:val="0"/>
        </w:rPr>
        <w:t>id-ActivatedNRCellsAndSSBsList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417</w:t>
      </w:r>
    </w:p>
    <w:p w14:paraId="5065D150" w14:textId="77777777" w:rsidR="00307459" w:rsidRDefault="00307459" w:rsidP="00307459">
      <w:pPr>
        <w:pStyle w:val="PL"/>
        <w:rPr>
          <w:snapToGrid w:val="0"/>
        </w:rPr>
      </w:pPr>
      <w:r>
        <w:rPr>
          <w:snapToGrid w:val="0"/>
        </w:rPr>
        <w:t>id-ClockQualityReportingControlInfo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418</w:t>
      </w:r>
    </w:p>
    <w:p w14:paraId="6D1BD68E" w14:textId="77777777" w:rsidR="00307459" w:rsidRDefault="00307459" w:rsidP="00307459">
      <w:pPr>
        <w:pStyle w:val="PL"/>
        <w:rPr>
          <w:snapToGrid w:val="0"/>
        </w:rPr>
      </w:pPr>
      <w:r>
        <w:rPr>
          <w:snapToGrid w:val="0"/>
        </w:rPr>
        <w:t>id-CapabilityForBATAdaptation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60030663" w14:textId="77777777" w:rsidR="00307459" w:rsidRDefault="00307459" w:rsidP="00307459">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6F18E718" w14:textId="77777777" w:rsidR="00307459" w:rsidRDefault="00307459" w:rsidP="00307459">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29666979" w14:textId="77777777" w:rsidR="00307459" w:rsidRDefault="00307459" w:rsidP="00307459">
      <w:pPr>
        <w:pStyle w:val="PL"/>
        <w:rPr>
          <w:snapToGrid w:val="0"/>
        </w:rPr>
      </w:pPr>
      <w:r>
        <w:rPr>
          <w:snapToGrid w:val="0"/>
        </w:rPr>
        <w:t>id-SNPN-CellBasedMDT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58E91435" w14:textId="77777777" w:rsidR="00307459" w:rsidRDefault="00307459" w:rsidP="00307459">
      <w:pPr>
        <w:pStyle w:val="PL"/>
        <w:rPr>
          <w:snapToGrid w:val="0"/>
        </w:rPr>
      </w:pPr>
      <w:r>
        <w:rPr>
          <w:snapToGrid w:val="0"/>
        </w:rPr>
        <w:t>id-SNPN-TAIBasedMDT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423</w:t>
      </w:r>
    </w:p>
    <w:p w14:paraId="00B91983" w14:textId="77777777" w:rsidR="00307459" w:rsidRDefault="00307459" w:rsidP="00307459">
      <w:pPr>
        <w:pStyle w:val="PL"/>
        <w:rPr>
          <w:snapToGrid w:val="0"/>
        </w:rPr>
      </w:pPr>
      <w:r>
        <w:rPr>
          <w:snapToGrid w:val="0"/>
        </w:rPr>
        <w:t>id-SNPN-BasedMDT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8146B6A" w14:textId="77777777" w:rsidR="00307459" w:rsidRDefault="00307459" w:rsidP="00307459">
      <w:pPr>
        <w:pStyle w:val="PL"/>
        <w:rPr>
          <w:snapToGrid w:val="0"/>
        </w:rPr>
      </w:pPr>
      <w:r>
        <w:rPr>
          <w:snapToGrid w:val="0"/>
        </w:rPr>
        <w:t>id-S-CPAC-Request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22699D86" w14:textId="77777777" w:rsidR="00307459" w:rsidRDefault="00307459" w:rsidP="00307459">
      <w:pPr>
        <w:pStyle w:val="PL"/>
        <w:rPr>
          <w:snapToGrid w:val="0"/>
        </w:rPr>
      </w:pPr>
      <w:r>
        <w:rPr>
          <w:snapToGrid w:val="0"/>
        </w:rPr>
        <w:t>id-S-CPAC-Request-Info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48CCDEB8" w14:textId="77777777" w:rsidR="00307459" w:rsidRDefault="00307459" w:rsidP="00307459">
      <w:pPr>
        <w:pStyle w:val="PL"/>
        <w:rPr>
          <w:snapToGrid w:val="0"/>
        </w:rPr>
      </w:pPr>
      <w:r>
        <w:rPr>
          <w:snapToGrid w:val="0"/>
        </w:rPr>
        <w:t>id-S-CPAC-ReferenceConfigRequest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768905CB" w14:textId="77777777" w:rsidR="00307459" w:rsidRDefault="00307459" w:rsidP="00307459">
      <w:pPr>
        <w:pStyle w:val="PL"/>
        <w:rPr>
          <w:snapToGrid w:val="0"/>
        </w:rPr>
      </w:pPr>
      <w:r>
        <w:rPr>
          <w:snapToGrid w:val="0"/>
        </w:rPr>
        <w:lastRenderedPageBreak/>
        <w:t>id-S-CPAC-InterSN-ExecutionNotify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1B02B7F" w14:textId="77777777" w:rsidR="00307459" w:rsidRDefault="00307459" w:rsidP="00307459">
      <w:pPr>
        <w:pStyle w:val="PL"/>
        <w:rPr>
          <w:snapToGrid w:val="0"/>
        </w:rPr>
      </w:pPr>
      <w:r>
        <w:rPr>
          <w:snapToGrid w:val="0"/>
        </w:rPr>
        <w:t>id-S-CPAC-dataforwardinginfofromSource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5E81463B" w14:textId="77777777" w:rsidR="00307459" w:rsidRDefault="00307459" w:rsidP="00307459">
      <w:pPr>
        <w:pStyle w:val="PL"/>
        <w:rPr>
          <w:snapToGrid w:val="0"/>
        </w:rPr>
      </w:pPr>
      <w:r>
        <w:rPr>
          <w:snapToGrid w:val="0"/>
        </w:rPr>
        <w:t>id-CPACcandidatePSCells-wotherInfo-list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20702DE3" w14:textId="77777777" w:rsidR="00307459" w:rsidRDefault="00307459" w:rsidP="00307459">
      <w:pPr>
        <w:pStyle w:val="PL"/>
        <w:rPr>
          <w:snapToGrid w:val="0"/>
        </w:rPr>
      </w:pPr>
      <w:bookmarkStart w:id="1197" w:name="_Hlk148714863"/>
      <w:r>
        <w:rPr>
          <w:snapToGrid w:val="0"/>
        </w:rPr>
        <w:t>id-eRedcap-Bcast-Information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0A9D2FE4" w14:textId="77777777" w:rsidR="00307459" w:rsidRDefault="00307459" w:rsidP="00307459">
      <w:pPr>
        <w:pStyle w:val="PL"/>
        <w:rPr>
          <w:snapToGrid w:val="0"/>
          <w:lang w:val="fr-FR"/>
        </w:rPr>
      </w:pPr>
      <w:r>
        <w:rPr>
          <w:snapToGrid w:val="0"/>
          <w:lang w:val="fr-FR"/>
        </w:rPr>
        <w:t>id-NRPagingLongeDRXInformationforRRCINACTIVE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432</w:t>
      </w:r>
    </w:p>
    <w:p w14:paraId="4B42E9D0" w14:textId="77777777" w:rsidR="00307459" w:rsidRDefault="00307459" w:rsidP="00307459">
      <w:pPr>
        <w:pStyle w:val="PL"/>
        <w:rPr>
          <w:snapToGrid w:val="0"/>
          <w:lang w:val="fr-FR"/>
        </w:rPr>
      </w:pPr>
      <w:r>
        <w:rPr>
          <w:snapToGrid w:val="0"/>
          <w:lang w:val="fr-FR"/>
        </w:rPr>
        <w:t>id-MBS-AssistanceInformation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433</w:t>
      </w:r>
    </w:p>
    <w:p w14:paraId="61109BF0" w14:textId="77777777" w:rsidR="00307459" w:rsidRDefault="00307459" w:rsidP="00307459">
      <w:pPr>
        <w:pStyle w:val="PL"/>
        <w:rPr>
          <w:snapToGrid w:val="0"/>
          <w:lang w:val="fr-FR"/>
        </w:rPr>
      </w:pPr>
      <w:r>
        <w:rPr>
          <w:snapToGrid w:val="0"/>
          <w:lang w:val="fr-FR"/>
        </w:rPr>
        <w:t>id-QMCCoordinationRequest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434</w:t>
      </w:r>
    </w:p>
    <w:p w14:paraId="553B3C0C" w14:textId="77777777" w:rsidR="00307459" w:rsidRDefault="00307459" w:rsidP="00307459">
      <w:pPr>
        <w:pStyle w:val="PL"/>
        <w:rPr>
          <w:snapToGrid w:val="0"/>
          <w:lang w:val="fr-FR"/>
        </w:rPr>
      </w:pPr>
      <w:r>
        <w:rPr>
          <w:snapToGrid w:val="0"/>
          <w:lang w:val="fr-FR"/>
        </w:rPr>
        <w:t>id-QMCCoordinationResponse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435</w:t>
      </w:r>
    </w:p>
    <w:p w14:paraId="5C7B8DD8" w14:textId="77777777" w:rsidR="00307459" w:rsidRDefault="00307459" w:rsidP="00307459">
      <w:pPr>
        <w:pStyle w:val="PL"/>
        <w:rPr>
          <w:snapToGrid w:val="0"/>
          <w:lang w:val="fr-FR"/>
        </w:rPr>
      </w:pPr>
      <w:r>
        <w:rPr>
          <w:snapToGrid w:val="0"/>
          <w:lang w:val="fr-FR"/>
        </w:rPr>
        <w:t>id-QoE-Measurement-Results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436</w:t>
      </w:r>
    </w:p>
    <w:p w14:paraId="0AFD907B" w14:textId="77777777" w:rsidR="00307459" w:rsidRDefault="00307459" w:rsidP="00307459">
      <w:pPr>
        <w:pStyle w:val="PL"/>
        <w:rPr>
          <w:snapToGrid w:val="0"/>
          <w:lang w:val="fr-FR"/>
        </w:rPr>
      </w:pPr>
      <w:r>
        <w:rPr>
          <w:snapToGrid w:val="0"/>
          <w:lang w:val="fr-FR"/>
        </w:rPr>
        <w:t>id-MBSCommServiceType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437</w:t>
      </w:r>
    </w:p>
    <w:p w14:paraId="3C9C7F92" w14:textId="77777777" w:rsidR="00307459" w:rsidRDefault="00307459" w:rsidP="00307459">
      <w:pPr>
        <w:pStyle w:val="PL"/>
        <w:rPr>
          <w:snapToGrid w:val="0"/>
          <w:lang w:val="fr-FR"/>
        </w:rPr>
      </w:pPr>
      <w:r>
        <w:rPr>
          <w:snapToGrid w:val="0"/>
          <w:lang w:val="fr-FR"/>
        </w:rPr>
        <w:t>id-AssistanceInformationQoE-Meas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438</w:t>
      </w:r>
    </w:p>
    <w:p w14:paraId="5AD6E96A" w14:textId="77777777" w:rsidR="00307459" w:rsidRDefault="00307459" w:rsidP="00307459">
      <w:pPr>
        <w:pStyle w:val="PL"/>
        <w:rPr>
          <w:snapToGrid w:val="0"/>
        </w:rPr>
      </w:pPr>
      <w:bookmarkStart w:id="1198" w:name="MCCQCTEMPBM_00000377"/>
      <w:r>
        <w:rPr>
          <w:rFonts w:cs="Courier New"/>
        </w:rPr>
        <w:t>id-ProtocolIE-ID-439-not-to-be-used</w:t>
      </w:r>
      <w:bookmarkEnd w:id="1198"/>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439</w:t>
      </w:r>
    </w:p>
    <w:p w14:paraId="01C57E80" w14:textId="77777777" w:rsidR="00307459" w:rsidRDefault="00307459" w:rsidP="00307459">
      <w:pPr>
        <w:pStyle w:val="PL"/>
        <w:rPr>
          <w:snapToGrid w:val="0"/>
        </w:rPr>
      </w:pPr>
      <w:r>
        <w:rPr>
          <w:snapToGrid w:val="0"/>
        </w:rPr>
        <w:t>id-QoERVQoEReportingPaths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440</w:t>
      </w:r>
    </w:p>
    <w:p w14:paraId="109292B3" w14:textId="77777777" w:rsidR="00307459" w:rsidRDefault="00307459" w:rsidP="00307459">
      <w:pPr>
        <w:pStyle w:val="PL"/>
        <w:rPr>
          <w:snapToGrid w:val="0"/>
        </w:rPr>
      </w:pPr>
      <w:r>
        <w:rPr>
          <w:snapToGrid w:val="0"/>
        </w:rPr>
        <w:t>id-Src-SN-to-Tgt-SNQMCInfoInquiry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441</w:t>
      </w:r>
    </w:p>
    <w:p w14:paraId="62129839" w14:textId="77777777" w:rsidR="00307459" w:rsidRDefault="00307459" w:rsidP="00307459">
      <w:pPr>
        <w:pStyle w:val="PL"/>
        <w:rPr>
          <w:snapToGrid w:val="0"/>
        </w:rPr>
      </w:pPr>
      <w:r>
        <w:rPr>
          <w:snapToGrid w:val="0"/>
        </w:rPr>
        <w:t>id-DirectForwardingPathAvailabilityWithSourceMN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442</w:t>
      </w:r>
    </w:p>
    <w:p w14:paraId="7E66A037" w14:textId="77777777" w:rsidR="00307459" w:rsidRDefault="00307459" w:rsidP="00307459">
      <w:pPr>
        <w:pStyle w:val="PL"/>
        <w:rPr>
          <w:snapToGrid w:val="0"/>
        </w:rPr>
      </w:pPr>
      <w:r>
        <w:rPr>
          <w:snapToGrid w:val="0"/>
        </w:rPr>
        <w:t>id-CHO-Maxnoof-CondReconfig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443</w:t>
      </w:r>
    </w:p>
    <w:p w14:paraId="421D5232" w14:textId="77777777" w:rsidR="00307459" w:rsidRDefault="00307459" w:rsidP="00307459">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79E71783" w14:textId="77777777" w:rsidR="00307459" w:rsidRDefault="00307459" w:rsidP="00307459">
      <w:pPr>
        <w:pStyle w:val="PL"/>
        <w:rPr>
          <w:snapToGrid w:val="0"/>
        </w:rPr>
      </w:pPr>
      <w:r>
        <w:rPr>
          <w:snapToGrid w:val="0"/>
        </w:rPr>
        <w:t>id-conditional-Reconfig-ToCancel-List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317DE424" w14:textId="77777777" w:rsidR="00307459" w:rsidRDefault="00307459" w:rsidP="00307459">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45A6141E" w14:textId="77777777" w:rsidR="00307459" w:rsidRDefault="00307459" w:rsidP="00307459">
      <w:pPr>
        <w:pStyle w:val="PL"/>
        <w:rPr>
          <w:snapToGrid w:val="0"/>
        </w:rPr>
      </w:pPr>
      <w:r>
        <w:rPr>
          <w:snapToGrid w:val="0"/>
        </w:rPr>
        <w:t>id-CHO-CPAC-Info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447</w:t>
      </w:r>
    </w:p>
    <w:p w14:paraId="0F5E90FA" w14:textId="77777777" w:rsidR="00307459" w:rsidRDefault="00307459" w:rsidP="00307459">
      <w:pPr>
        <w:pStyle w:val="PL"/>
        <w:rPr>
          <w:snapToGrid w:val="0"/>
        </w:rPr>
      </w:pPr>
      <w:r>
        <w:rPr>
          <w:snapToGrid w:val="0"/>
        </w:rPr>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448</w:t>
      </w:r>
    </w:p>
    <w:p w14:paraId="39EC84A3" w14:textId="77777777" w:rsidR="00307459" w:rsidRDefault="00307459" w:rsidP="00307459">
      <w:pPr>
        <w:pStyle w:val="PL"/>
        <w:rPr>
          <w:snapToGrid w:val="0"/>
        </w:rPr>
      </w:pPr>
      <w:r>
        <w:rPr>
          <w:snapToGrid w:val="0"/>
        </w:rPr>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449</w:t>
      </w:r>
    </w:p>
    <w:p w14:paraId="41A9356F" w14:textId="77777777" w:rsidR="00307459" w:rsidRDefault="00307459" w:rsidP="00307459">
      <w:pPr>
        <w:pStyle w:val="PL"/>
        <w:rPr>
          <w:snapToGrid w:val="0"/>
        </w:rPr>
      </w:pPr>
      <w:r>
        <w:rPr>
          <w:snapToGrid w:val="0"/>
        </w:rPr>
        <w:t>id-ECNMarkingorCongestionInformationReportingRequest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450</w:t>
      </w:r>
    </w:p>
    <w:p w14:paraId="1373C376" w14:textId="77777777" w:rsidR="00307459" w:rsidRDefault="00307459" w:rsidP="00307459">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5B1E3B11" w14:textId="77777777" w:rsidR="00307459" w:rsidRDefault="00307459" w:rsidP="00307459">
      <w:pPr>
        <w:pStyle w:val="PL"/>
        <w:rPr>
          <w:snapToGrid w:val="0"/>
          <w:lang w:eastAsia="en-GB"/>
        </w:rPr>
      </w:pPr>
      <w:r>
        <w:t>id-TAISliceUnavailableCellList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452</w:t>
      </w:r>
    </w:p>
    <w:p w14:paraId="31CCD3AB" w14:textId="77777777" w:rsidR="00307459" w:rsidRDefault="00307459" w:rsidP="00307459">
      <w:pPr>
        <w:pStyle w:val="PL"/>
        <w:rPr>
          <w:snapToGrid w:val="0"/>
          <w:lang w:val="en-US" w:eastAsia="zh-CN"/>
        </w:rPr>
      </w:pPr>
      <w:r>
        <w:rPr>
          <w:snapToGrid w:val="0"/>
          <w:lang w:eastAsia="zh-CN"/>
        </w:rPr>
        <w:t>id-</w:t>
      </w:r>
      <w:bookmarkStart w:id="1199" w:name="MCCQCTEMPBM_00000378"/>
      <w:r>
        <w:rPr>
          <w:rFonts w:cs="Courier New"/>
          <w:szCs w:val="16"/>
          <w:lang w:val="en-US" w:eastAsia="zh-CN"/>
        </w:rPr>
        <w:t>Mobile</w:t>
      </w:r>
      <w:r>
        <w:rPr>
          <w:rFonts w:cs="Courier New"/>
          <w:szCs w:val="16"/>
          <w:lang w:eastAsia="zh-CN"/>
        </w:rPr>
        <w:t>IAB</w:t>
      </w:r>
      <w:r>
        <w:rPr>
          <w:rFonts w:cs="Courier New"/>
          <w:szCs w:val="16"/>
          <w:lang w:val="en-US" w:eastAsia="zh-CN"/>
        </w:rPr>
        <w:t>-AuthorizationStatus</w:t>
      </w:r>
      <w:bookmarkEnd w:id="1199"/>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453</w:t>
      </w:r>
    </w:p>
    <w:p w14:paraId="19E10E75" w14:textId="77777777" w:rsidR="00307459" w:rsidRDefault="00307459" w:rsidP="00307459">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454</w:t>
      </w:r>
    </w:p>
    <w:p w14:paraId="69F44EFB" w14:textId="77777777" w:rsidR="00307459" w:rsidRDefault="00307459" w:rsidP="00307459">
      <w:pPr>
        <w:pStyle w:val="PL"/>
        <w:rPr>
          <w:snapToGrid w:val="0"/>
          <w:lang w:val="en-US" w:eastAsia="ko-KR"/>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5C86E107" w14:textId="77777777" w:rsidR="00307459" w:rsidRDefault="00307459" w:rsidP="00307459">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3D73AE52" w14:textId="77777777" w:rsidR="00307459" w:rsidRDefault="00307459" w:rsidP="00307459">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1197"/>
    <w:p w14:paraId="19F36565" w14:textId="77777777" w:rsidR="00307459" w:rsidRDefault="00307459" w:rsidP="00307459">
      <w:pPr>
        <w:pStyle w:val="PL"/>
        <w:rPr>
          <w:snapToGrid w:val="0"/>
          <w:lang w:val="en-US" w:eastAsia="ko-KR"/>
        </w:rPr>
      </w:pPr>
      <w:r>
        <w:rPr>
          <w:snapToGrid w:val="0"/>
        </w:rPr>
        <w:t>id-</w:t>
      </w:r>
      <w:r>
        <w:t>ProtocolIE-ID458-NotToBeUsed</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298592DC" w14:textId="77777777" w:rsidR="00307459" w:rsidRDefault="00307459" w:rsidP="00307459">
      <w:pPr>
        <w:pStyle w:val="PL"/>
        <w:rPr>
          <w:snapToGrid w:val="0"/>
        </w:rPr>
      </w:pPr>
      <w:r>
        <w:rPr>
          <w:snapToGrid w:val="0"/>
          <w:lang w:val="en-US" w:eastAsia="zh-CN"/>
        </w:rPr>
        <w:t>id-</w:t>
      </w:r>
      <w:r>
        <w:rPr>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459</w:t>
      </w:r>
    </w:p>
    <w:p w14:paraId="045FBA1F" w14:textId="77777777" w:rsidR="00307459" w:rsidRDefault="00307459" w:rsidP="00307459">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6773F394" w14:textId="77777777" w:rsidR="00307459" w:rsidRDefault="00307459" w:rsidP="00307459">
      <w:pPr>
        <w:pStyle w:val="PL"/>
      </w:pPr>
      <w:r>
        <w:t>id-ReportCharacteristicsForDataCollection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461</w:t>
      </w:r>
    </w:p>
    <w:p w14:paraId="66545712" w14:textId="77777777" w:rsidR="00307459" w:rsidRDefault="00307459" w:rsidP="00307459">
      <w:pPr>
        <w:pStyle w:val="PL"/>
        <w:rPr>
          <w:snapToGrid w:val="0"/>
          <w:lang w:val="en-US"/>
        </w:rPr>
      </w:pPr>
      <w:r>
        <w:t>id-ReportingPeriodicityForDataCollection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462</w:t>
      </w:r>
    </w:p>
    <w:p w14:paraId="4C9D335E" w14:textId="77777777" w:rsidR="00307459" w:rsidRDefault="00307459" w:rsidP="00307459">
      <w:pPr>
        <w:pStyle w:val="PL"/>
        <w:rPr>
          <w:snapToGrid w:val="0"/>
          <w:lang w:eastAsia="zh-CN"/>
        </w:rPr>
      </w:pPr>
      <w:r>
        <w:rPr>
          <w:snapToGrid w:val="0"/>
          <w:lang w:val="en-US"/>
        </w:rPr>
        <w:t>id-NodeAssociatedInfoResult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463</w:t>
      </w:r>
    </w:p>
    <w:p w14:paraId="45C87138" w14:textId="77777777" w:rsidR="00307459" w:rsidRDefault="00307459" w:rsidP="00307459">
      <w:pPr>
        <w:pStyle w:val="PL"/>
        <w:rPr>
          <w:snapToGrid w:val="0"/>
          <w:lang w:eastAsia="ko-KR"/>
        </w:rPr>
      </w:pPr>
      <w:bookmarkStart w:id="1200" w:name="MCCQCTEMPBM_00000379"/>
      <w:r>
        <w:rPr>
          <w:rFonts w:cs="Courier New"/>
          <w:snapToGrid w:val="0"/>
        </w:rPr>
        <w:t>id-</w:t>
      </w:r>
      <w:bookmarkEnd w:id="1200"/>
      <w:r>
        <w:rPr>
          <w:snapToGrid w:val="0"/>
        </w:rPr>
        <w:t>SLPositioning-Ranging-Services-Info</w:t>
      </w:r>
      <w:bookmarkStart w:id="1201" w:name="MCCQCTEMPBM_00000380"/>
      <w:r>
        <w:rPr>
          <w:rFonts w:cs="Courier New"/>
          <w:snapToGrid w:val="0"/>
        </w:rPr>
        <w:tab/>
      </w:r>
      <w:r>
        <w:rPr>
          <w:rFonts w:cs="Courier New"/>
          <w:snapToGrid w:val="0"/>
        </w:rPr>
        <w:tab/>
      </w:r>
      <w:r>
        <w:rPr>
          <w:rFonts w:cs="Courier New"/>
          <w:snapToGrid w:val="0"/>
        </w:rPr>
        <w:tab/>
      </w:r>
      <w:r>
        <w:rPr>
          <w:rFonts w:cs="Courier New"/>
          <w:snapToGrid w:val="0"/>
        </w:rPr>
        <w:tab/>
      </w:r>
      <w:bookmarkEnd w:id="1201"/>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35AC438B" w14:textId="77777777" w:rsidR="00307459" w:rsidRDefault="00307459" w:rsidP="00307459">
      <w:pPr>
        <w:pStyle w:val="PL"/>
        <w:rPr>
          <w:lang w:eastAsia="zh-CN"/>
        </w:rPr>
      </w:pPr>
      <w:r>
        <w:rPr>
          <w:snapToGrid w:val="0"/>
          <w:lang w:eastAsia="zh-CN"/>
        </w:rPr>
        <w:t>id-XR-Bcast-Information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 xml:space="preserve"> </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lang w:eastAsia="zh-CN"/>
        </w:rPr>
        <w:t>ProtocolIE-ID ::= 465</w:t>
      </w:r>
    </w:p>
    <w:p w14:paraId="2CA7E8F0" w14:textId="77777777" w:rsidR="00307459" w:rsidRDefault="00307459" w:rsidP="00307459">
      <w:pPr>
        <w:pStyle w:val="PL"/>
        <w:rPr>
          <w:snapToGrid w:val="0"/>
          <w:lang w:eastAsia="ko-KR"/>
        </w:rPr>
      </w:pPr>
      <w:r>
        <w:rPr>
          <w:snapToGrid w:val="0"/>
        </w:rPr>
        <w:t>id-</w:t>
      </w:r>
      <w:r>
        <w:rPr>
          <w:snapToGrid w:val="0"/>
          <w:lang w:val="en-US" w:eastAsia="zh-CN"/>
        </w:rPr>
        <w:t>PDU</w:t>
      </w:r>
      <w:r>
        <w:rPr>
          <w:snapToGrid w:val="0"/>
        </w:rPr>
        <w:t>SessionsListToBeReleased</w:t>
      </w:r>
      <w:r>
        <w:rPr>
          <w:snapToGrid w:val="0"/>
          <w:lang w:val="en-US" w:eastAsia="zh-CN"/>
        </w:rPr>
        <w:t>-UPError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466</w:t>
      </w:r>
    </w:p>
    <w:p w14:paraId="40A016EE" w14:textId="77777777" w:rsidR="00307459" w:rsidRDefault="00307459" w:rsidP="00307459">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1202" w:name="MCCQCTEMPBM_00000381"/>
      <w:r>
        <w:rPr>
          <w:rFonts w:cs="Courier New"/>
          <w:snapToGrid w:val="0"/>
        </w:rPr>
        <w:tab/>
      </w:r>
      <w:r>
        <w:rPr>
          <w:rFonts w:cs="Courier New"/>
          <w:snapToGrid w:val="0"/>
        </w:rPr>
        <w:tab/>
      </w:r>
      <w:bookmarkEnd w:id="1202"/>
      <w:r>
        <w:tab/>
      </w:r>
      <w:r>
        <w:tab/>
      </w:r>
      <w:r>
        <w:tab/>
      </w:r>
      <w:r>
        <w:tab/>
      </w:r>
      <w:r>
        <w:tab/>
      </w:r>
      <w:r>
        <w:tab/>
      </w:r>
      <w:r>
        <w:tab/>
      </w:r>
      <w:r>
        <w:tab/>
      </w:r>
      <w:r>
        <w:tab/>
      </w:r>
      <w:r>
        <w:tab/>
      </w:r>
      <w:r>
        <w:rPr>
          <w:rFonts w:eastAsia="Times New Roman"/>
        </w:rPr>
        <w:t>ProtocolIE-ID ::= 467</w:t>
      </w:r>
    </w:p>
    <w:p w14:paraId="589C76D6" w14:textId="77777777" w:rsidR="00307459" w:rsidRDefault="00307459" w:rsidP="00307459">
      <w:pPr>
        <w:pStyle w:val="PL"/>
        <w:rPr>
          <w:rFonts w:eastAsia="SimSun"/>
          <w:snapToGrid w:val="0"/>
          <w:lang w:eastAsia="zh-CN"/>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0587C96F" w14:textId="77777777" w:rsidR="00307459" w:rsidRDefault="00307459" w:rsidP="00307459">
      <w:pPr>
        <w:pStyle w:val="PL"/>
        <w:rPr>
          <w:snapToGrid w:val="0"/>
          <w:lang w:eastAsia="ko-KR"/>
        </w:rPr>
      </w:pPr>
      <w:r>
        <w:rPr>
          <w:snapToGrid w:val="0"/>
        </w:rPr>
        <w:t>id-UserPlaneFailure</w:t>
      </w:r>
      <w:r>
        <w:rPr>
          <w:snapToGrid w:val="0"/>
          <w:lang w:val="en-US" w:eastAsia="zh-CN"/>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469</w:t>
      </w:r>
    </w:p>
    <w:p w14:paraId="45476B0F" w14:textId="77777777" w:rsidR="00307459" w:rsidRDefault="00307459" w:rsidP="00307459">
      <w:pPr>
        <w:pStyle w:val="PL"/>
        <w:rPr>
          <w:snapToGrid w:val="0"/>
          <w:lang w:val="en-US" w:eastAsia="zh-CN"/>
        </w:rPr>
      </w:pPr>
      <w:bookmarkStart w:id="1203" w:name="_Hlk175500245"/>
      <w:r>
        <w:rPr>
          <w:snapToGrid w:val="0"/>
        </w:rPr>
        <w:t>id-</w:t>
      </w:r>
      <w:r>
        <w:rPr>
          <w:snapToGrid w:val="0"/>
          <w:lang w:val="en-US" w:eastAsia="zh-CN"/>
        </w:rPr>
        <w:t>MN-only-MDT-collection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470</w:t>
      </w:r>
    </w:p>
    <w:p w14:paraId="5FE30014" w14:textId="77777777" w:rsidR="00307459" w:rsidRDefault="00307459" w:rsidP="00307459">
      <w:pPr>
        <w:pStyle w:val="PL"/>
        <w:rPr>
          <w:snapToGrid w:val="0"/>
          <w:lang w:eastAsia="ko-KR"/>
        </w:rPr>
      </w:pPr>
      <w:r>
        <w:rPr>
          <w:snapToGrid w:val="0"/>
        </w:rPr>
        <w:t>id-</w:t>
      </w:r>
      <w:r>
        <w:rPr>
          <w:snapToGrid w:val="0"/>
          <w:lang w:eastAsia="zh-CN"/>
        </w:rPr>
        <w:t>BarringExemptionforEmerCallInfo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471</w:t>
      </w:r>
    </w:p>
    <w:p w14:paraId="2286F31B" w14:textId="77777777" w:rsidR="00307459" w:rsidRDefault="00307459" w:rsidP="00307459">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val="en-US" w:eastAsia="zh-CN"/>
        </w:rPr>
        <w:t>472</w:t>
      </w:r>
    </w:p>
    <w:p w14:paraId="2E29259B" w14:textId="77777777" w:rsidR="00307459" w:rsidRDefault="00307459" w:rsidP="00307459">
      <w:pPr>
        <w:pStyle w:val="PL"/>
        <w:rPr>
          <w:lang w:eastAsia="ko-KR"/>
        </w:rPr>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14:paraId="7B947A21" w14:textId="77777777" w:rsidR="00307459" w:rsidRDefault="00307459" w:rsidP="00307459">
      <w:pPr>
        <w:pStyle w:val="PL"/>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B14AF96" w14:textId="77777777" w:rsidR="007A5C94" w:rsidRDefault="007A5C94" w:rsidP="007A5C94">
      <w:pPr>
        <w:pStyle w:val="PL"/>
        <w:rPr>
          <w:ins w:id="1204" w:author="Author" w:date="2025-08-06T18:01:00Z"/>
          <w:snapToGrid w:val="0"/>
          <w:lang w:eastAsia="zh-CN"/>
        </w:rPr>
      </w:pPr>
      <w:ins w:id="1205" w:author="Author" w:date="2025-08-06T18:01:00Z">
        <w:r>
          <w:rPr>
            <w:snapToGrid w:val="0"/>
            <w:lang w:eastAsia="ko-KR"/>
          </w:rPr>
          <w:t>id-CLI-MeasurementResult-List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highlight w:val="green"/>
            <w:lang w:eastAsia="zh-CN"/>
          </w:rPr>
          <w:t>FFS</w:t>
        </w:r>
      </w:ins>
    </w:p>
    <w:p w14:paraId="13A0FC64" w14:textId="77777777" w:rsidR="007A5C94" w:rsidRDefault="007A5C94" w:rsidP="007A5C94">
      <w:pPr>
        <w:pStyle w:val="PL"/>
        <w:rPr>
          <w:ins w:id="1206" w:author="Author" w:date="2025-08-06T18:01:00Z"/>
          <w:snapToGrid w:val="0"/>
          <w:highlight w:val="green"/>
          <w:lang w:eastAsia="zh-CN"/>
        </w:rPr>
      </w:pPr>
      <w:ins w:id="1207" w:author="Author" w:date="2025-08-06T18:01:00Z">
        <w:r>
          <w:rPr>
            <w:lang w:eastAsia="ko-KR"/>
          </w:rPr>
          <w:t>id-SBFD-Configuration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21FF3536" w14:textId="77777777" w:rsidR="007A5C94" w:rsidRDefault="007A5C94" w:rsidP="007A5C94">
      <w:pPr>
        <w:pStyle w:val="PL"/>
        <w:rPr>
          <w:ins w:id="1208" w:author="Author" w:date="2025-08-06T18:01:00Z"/>
          <w:rFonts w:eastAsia="Malgun Gothic"/>
          <w:snapToGrid w:val="0"/>
          <w:lang w:eastAsia="ko-KR"/>
        </w:rPr>
      </w:pPr>
      <w:ins w:id="1209" w:author="Author" w:date="2025-08-06T18:01:00Z">
        <w:r>
          <w:rPr>
            <w:rFonts w:eastAsia="Times New Roman"/>
            <w:snapToGrid w:val="0"/>
            <w:lang w:eastAsia="zh-CN"/>
          </w:rPr>
          <w:t>id-</w:t>
        </w:r>
        <w:r>
          <w:rPr>
            <w:snapToGrid w:val="0"/>
            <w:lang w:eastAsia="zh-CN"/>
          </w:rPr>
          <w:t>NZP-CSI-RS-Resources-Config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0E8DE816" w14:textId="13069681" w:rsidR="0066248D" w:rsidRDefault="0066248D" w:rsidP="0066248D">
      <w:pPr>
        <w:pStyle w:val="PL"/>
        <w:rPr>
          <w:ins w:id="1210" w:author="Marcus Maranhao" w:date="2025-08-13T07:06:00Z" w16du:dateUtc="2025-08-13T14:06:00Z"/>
          <w:rFonts w:eastAsia="Malgun Gothic"/>
          <w:snapToGrid w:val="0"/>
          <w:lang w:eastAsia="ko-KR"/>
        </w:rPr>
      </w:pPr>
      <w:ins w:id="1211" w:author="Marcus Maranhao" w:date="2025-08-13T07:06:00Z" w16du:dateUtc="2025-08-13T14:06:00Z">
        <w:r>
          <w:rPr>
            <w:rFonts w:eastAsia="Times New Roman"/>
            <w:snapToGrid w:val="0"/>
            <w:lang w:eastAsia="zh-CN"/>
          </w:rPr>
          <w:t>id-</w:t>
        </w:r>
      </w:ins>
      <w:ins w:id="1212" w:author="Marcus Maranhao" w:date="2025-08-13T07:07:00Z" w16du:dateUtc="2025-08-13T14:07:00Z">
        <w:r>
          <w:rPr>
            <w:snapToGrid w:val="0"/>
            <w:lang w:eastAsia="zh-CN"/>
          </w:rPr>
          <w:t>UE-to-UE-CLI-Measurement Result</w:t>
        </w:r>
      </w:ins>
      <w:ins w:id="1213" w:author="Marcus Maranhao" w:date="2025-08-13T07:06:00Z" w16du:dateUtc="2025-08-13T14:06:00Z">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 xml:space="preserve">ProtocolIE-ID ::= </w:t>
        </w:r>
        <w:r>
          <w:rPr>
            <w:snapToGrid w:val="0"/>
            <w:highlight w:val="green"/>
            <w:lang w:eastAsia="zh-CN"/>
          </w:rPr>
          <w:t>FFS</w:t>
        </w:r>
      </w:ins>
    </w:p>
    <w:p w14:paraId="7068F188" w14:textId="2346A6F0" w:rsidR="0066248D" w:rsidRDefault="0066248D" w:rsidP="0066248D">
      <w:pPr>
        <w:pStyle w:val="PL"/>
        <w:rPr>
          <w:ins w:id="1214" w:author="Marcus Maranhao" w:date="2025-08-13T07:07:00Z" w16du:dateUtc="2025-08-13T14:07:00Z"/>
          <w:rFonts w:eastAsia="Malgun Gothic"/>
          <w:snapToGrid w:val="0"/>
          <w:lang w:eastAsia="ko-KR"/>
        </w:rPr>
      </w:pPr>
      <w:ins w:id="1215" w:author="Marcus Maranhao" w:date="2025-08-13T07:07:00Z" w16du:dateUtc="2025-08-13T14:07:00Z">
        <w:r>
          <w:rPr>
            <w:rFonts w:eastAsia="Times New Roman"/>
            <w:snapToGrid w:val="0"/>
            <w:lang w:eastAsia="zh-CN"/>
          </w:rPr>
          <w:t>id-</w:t>
        </w:r>
        <w:r>
          <w:rPr>
            <w:snapToGrid w:val="0"/>
            <w:lang w:eastAsia="zh-CN"/>
          </w:rPr>
          <w:t>M</w:t>
        </w:r>
      </w:ins>
      <w:ins w:id="1216" w:author="Marcus Maranhao" w:date="2025-08-13T07:08:00Z" w16du:dateUtc="2025-08-13T14:08:00Z">
        <w:r>
          <w:rPr>
            <w:snapToGrid w:val="0"/>
            <w:lang w:eastAsia="zh-CN"/>
          </w:rPr>
          <w:t>easresultCLI-r16</w:t>
        </w:r>
        <w:r>
          <w:rPr>
            <w:snapToGrid w:val="0"/>
            <w:lang w:eastAsia="zh-CN"/>
          </w:rPr>
          <w:tab/>
        </w:r>
        <w:r>
          <w:rPr>
            <w:snapToGrid w:val="0"/>
            <w:lang w:eastAsia="zh-CN"/>
          </w:rPr>
          <w:tab/>
        </w:r>
      </w:ins>
      <w:ins w:id="1217" w:author="Marcus Maranhao" w:date="2025-08-13T07:07:00Z" w16du:dateUtc="2025-08-13T14:07:00Z">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56810CDF" w14:textId="26906840" w:rsidR="0066248D" w:rsidRDefault="0066248D" w:rsidP="0066248D">
      <w:pPr>
        <w:pStyle w:val="PL"/>
        <w:rPr>
          <w:ins w:id="1218" w:author="Marcus Maranhao" w:date="2025-08-13T07:07:00Z" w16du:dateUtc="2025-08-13T14:07:00Z"/>
          <w:rFonts w:eastAsia="Malgun Gothic"/>
          <w:snapToGrid w:val="0"/>
          <w:lang w:eastAsia="ko-KR"/>
        </w:rPr>
      </w:pPr>
      <w:ins w:id="1219" w:author="Marcus Maranhao" w:date="2025-08-13T07:07:00Z" w16du:dateUtc="2025-08-13T14:07:00Z">
        <w:r>
          <w:rPr>
            <w:rFonts w:eastAsia="Times New Roman"/>
            <w:snapToGrid w:val="0"/>
            <w:lang w:eastAsia="zh-CN"/>
          </w:rPr>
          <w:t>id-</w:t>
        </w:r>
      </w:ins>
      <w:ins w:id="1220" w:author="Marcus Maranhao" w:date="2025-08-13T07:08:00Z" w16du:dateUtc="2025-08-13T14:08:00Z">
        <w:r>
          <w:rPr>
            <w:snapToGrid w:val="0"/>
            <w:lang w:eastAsia="zh-CN"/>
          </w:rPr>
          <w:t>UE-to-UE-CLI-MeasurementAssistanceRequest</w:t>
        </w:r>
      </w:ins>
      <w:ins w:id="1221" w:author="Marcus Maranhao" w:date="2025-08-13T07:07:00Z" w16du:dateUtc="2025-08-13T14:07:00Z">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 xml:space="preserve">ProtocolIE-ID ::= </w:t>
        </w:r>
        <w:r>
          <w:rPr>
            <w:snapToGrid w:val="0"/>
            <w:highlight w:val="green"/>
            <w:lang w:eastAsia="zh-CN"/>
          </w:rPr>
          <w:t>FFS</w:t>
        </w:r>
      </w:ins>
    </w:p>
    <w:p w14:paraId="0A1E477E" w14:textId="5C03BDCC" w:rsidR="00307459" w:rsidRPr="007A5C94" w:rsidDel="007A5C94" w:rsidRDefault="007A7493" w:rsidP="00307459">
      <w:pPr>
        <w:pStyle w:val="PL"/>
        <w:rPr>
          <w:del w:id="1222" w:author="Author" w:date="2025-08-06T18:01:00Z"/>
          <w:snapToGrid w:val="0"/>
        </w:rPr>
      </w:pPr>
      <w:ins w:id="1223" w:author="Marcus Maranhao" w:date="2025-08-13T07:16:00Z" w16du:dateUtc="2025-08-13T14:16:00Z">
        <w:r>
          <w:rPr>
            <w:snapToGrid w:val="0"/>
          </w:rPr>
          <w:lastRenderedPageBreak/>
          <w:t>id-SRS-Resource</w:t>
        </w:r>
      </w:ins>
      <w:ins w:id="1224" w:author="Marcus Maranhao" w:date="2025-08-13T07:17:00Z" w16du:dateUtc="2025-08-13T14:17:00Z">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225" w:author="Marcus Maranhao" w:date="2025-08-13T07:18:00Z" w16du:dateUtc="2025-08-13T14:18:00Z">
        <w:r>
          <w:rPr>
            <w:snapToGrid w:val="0"/>
            <w:highlight w:val="green"/>
            <w:lang w:eastAsia="zh-CN"/>
          </w:rPr>
          <w:t>FFS</w:t>
        </w:r>
      </w:ins>
    </w:p>
    <w:bookmarkEnd w:id="1203"/>
    <w:p w14:paraId="46A957DB" w14:textId="77777777" w:rsidR="00307459" w:rsidRDefault="00307459" w:rsidP="00307459">
      <w:pPr>
        <w:pStyle w:val="PL"/>
        <w:rPr>
          <w:snapToGrid w:val="0"/>
        </w:rPr>
      </w:pPr>
    </w:p>
    <w:p w14:paraId="699C5767" w14:textId="77777777" w:rsidR="00307459" w:rsidRDefault="00307459" w:rsidP="00307459">
      <w:pPr>
        <w:pStyle w:val="PL"/>
        <w:rPr>
          <w:rFonts w:eastAsia="SimSun"/>
          <w:snapToGrid w:val="0"/>
        </w:rPr>
      </w:pPr>
      <w:r>
        <w:rPr>
          <w:snapToGrid w:val="0"/>
        </w:rPr>
        <w:t>END</w:t>
      </w:r>
    </w:p>
    <w:p w14:paraId="2DD20B5F" w14:textId="77777777" w:rsidR="00307459" w:rsidRDefault="00307459" w:rsidP="00307459">
      <w:pPr>
        <w:pStyle w:val="PL"/>
        <w:rPr>
          <w:noProof w:val="0"/>
          <w:snapToGrid w:val="0"/>
        </w:rPr>
      </w:pPr>
      <w:r>
        <w:rPr>
          <w:noProof w:val="0"/>
          <w:snapToGrid w:val="0"/>
        </w:rPr>
        <w:t>-- ASN1STOP</w:t>
      </w:r>
    </w:p>
    <w:p w14:paraId="6E0B0623" w14:textId="77777777" w:rsidR="00307459" w:rsidRDefault="00307459" w:rsidP="00307459">
      <w:pPr>
        <w:pStyle w:val="PL"/>
        <w:rPr>
          <w:rFonts w:eastAsia="Malgun Gothic"/>
        </w:rPr>
      </w:pPr>
    </w:p>
    <w:p w14:paraId="37F7699F" w14:textId="77777777" w:rsidR="00307459" w:rsidRDefault="00307459" w:rsidP="00307459">
      <w:pPr>
        <w:pStyle w:val="Heading3"/>
        <w:rPr>
          <w:rFonts w:eastAsia="SimSun"/>
        </w:rPr>
      </w:pPr>
      <w:bookmarkStart w:id="1226" w:name="_CR9_3_8"/>
      <w:bookmarkStart w:id="1227" w:name="_Toc20955411"/>
      <w:bookmarkStart w:id="1228" w:name="_Toc29991619"/>
      <w:bookmarkStart w:id="1229" w:name="_Toc36556022"/>
      <w:bookmarkStart w:id="1230" w:name="_Toc44497807"/>
      <w:bookmarkStart w:id="1231" w:name="_Toc45108194"/>
      <w:bookmarkStart w:id="1232" w:name="_Toc45901814"/>
      <w:bookmarkStart w:id="1233" w:name="_Toc51850895"/>
      <w:bookmarkStart w:id="1234" w:name="_Toc56693899"/>
      <w:bookmarkStart w:id="1235" w:name="_Toc64447443"/>
      <w:bookmarkStart w:id="1236" w:name="_Toc66286937"/>
      <w:bookmarkStart w:id="1237" w:name="_Toc74151635"/>
      <w:bookmarkStart w:id="1238" w:name="_Toc88654109"/>
      <w:bookmarkStart w:id="1239" w:name="_Toc97904465"/>
      <w:bookmarkStart w:id="1240" w:name="_Toc98868603"/>
      <w:bookmarkStart w:id="1241" w:name="_Toc105174889"/>
      <w:bookmarkStart w:id="1242" w:name="_Toc106109726"/>
      <w:bookmarkStart w:id="1243" w:name="_Toc113825548"/>
      <w:bookmarkStart w:id="1244" w:name="_Toc200462153"/>
      <w:bookmarkEnd w:id="1226"/>
      <w:r>
        <w:t>9.3.8</w:t>
      </w:r>
      <w:r>
        <w:tab/>
        <w:t>Container definitions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99BCACF" w14:textId="77777777" w:rsidR="00307459" w:rsidRDefault="00307459" w:rsidP="00307459">
      <w:pPr>
        <w:pStyle w:val="PL"/>
        <w:rPr>
          <w:noProof w:val="0"/>
          <w:snapToGrid w:val="0"/>
        </w:rPr>
      </w:pPr>
      <w:r>
        <w:rPr>
          <w:noProof w:val="0"/>
          <w:snapToGrid w:val="0"/>
        </w:rPr>
        <w:t>-- ASN1START</w:t>
      </w:r>
    </w:p>
    <w:p w14:paraId="58C03D11" w14:textId="77777777" w:rsidR="00307459" w:rsidRDefault="00307459" w:rsidP="00307459">
      <w:pPr>
        <w:pStyle w:val="PL"/>
        <w:rPr>
          <w:snapToGrid w:val="0"/>
        </w:rPr>
      </w:pPr>
      <w:r>
        <w:rPr>
          <w:snapToGrid w:val="0"/>
        </w:rPr>
        <w:t>-- **************************************************************</w:t>
      </w:r>
    </w:p>
    <w:p w14:paraId="61F39528" w14:textId="77777777" w:rsidR="00307459" w:rsidRDefault="00307459" w:rsidP="00307459">
      <w:pPr>
        <w:pStyle w:val="PL"/>
        <w:rPr>
          <w:snapToGrid w:val="0"/>
        </w:rPr>
      </w:pPr>
      <w:r>
        <w:rPr>
          <w:snapToGrid w:val="0"/>
        </w:rPr>
        <w:t>--</w:t>
      </w:r>
    </w:p>
    <w:p w14:paraId="58AE1385" w14:textId="77777777" w:rsidR="00307459" w:rsidRDefault="00307459" w:rsidP="00307459">
      <w:pPr>
        <w:pStyle w:val="PL"/>
        <w:rPr>
          <w:snapToGrid w:val="0"/>
        </w:rPr>
      </w:pPr>
      <w:r>
        <w:rPr>
          <w:snapToGrid w:val="0"/>
        </w:rPr>
        <w:t>-- Container definitions</w:t>
      </w:r>
    </w:p>
    <w:p w14:paraId="292FB60D" w14:textId="77777777" w:rsidR="00307459" w:rsidRDefault="00307459" w:rsidP="00307459">
      <w:pPr>
        <w:pStyle w:val="PL"/>
        <w:rPr>
          <w:snapToGrid w:val="0"/>
        </w:rPr>
      </w:pPr>
      <w:r>
        <w:rPr>
          <w:snapToGrid w:val="0"/>
        </w:rPr>
        <w:t>--</w:t>
      </w:r>
    </w:p>
    <w:p w14:paraId="2667D74F" w14:textId="77777777" w:rsidR="00307459" w:rsidRDefault="00307459" w:rsidP="00307459">
      <w:pPr>
        <w:pStyle w:val="PL"/>
        <w:rPr>
          <w:snapToGrid w:val="0"/>
        </w:rPr>
      </w:pPr>
      <w:r>
        <w:rPr>
          <w:snapToGrid w:val="0"/>
        </w:rPr>
        <w:t>-- **************************************************************</w:t>
      </w:r>
    </w:p>
    <w:p w14:paraId="78BBA938" w14:textId="77777777" w:rsidR="00307459" w:rsidRDefault="00307459" w:rsidP="00307459">
      <w:pPr>
        <w:pStyle w:val="PL"/>
        <w:rPr>
          <w:snapToGrid w:val="0"/>
        </w:rPr>
      </w:pPr>
    </w:p>
    <w:p w14:paraId="5257BA09" w14:textId="77777777" w:rsidR="00307459" w:rsidRDefault="00307459" w:rsidP="00307459">
      <w:pPr>
        <w:pStyle w:val="PL"/>
        <w:rPr>
          <w:snapToGrid w:val="0"/>
        </w:rPr>
      </w:pPr>
      <w:r>
        <w:rPr>
          <w:snapToGrid w:val="0"/>
        </w:rPr>
        <w:t>XnAP-Containers {</w:t>
      </w:r>
    </w:p>
    <w:p w14:paraId="0A88CC4E" w14:textId="77777777" w:rsidR="00307459" w:rsidRDefault="00307459" w:rsidP="00307459">
      <w:pPr>
        <w:pStyle w:val="PL"/>
        <w:rPr>
          <w:snapToGrid w:val="0"/>
        </w:rPr>
      </w:pPr>
      <w:r>
        <w:rPr>
          <w:snapToGrid w:val="0"/>
        </w:rPr>
        <w:t>itu-t (0) identified-organization (4) etsi (0) mobileDomain (0)</w:t>
      </w:r>
    </w:p>
    <w:p w14:paraId="3D12886E" w14:textId="77777777" w:rsidR="00307459" w:rsidRDefault="00307459" w:rsidP="00307459">
      <w:pPr>
        <w:pStyle w:val="PL"/>
        <w:rPr>
          <w:snapToGrid w:val="0"/>
        </w:rPr>
      </w:pPr>
      <w:r>
        <w:rPr>
          <w:snapToGrid w:val="0"/>
        </w:rPr>
        <w:t>ngran-access (22) modules (3) xnap (2) version1 (1) xnap-Containers (5) }</w:t>
      </w:r>
    </w:p>
    <w:p w14:paraId="0B08B15E" w14:textId="77777777" w:rsidR="00307459" w:rsidRDefault="00307459" w:rsidP="00307459">
      <w:pPr>
        <w:pStyle w:val="PL"/>
        <w:rPr>
          <w:snapToGrid w:val="0"/>
        </w:rPr>
      </w:pPr>
    </w:p>
    <w:p w14:paraId="6789089C" w14:textId="77777777" w:rsidR="00307459" w:rsidRDefault="00307459" w:rsidP="00307459">
      <w:pPr>
        <w:pStyle w:val="PL"/>
        <w:rPr>
          <w:snapToGrid w:val="0"/>
        </w:rPr>
      </w:pPr>
      <w:r>
        <w:rPr>
          <w:snapToGrid w:val="0"/>
        </w:rPr>
        <w:t>DEFINITIONS AUTOMATIC TAGS ::=</w:t>
      </w:r>
    </w:p>
    <w:p w14:paraId="0F1C41FC" w14:textId="77777777" w:rsidR="00307459" w:rsidRDefault="00307459" w:rsidP="00307459">
      <w:pPr>
        <w:pStyle w:val="PL"/>
        <w:rPr>
          <w:snapToGrid w:val="0"/>
        </w:rPr>
      </w:pPr>
    </w:p>
    <w:p w14:paraId="4A1C16F2" w14:textId="77777777" w:rsidR="00307459" w:rsidRDefault="00307459" w:rsidP="00307459">
      <w:pPr>
        <w:pStyle w:val="PL"/>
        <w:rPr>
          <w:snapToGrid w:val="0"/>
        </w:rPr>
      </w:pPr>
      <w:r>
        <w:rPr>
          <w:snapToGrid w:val="0"/>
        </w:rPr>
        <w:t>BEGIN</w:t>
      </w:r>
    </w:p>
    <w:p w14:paraId="32A916CF" w14:textId="77777777" w:rsidR="00307459" w:rsidRDefault="00307459" w:rsidP="00307459">
      <w:pPr>
        <w:pStyle w:val="PL"/>
        <w:rPr>
          <w:snapToGrid w:val="0"/>
        </w:rPr>
      </w:pPr>
    </w:p>
    <w:p w14:paraId="1BDCD553" w14:textId="77777777" w:rsidR="00307459" w:rsidRDefault="00307459" w:rsidP="00307459">
      <w:pPr>
        <w:pStyle w:val="PL"/>
        <w:rPr>
          <w:snapToGrid w:val="0"/>
        </w:rPr>
      </w:pPr>
      <w:r>
        <w:rPr>
          <w:snapToGrid w:val="0"/>
        </w:rPr>
        <w:t>-- **************************************************************</w:t>
      </w:r>
    </w:p>
    <w:p w14:paraId="01F087A1" w14:textId="77777777" w:rsidR="00307459" w:rsidRDefault="00307459" w:rsidP="00307459">
      <w:pPr>
        <w:pStyle w:val="PL"/>
        <w:rPr>
          <w:snapToGrid w:val="0"/>
        </w:rPr>
      </w:pPr>
      <w:r>
        <w:rPr>
          <w:snapToGrid w:val="0"/>
        </w:rPr>
        <w:t>--</w:t>
      </w:r>
    </w:p>
    <w:p w14:paraId="038FE0FE" w14:textId="77777777" w:rsidR="00307459" w:rsidRDefault="00307459" w:rsidP="00307459">
      <w:pPr>
        <w:pStyle w:val="PL"/>
        <w:rPr>
          <w:snapToGrid w:val="0"/>
        </w:rPr>
      </w:pPr>
      <w:r>
        <w:rPr>
          <w:snapToGrid w:val="0"/>
        </w:rPr>
        <w:t>-- IE parameter types from other modules.</w:t>
      </w:r>
    </w:p>
    <w:p w14:paraId="41B717EA" w14:textId="77777777" w:rsidR="00307459" w:rsidRDefault="00307459" w:rsidP="00307459">
      <w:pPr>
        <w:pStyle w:val="PL"/>
        <w:rPr>
          <w:snapToGrid w:val="0"/>
        </w:rPr>
      </w:pPr>
      <w:r>
        <w:rPr>
          <w:snapToGrid w:val="0"/>
        </w:rPr>
        <w:t>--</w:t>
      </w:r>
    </w:p>
    <w:p w14:paraId="281D39DA" w14:textId="77777777" w:rsidR="00307459" w:rsidRDefault="00307459" w:rsidP="00307459">
      <w:pPr>
        <w:pStyle w:val="PL"/>
        <w:rPr>
          <w:snapToGrid w:val="0"/>
        </w:rPr>
      </w:pPr>
      <w:r>
        <w:rPr>
          <w:snapToGrid w:val="0"/>
        </w:rPr>
        <w:t>-- **************************************************************</w:t>
      </w:r>
    </w:p>
    <w:p w14:paraId="04412030" w14:textId="77777777" w:rsidR="00307459" w:rsidRDefault="00307459" w:rsidP="00307459">
      <w:pPr>
        <w:pStyle w:val="PL"/>
        <w:rPr>
          <w:snapToGrid w:val="0"/>
        </w:rPr>
      </w:pPr>
    </w:p>
    <w:p w14:paraId="517C898F" w14:textId="77777777" w:rsidR="00307459" w:rsidRDefault="00307459" w:rsidP="00307459">
      <w:pPr>
        <w:pStyle w:val="PL"/>
        <w:rPr>
          <w:snapToGrid w:val="0"/>
        </w:rPr>
      </w:pPr>
      <w:r>
        <w:rPr>
          <w:snapToGrid w:val="0"/>
        </w:rPr>
        <w:t>IMPORTS</w:t>
      </w:r>
    </w:p>
    <w:p w14:paraId="31B60EAA" w14:textId="77777777" w:rsidR="00307459" w:rsidRDefault="00307459" w:rsidP="00307459">
      <w:pPr>
        <w:pStyle w:val="PL"/>
        <w:rPr>
          <w:snapToGrid w:val="0"/>
        </w:rPr>
      </w:pPr>
      <w:r>
        <w:rPr>
          <w:snapToGrid w:val="0"/>
        </w:rPr>
        <w:tab/>
        <w:t>maxPrivateIEs,</w:t>
      </w:r>
    </w:p>
    <w:p w14:paraId="305D4FD3" w14:textId="77777777" w:rsidR="00307459" w:rsidRDefault="00307459" w:rsidP="00307459">
      <w:pPr>
        <w:pStyle w:val="PL"/>
        <w:rPr>
          <w:snapToGrid w:val="0"/>
        </w:rPr>
      </w:pPr>
      <w:r>
        <w:rPr>
          <w:snapToGrid w:val="0"/>
        </w:rPr>
        <w:tab/>
        <w:t>maxProtocolExtensions,</w:t>
      </w:r>
    </w:p>
    <w:p w14:paraId="06CC10BF" w14:textId="77777777" w:rsidR="00307459" w:rsidRDefault="00307459" w:rsidP="00307459">
      <w:pPr>
        <w:pStyle w:val="PL"/>
        <w:rPr>
          <w:snapToGrid w:val="0"/>
        </w:rPr>
      </w:pPr>
      <w:r>
        <w:rPr>
          <w:snapToGrid w:val="0"/>
        </w:rPr>
        <w:tab/>
        <w:t>maxProtocolIEs,</w:t>
      </w:r>
    </w:p>
    <w:p w14:paraId="5DAB209D" w14:textId="77777777" w:rsidR="00307459" w:rsidRDefault="00307459" w:rsidP="00307459">
      <w:pPr>
        <w:pStyle w:val="PL"/>
        <w:rPr>
          <w:snapToGrid w:val="0"/>
        </w:rPr>
      </w:pPr>
      <w:r>
        <w:rPr>
          <w:snapToGrid w:val="0"/>
        </w:rPr>
        <w:tab/>
        <w:t>Criticality,</w:t>
      </w:r>
    </w:p>
    <w:p w14:paraId="090F0DD7" w14:textId="77777777" w:rsidR="00307459" w:rsidRDefault="00307459" w:rsidP="00307459">
      <w:pPr>
        <w:pStyle w:val="PL"/>
        <w:rPr>
          <w:snapToGrid w:val="0"/>
        </w:rPr>
      </w:pPr>
      <w:r>
        <w:rPr>
          <w:snapToGrid w:val="0"/>
        </w:rPr>
        <w:tab/>
        <w:t>Presence,</w:t>
      </w:r>
    </w:p>
    <w:p w14:paraId="2192ACAD" w14:textId="77777777" w:rsidR="00307459" w:rsidRDefault="00307459" w:rsidP="00307459">
      <w:pPr>
        <w:pStyle w:val="PL"/>
        <w:rPr>
          <w:snapToGrid w:val="0"/>
        </w:rPr>
      </w:pPr>
      <w:r>
        <w:rPr>
          <w:snapToGrid w:val="0"/>
        </w:rPr>
        <w:tab/>
        <w:t>PrivateIE-ID,</w:t>
      </w:r>
    </w:p>
    <w:p w14:paraId="12F72BD6" w14:textId="77777777" w:rsidR="00307459" w:rsidRDefault="00307459" w:rsidP="00307459">
      <w:pPr>
        <w:pStyle w:val="PL"/>
        <w:rPr>
          <w:snapToGrid w:val="0"/>
        </w:rPr>
      </w:pPr>
      <w:r>
        <w:rPr>
          <w:snapToGrid w:val="0"/>
        </w:rPr>
        <w:tab/>
        <w:t>ProtocolIE-ID</w:t>
      </w:r>
      <w:r>
        <w:rPr>
          <w:snapToGrid w:val="0"/>
        </w:rPr>
        <w:tab/>
      </w:r>
    </w:p>
    <w:p w14:paraId="2F59730E" w14:textId="77777777" w:rsidR="00307459" w:rsidRDefault="00307459" w:rsidP="00307459">
      <w:pPr>
        <w:pStyle w:val="PL"/>
        <w:rPr>
          <w:snapToGrid w:val="0"/>
        </w:rPr>
      </w:pPr>
      <w:r>
        <w:rPr>
          <w:snapToGrid w:val="0"/>
        </w:rPr>
        <w:t>FROM XnAP-CommonDataTypes;</w:t>
      </w:r>
    </w:p>
    <w:p w14:paraId="159FB069" w14:textId="77777777" w:rsidR="00307459" w:rsidRDefault="00307459" w:rsidP="00307459">
      <w:pPr>
        <w:pStyle w:val="PL"/>
        <w:rPr>
          <w:snapToGrid w:val="0"/>
        </w:rPr>
      </w:pPr>
    </w:p>
    <w:p w14:paraId="2A3F7B32" w14:textId="77777777" w:rsidR="00307459" w:rsidRDefault="00307459" w:rsidP="00307459">
      <w:pPr>
        <w:pStyle w:val="PL"/>
        <w:rPr>
          <w:snapToGrid w:val="0"/>
        </w:rPr>
      </w:pPr>
      <w:r>
        <w:rPr>
          <w:snapToGrid w:val="0"/>
        </w:rPr>
        <w:t>-- **************************************************************</w:t>
      </w:r>
    </w:p>
    <w:p w14:paraId="6065F8D7" w14:textId="77777777" w:rsidR="00307459" w:rsidRDefault="00307459" w:rsidP="00307459">
      <w:pPr>
        <w:pStyle w:val="PL"/>
        <w:rPr>
          <w:snapToGrid w:val="0"/>
        </w:rPr>
      </w:pPr>
      <w:r>
        <w:rPr>
          <w:snapToGrid w:val="0"/>
        </w:rPr>
        <w:t>--</w:t>
      </w:r>
    </w:p>
    <w:p w14:paraId="43083B7A" w14:textId="77777777" w:rsidR="00307459" w:rsidRDefault="00307459" w:rsidP="00307459">
      <w:pPr>
        <w:pStyle w:val="PL"/>
        <w:outlineLvl w:val="3"/>
        <w:rPr>
          <w:snapToGrid w:val="0"/>
        </w:rPr>
      </w:pPr>
      <w:r>
        <w:rPr>
          <w:snapToGrid w:val="0"/>
        </w:rPr>
        <w:t>-- Class Definition for Protocol IEs</w:t>
      </w:r>
    </w:p>
    <w:p w14:paraId="2DDE9C53" w14:textId="77777777" w:rsidR="00307459" w:rsidRDefault="00307459" w:rsidP="00307459">
      <w:pPr>
        <w:pStyle w:val="PL"/>
        <w:rPr>
          <w:snapToGrid w:val="0"/>
        </w:rPr>
      </w:pPr>
      <w:r>
        <w:rPr>
          <w:snapToGrid w:val="0"/>
        </w:rPr>
        <w:t>--</w:t>
      </w:r>
    </w:p>
    <w:p w14:paraId="501FF04C" w14:textId="77777777" w:rsidR="00307459" w:rsidRDefault="00307459" w:rsidP="00307459">
      <w:pPr>
        <w:pStyle w:val="PL"/>
        <w:rPr>
          <w:snapToGrid w:val="0"/>
        </w:rPr>
      </w:pPr>
      <w:r>
        <w:rPr>
          <w:snapToGrid w:val="0"/>
        </w:rPr>
        <w:t>-- **************************************************************</w:t>
      </w:r>
    </w:p>
    <w:p w14:paraId="74526CC5" w14:textId="77777777" w:rsidR="00307459" w:rsidRDefault="00307459" w:rsidP="00307459">
      <w:pPr>
        <w:pStyle w:val="PL"/>
        <w:rPr>
          <w:snapToGrid w:val="0"/>
        </w:rPr>
      </w:pPr>
    </w:p>
    <w:p w14:paraId="1923C79E" w14:textId="77777777" w:rsidR="00307459" w:rsidRDefault="00307459" w:rsidP="00307459">
      <w:pPr>
        <w:pStyle w:val="PL"/>
        <w:rPr>
          <w:snapToGrid w:val="0"/>
        </w:rPr>
      </w:pPr>
      <w:r>
        <w:rPr>
          <w:snapToGrid w:val="0"/>
        </w:rPr>
        <w:t>XNAP-PROTOCOL-IES ::= CLASS {</w:t>
      </w:r>
    </w:p>
    <w:p w14:paraId="0CADAA3B"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7D6844E3" w14:textId="77777777" w:rsidR="00307459" w:rsidRDefault="00307459" w:rsidP="00307459">
      <w:pPr>
        <w:pStyle w:val="PL"/>
        <w:rPr>
          <w:snapToGrid w:val="0"/>
        </w:rPr>
      </w:pPr>
      <w:r>
        <w:rPr>
          <w:snapToGrid w:val="0"/>
        </w:rPr>
        <w:tab/>
        <w:t>&amp;criticality</w:t>
      </w:r>
      <w:r>
        <w:rPr>
          <w:snapToGrid w:val="0"/>
        </w:rPr>
        <w:tab/>
        <w:t>Criticality,</w:t>
      </w:r>
    </w:p>
    <w:p w14:paraId="2427C628" w14:textId="77777777" w:rsidR="00307459" w:rsidRDefault="00307459" w:rsidP="00307459">
      <w:pPr>
        <w:pStyle w:val="PL"/>
        <w:rPr>
          <w:snapToGrid w:val="0"/>
        </w:rPr>
      </w:pPr>
      <w:r>
        <w:rPr>
          <w:snapToGrid w:val="0"/>
        </w:rPr>
        <w:tab/>
        <w:t>&amp;Value,</w:t>
      </w:r>
    </w:p>
    <w:p w14:paraId="24E9B297" w14:textId="77777777" w:rsidR="00307459" w:rsidRDefault="00307459" w:rsidP="00307459">
      <w:pPr>
        <w:pStyle w:val="PL"/>
        <w:rPr>
          <w:snapToGrid w:val="0"/>
        </w:rPr>
      </w:pPr>
      <w:r>
        <w:rPr>
          <w:snapToGrid w:val="0"/>
        </w:rPr>
        <w:tab/>
        <w:t>&amp;presence</w:t>
      </w:r>
      <w:r>
        <w:rPr>
          <w:snapToGrid w:val="0"/>
        </w:rPr>
        <w:tab/>
      </w:r>
      <w:r>
        <w:rPr>
          <w:snapToGrid w:val="0"/>
        </w:rPr>
        <w:tab/>
        <w:t>Presence</w:t>
      </w:r>
    </w:p>
    <w:p w14:paraId="34751E54" w14:textId="77777777" w:rsidR="00307459" w:rsidRDefault="00307459" w:rsidP="00307459">
      <w:pPr>
        <w:pStyle w:val="PL"/>
        <w:rPr>
          <w:snapToGrid w:val="0"/>
        </w:rPr>
      </w:pPr>
      <w:r>
        <w:rPr>
          <w:snapToGrid w:val="0"/>
        </w:rPr>
        <w:t>}</w:t>
      </w:r>
    </w:p>
    <w:p w14:paraId="0C193D55" w14:textId="77777777" w:rsidR="00307459" w:rsidRDefault="00307459" w:rsidP="00307459">
      <w:pPr>
        <w:pStyle w:val="PL"/>
        <w:rPr>
          <w:snapToGrid w:val="0"/>
        </w:rPr>
      </w:pPr>
      <w:r>
        <w:rPr>
          <w:snapToGrid w:val="0"/>
        </w:rPr>
        <w:t>WITH SYNTAX {</w:t>
      </w:r>
    </w:p>
    <w:p w14:paraId="3F529DED" w14:textId="77777777" w:rsidR="00307459" w:rsidRDefault="00307459" w:rsidP="00307459">
      <w:pPr>
        <w:pStyle w:val="PL"/>
        <w:rPr>
          <w:snapToGrid w:val="0"/>
        </w:rPr>
      </w:pPr>
      <w:r>
        <w:rPr>
          <w:snapToGrid w:val="0"/>
        </w:rPr>
        <w:lastRenderedPageBreak/>
        <w:tab/>
        <w:t>ID</w:t>
      </w:r>
      <w:r>
        <w:rPr>
          <w:snapToGrid w:val="0"/>
        </w:rPr>
        <w:tab/>
      </w:r>
      <w:r>
        <w:rPr>
          <w:snapToGrid w:val="0"/>
        </w:rPr>
        <w:tab/>
      </w:r>
      <w:r>
        <w:rPr>
          <w:snapToGrid w:val="0"/>
        </w:rPr>
        <w:tab/>
      </w:r>
      <w:r>
        <w:rPr>
          <w:snapToGrid w:val="0"/>
        </w:rPr>
        <w:tab/>
        <w:t>&amp;id</w:t>
      </w:r>
    </w:p>
    <w:p w14:paraId="5F8161D7" w14:textId="77777777" w:rsidR="00307459" w:rsidRDefault="00307459" w:rsidP="00307459">
      <w:pPr>
        <w:pStyle w:val="PL"/>
        <w:rPr>
          <w:snapToGrid w:val="0"/>
        </w:rPr>
      </w:pPr>
      <w:r>
        <w:rPr>
          <w:snapToGrid w:val="0"/>
        </w:rPr>
        <w:tab/>
        <w:t>CRITICALITY</w:t>
      </w:r>
      <w:r>
        <w:rPr>
          <w:snapToGrid w:val="0"/>
        </w:rPr>
        <w:tab/>
      </w:r>
      <w:r>
        <w:rPr>
          <w:snapToGrid w:val="0"/>
        </w:rPr>
        <w:tab/>
        <w:t>&amp;criticality</w:t>
      </w:r>
    </w:p>
    <w:p w14:paraId="01935FA8" w14:textId="77777777" w:rsidR="00307459" w:rsidRDefault="00307459" w:rsidP="00307459">
      <w:pPr>
        <w:pStyle w:val="PL"/>
        <w:rPr>
          <w:snapToGrid w:val="0"/>
        </w:rPr>
      </w:pPr>
      <w:r>
        <w:rPr>
          <w:snapToGrid w:val="0"/>
        </w:rPr>
        <w:tab/>
        <w:t>TYPE</w:t>
      </w:r>
      <w:r>
        <w:rPr>
          <w:snapToGrid w:val="0"/>
        </w:rPr>
        <w:tab/>
      </w:r>
      <w:r>
        <w:rPr>
          <w:snapToGrid w:val="0"/>
        </w:rPr>
        <w:tab/>
      </w:r>
      <w:r>
        <w:rPr>
          <w:snapToGrid w:val="0"/>
        </w:rPr>
        <w:tab/>
        <w:t>&amp;Value</w:t>
      </w:r>
    </w:p>
    <w:p w14:paraId="0DC96EC0" w14:textId="77777777" w:rsidR="00307459" w:rsidRDefault="00307459" w:rsidP="00307459">
      <w:pPr>
        <w:pStyle w:val="PL"/>
        <w:rPr>
          <w:snapToGrid w:val="0"/>
        </w:rPr>
      </w:pPr>
      <w:r>
        <w:rPr>
          <w:snapToGrid w:val="0"/>
        </w:rPr>
        <w:tab/>
        <w:t>PRESENCE</w:t>
      </w:r>
      <w:r>
        <w:rPr>
          <w:snapToGrid w:val="0"/>
        </w:rPr>
        <w:tab/>
      </w:r>
      <w:r>
        <w:rPr>
          <w:snapToGrid w:val="0"/>
        </w:rPr>
        <w:tab/>
        <w:t>&amp;presence</w:t>
      </w:r>
    </w:p>
    <w:p w14:paraId="03AA7081" w14:textId="77777777" w:rsidR="00307459" w:rsidRDefault="00307459" w:rsidP="00307459">
      <w:pPr>
        <w:pStyle w:val="PL"/>
        <w:rPr>
          <w:snapToGrid w:val="0"/>
        </w:rPr>
      </w:pPr>
      <w:r>
        <w:rPr>
          <w:snapToGrid w:val="0"/>
        </w:rPr>
        <w:t>}</w:t>
      </w:r>
    </w:p>
    <w:p w14:paraId="3CAABF0C" w14:textId="77777777" w:rsidR="00307459" w:rsidRDefault="00307459" w:rsidP="00307459">
      <w:pPr>
        <w:pStyle w:val="PL"/>
        <w:rPr>
          <w:snapToGrid w:val="0"/>
        </w:rPr>
      </w:pPr>
    </w:p>
    <w:p w14:paraId="7D6FF7B3" w14:textId="77777777" w:rsidR="00307459" w:rsidRDefault="00307459" w:rsidP="00307459">
      <w:pPr>
        <w:pStyle w:val="PL"/>
        <w:rPr>
          <w:snapToGrid w:val="0"/>
        </w:rPr>
      </w:pPr>
      <w:r>
        <w:rPr>
          <w:snapToGrid w:val="0"/>
        </w:rPr>
        <w:t>-- **************************************************************</w:t>
      </w:r>
    </w:p>
    <w:p w14:paraId="4B7E895C" w14:textId="77777777" w:rsidR="00307459" w:rsidRDefault="00307459" w:rsidP="00307459">
      <w:pPr>
        <w:pStyle w:val="PL"/>
        <w:rPr>
          <w:snapToGrid w:val="0"/>
        </w:rPr>
      </w:pPr>
      <w:r>
        <w:rPr>
          <w:snapToGrid w:val="0"/>
        </w:rPr>
        <w:t>--</w:t>
      </w:r>
    </w:p>
    <w:p w14:paraId="506867A9" w14:textId="77777777" w:rsidR="00307459" w:rsidRDefault="00307459" w:rsidP="00307459">
      <w:pPr>
        <w:pStyle w:val="PL"/>
        <w:outlineLvl w:val="3"/>
        <w:rPr>
          <w:snapToGrid w:val="0"/>
        </w:rPr>
      </w:pPr>
      <w:r>
        <w:rPr>
          <w:snapToGrid w:val="0"/>
        </w:rPr>
        <w:t>-- Class Definition for Protocol IE pairs</w:t>
      </w:r>
    </w:p>
    <w:p w14:paraId="505DA50C" w14:textId="77777777" w:rsidR="00307459" w:rsidRDefault="00307459" w:rsidP="00307459">
      <w:pPr>
        <w:pStyle w:val="PL"/>
        <w:rPr>
          <w:snapToGrid w:val="0"/>
        </w:rPr>
      </w:pPr>
      <w:r>
        <w:rPr>
          <w:snapToGrid w:val="0"/>
        </w:rPr>
        <w:t>--</w:t>
      </w:r>
    </w:p>
    <w:p w14:paraId="3391915B" w14:textId="77777777" w:rsidR="00307459" w:rsidRDefault="00307459" w:rsidP="00307459">
      <w:pPr>
        <w:pStyle w:val="PL"/>
        <w:rPr>
          <w:snapToGrid w:val="0"/>
        </w:rPr>
      </w:pPr>
      <w:r>
        <w:rPr>
          <w:snapToGrid w:val="0"/>
        </w:rPr>
        <w:t>-- **************************************************************</w:t>
      </w:r>
    </w:p>
    <w:p w14:paraId="72821B49" w14:textId="77777777" w:rsidR="00307459" w:rsidRDefault="00307459" w:rsidP="00307459">
      <w:pPr>
        <w:pStyle w:val="PL"/>
        <w:rPr>
          <w:snapToGrid w:val="0"/>
        </w:rPr>
      </w:pPr>
    </w:p>
    <w:p w14:paraId="045DA773" w14:textId="77777777" w:rsidR="00307459" w:rsidRDefault="00307459" w:rsidP="00307459">
      <w:pPr>
        <w:pStyle w:val="PL"/>
        <w:rPr>
          <w:snapToGrid w:val="0"/>
        </w:rPr>
      </w:pPr>
      <w:r>
        <w:rPr>
          <w:snapToGrid w:val="0"/>
        </w:rPr>
        <w:t>XNAP-PROTOCOL-IES-PAIR ::= CLASS {</w:t>
      </w:r>
    </w:p>
    <w:p w14:paraId="17ED97DC"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10E7856D" w14:textId="77777777" w:rsidR="00307459" w:rsidRDefault="00307459" w:rsidP="00307459">
      <w:pPr>
        <w:pStyle w:val="PL"/>
        <w:rPr>
          <w:snapToGrid w:val="0"/>
        </w:rPr>
      </w:pPr>
      <w:r>
        <w:rPr>
          <w:snapToGrid w:val="0"/>
        </w:rPr>
        <w:tab/>
        <w:t>&amp;firstCriticality</w:t>
      </w:r>
      <w:r>
        <w:rPr>
          <w:snapToGrid w:val="0"/>
        </w:rPr>
        <w:tab/>
      </w:r>
      <w:r>
        <w:rPr>
          <w:snapToGrid w:val="0"/>
        </w:rPr>
        <w:tab/>
        <w:t>Criticality,</w:t>
      </w:r>
    </w:p>
    <w:p w14:paraId="1CF66A69" w14:textId="77777777" w:rsidR="00307459" w:rsidRDefault="00307459" w:rsidP="00307459">
      <w:pPr>
        <w:pStyle w:val="PL"/>
        <w:rPr>
          <w:snapToGrid w:val="0"/>
        </w:rPr>
      </w:pPr>
      <w:r>
        <w:rPr>
          <w:snapToGrid w:val="0"/>
        </w:rPr>
        <w:tab/>
        <w:t>&amp;FirstValue,</w:t>
      </w:r>
    </w:p>
    <w:p w14:paraId="345D0062" w14:textId="77777777" w:rsidR="00307459" w:rsidRDefault="00307459" w:rsidP="00307459">
      <w:pPr>
        <w:pStyle w:val="PL"/>
        <w:rPr>
          <w:snapToGrid w:val="0"/>
        </w:rPr>
      </w:pPr>
      <w:r>
        <w:rPr>
          <w:snapToGrid w:val="0"/>
        </w:rPr>
        <w:tab/>
        <w:t>&amp;secondCriticality</w:t>
      </w:r>
      <w:r>
        <w:rPr>
          <w:snapToGrid w:val="0"/>
        </w:rPr>
        <w:tab/>
      </w:r>
      <w:r>
        <w:rPr>
          <w:snapToGrid w:val="0"/>
        </w:rPr>
        <w:tab/>
        <w:t>Criticality,</w:t>
      </w:r>
    </w:p>
    <w:p w14:paraId="6EE478F4" w14:textId="77777777" w:rsidR="00307459" w:rsidRDefault="00307459" w:rsidP="00307459">
      <w:pPr>
        <w:pStyle w:val="PL"/>
        <w:rPr>
          <w:snapToGrid w:val="0"/>
        </w:rPr>
      </w:pPr>
      <w:r>
        <w:rPr>
          <w:snapToGrid w:val="0"/>
        </w:rPr>
        <w:tab/>
        <w:t>&amp;SecondValue,</w:t>
      </w:r>
    </w:p>
    <w:p w14:paraId="4E01222C"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1C88E3CE" w14:textId="77777777" w:rsidR="00307459" w:rsidRDefault="00307459" w:rsidP="00307459">
      <w:pPr>
        <w:pStyle w:val="PL"/>
        <w:rPr>
          <w:snapToGrid w:val="0"/>
        </w:rPr>
      </w:pPr>
      <w:r>
        <w:rPr>
          <w:snapToGrid w:val="0"/>
        </w:rPr>
        <w:t>}</w:t>
      </w:r>
    </w:p>
    <w:p w14:paraId="4A9805F1" w14:textId="77777777" w:rsidR="00307459" w:rsidRDefault="00307459" w:rsidP="00307459">
      <w:pPr>
        <w:pStyle w:val="PL"/>
        <w:rPr>
          <w:snapToGrid w:val="0"/>
        </w:rPr>
      </w:pPr>
      <w:r>
        <w:rPr>
          <w:snapToGrid w:val="0"/>
        </w:rPr>
        <w:t>WITH SYNTAX {</w:t>
      </w:r>
    </w:p>
    <w:p w14:paraId="4528B98E"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46634F9B" w14:textId="77777777" w:rsidR="00307459" w:rsidRDefault="00307459" w:rsidP="00307459">
      <w:pPr>
        <w:pStyle w:val="PL"/>
        <w:rPr>
          <w:snapToGrid w:val="0"/>
        </w:rPr>
      </w:pPr>
      <w:r>
        <w:rPr>
          <w:snapToGrid w:val="0"/>
        </w:rPr>
        <w:tab/>
        <w:t xml:space="preserve">FIRST CRITICALITY </w:t>
      </w:r>
      <w:r>
        <w:rPr>
          <w:snapToGrid w:val="0"/>
        </w:rPr>
        <w:tab/>
      </w:r>
      <w:r>
        <w:rPr>
          <w:snapToGrid w:val="0"/>
        </w:rPr>
        <w:tab/>
        <w:t>&amp;firstCriticality</w:t>
      </w:r>
    </w:p>
    <w:p w14:paraId="6AF1D109" w14:textId="77777777" w:rsidR="00307459" w:rsidRDefault="00307459" w:rsidP="00307459">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59ED3D67" w14:textId="77777777" w:rsidR="00307459" w:rsidRDefault="00307459" w:rsidP="00307459">
      <w:pPr>
        <w:pStyle w:val="PL"/>
        <w:rPr>
          <w:snapToGrid w:val="0"/>
        </w:rPr>
      </w:pPr>
      <w:r>
        <w:rPr>
          <w:snapToGrid w:val="0"/>
        </w:rPr>
        <w:tab/>
        <w:t xml:space="preserve">SECOND CRITICALITY </w:t>
      </w:r>
      <w:r>
        <w:rPr>
          <w:snapToGrid w:val="0"/>
        </w:rPr>
        <w:tab/>
      </w:r>
      <w:r>
        <w:rPr>
          <w:snapToGrid w:val="0"/>
        </w:rPr>
        <w:tab/>
        <w:t>&amp;secondCriticality</w:t>
      </w:r>
    </w:p>
    <w:p w14:paraId="7D59916C" w14:textId="77777777" w:rsidR="00307459" w:rsidRDefault="00307459" w:rsidP="00307459">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702CE9D9"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06140F5D" w14:textId="77777777" w:rsidR="00307459" w:rsidRDefault="00307459" w:rsidP="00307459">
      <w:pPr>
        <w:pStyle w:val="PL"/>
        <w:rPr>
          <w:snapToGrid w:val="0"/>
        </w:rPr>
      </w:pPr>
      <w:r>
        <w:rPr>
          <w:snapToGrid w:val="0"/>
        </w:rPr>
        <w:t>}</w:t>
      </w:r>
    </w:p>
    <w:p w14:paraId="4A9E1B0E" w14:textId="77777777" w:rsidR="00307459" w:rsidRDefault="00307459" w:rsidP="00307459">
      <w:pPr>
        <w:pStyle w:val="PL"/>
        <w:rPr>
          <w:snapToGrid w:val="0"/>
        </w:rPr>
      </w:pPr>
    </w:p>
    <w:p w14:paraId="2E80D1BC" w14:textId="77777777" w:rsidR="00307459" w:rsidRDefault="00307459" w:rsidP="00307459">
      <w:pPr>
        <w:pStyle w:val="PL"/>
        <w:rPr>
          <w:snapToGrid w:val="0"/>
        </w:rPr>
      </w:pPr>
      <w:r>
        <w:rPr>
          <w:snapToGrid w:val="0"/>
        </w:rPr>
        <w:t>-- **************************************************************</w:t>
      </w:r>
    </w:p>
    <w:p w14:paraId="1EFAF77C" w14:textId="77777777" w:rsidR="00307459" w:rsidRDefault="00307459" w:rsidP="00307459">
      <w:pPr>
        <w:pStyle w:val="PL"/>
        <w:rPr>
          <w:snapToGrid w:val="0"/>
        </w:rPr>
      </w:pPr>
      <w:r>
        <w:rPr>
          <w:snapToGrid w:val="0"/>
        </w:rPr>
        <w:t>--</w:t>
      </w:r>
    </w:p>
    <w:p w14:paraId="1CF50FE3" w14:textId="77777777" w:rsidR="00307459" w:rsidRDefault="00307459" w:rsidP="00307459">
      <w:pPr>
        <w:pStyle w:val="PL"/>
        <w:outlineLvl w:val="3"/>
        <w:rPr>
          <w:snapToGrid w:val="0"/>
        </w:rPr>
      </w:pPr>
      <w:r>
        <w:rPr>
          <w:snapToGrid w:val="0"/>
        </w:rPr>
        <w:t>-- Class Definition for Protocol Extensions</w:t>
      </w:r>
    </w:p>
    <w:p w14:paraId="006F4804" w14:textId="77777777" w:rsidR="00307459" w:rsidRDefault="00307459" w:rsidP="00307459">
      <w:pPr>
        <w:pStyle w:val="PL"/>
        <w:rPr>
          <w:snapToGrid w:val="0"/>
        </w:rPr>
      </w:pPr>
      <w:r>
        <w:rPr>
          <w:snapToGrid w:val="0"/>
        </w:rPr>
        <w:t>--</w:t>
      </w:r>
    </w:p>
    <w:p w14:paraId="482A7F0B" w14:textId="77777777" w:rsidR="00307459" w:rsidRDefault="00307459" w:rsidP="00307459">
      <w:pPr>
        <w:pStyle w:val="PL"/>
        <w:rPr>
          <w:snapToGrid w:val="0"/>
        </w:rPr>
      </w:pPr>
      <w:r>
        <w:rPr>
          <w:snapToGrid w:val="0"/>
        </w:rPr>
        <w:t>-- **************************************************************</w:t>
      </w:r>
    </w:p>
    <w:p w14:paraId="2158AEAD" w14:textId="77777777" w:rsidR="00307459" w:rsidRDefault="00307459" w:rsidP="00307459">
      <w:pPr>
        <w:pStyle w:val="PL"/>
        <w:rPr>
          <w:snapToGrid w:val="0"/>
        </w:rPr>
      </w:pPr>
    </w:p>
    <w:p w14:paraId="6231F471" w14:textId="77777777" w:rsidR="00307459" w:rsidRDefault="00307459" w:rsidP="00307459">
      <w:pPr>
        <w:pStyle w:val="PL"/>
        <w:rPr>
          <w:snapToGrid w:val="0"/>
        </w:rPr>
      </w:pPr>
      <w:r>
        <w:rPr>
          <w:snapToGrid w:val="0"/>
        </w:rPr>
        <w:t>XNAP-PROTOCOL-EXTENSION ::= CLASS {</w:t>
      </w:r>
    </w:p>
    <w:p w14:paraId="317B8BD6"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6BB06316" w14:textId="77777777" w:rsidR="00307459" w:rsidRDefault="00307459" w:rsidP="00307459">
      <w:pPr>
        <w:pStyle w:val="PL"/>
        <w:rPr>
          <w:snapToGrid w:val="0"/>
        </w:rPr>
      </w:pPr>
      <w:r>
        <w:rPr>
          <w:snapToGrid w:val="0"/>
        </w:rPr>
        <w:tab/>
        <w:t>&amp;criticality</w:t>
      </w:r>
      <w:r>
        <w:rPr>
          <w:snapToGrid w:val="0"/>
        </w:rPr>
        <w:tab/>
      </w:r>
      <w:r>
        <w:rPr>
          <w:snapToGrid w:val="0"/>
        </w:rPr>
        <w:tab/>
        <w:t>Criticality,</w:t>
      </w:r>
    </w:p>
    <w:p w14:paraId="68D634BB" w14:textId="77777777" w:rsidR="00307459" w:rsidRDefault="00307459" w:rsidP="00307459">
      <w:pPr>
        <w:pStyle w:val="PL"/>
        <w:rPr>
          <w:snapToGrid w:val="0"/>
        </w:rPr>
      </w:pPr>
      <w:r>
        <w:rPr>
          <w:snapToGrid w:val="0"/>
        </w:rPr>
        <w:tab/>
        <w:t>&amp;Extension,</w:t>
      </w:r>
    </w:p>
    <w:p w14:paraId="7CB1DFF1"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t>Presence</w:t>
      </w:r>
    </w:p>
    <w:p w14:paraId="4EE923F9" w14:textId="77777777" w:rsidR="00307459" w:rsidRDefault="00307459" w:rsidP="00307459">
      <w:pPr>
        <w:pStyle w:val="PL"/>
        <w:rPr>
          <w:snapToGrid w:val="0"/>
        </w:rPr>
      </w:pPr>
      <w:r>
        <w:rPr>
          <w:snapToGrid w:val="0"/>
        </w:rPr>
        <w:t>}</w:t>
      </w:r>
    </w:p>
    <w:p w14:paraId="6115F85F" w14:textId="77777777" w:rsidR="00307459" w:rsidRDefault="00307459" w:rsidP="00307459">
      <w:pPr>
        <w:pStyle w:val="PL"/>
        <w:rPr>
          <w:snapToGrid w:val="0"/>
        </w:rPr>
      </w:pPr>
      <w:r>
        <w:rPr>
          <w:snapToGrid w:val="0"/>
        </w:rPr>
        <w:t>WITH SYNTAX {</w:t>
      </w:r>
    </w:p>
    <w:p w14:paraId="22E64A7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77C2F3D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0D12808A" w14:textId="77777777" w:rsidR="00307459" w:rsidRDefault="00307459" w:rsidP="00307459">
      <w:pPr>
        <w:pStyle w:val="PL"/>
        <w:rPr>
          <w:snapToGrid w:val="0"/>
        </w:rPr>
      </w:pPr>
      <w:r>
        <w:rPr>
          <w:snapToGrid w:val="0"/>
        </w:rPr>
        <w:tab/>
        <w:t>EXTENSION</w:t>
      </w:r>
      <w:r>
        <w:rPr>
          <w:snapToGrid w:val="0"/>
        </w:rPr>
        <w:tab/>
      </w:r>
      <w:r>
        <w:rPr>
          <w:snapToGrid w:val="0"/>
        </w:rPr>
        <w:tab/>
      </w:r>
      <w:r>
        <w:rPr>
          <w:snapToGrid w:val="0"/>
        </w:rPr>
        <w:tab/>
        <w:t>&amp;Extension</w:t>
      </w:r>
    </w:p>
    <w:p w14:paraId="19D9EF66"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t>&amp;presence</w:t>
      </w:r>
    </w:p>
    <w:p w14:paraId="58C1D78C" w14:textId="77777777" w:rsidR="00307459" w:rsidRDefault="00307459" w:rsidP="00307459">
      <w:pPr>
        <w:pStyle w:val="PL"/>
        <w:rPr>
          <w:snapToGrid w:val="0"/>
        </w:rPr>
      </w:pPr>
      <w:r>
        <w:rPr>
          <w:snapToGrid w:val="0"/>
        </w:rPr>
        <w:t>}</w:t>
      </w:r>
    </w:p>
    <w:p w14:paraId="1F76F83E" w14:textId="77777777" w:rsidR="00307459" w:rsidRDefault="00307459" w:rsidP="00307459">
      <w:pPr>
        <w:pStyle w:val="PL"/>
        <w:rPr>
          <w:snapToGrid w:val="0"/>
        </w:rPr>
      </w:pPr>
    </w:p>
    <w:p w14:paraId="321E28F5" w14:textId="77777777" w:rsidR="00307459" w:rsidRDefault="00307459" w:rsidP="00307459">
      <w:pPr>
        <w:pStyle w:val="PL"/>
        <w:rPr>
          <w:snapToGrid w:val="0"/>
        </w:rPr>
      </w:pPr>
      <w:r>
        <w:rPr>
          <w:snapToGrid w:val="0"/>
        </w:rPr>
        <w:t>-- **************************************************************</w:t>
      </w:r>
    </w:p>
    <w:p w14:paraId="4A160EF4" w14:textId="77777777" w:rsidR="00307459" w:rsidRDefault="00307459" w:rsidP="00307459">
      <w:pPr>
        <w:pStyle w:val="PL"/>
        <w:rPr>
          <w:snapToGrid w:val="0"/>
        </w:rPr>
      </w:pPr>
      <w:r>
        <w:rPr>
          <w:snapToGrid w:val="0"/>
        </w:rPr>
        <w:t>--</w:t>
      </w:r>
    </w:p>
    <w:p w14:paraId="4B487936" w14:textId="77777777" w:rsidR="00307459" w:rsidRDefault="00307459" w:rsidP="00307459">
      <w:pPr>
        <w:pStyle w:val="PL"/>
        <w:rPr>
          <w:snapToGrid w:val="0"/>
        </w:rPr>
      </w:pPr>
      <w:r>
        <w:rPr>
          <w:snapToGrid w:val="0"/>
        </w:rPr>
        <w:t>-- Class Definition for Private IEs</w:t>
      </w:r>
    </w:p>
    <w:p w14:paraId="365EECE7" w14:textId="77777777" w:rsidR="00307459" w:rsidRDefault="00307459" w:rsidP="00307459">
      <w:pPr>
        <w:pStyle w:val="PL"/>
        <w:rPr>
          <w:snapToGrid w:val="0"/>
        </w:rPr>
      </w:pPr>
      <w:r>
        <w:rPr>
          <w:snapToGrid w:val="0"/>
        </w:rPr>
        <w:t>--</w:t>
      </w:r>
    </w:p>
    <w:p w14:paraId="72B31D0D" w14:textId="77777777" w:rsidR="00307459" w:rsidRDefault="00307459" w:rsidP="00307459">
      <w:pPr>
        <w:pStyle w:val="PL"/>
        <w:rPr>
          <w:snapToGrid w:val="0"/>
        </w:rPr>
      </w:pPr>
      <w:r>
        <w:rPr>
          <w:snapToGrid w:val="0"/>
        </w:rPr>
        <w:t>-- **************************************************************</w:t>
      </w:r>
    </w:p>
    <w:p w14:paraId="5C6E7255" w14:textId="77777777" w:rsidR="00307459" w:rsidRDefault="00307459" w:rsidP="00307459">
      <w:pPr>
        <w:pStyle w:val="PL"/>
        <w:rPr>
          <w:snapToGrid w:val="0"/>
        </w:rPr>
      </w:pPr>
    </w:p>
    <w:p w14:paraId="14251567" w14:textId="77777777" w:rsidR="00307459" w:rsidRDefault="00307459" w:rsidP="00307459">
      <w:pPr>
        <w:pStyle w:val="PL"/>
        <w:rPr>
          <w:snapToGrid w:val="0"/>
        </w:rPr>
      </w:pPr>
      <w:r>
        <w:rPr>
          <w:snapToGrid w:val="0"/>
        </w:rPr>
        <w:t>XNAP-PRIVATE-IES ::= CLASS {</w:t>
      </w:r>
    </w:p>
    <w:p w14:paraId="6DB2C0D2"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PrivateIE-ID,</w:t>
      </w:r>
    </w:p>
    <w:p w14:paraId="7D9C1F2A" w14:textId="77777777" w:rsidR="00307459" w:rsidRDefault="00307459" w:rsidP="00307459">
      <w:pPr>
        <w:pStyle w:val="PL"/>
        <w:rPr>
          <w:snapToGrid w:val="0"/>
        </w:rPr>
      </w:pPr>
      <w:r>
        <w:rPr>
          <w:snapToGrid w:val="0"/>
        </w:rPr>
        <w:tab/>
        <w:t>&amp;criticality</w:t>
      </w:r>
      <w:r>
        <w:rPr>
          <w:snapToGrid w:val="0"/>
        </w:rPr>
        <w:tab/>
      </w:r>
      <w:r>
        <w:rPr>
          <w:snapToGrid w:val="0"/>
        </w:rPr>
        <w:tab/>
        <w:t>Criticality,</w:t>
      </w:r>
    </w:p>
    <w:p w14:paraId="6964773B" w14:textId="77777777" w:rsidR="00307459" w:rsidRDefault="00307459" w:rsidP="00307459">
      <w:pPr>
        <w:pStyle w:val="PL"/>
        <w:rPr>
          <w:snapToGrid w:val="0"/>
        </w:rPr>
      </w:pPr>
      <w:r>
        <w:rPr>
          <w:snapToGrid w:val="0"/>
        </w:rPr>
        <w:tab/>
        <w:t>&amp;Value,</w:t>
      </w:r>
    </w:p>
    <w:p w14:paraId="4E3EFEB4"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t>Presence</w:t>
      </w:r>
    </w:p>
    <w:p w14:paraId="61BE2B49" w14:textId="77777777" w:rsidR="00307459" w:rsidRDefault="00307459" w:rsidP="00307459">
      <w:pPr>
        <w:pStyle w:val="PL"/>
        <w:rPr>
          <w:snapToGrid w:val="0"/>
        </w:rPr>
      </w:pPr>
      <w:r>
        <w:rPr>
          <w:snapToGrid w:val="0"/>
        </w:rPr>
        <w:t>}</w:t>
      </w:r>
    </w:p>
    <w:p w14:paraId="578F7EF0" w14:textId="77777777" w:rsidR="00307459" w:rsidRDefault="00307459" w:rsidP="00307459">
      <w:pPr>
        <w:pStyle w:val="PL"/>
        <w:rPr>
          <w:snapToGrid w:val="0"/>
        </w:rPr>
      </w:pPr>
      <w:r>
        <w:rPr>
          <w:snapToGrid w:val="0"/>
        </w:rPr>
        <w:t>WITH SYNTAX {</w:t>
      </w:r>
    </w:p>
    <w:p w14:paraId="37059AD9"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6D12529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72F864CA" w14:textId="77777777" w:rsidR="00307459" w:rsidRDefault="00307459" w:rsidP="00307459">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3E3FA114"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t>&amp;presence</w:t>
      </w:r>
    </w:p>
    <w:p w14:paraId="2A13544F" w14:textId="77777777" w:rsidR="00307459" w:rsidRDefault="00307459" w:rsidP="00307459">
      <w:pPr>
        <w:pStyle w:val="PL"/>
        <w:rPr>
          <w:snapToGrid w:val="0"/>
        </w:rPr>
      </w:pPr>
      <w:r>
        <w:rPr>
          <w:snapToGrid w:val="0"/>
        </w:rPr>
        <w:t>}</w:t>
      </w:r>
    </w:p>
    <w:p w14:paraId="42961E96" w14:textId="77777777" w:rsidR="00307459" w:rsidRDefault="00307459" w:rsidP="00307459">
      <w:pPr>
        <w:pStyle w:val="PL"/>
        <w:rPr>
          <w:snapToGrid w:val="0"/>
        </w:rPr>
      </w:pPr>
    </w:p>
    <w:p w14:paraId="142029B3" w14:textId="77777777" w:rsidR="00307459" w:rsidRDefault="00307459" w:rsidP="00307459">
      <w:pPr>
        <w:pStyle w:val="PL"/>
        <w:rPr>
          <w:snapToGrid w:val="0"/>
        </w:rPr>
      </w:pPr>
      <w:r>
        <w:rPr>
          <w:snapToGrid w:val="0"/>
        </w:rPr>
        <w:t>-- **************************************************************</w:t>
      </w:r>
    </w:p>
    <w:p w14:paraId="30EC7D43" w14:textId="77777777" w:rsidR="00307459" w:rsidRDefault="00307459" w:rsidP="00307459">
      <w:pPr>
        <w:pStyle w:val="PL"/>
        <w:rPr>
          <w:snapToGrid w:val="0"/>
        </w:rPr>
      </w:pPr>
      <w:r>
        <w:rPr>
          <w:snapToGrid w:val="0"/>
        </w:rPr>
        <w:t>--</w:t>
      </w:r>
    </w:p>
    <w:p w14:paraId="7B8E46E2" w14:textId="77777777" w:rsidR="00307459" w:rsidRDefault="00307459" w:rsidP="00307459">
      <w:pPr>
        <w:pStyle w:val="PL"/>
        <w:outlineLvl w:val="3"/>
        <w:rPr>
          <w:snapToGrid w:val="0"/>
        </w:rPr>
      </w:pPr>
      <w:r>
        <w:rPr>
          <w:snapToGrid w:val="0"/>
        </w:rPr>
        <w:t>-- Container for Protocol IEs</w:t>
      </w:r>
    </w:p>
    <w:p w14:paraId="1C423A40" w14:textId="77777777" w:rsidR="00307459" w:rsidRDefault="00307459" w:rsidP="00307459">
      <w:pPr>
        <w:pStyle w:val="PL"/>
        <w:rPr>
          <w:snapToGrid w:val="0"/>
          <w:lang w:val="fr-FR"/>
        </w:rPr>
      </w:pPr>
      <w:r>
        <w:rPr>
          <w:snapToGrid w:val="0"/>
          <w:lang w:val="fr-FR"/>
        </w:rPr>
        <w:t>--</w:t>
      </w:r>
    </w:p>
    <w:p w14:paraId="33C15D54" w14:textId="77777777" w:rsidR="00307459" w:rsidRDefault="00307459" w:rsidP="00307459">
      <w:pPr>
        <w:pStyle w:val="PL"/>
        <w:rPr>
          <w:snapToGrid w:val="0"/>
          <w:lang w:val="fr-FR"/>
        </w:rPr>
      </w:pPr>
      <w:r>
        <w:rPr>
          <w:snapToGrid w:val="0"/>
          <w:lang w:val="fr-FR"/>
        </w:rPr>
        <w:t>-- **************************************************************</w:t>
      </w:r>
    </w:p>
    <w:p w14:paraId="1C261C36" w14:textId="77777777" w:rsidR="00307459" w:rsidRDefault="00307459" w:rsidP="00307459">
      <w:pPr>
        <w:pStyle w:val="PL"/>
        <w:rPr>
          <w:snapToGrid w:val="0"/>
          <w:lang w:val="fr-FR"/>
        </w:rPr>
      </w:pPr>
    </w:p>
    <w:p w14:paraId="7D14FC09" w14:textId="77777777" w:rsidR="00307459" w:rsidRDefault="00307459" w:rsidP="00307459">
      <w:pPr>
        <w:pStyle w:val="PL"/>
        <w:rPr>
          <w:snapToGrid w:val="0"/>
          <w:lang w:val="fr-FR"/>
        </w:rPr>
      </w:pPr>
      <w:r>
        <w:rPr>
          <w:snapToGrid w:val="0"/>
          <w:lang w:val="fr-FR"/>
        </w:rPr>
        <w:t>ProtocolIE-Container {XNAP-PROTOCOL-IES : IEsSetParam} ::=</w:t>
      </w:r>
    </w:p>
    <w:p w14:paraId="2915DCDB" w14:textId="77777777" w:rsidR="00307459" w:rsidRDefault="00307459" w:rsidP="00307459">
      <w:pPr>
        <w:pStyle w:val="PL"/>
        <w:rPr>
          <w:snapToGrid w:val="0"/>
        </w:rPr>
      </w:pPr>
      <w:r>
        <w:rPr>
          <w:snapToGrid w:val="0"/>
          <w:lang w:val="fr-FR"/>
        </w:rPr>
        <w:tab/>
      </w:r>
      <w:r>
        <w:rPr>
          <w:snapToGrid w:val="0"/>
        </w:rPr>
        <w:t>SEQUENCE (SIZE (0..maxProtocolIEs)) OF</w:t>
      </w:r>
    </w:p>
    <w:p w14:paraId="46C69380" w14:textId="77777777" w:rsidR="00307459" w:rsidRDefault="00307459" w:rsidP="00307459">
      <w:pPr>
        <w:pStyle w:val="PL"/>
        <w:rPr>
          <w:snapToGrid w:val="0"/>
        </w:rPr>
      </w:pPr>
      <w:r>
        <w:rPr>
          <w:snapToGrid w:val="0"/>
        </w:rPr>
        <w:tab/>
        <w:t>ProtocolIE-Field {{IEsSetParam}}</w:t>
      </w:r>
    </w:p>
    <w:p w14:paraId="4B157C73" w14:textId="77777777" w:rsidR="00307459" w:rsidRDefault="00307459" w:rsidP="00307459">
      <w:pPr>
        <w:pStyle w:val="PL"/>
        <w:rPr>
          <w:snapToGrid w:val="0"/>
        </w:rPr>
      </w:pPr>
    </w:p>
    <w:p w14:paraId="125437A6" w14:textId="77777777" w:rsidR="00307459" w:rsidRDefault="00307459" w:rsidP="00307459">
      <w:pPr>
        <w:pStyle w:val="PL"/>
        <w:rPr>
          <w:snapToGrid w:val="0"/>
        </w:rPr>
      </w:pPr>
      <w:r>
        <w:rPr>
          <w:snapToGrid w:val="0"/>
        </w:rPr>
        <w:t xml:space="preserve">ProtocolIE-Single-Container {XNAP-PROTOCOL-IES : IEsSetParam} ::= </w:t>
      </w:r>
      <w:r>
        <w:rPr>
          <w:snapToGrid w:val="0"/>
        </w:rPr>
        <w:tab/>
        <w:t>ProtocolIE-Field {{IEsSetParam}}</w:t>
      </w:r>
    </w:p>
    <w:p w14:paraId="43E7960C" w14:textId="77777777" w:rsidR="00307459" w:rsidRDefault="00307459" w:rsidP="00307459">
      <w:pPr>
        <w:pStyle w:val="PL"/>
        <w:rPr>
          <w:snapToGrid w:val="0"/>
        </w:rPr>
      </w:pPr>
    </w:p>
    <w:p w14:paraId="267433C9" w14:textId="77777777" w:rsidR="00307459" w:rsidRDefault="00307459" w:rsidP="00307459">
      <w:pPr>
        <w:pStyle w:val="PL"/>
        <w:rPr>
          <w:snapToGrid w:val="0"/>
        </w:rPr>
      </w:pPr>
      <w:r>
        <w:rPr>
          <w:snapToGrid w:val="0"/>
        </w:rPr>
        <w:t>ProtocolIE-Field {XNAP-PROTOCOL-IES : IEsSetParam} ::= SEQUENCE {</w:t>
      </w:r>
    </w:p>
    <w:p w14:paraId="52F36F4C"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XNAP-PROTOCOL-IES.&amp;id</w:t>
      </w:r>
      <w:r>
        <w:rPr>
          <w:snapToGrid w:val="0"/>
        </w:rPr>
        <w:tab/>
      </w:r>
      <w:r>
        <w:rPr>
          <w:snapToGrid w:val="0"/>
        </w:rPr>
        <w:tab/>
      </w:r>
      <w:r>
        <w:rPr>
          <w:snapToGrid w:val="0"/>
        </w:rPr>
        <w:tab/>
      </w:r>
      <w:r>
        <w:rPr>
          <w:snapToGrid w:val="0"/>
        </w:rPr>
        <w:tab/>
      </w:r>
      <w:r>
        <w:rPr>
          <w:snapToGrid w:val="0"/>
        </w:rPr>
        <w:tab/>
        <w:t>({IEsSetParam}),</w:t>
      </w:r>
    </w:p>
    <w:p w14:paraId="6001A92C" w14:textId="77777777" w:rsidR="00307459" w:rsidRDefault="00307459" w:rsidP="00307459">
      <w:pPr>
        <w:pStyle w:val="PL"/>
        <w:rPr>
          <w:snapToGrid w:val="0"/>
        </w:rPr>
      </w:pPr>
      <w:r>
        <w:rPr>
          <w:snapToGrid w:val="0"/>
        </w:rPr>
        <w:tab/>
        <w:t>criticality</w:t>
      </w:r>
      <w:r>
        <w:rPr>
          <w:snapToGrid w:val="0"/>
        </w:rPr>
        <w:tab/>
      </w:r>
      <w:r>
        <w:rPr>
          <w:snapToGrid w:val="0"/>
        </w:rPr>
        <w:tab/>
        <w:t>XNAP-PROTOCOL-IES.&amp;criticality</w:t>
      </w:r>
      <w:r>
        <w:rPr>
          <w:snapToGrid w:val="0"/>
        </w:rPr>
        <w:tab/>
      </w:r>
      <w:r>
        <w:rPr>
          <w:snapToGrid w:val="0"/>
        </w:rPr>
        <w:tab/>
      </w:r>
      <w:r>
        <w:rPr>
          <w:snapToGrid w:val="0"/>
        </w:rPr>
        <w:tab/>
        <w:t>({IEsSetParam}{@id}),</w:t>
      </w:r>
    </w:p>
    <w:p w14:paraId="3AC3F2C6"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XNAP-PROTOCOL-IES.&amp;Value</w:t>
      </w:r>
      <w:r>
        <w:rPr>
          <w:snapToGrid w:val="0"/>
        </w:rPr>
        <w:tab/>
      </w:r>
      <w:r>
        <w:rPr>
          <w:snapToGrid w:val="0"/>
        </w:rPr>
        <w:tab/>
      </w:r>
      <w:r>
        <w:rPr>
          <w:snapToGrid w:val="0"/>
        </w:rPr>
        <w:tab/>
      </w:r>
      <w:r>
        <w:rPr>
          <w:snapToGrid w:val="0"/>
        </w:rPr>
        <w:tab/>
        <w:t>({IEsSetParam}{@id})</w:t>
      </w:r>
    </w:p>
    <w:p w14:paraId="0A455E17" w14:textId="77777777" w:rsidR="00307459" w:rsidRDefault="00307459" w:rsidP="00307459">
      <w:pPr>
        <w:pStyle w:val="PL"/>
        <w:rPr>
          <w:snapToGrid w:val="0"/>
        </w:rPr>
      </w:pPr>
      <w:r>
        <w:rPr>
          <w:snapToGrid w:val="0"/>
        </w:rPr>
        <w:t>}</w:t>
      </w:r>
    </w:p>
    <w:p w14:paraId="223748C3" w14:textId="77777777" w:rsidR="00307459" w:rsidRDefault="00307459" w:rsidP="00307459">
      <w:pPr>
        <w:pStyle w:val="PL"/>
        <w:rPr>
          <w:snapToGrid w:val="0"/>
        </w:rPr>
      </w:pPr>
    </w:p>
    <w:p w14:paraId="3DEF215B" w14:textId="77777777" w:rsidR="00307459" w:rsidRDefault="00307459" w:rsidP="00307459">
      <w:pPr>
        <w:pStyle w:val="PL"/>
        <w:rPr>
          <w:snapToGrid w:val="0"/>
        </w:rPr>
      </w:pPr>
      <w:r>
        <w:rPr>
          <w:snapToGrid w:val="0"/>
        </w:rPr>
        <w:t>-- **************************************************************</w:t>
      </w:r>
    </w:p>
    <w:p w14:paraId="19DF6299" w14:textId="77777777" w:rsidR="00307459" w:rsidRDefault="00307459" w:rsidP="00307459">
      <w:pPr>
        <w:pStyle w:val="PL"/>
        <w:rPr>
          <w:snapToGrid w:val="0"/>
        </w:rPr>
      </w:pPr>
      <w:r>
        <w:rPr>
          <w:snapToGrid w:val="0"/>
        </w:rPr>
        <w:t>--</w:t>
      </w:r>
    </w:p>
    <w:p w14:paraId="29D64673" w14:textId="77777777" w:rsidR="00307459" w:rsidRDefault="00307459" w:rsidP="00307459">
      <w:pPr>
        <w:pStyle w:val="PL"/>
        <w:outlineLvl w:val="3"/>
        <w:rPr>
          <w:snapToGrid w:val="0"/>
        </w:rPr>
      </w:pPr>
      <w:r>
        <w:rPr>
          <w:snapToGrid w:val="0"/>
        </w:rPr>
        <w:t>-- Container for Protocol IE Pairs</w:t>
      </w:r>
    </w:p>
    <w:p w14:paraId="1C596C77" w14:textId="77777777" w:rsidR="00307459" w:rsidRDefault="00307459" w:rsidP="00307459">
      <w:pPr>
        <w:pStyle w:val="PL"/>
        <w:rPr>
          <w:snapToGrid w:val="0"/>
        </w:rPr>
      </w:pPr>
      <w:r>
        <w:rPr>
          <w:snapToGrid w:val="0"/>
        </w:rPr>
        <w:t>--</w:t>
      </w:r>
    </w:p>
    <w:p w14:paraId="2DA2DE09" w14:textId="77777777" w:rsidR="00307459" w:rsidRDefault="00307459" w:rsidP="00307459">
      <w:pPr>
        <w:pStyle w:val="PL"/>
        <w:rPr>
          <w:snapToGrid w:val="0"/>
          <w:lang w:val="fr-FR"/>
        </w:rPr>
      </w:pPr>
      <w:r>
        <w:rPr>
          <w:snapToGrid w:val="0"/>
          <w:lang w:val="fr-FR"/>
        </w:rPr>
        <w:t>-- **************************************************************</w:t>
      </w:r>
    </w:p>
    <w:p w14:paraId="5C2CB9B6" w14:textId="77777777" w:rsidR="00307459" w:rsidRDefault="00307459" w:rsidP="00307459">
      <w:pPr>
        <w:pStyle w:val="PL"/>
        <w:rPr>
          <w:snapToGrid w:val="0"/>
          <w:lang w:val="fr-FR"/>
        </w:rPr>
      </w:pPr>
    </w:p>
    <w:p w14:paraId="3ADD6F08" w14:textId="77777777" w:rsidR="00307459" w:rsidRDefault="00307459" w:rsidP="00307459">
      <w:pPr>
        <w:pStyle w:val="PL"/>
        <w:rPr>
          <w:snapToGrid w:val="0"/>
          <w:lang w:val="fr-FR"/>
        </w:rPr>
      </w:pPr>
      <w:r>
        <w:rPr>
          <w:snapToGrid w:val="0"/>
          <w:lang w:val="fr-FR"/>
        </w:rPr>
        <w:t>ProtocolIE-ContainerPair {XNAP-PROTOCOL-IES-PAIR : IEsSetParam} ::=</w:t>
      </w:r>
    </w:p>
    <w:p w14:paraId="5BF95FAB" w14:textId="77777777" w:rsidR="00307459" w:rsidRDefault="00307459" w:rsidP="00307459">
      <w:pPr>
        <w:pStyle w:val="PL"/>
        <w:rPr>
          <w:snapToGrid w:val="0"/>
        </w:rPr>
      </w:pPr>
      <w:r>
        <w:rPr>
          <w:snapToGrid w:val="0"/>
          <w:lang w:val="fr-FR"/>
        </w:rPr>
        <w:tab/>
      </w:r>
      <w:r>
        <w:rPr>
          <w:snapToGrid w:val="0"/>
        </w:rPr>
        <w:t>SEQUENCE (SIZE (0..maxProtocolIEs)) OF</w:t>
      </w:r>
    </w:p>
    <w:p w14:paraId="08D81431" w14:textId="77777777" w:rsidR="00307459" w:rsidRDefault="00307459" w:rsidP="00307459">
      <w:pPr>
        <w:pStyle w:val="PL"/>
        <w:rPr>
          <w:snapToGrid w:val="0"/>
        </w:rPr>
      </w:pPr>
      <w:r>
        <w:rPr>
          <w:snapToGrid w:val="0"/>
        </w:rPr>
        <w:tab/>
        <w:t>ProtocolIE-FieldPair {{IEsSetParam}}</w:t>
      </w:r>
    </w:p>
    <w:p w14:paraId="648B52F2" w14:textId="77777777" w:rsidR="00307459" w:rsidRDefault="00307459" w:rsidP="00307459">
      <w:pPr>
        <w:pStyle w:val="PL"/>
        <w:rPr>
          <w:snapToGrid w:val="0"/>
        </w:rPr>
      </w:pPr>
    </w:p>
    <w:p w14:paraId="4FFA0221" w14:textId="77777777" w:rsidR="00307459" w:rsidRDefault="00307459" w:rsidP="00307459">
      <w:pPr>
        <w:pStyle w:val="PL"/>
        <w:rPr>
          <w:snapToGrid w:val="0"/>
        </w:rPr>
      </w:pPr>
      <w:r>
        <w:rPr>
          <w:snapToGrid w:val="0"/>
        </w:rPr>
        <w:t>ProtocolIE-FieldPair {XNAP-PROTOCOL-IES-PAIR : IEsSetParam} ::= SEQUENCE {</w:t>
      </w:r>
    </w:p>
    <w:p w14:paraId="45307B4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XNAP-PROTOCOL-IES-PAIR.&amp;id</w:t>
      </w:r>
      <w:r>
        <w:rPr>
          <w:snapToGrid w:val="0"/>
        </w:rPr>
        <w:tab/>
      </w:r>
      <w:r>
        <w:rPr>
          <w:snapToGrid w:val="0"/>
        </w:rPr>
        <w:tab/>
      </w:r>
      <w:r>
        <w:rPr>
          <w:snapToGrid w:val="0"/>
        </w:rPr>
        <w:tab/>
      </w:r>
      <w:r>
        <w:rPr>
          <w:snapToGrid w:val="0"/>
        </w:rPr>
        <w:tab/>
      </w:r>
      <w:r>
        <w:rPr>
          <w:snapToGrid w:val="0"/>
        </w:rPr>
        <w:tab/>
        <w:t>({IEsSetParam}),</w:t>
      </w:r>
    </w:p>
    <w:p w14:paraId="6FF599EB" w14:textId="77777777" w:rsidR="00307459" w:rsidRDefault="00307459" w:rsidP="00307459">
      <w:pPr>
        <w:pStyle w:val="PL"/>
        <w:rPr>
          <w:snapToGrid w:val="0"/>
        </w:rPr>
      </w:pPr>
      <w:r>
        <w:rPr>
          <w:snapToGrid w:val="0"/>
        </w:rPr>
        <w:tab/>
        <w:t>firstCriticality</w:t>
      </w:r>
      <w:r>
        <w:rPr>
          <w:snapToGrid w:val="0"/>
        </w:rPr>
        <w:tab/>
        <w:t>XNAP-PROTOCOL-IES-PAIR.&amp;firstCriticality</w:t>
      </w:r>
      <w:r>
        <w:rPr>
          <w:snapToGrid w:val="0"/>
        </w:rPr>
        <w:tab/>
        <w:t>({IEsSetParam}{@id}),</w:t>
      </w:r>
    </w:p>
    <w:p w14:paraId="3C1ED1BE" w14:textId="77777777" w:rsidR="00307459" w:rsidRDefault="00307459" w:rsidP="00307459">
      <w:pPr>
        <w:pStyle w:val="PL"/>
        <w:rPr>
          <w:snapToGrid w:val="0"/>
        </w:rPr>
      </w:pPr>
      <w:r>
        <w:rPr>
          <w:snapToGrid w:val="0"/>
        </w:rPr>
        <w:tab/>
        <w:t>firstValue</w:t>
      </w:r>
      <w:r>
        <w:rPr>
          <w:snapToGrid w:val="0"/>
        </w:rPr>
        <w:tab/>
      </w:r>
      <w:r>
        <w:rPr>
          <w:snapToGrid w:val="0"/>
        </w:rPr>
        <w:tab/>
      </w:r>
      <w:r>
        <w:rPr>
          <w:snapToGrid w:val="0"/>
        </w:rPr>
        <w:tab/>
        <w:t>XNAP-PROTOCOL-IES-PAIR.&amp;FirstValue</w:t>
      </w:r>
      <w:r>
        <w:rPr>
          <w:snapToGrid w:val="0"/>
        </w:rPr>
        <w:tab/>
      </w:r>
      <w:r>
        <w:rPr>
          <w:snapToGrid w:val="0"/>
        </w:rPr>
        <w:tab/>
      </w:r>
      <w:r>
        <w:rPr>
          <w:snapToGrid w:val="0"/>
        </w:rPr>
        <w:tab/>
        <w:t>({IEsSetParam}{@id}),</w:t>
      </w:r>
    </w:p>
    <w:p w14:paraId="05614C28" w14:textId="77777777" w:rsidR="00307459" w:rsidRDefault="00307459" w:rsidP="00307459">
      <w:pPr>
        <w:pStyle w:val="PL"/>
        <w:rPr>
          <w:snapToGrid w:val="0"/>
        </w:rPr>
      </w:pPr>
      <w:r>
        <w:rPr>
          <w:snapToGrid w:val="0"/>
        </w:rPr>
        <w:tab/>
        <w:t>secondCriticality</w:t>
      </w:r>
      <w:r>
        <w:rPr>
          <w:snapToGrid w:val="0"/>
        </w:rPr>
        <w:tab/>
        <w:t>XNAP-PROTOCOL-IES-PAIR.&amp;secondCriticality</w:t>
      </w:r>
      <w:r>
        <w:rPr>
          <w:snapToGrid w:val="0"/>
        </w:rPr>
        <w:tab/>
        <w:t>({IEsSetParam}{@id}),</w:t>
      </w:r>
    </w:p>
    <w:p w14:paraId="00B33DC0" w14:textId="77777777" w:rsidR="00307459" w:rsidRDefault="00307459" w:rsidP="00307459">
      <w:pPr>
        <w:pStyle w:val="PL"/>
        <w:rPr>
          <w:snapToGrid w:val="0"/>
        </w:rPr>
      </w:pPr>
      <w:r>
        <w:rPr>
          <w:snapToGrid w:val="0"/>
        </w:rPr>
        <w:tab/>
        <w:t>secondValue</w:t>
      </w:r>
      <w:r>
        <w:rPr>
          <w:snapToGrid w:val="0"/>
        </w:rPr>
        <w:tab/>
      </w:r>
      <w:r>
        <w:rPr>
          <w:snapToGrid w:val="0"/>
        </w:rPr>
        <w:tab/>
      </w:r>
      <w:r>
        <w:rPr>
          <w:snapToGrid w:val="0"/>
        </w:rPr>
        <w:tab/>
        <w:t>XNAP-PROTOCOL-IES-PAIR.&amp;SecondValue</w:t>
      </w:r>
      <w:r>
        <w:rPr>
          <w:snapToGrid w:val="0"/>
        </w:rPr>
        <w:tab/>
      </w:r>
      <w:r>
        <w:rPr>
          <w:snapToGrid w:val="0"/>
        </w:rPr>
        <w:tab/>
      </w:r>
      <w:r>
        <w:rPr>
          <w:snapToGrid w:val="0"/>
        </w:rPr>
        <w:tab/>
        <w:t>({IEsSetParam}{@id})</w:t>
      </w:r>
    </w:p>
    <w:p w14:paraId="7754B076" w14:textId="77777777" w:rsidR="00307459" w:rsidRDefault="00307459" w:rsidP="00307459">
      <w:pPr>
        <w:pStyle w:val="PL"/>
        <w:rPr>
          <w:snapToGrid w:val="0"/>
        </w:rPr>
      </w:pPr>
      <w:r>
        <w:rPr>
          <w:snapToGrid w:val="0"/>
        </w:rPr>
        <w:t>}</w:t>
      </w:r>
    </w:p>
    <w:p w14:paraId="0702842D" w14:textId="77777777" w:rsidR="00307459" w:rsidRDefault="00307459" w:rsidP="00307459">
      <w:pPr>
        <w:pStyle w:val="PL"/>
        <w:rPr>
          <w:snapToGrid w:val="0"/>
        </w:rPr>
      </w:pPr>
    </w:p>
    <w:p w14:paraId="0695612F" w14:textId="77777777" w:rsidR="00307459" w:rsidRDefault="00307459" w:rsidP="00307459">
      <w:pPr>
        <w:pStyle w:val="PL"/>
        <w:rPr>
          <w:snapToGrid w:val="0"/>
        </w:rPr>
      </w:pPr>
      <w:r>
        <w:rPr>
          <w:snapToGrid w:val="0"/>
        </w:rPr>
        <w:t>-- **************************************************************</w:t>
      </w:r>
    </w:p>
    <w:p w14:paraId="2BBDE958" w14:textId="77777777" w:rsidR="00307459" w:rsidRDefault="00307459" w:rsidP="00307459">
      <w:pPr>
        <w:pStyle w:val="PL"/>
        <w:rPr>
          <w:snapToGrid w:val="0"/>
        </w:rPr>
      </w:pPr>
      <w:r>
        <w:rPr>
          <w:snapToGrid w:val="0"/>
        </w:rPr>
        <w:t>--</w:t>
      </w:r>
    </w:p>
    <w:p w14:paraId="2FADA152" w14:textId="77777777" w:rsidR="00307459" w:rsidRDefault="00307459" w:rsidP="00307459">
      <w:pPr>
        <w:pStyle w:val="PL"/>
        <w:outlineLvl w:val="3"/>
        <w:rPr>
          <w:snapToGrid w:val="0"/>
        </w:rPr>
      </w:pPr>
      <w:r>
        <w:rPr>
          <w:snapToGrid w:val="0"/>
        </w:rPr>
        <w:t>-- Container Lists for Protocol IE Containers</w:t>
      </w:r>
    </w:p>
    <w:p w14:paraId="3312A427" w14:textId="77777777" w:rsidR="00307459" w:rsidRDefault="00307459" w:rsidP="00307459">
      <w:pPr>
        <w:pStyle w:val="PL"/>
        <w:rPr>
          <w:snapToGrid w:val="0"/>
        </w:rPr>
      </w:pPr>
      <w:r>
        <w:rPr>
          <w:snapToGrid w:val="0"/>
        </w:rPr>
        <w:lastRenderedPageBreak/>
        <w:t>--</w:t>
      </w:r>
    </w:p>
    <w:p w14:paraId="6D302C14" w14:textId="77777777" w:rsidR="00307459" w:rsidRDefault="00307459" w:rsidP="00307459">
      <w:pPr>
        <w:pStyle w:val="PL"/>
        <w:rPr>
          <w:snapToGrid w:val="0"/>
        </w:rPr>
      </w:pPr>
      <w:r>
        <w:rPr>
          <w:snapToGrid w:val="0"/>
        </w:rPr>
        <w:t>-- **************************************************************</w:t>
      </w:r>
    </w:p>
    <w:p w14:paraId="6C17F925" w14:textId="77777777" w:rsidR="00307459" w:rsidRDefault="00307459" w:rsidP="00307459">
      <w:pPr>
        <w:pStyle w:val="PL"/>
        <w:rPr>
          <w:snapToGrid w:val="0"/>
        </w:rPr>
      </w:pPr>
    </w:p>
    <w:p w14:paraId="6EBDE046" w14:textId="77777777" w:rsidR="00307459" w:rsidRDefault="00307459" w:rsidP="00307459">
      <w:pPr>
        <w:pStyle w:val="PL"/>
        <w:rPr>
          <w:snapToGrid w:val="0"/>
        </w:rPr>
      </w:pPr>
      <w:r>
        <w:rPr>
          <w:snapToGrid w:val="0"/>
        </w:rPr>
        <w:t>ProtocolIE-ContainerList {INTEGER : lowerBound, INTEGER : upperBound, XNAP-PROTOCOL-IES : IEsSetParam} ::=</w:t>
      </w:r>
    </w:p>
    <w:p w14:paraId="0551C390" w14:textId="77777777" w:rsidR="00307459" w:rsidRDefault="00307459" w:rsidP="00307459">
      <w:pPr>
        <w:pStyle w:val="PL"/>
        <w:rPr>
          <w:snapToGrid w:val="0"/>
        </w:rPr>
      </w:pPr>
      <w:r>
        <w:rPr>
          <w:snapToGrid w:val="0"/>
        </w:rPr>
        <w:tab/>
        <w:t>SEQUENCE (SIZE (lowerBound..upperBound)) OF</w:t>
      </w:r>
    </w:p>
    <w:p w14:paraId="2CC80E9B" w14:textId="77777777" w:rsidR="00307459" w:rsidRDefault="00307459" w:rsidP="00307459">
      <w:pPr>
        <w:pStyle w:val="PL"/>
        <w:rPr>
          <w:snapToGrid w:val="0"/>
        </w:rPr>
      </w:pPr>
      <w:r>
        <w:rPr>
          <w:snapToGrid w:val="0"/>
        </w:rPr>
        <w:tab/>
        <w:t>ProtocolIE-Container {{IEsSetParam}}</w:t>
      </w:r>
    </w:p>
    <w:p w14:paraId="11E518FE" w14:textId="77777777" w:rsidR="00307459" w:rsidRDefault="00307459" w:rsidP="00307459">
      <w:pPr>
        <w:pStyle w:val="PL"/>
        <w:rPr>
          <w:snapToGrid w:val="0"/>
        </w:rPr>
      </w:pPr>
    </w:p>
    <w:p w14:paraId="1CFC8318" w14:textId="77777777" w:rsidR="00307459" w:rsidRDefault="00307459" w:rsidP="00307459">
      <w:pPr>
        <w:pStyle w:val="PL"/>
        <w:rPr>
          <w:snapToGrid w:val="0"/>
        </w:rPr>
      </w:pPr>
      <w:r>
        <w:rPr>
          <w:snapToGrid w:val="0"/>
        </w:rPr>
        <w:t>ProtocolIE-ContainerPairList {INTEGER : lowerBound, INTEGER : upperBound, XNAP-PROTOCOL-IES-PAIR : IEsSetParam} ::=</w:t>
      </w:r>
    </w:p>
    <w:p w14:paraId="1E3DF9C0" w14:textId="77777777" w:rsidR="00307459" w:rsidRDefault="00307459" w:rsidP="00307459">
      <w:pPr>
        <w:pStyle w:val="PL"/>
        <w:rPr>
          <w:snapToGrid w:val="0"/>
        </w:rPr>
      </w:pPr>
      <w:r>
        <w:rPr>
          <w:snapToGrid w:val="0"/>
        </w:rPr>
        <w:tab/>
        <w:t>SEQUENCE (SIZE (lowerBound..upperBound)) OF</w:t>
      </w:r>
    </w:p>
    <w:p w14:paraId="4AA2FFE9" w14:textId="77777777" w:rsidR="00307459" w:rsidRDefault="00307459" w:rsidP="00307459">
      <w:pPr>
        <w:pStyle w:val="PL"/>
        <w:rPr>
          <w:snapToGrid w:val="0"/>
        </w:rPr>
      </w:pPr>
      <w:r>
        <w:rPr>
          <w:snapToGrid w:val="0"/>
        </w:rPr>
        <w:tab/>
        <w:t>ProtocolIE-ContainerPair {{IEsSetParam}}</w:t>
      </w:r>
    </w:p>
    <w:p w14:paraId="6A405A38" w14:textId="77777777" w:rsidR="00307459" w:rsidRDefault="00307459" w:rsidP="00307459">
      <w:pPr>
        <w:pStyle w:val="PL"/>
        <w:rPr>
          <w:snapToGrid w:val="0"/>
        </w:rPr>
      </w:pPr>
    </w:p>
    <w:p w14:paraId="41D2089C" w14:textId="77777777" w:rsidR="00307459" w:rsidRDefault="00307459" w:rsidP="00307459">
      <w:pPr>
        <w:pStyle w:val="PL"/>
        <w:rPr>
          <w:snapToGrid w:val="0"/>
        </w:rPr>
      </w:pPr>
      <w:r>
        <w:rPr>
          <w:snapToGrid w:val="0"/>
        </w:rPr>
        <w:t>-- **************************************************************</w:t>
      </w:r>
    </w:p>
    <w:p w14:paraId="31A12296" w14:textId="77777777" w:rsidR="00307459" w:rsidRDefault="00307459" w:rsidP="00307459">
      <w:pPr>
        <w:pStyle w:val="PL"/>
        <w:rPr>
          <w:snapToGrid w:val="0"/>
        </w:rPr>
      </w:pPr>
      <w:r>
        <w:rPr>
          <w:snapToGrid w:val="0"/>
        </w:rPr>
        <w:t>--</w:t>
      </w:r>
    </w:p>
    <w:p w14:paraId="0DB8AD23" w14:textId="77777777" w:rsidR="00307459" w:rsidRDefault="00307459" w:rsidP="00307459">
      <w:pPr>
        <w:pStyle w:val="PL"/>
        <w:outlineLvl w:val="3"/>
        <w:rPr>
          <w:snapToGrid w:val="0"/>
        </w:rPr>
      </w:pPr>
      <w:r>
        <w:rPr>
          <w:snapToGrid w:val="0"/>
        </w:rPr>
        <w:t>-- Container for Protocol Extensions</w:t>
      </w:r>
    </w:p>
    <w:p w14:paraId="00D6C6A0" w14:textId="77777777" w:rsidR="00307459" w:rsidRDefault="00307459" w:rsidP="00307459">
      <w:pPr>
        <w:pStyle w:val="PL"/>
        <w:rPr>
          <w:snapToGrid w:val="0"/>
        </w:rPr>
      </w:pPr>
      <w:r>
        <w:rPr>
          <w:snapToGrid w:val="0"/>
        </w:rPr>
        <w:t>--</w:t>
      </w:r>
    </w:p>
    <w:p w14:paraId="4A8E905C" w14:textId="77777777" w:rsidR="00307459" w:rsidRDefault="00307459" w:rsidP="00307459">
      <w:pPr>
        <w:pStyle w:val="PL"/>
        <w:rPr>
          <w:snapToGrid w:val="0"/>
        </w:rPr>
      </w:pPr>
      <w:r>
        <w:rPr>
          <w:snapToGrid w:val="0"/>
        </w:rPr>
        <w:t>-- **************************************************************</w:t>
      </w:r>
    </w:p>
    <w:p w14:paraId="5A450804" w14:textId="77777777" w:rsidR="00307459" w:rsidRDefault="00307459" w:rsidP="00307459">
      <w:pPr>
        <w:pStyle w:val="PL"/>
        <w:rPr>
          <w:snapToGrid w:val="0"/>
        </w:rPr>
      </w:pPr>
    </w:p>
    <w:p w14:paraId="25516AA8" w14:textId="77777777" w:rsidR="00307459" w:rsidRDefault="00307459" w:rsidP="00307459">
      <w:pPr>
        <w:pStyle w:val="PL"/>
        <w:rPr>
          <w:snapToGrid w:val="0"/>
        </w:rPr>
      </w:pPr>
      <w:r>
        <w:rPr>
          <w:snapToGrid w:val="0"/>
        </w:rPr>
        <w:t>ProtocolExtensionContainer {XNAP-PROTOCOL-EXTENSION : ExtensionSetParam} ::=</w:t>
      </w:r>
      <w:r>
        <w:rPr>
          <w:snapToGrid w:val="0"/>
        </w:rPr>
        <w:tab/>
        <w:t>SEQUENCE (SIZE (1..maxProtocolExtensions)) OF</w:t>
      </w:r>
    </w:p>
    <w:p w14:paraId="3F756368" w14:textId="77777777" w:rsidR="00307459" w:rsidRDefault="00307459" w:rsidP="00307459">
      <w:pPr>
        <w:pStyle w:val="PL"/>
        <w:rPr>
          <w:snapToGrid w:val="0"/>
        </w:rPr>
      </w:pPr>
      <w:r>
        <w:rPr>
          <w:snapToGrid w:val="0"/>
        </w:rPr>
        <w:tab/>
        <w:t>ProtocolExtensionField {{ExtensionSetParam}}</w:t>
      </w:r>
    </w:p>
    <w:p w14:paraId="15736559" w14:textId="77777777" w:rsidR="00307459" w:rsidRDefault="00307459" w:rsidP="00307459">
      <w:pPr>
        <w:pStyle w:val="PL"/>
        <w:rPr>
          <w:snapToGrid w:val="0"/>
        </w:rPr>
      </w:pPr>
    </w:p>
    <w:p w14:paraId="0703D5A3" w14:textId="77777777" w:rsidR="00307459" w:rsidRDefault="00307459" w:rsidP="00307459">
      <w:pPr>
        <w:pStyle w:val="PL"/>
        <w:rPr>
          <w:snapToGrid w:val="0"/>
        </w:rPr>
      </w:pPr>
      <w:r>
        <w:rPr>
          <w:snapToGrid w:val="0"/>
        </w:rPr>
        <w:t>ProtocolExtensionField {XNAP-PROTOCOL-EXTENSION : ExtensionSetParam} ::= SEQUENCE {</w:t>
      </w:r>
    </w:p>
    <w:p w14:paraId="39277A9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XNAP-PROTOCOL-EXTENSION.&amp;id</w:t>
      </w:r>
      <w:r>
        <w:rPr>
          <w:snapToGrid w:val="0"/>
        </w:rPr>
        <w:tab/>
      </w:r>
      <w:r>
        <w:rPr>
          <w:snapToGrid w:val="0"/>
        </w:rPr>
        <w:tab/>
      </w:r>
      <w:r>
        <w:rPr>
          <w:snapToGrid w:val="0"/>
        </w:rPr>
        <w:tab/>
      </w:r>
      <w:r>
        <w:rPr>
          <w:snapToGrid w:val="0"/>
        </w:rPr>
        <w:tab/>
        <w:t>({ExtensionSetParam}),</w:t>
      </w:r>
    </w:p>
    <w:p w14:paraId="3A96214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XNAP-PROTOCOL-EXTENSION.&amp;criticality</w:t>
      </w:r>
      <w:r>
        <w:rPr>
          <w:snapToGrid w:val="0"/>
        </w:rPr>
        <w:tab/>
        <w:t>({ExtensionSetParam}{@id}),</w:t>
      </w:r>
    </w:p>
    <w:p w14:paraId="2C86C23C" w14:textId="77777777" w:rsidR="00307459" w:rsidRDefault="00307459" w:rsidP="00307459">
      <w:pPr>
        <w:pStyle w:val="PL"/>
        <w:rPr>
          <w:snapToGrid w:val="0"/>
        </w:rPr>
      </w:pPr>
      <w:r>
        <w:rPr>
          <w:snapToGrid w:val="0"/>
        </w:rPr>
        <w:tab/>
        <w:t>extensionValue</w:t>
      </w:r>
      <w:r>
        <w:rPr>
          <w:snapToGrid w:val="0"/>
        </w:rPr>
        <w:tab/>
      </w:r>
      <w:r>
        <w:rPr>
          <w:snapToGrid w:val="0"/>
        </w:rPr>
        <w:tab/>
        <w:t>XNAP-PROTOCOL-EXTENSION.&amp;Extension</w:t>
      </w:r>
      <w:r>
        <w:rPr>
          <w:snapToGrid w:val="0"/>
        </w:rPr>
        <w:tab/>
      </w:r>
      <w:r>
        <w:rPr>
          <w:snapToGrid w:val="0"/>
        </w:rPr>
        <w:tab/>
        <w:t>({ExtensionSetParam}{@id})</w:t>
      </w:r>
    </w:p>
    <w:p w14:paraId="48D648CB" w14:textId="77777777" w:rsidR="00307459" w:rsidRDefault="00307459" w:rsidP="00307459">
      <w:pPr>
        <w:pStyle w:val="PL"/>
        <w:rPr>
          <w:snapToGrid w:val="0"/>
        </w:rPr>
      </w:pPr>
      <w:r>
        <w:rPr>
          <w:snapToGrid w:val="0"/>
        </w:rPr>
        <w:t>}</w:t>
      </w:r>
    </w:p>
    <w:p w14:paraId="5FB37B25" w14:textId="77777777" w:rsidR="00307459" w:rsidRDefault="00307459" w:rsidP="00307459">
      <w:pPr>
        <w:pStyle w:val="PL"/>
        <w:rPr>
          <w:snapToGrid w:val="0"/>
        </w:rPr>
      </w:pPr>
    </w:p>
    <w:p w14:paraId="03882DC3" w14:textId="77777777" w:rsidR="00307459" w:rsidRDefault="00307459" w:rsidP="00307459">
      <w:pPr>
        <w:pStyle w:val="PL"/>
        <w:rPr>
          <w:snapToGrid w:val="0"/>
        </w:rPr>
      </w:pPr>
      <w:r>
        <w:rPr>
          <w:snapToGrid w:val="0"/>
        </w:rPr>
        <w:t>-- **************************************************************</w:t>
      </w:r>
    </w:p>
    <w:p w14:paraId="1A5033DC" w14:textId="77777777" w:rsidR="00307459" w:rsidRDefault="00307459" w:rsidP="00307459">
      <w:pPr>
        <w:pStyle w:val="PL"/>
        <w:rPr>
          <w:snapToGrid w:val="0"/>
        </w:rPr>
      </w:pPr>
      <w:r>
        <w:rPr>
          <w:snapToGrid w:val="0"/>
        </w:rPr>
        <w:t>--</w:t>
      </w:r>
    </w:p>
    <w:p w14:paraId="11E2443C" w14:textId="77777777" w:rsidR="00307459" w:rsidRDefault="00307459" w:rsidP="00307459">
      <w:pPr>
        <w:pStyle w:val="PL"/>
        <w:rPr>
          <w:snapToGrid w:val="0"/>
        </w:rPr>
      </w:pPr>
      <w:r>
        <w:rPr>
          <w:snapToGrid w:val="0"/>
        </w:rPr>
        <w:t>-- Container for Private IEs</w:t>
      </w:r>
    </w:p>
    <w:p w14:paraId="306065F3" w14:textId="77777777" w:rsidR="00307459" w:rsidRDefault="00307459" w:rsidP="00307459">
      <w:pPr>
        <w:pStyle w:val="PL"/>
        <w:rPr>
          <w:snapToGrid w:val="0"/>
        </w:rPr>
      </w:pPr>
      <w:r>
        <w:rPr>
          <w:snapToGrid w:val="0"/>
        </w:rPr>
        <w:t>--</w:t>
      </w:r>
    </w:p>
    <w:p w14:paraId="7D33DEEF" w14:textId="77777777" w:rsidR="00307459" w:rsidRDefault="00307459" w:rsidP="00307459">
      <w:pPr>
        <w:pStyle w:val="PL"/>
        <w:rPr>
          <w:snapToGrid w:val="0"/>
        </w:rPr>
      </w:pPr>
      <w:r>
        <w:rPr>
          <w:snapToGrid w:val="0"/>
        </w:rPr>
        <w:t>-- **************************************************************</w:t>
      </w:r>
    </w:p>
    <w:p w14:paraId="49FC77DA" w14:textId="77777777" w:rsidR="00307459" w:rsidRDefault="00307459" w:rsidP="00307459">
      <w:pPr>
        <w:pStyle w:val="PL"/>
        <w:rPr>
          <w:snapToGrid w:val="0"/>
        </w:rPr>
      </w:pPr>
    </w:p>
    <w:p w14:paraId="758EB7F0" w14:textId="77777777" w:rsidR="00307459" w:rsidRDefault="00307459" w:rsidP="00307459">
      <w:pPr>
        <w:pStyle w:val="PL"/>
        <w:rPr>
          <w:snapToGrid w:val="0"/>
        </w:rPr>
      </w:pPr>
      <w:r>
        <w:rPr>
          <w:snapToGrid w:val="0"/>
        </w:rPr>
        <w:t>PrivateIE-Container {XNAP-PRIVATE-IES : IEsSetParam} ::=</w:t>
      </w:r>
    </w:p>
    <w:p w14:paraId="7F3378E8" w14:textId="77777777" w:rsidR="00307459" w:rsidRDefault="00307459" w:rsidP="00307459">
      <w:pPr>
        <w:pStyle w:val="PL"/>
        <w:rPr>
          <w:snapToGrid w:val="0"/>
        </w:rPr>
      </w:pPr>
      <w:r>
        <w:rPr>
          <w:snapToGrid w:val="0"/>
        </w:rPr>
        <w:tab/>
        <w:t>SEQUENCE (SIZE (1..maxPrivateIEs)) OF</w:t>
      </w:r>
    </w:p>
    <w:p w14:paraId="74B24CE5" w14:textId="77777777" w:rsidR="00307459" w:rsidRDefault="00307459" w:rsidP="00307459">
      <w:pPr>
        <w:pStyle w:val="PL"/>
        <w:rPr>
          <w:snapToGrid w:val="0"/>
        </w:rPr>
      </w:pPr>
      <w:r>
        <w:rPr>
          <w:snapToGrid w:val="0"/>
        </w:rPr>
        <w:tab/>
        <w:t>PrivateIE-Field {{IEsSetParam}}</w:t>
      </w:r>
    </w:p>
    <w:p w14:paraId="773CEDB1" w14:textId="77777777" w:rsidR="00307459" w:rsidRDefault="00307459" w:rsidP="00307459">
      <w:pPr>
        <w:pStyle w:val="PL"/>
        <w:rPr>
          <w:snapToGrid w:val="0"/>
        </w:rPr>
      </w:pPr>
    </w:p>
    <w:p w14:paraId="77778CEB" w14:textId="77777777" w:rsidR="00307459" w:rsidRDefault="00307459" w:rsidP="00307459">
      <w:pPr>
        <w:pStyle w:val="PL"/>
        <w:rPr>
          <w:snapToGrid w:val="0"/>
        </w:rPr>
      </w:pPr>
      <w:r>
        <w:rPr>
          <w:snapToGrid w:val="0"/>
        </w:rPr>
        <w:t>PrivateIE-Field {XNAP-PRIVATE-IES : IEsSetParam} ::= SEQUENCE {</w:t>
      </w:r>
    </w:p>
    <w:p w14:paraId="406609AF"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XNAP-PRIVATE-IES.&amp;id</w:t>
      </w:r>
      <w:r>
        <w:rPr>
          <w:snapToGrid w:val="0"/>
        </w:rPr>
        <w:tab/>
      </w:r>
      <w:r>
        <w:rPr>
          <w:snapToGrid w:val="0"/>
        </w:rPr>
        <w:tab/>
      </w:r>
      <w:r>
        <w:rPr>
          <w:snapToGrid w:val="0"/>
        </w:rPr>
        <w:tab/>
        <w:t>({IEsSetParam}),</w:t>
      </w:r>
    </w:p>
    <w:p w14:paraId="258E5139" w14:textId="77777777" w:rsidR="00307459" w:rsidRDefault="00307459" w:rsidP="00307459">
      <w:pPr>
        <w:pStyle w:val="PL"/>
        <w:rPr>
          <w:snapToGrid w:val="0"/>
        </w:rPr>
      </w:pPr>
      <w:r>
        <w:rPr>
          <w:snapToGrid w:val="0"/>
        </w:rPr>
        <w:tab/>
        <w:t>criticality</w:t>
      </w:r>
      <w:r>
        <w:rPr>
          <w:snapToGrid w:val="0"/>
        </w:rPr>
        <w:tab/>
      </w:r>
      <w:r>
        <w:rPr>
          <w:snapToGrid w:val="0"/>
        </w:rPr>
        <w:tab/>
        <w:t>XNAP-PRIVATE-IES.&amp;criticality</w:t>
      </w:r>
      <w:r>
        <w:rPr>
          <w:snapToGrid w:val="0"/>
        </w:rPr>
        <w:tab/>
        <w:t>({IEsSetParam}{@id}),</w:t>
      </w:r>
    </w:p>
    <w:p w14:paraId="5FCEB898"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XNAP-PRIVATE-IES.&amp;Value</w:t>
      </w:r>
      <w:r>
        <w:rPr>
          <w:snapToGrid w:val="0"/>
        </w:rPr>
        <w:tab/>
      </w:r>
      <w:r>
        <w:rPr>
          <w:snapToGrid w:val="0"/>
        </w:rPr>
        <w:tab/>
      </w:r>
      <w:r>
        <w:rPr>
          <w:snapToGrid w:val="0"/>
        </w:rPr>
        <w:tab/>
        <w:t>({IEsSetParam}{@id})</w:t>
      </w:r>
    </w:p>
    <w:p w14:paraId="188C8499" w14:textId="77777777" w:rsidR="00307459" w:rsidRDefault="00307459" w:rsidP="00307459">
      <w:pPr>
        <w:pStyle w:val="PL"/>
        <w:rPr>
          <w:snapToGrid w:val="0"/>
        </w:rPr>
      </w:pPr>
      <w:r>
        <w:rPr>
          <w:snapToGrid w:val="0"/>
        </w:rPr>
        <w:t>}</w:t>
      </w:r>
    </w:p>
    <w:p w14:paraId="61C7B234" w14:textId="77777777" w:rsidR="00307459" w:rsidRDefault="00307459" w:rsidP="00307459">
      <w:pPr>
        <w:pStyle w:val="PL"/>
        <w:rPr>
          <w:snapToGrid w:val="0"/>
        </w:rPr>
      </w:pPr>
    </w:p>
    <w:p w14:paraId="450C5FD0" w14:textId="77777777" w:rsidR="00307459" w:rsidRDefault="00307459" w:rsidP="00307459">
      <w:pPr>
        <w:pStyle w:val="PL"/>
      </w:pPr>
      <w:r>
        <w:rPr>
          <w:snapToGrid w:val="0"/>
        </w:rPr>
        <w:t>END</w:t>
      </w:r>
    </w:p>
    <w:p w14:paraId="06C4901F" w14:textId="77777777" w:rsidR="00307459" w:rsidRDefault="00307459" w:rsidP="00307459">
      <w:pPr>
        <w:pStyle w:val="PL"/>
        <w:rPr>
          <w:noProof w:val="0"/>
          <w:snapToGrid w:val="0"/>
        </w:rPr>
      </w:pPr>
      <w:r>
        <w:rPr>
          <w:noProof w:val="0"/>
          <w:snapToGrid w:val="0"/>
        </w:rPr>
        <w:t>-- ASN1STOP</w:t>
      </w:r>
    </w:p>
    <w:p w14:paraId="3DD9BBC5" w14:textId="77777777" w:rsidR="00307459" w:rsidRDefault="00307459" w:rsidP="00307459">
      <w:pPr>
        <w:pStyle w:val="PL"/>
      </w:pPr>
    </w:p>
    <w:p w14:paraId="65054B7B" w14:textId="77777777" w:rsidR="00307459" w:rsidRDefault="00307459" w:rsidP="00307459">
      <w:pPr>
        <w:pStyle w:val="PL"/>
      </w:pPr>
    </w:p>
    <w:p w14:paraId="0F238CD2" w14:textId="77777777" w:rsidR="00D15560" w:rsidRPr="00297470" w:rsidRDefault="00D15560" w:rsidP="00297470">
      <w:pPr>
        <w:pStyle w:val="PL"/>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ED42B3B" w14:textId="734E9545" w:rsidR="0090125B" w:rsidRPr="00C33CD1" w:rsidRDefault="0090125B" w:rsidP="0090125B">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29142D1" w14:textId="77777777" w:rsidR="0090125B" w:rsidRDefault="0090125B">
      <w:pPr>
        <w:rPr>
          <w:noProof/>
        </w:rPr>
      </w:pPr>
    </w:p>
    <w:sectPr w:rsidR="0090125B" w:rsidSect="0029747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A5DF1" w14:textId="77777777" w:rsidR="00FA6B47" w:rsidRDefault="00FA6B47">
      <w:r>
        <w:separator/>
      </w:r>
    </w:p>
  </w:endnote>
  <w:endnote w:type="continuationSeparator" w:id="0">
    <w:p w14:paraId="5300D784" w14:textId="77777777" w:rsidR="00FA6B47" w:rsidRDefault="00FA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52A1E" w14:textId="77777777" w:rsidR="00FA6B47" w:rsidRDefault="00FA6B47">
      <w:r>
        <w:separator/>
      </w:r>
    </w:p>
  </w:footnote>
  <w:footnote w:type="continuationSeparator" w:id="0">
    <w:p w14:paraId="03351D94" w14:textId="77777777" w:rsidR="00FA6B47" w:rsidRDefault="00FA6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D96" w:rsidRDefault="00BB3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C9547B7" w:rsidR="00BB3D96" w:rsidRDefault="00BB3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8FA7CDE" w:rsidR="00BB3D96" w:rsidRDefault="00BB3D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8EAAE9" w:rsidR="00BB3D96" w:rsidRDefault="00BB3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460077"/>
    <w:multiLevelType w:val="hybridMultilevel"/>
    <w:tmpl w:val="255213F8"/>
    <w:lvl w:ilvl="0" w:tplc="84262B30">
      <w:start w:val="8"/>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16cid:durableId="1727600924">
    <w:abstractNumId w:val="7"/>
  </w:num>
  <w:num w:numId="2" w16cid:durableId="2101833327">
    <w:abstractNumId w:val="6"/>
  </w:num>
  <w:num w:numId="3" w16cid:durableId="2027171412">
    <w:abstractNumId w:val="4"/>
  </w:num>
  <w:num w:numId="4" w16cid:durableId="1026371266">
    <w:abstractNumId w:val="3"/>
  </w:num>
  <w:num w:numId="5" w16cid:durableId="2102137206">
    <w:abstractNumId w:val="5"/>
  </w:num>
  <w:num w:numId="6" w16cid:durableId="309334179">
    <w:abstractNumId w:val="8"/>
  </w:num>
  <w:num w:numId="7" w16cid:durableId="494687482">
    <w:abstractNumId w:val="2"/>
  </w:num>
  <w:num w:numId="8" w16cid:durableId="1819607781">
    <w:abstractNumId w:val="1"/>
  </w:num>
  <w:num w:numId="9" w16cid:durableId="606818681">
    <w:abstractNumId w:val="0"/>
  </w:num>
  <w:num w:numId="10" w16cid:durableId="290525136">
    <w:abstractNumId w:val="2"/>
  </w:num>
  <w:num w:numId="11" w16cid:durableId="378942941">
    <w:abstractNumId w:val="1"/>
  </w:num>
  <w:num w:numId="12" w16cid:durableId="3792075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53967">
    <w15:presenceInfo w15:providerId="None" w15:userId="R3-253967"/>
  </w15:person>
  <w15:person w15:author="Author">
    <w15:presenceInfo w15:providerId="None" w15:userId="Author"/>
  </w15:person>
  <w15:person w15:author="Marcus Maranhao">
    <w15:presenceInfo w15:providerId="None" w15:userId="Marcus Mara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ACD"/>
    <w:rsid w:val="00074A8D"/>
    <w:rsid w:val="00075654"/>
    <w:rsid w:val="00086DD6"/>
    <w:rsid w:val="000A6394"/>
    <w:rsid w:val="000B7FED"/>
    <w:rsid w:val="000C038A"/>
    <w:rsid w:val="000C6598"/>
    <w:rsid w:val="000D44B3"/>
    <w:rsid w:val="000D7EC1"/>
    <w:rsid w:val="00132D5E"/>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00D06"/>
    <w:rsid w:val="00201F9B"/>
    <w:rsid w:val="00223A97"/>
    <w:rsid w:val="002266AF"/>
    <w:rsid w:val="00231F4F"/>
    <w:rsid w:val="002500BF"/>
    <w:rsid w:val="0026004D"/>
    <w:rsid w:val="002640DD"/>
    <w:rsid w:val="00275D12"/>
    <w:rsid w:val="00282DD0"/>
    <w:rsid w:val="00284FEB"/>
    <w:rsid w:val="00285644"/>
    <w:rsid w:val="002860C4"/>
    <w:rsid w:val="002952A9"/>
    <w:rsid w:val="00297470"/>
    <w:rsid w:val="002B5741"/>
    <w:rsid w:val="002C33E5"/>
    <w:rsid w:val="002C5556"/>
    <w:rsid w:val="002D1834"/>
    <w:rsid w:val="002E3791"/>
    <w:rsid w:val="002E472E"/>
    <w:rsid w:val="002E5D96"/>
    <w:rsid w:val="002F5C26"/>
    <w:rsid w:val="002F6BF3"/>
    <w:rsid w:val="00304E2F"/>
    <w:rsid w:val="00305409"/>
    <w:rsid w:val="00307459"/>
    <w:rsid w:val="003176FE"/>
    <w:rsid w:val="00320162"/>
    <w:rsid w:val="00337D52"/>
    <w:rsid w:val="0036027C"/>
    <w:rsid w:val="003609EF"/>
    <w:rsid w:val="0036231A"/>
    <w:rsid w:val="0037134D"/>
    <w:rsid w:val="00372A6E"/>
    <w:rsid w:val="00374DD4"/>
    <w:rsid w:val="003A5195"/>
    <w:rsid w:val="003E1A36"/>
    <w:rsid w:val="003E2E3B"/>
    <w:rsid w:val="003E4D7A"/>
    <w:rsid w:val="003F7B3A"/>
    <w:rsid w:val="00410371"/>
    <w:rsid w:val="00417741"/>
    <w:rsid w:val="00421C18"/>
    <w:rsid w:val="004242F1"/>
    <w:rsid w:val="00433423"/>
    <w:rsid w:val="004444E5"/>
    <w:rsid w:val="00451C8C"/>
    <w:rsid w:val="004551B0"/>
    <w:rsid w:val="00477734"/>
    <w:rsid w:val="004822F2"/>
    <w:rsid w:val="004B1E82"/>
    <w:rsid w:val="004B5F8A"/>
    <w:rsid w:val="004B75B7"/>
    <w:rsid w:val="004D522E"/>
    <w:rsid w:val="00511570"/>
    <w:rsid w:val="005141D9"/>
    <w:rsid w:val="00515646"/>
    <w:rsid w:val="0051580D"/>
    <w:rsid w:val="00516042"/>
    <w:rsid w:val="00547111"/>
    <w:rsid w:val="005504A6"/>
    <w:rsid w:val="00565888"/>
    <w:rsid w:val="005735E4"/>
    <w:rsid w:val="00585426"/>
    <w:rsid w:val="005912F5"/>
    <w:rsid w:val="00592D74"/>
    <w:rsid w:val="005960B1"/>
    <w:rsid w:val="005A0066"/>
    <w:rsid w:val="005B3ECA"/>
    <w:rsid w:val="005B6475"/>
    <w:rsid w:val="005E1FC1"/>
    <w:rsid w:val="005E2C44"/>
    <w:rsid w:val="00620C93"/>
    <w:rsid w:val="00621188"/>
    <w:rsid w:val="006257ED"/>
    <w:rsid w:val="00632372"/>
    <w:rsid w:val="006325BD"/>
    <w:rsid w:val="00653DE4"/>
    <w:rsid w:val="0066248D"/>
    <w:rsid w:val="00665C47"/>
    <w:rsid w:val="0068123E"/>
    <w:rsid w:val="00687328"/>
    <w:rsid w:val="00692037"/>
    <w:rsid w:val="006922E0"/>
    <w:rsid w:val="00695808"/>
    <w:rsid w:val="006A0D32"/>
    <w:rsid w:val="006A32FE"/>
    <w:rsid w:val="006A7BE2"/>
    <w:rsid w:val="006B46FB"/>
    <w:rsid w:val="006C50C9"/>
    <w:rsid w:val="006C6A4C"/>
    <w:rsid w:val="006D119E"/>
    <w:rsid w:val="006D493A"/>
    <w:rsid w:val="006E21FB"/>
    <w:rsid w:val="006F5F30"/>
    <w:rsid w:val="00724CBB"/>
    <w:rsid w:val="0073498F"/>
    <w:rsid w:val="00746397"/>
    <w:rsid w:val="007540D8"/>
    <w:rsid w:val="007564E4"/>
    <w:rsid w:val="00767D82"/>
    <w:rsid w:val="00792342"/>
    <w:rsid w:val="007977A8"/>
    <w:rsid w:val="007A5C94"/>
    <w:rsid w:val="007A7493"/>
    <w:rsid w:val="007A7B09"/>
    <w:rsid w:val="007B512A"/>
    <w:rsid w:val="007B7C18"/>
    <w:rsid w:val="007C2097"/>
    <w:rsid w:val="007D2FD6"/>
    <w:rsid w:val="007D6A07"/>
    <w:rsid w:val="007E7DC8"/>
    <w:rsid w:val="007F6C6E"/>
    <w:rsid w:val="007F7259"/>
    <w:rsid w:val="008033D4"/>
    <w:rsid w:val="008040A8"/>
    <w:rsid w:val="008144B8"/>
    <w:rsid w:val="00817A49"/>
    <w:rsid w:val="008279FA"/>
    <w:rsid w:val="00834748"/>
    <w:rsid w:val="00841171"/>
    <w:rsid w:val="00846096"/>
    <w:rsid w:val="008464D1"/>
    <w:rsid w:val="008478C6"/>
    <w:rsid w:val="0085170E"/>
    <w:rsid w:val="00857FA7"/>
    <w:rsid w:val="008626E7"/>
    <w:rsid w:val="00870EE7"/>
    <w:rsid w:val="00880EF4"/>
    <w:rsid w:val="008863B9"/>
    <w:rsid w:val="0089729B"/>
    <w:rsid w:val="008A45A6"/>
    <w:rsid w:val="008A649B"/>
    <w:rsid w:val="008C206B"/>
    <w:rsid w:val="008D0EF9"/>
    <w:rsid w:val="008D3BC6"/>
    <w:rsid w:val="008D3CCC"/>
    <w:rsid w:val="008E0026"/>
    <w:rsid w:val="008E3FE1"/>
    <w:rsid w:val="008F1ED8"/>
    <w:rsid w:val="008F3789"/>
    <w:rsid w:val="008F686C"/>
    <w:rsid w:val="0090125B"/>
    <w:rsid w:val="009055C0"/>
    <w:rsid w:val="00907B6B"/>
    <w:rsid w:val="00910072"/>
    <w:rsid w:val="009148DE"/>
    <w:rsid w:val="00922F64"/>
    <w:rsid w:val="00941E30"/>
    <w:rsid w:val="00946A3D"/>
    <w:rsid w:val="009777D9"/>
    <w:rsid w:val="00981521"/>
    <w:rsid w:val="00991B88"/>
    <w:rsid w:val="00995CD3"/>
    <w:rsid w:val="009A5753"/>
    <w:rsid w:val="009A579D"/>
    <w:rsid w:val="009B388F"/>
    <w:rsid w:val="009C237C"/>
    <w:rsid w:val="009D1BE9"/>
    <w:rsid w:val="009D40D0"/>
    <w:rsid w:val="009E0719"/>
    <w:rsid w:val="009E3297"/>
    <w:rsid w:val="009F734F"/>
    <w:rsid w:val="00A23262"/>
    <w:rsid w:val="00A246B6"/>
    <w:rsid w:val="00A3276A"/>
    <w:rsid w:val="00A43DB6"/>
    <w:rsid w:val="00A47E70"/>
    <w:rsid w:val="00A50CF0"/>
    <w:rsid w:val="00A554E4"/>
    <w:rsid w:val="00A7671C"/>
    <w:rsid w:val="00A93170"/>
    <w:rsid w:val="00A94CB2"/>
    <w:rsid w:val="00AA2CBC"/>
    <w:rsid w:val="00AC0929"/>
    <w:rsid w:val="00AC1820"/>
    <w:rsid w:val="00AC5820"/>
    <w:rsid w:val="00AD1CD8"/>
    <w:rsid w:val="00B07803"/>
    <w:rsid w:val="00B258BB"/>
    <w:rsid w:val="00B570EC"/>
    <w:rsid w:val="00B654BB"/>
    <w:rsid w:val="00B67B97"/>
    <w:rsid w:val="00B968C8"/>
    <w:rsid w:val="00B97AB7"/>
    <w:rsid w:val="00BA3EC5"/>
    <w:rsid w:val="00BA51D9"/>
    <w:rsid w:val="00BB3D96"/>
    <w:rsid w:val="00BB5DFC"/>
    <w:rsid w:val="00BB6E56"/>
    <w:rsid w:val="00BD279D"/>
    <w:rsid w:val="00BD6BB8"/>
    <w:rsid w:val="00BD6EBA"/>
    <w:rsid w:val="00BE5F8C"/>
    <w:rsid w:val="00BE69CC"/>
    <w:rsid w:val="00C05126"/>
    <w:rsid w:val="00C11309"/>
    <w:rsid w:val="00C1539C"/>
    <w:rsid w:val="00C40B62"/>
    <w:rsid w:val="00C42C38"/>
    <w:rsid w:val="00C53C70"/>
    <w:rsid w:val="00C570F4"/>
    <w:rsid w:val="00C66BA2"/>
    <w:rsid w:val="00C740E6"/>
    <w:rsid w:val="00C7496F"/>
    <w:rsid w:val="00C80B43"/>
    <w:rsid w:val="00C81EB8"/>
    <w:rsid w:val="00C8664D"/>
    <w:rsid w:val="00C870F6"/>
    <w:rsid w:val="00C95985"/>
    <w:rsid w:val="00CB09BD"/>
    <w:rsid w:val="00CB22DC"/>
    <w:rsid w:val="00CB3EF0"/>
    <w:rsid w:val="00CC5026"/>
    <w:rsid w:val="00CC68D0"/>
    <w:rsid w:val="00CE35C7"/>
    <w:rsid w:val="00CF1B84"/>
    <w:rsid w:val="00D03F9A"/>
    <w:rsid w:val="00D042E7"/>
    <w:rsid w:val="00D06D51"/>
    <w:rsid w:val="00D15560"/>
    <w:rsid w:val="00D24991"/>
    <w:rsid w:val="00D36730"/>
    <w:rsid w:val="00D41E6F"/>
    <w:rsid w:val="00D44927"/>
    <w:rsid w:val="00D50255"/>
    <w:rsid w:val="00D66520"/>
    <w:rsid w:val="00D711F8"/>
    <w:rsid w:val="00D731B3"/>
    <w:rsid w:val="00D731CF"/>
    <w:rsid w:val="00D8259B"/>
    <w:rsid w:val="00D84AE9"/>
    <w:rsid w:val="00D84B37"/>
    <w:rsid w:val="00D92B57"/>
    <w:rsid w:val="00D94BB4"/>
    <w:rsid w:val="00DA4138"/>
    <w:rsid w:val="00DB4C98"/>
    <w:rsid w:val="00DE34CF"/>
    <w:rsid w:val="00E13F3D"/>
    <w:rsid w:val="00E34898"/>
    <w:rsid w:val="00E5175E"/>
    <w:rsid w:val="00E85E7E"/>
    <w:rsid w:val="00EA457C"/>
    <w:rsid w:val="00EB09B7"/>
    <w:rsid w:val="00EB1E6C"/>
    <w:rsid w:val="00EB334A"/>
    <w:rsid w:val="00EB5A04"/>
    <w:rsid w:val="00EB70F4"/>
    <w:rsid w:val="00EC14A8"/>
    <w:rsid w:val="00ED4272"/>
    <w:rsid w:val="00EE6C1C"/>
    <w:rsid w:val="00EE7D7C"/>
    <w:rsid w:val="00EF0F10"/>
    <w:rsid w:val="00EF19D6"/>
    <w:rsid w:val="00F16170"/>
    <w:rsid w:val="00F25D98"/>
    <w:rsid w:val="00F300FB"/>
    <w:rsid w:val="00F47C30"/>
    <w:rsid w:val="00F51BF7"/>
    <w:rsid w:val="00F57CA4"/>
    <w:rsid w:val="00F846A6"/>
    <w:rsid w:val="00F8527C"/>
    <w:rsid w:val="00F912AE"/>
    <w:rsid w:val="00F96F29"/>
    <w:rsid w:val="00FA6B47"/>
    <w:rsid w:val="00FB6386"/>
    <w:rsid w:val="00FD1D63"/>
    <w:rsid w:val="00FE28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
    <w:name w:val="无列表1"/>
    <w:next w:val="NoList"/>
    <w:uiPriority w:val="99"/>
    <w:semiHidden/>
    <w:unhideWhenUsed/>
    <w:rsid w:val="00846096"/>
  </w:style>
  <w:style w:type="character" w:customStyle="1" w:styleId="Heading4Char">
    <w:name w:val="Heading 4 Char"/>
    <w:link w:val="Heading4"/>
    <w:qFormat/>
    <w:rsid w:val="00846096"/>
    <w:rPr>
      <w:rFonts w:ascii="Arial" w:hAnsi="Arial"/>
      <w:sz w:val="24"/>
      <w:lang w:val="en-GB" w:eastAsia="en-US"/>
    </w:rPr>
  </w:style>
  <w:style w:type="paragraph" w:styleId="ListParagraph">
    <w:name w:val="List Paragraph"/>
    <w:basedOn w:val="Normal"/>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Revision">
    <w:name w:val="Revision"/>
    <w:hidden/>
    <w:uiPriority w:val="99"/>
    <w:semiHidden/>
    <w:rsid w:val="00846096"/>
    <w:rPr>
      <w:rFonts w:ascii="Times New Roman" w:hAnsi="Times New Roman"/>
      <w:lang w:val="en-GB" w:eastAsia="en-US"/>
    </w:rPr>
  </w:style>
  <w:style w:type="character" w:customStyle="1" w:styleId="Heading1Char">
    <w:name w:val="Heading 1 Char"/>
    <w:basedOn w:val="DefaultParagraphFont"/>
    <w:link w:val="Heading1"/>
    <w:rsid w:val="00307459"/>
    <w:rPr>
      <w:rFonts w:ascii="Arial" w:hAnsi="Arial"/>
      <w:sz w:val="36"/>
      <w:lang w:val="en-GB" w:eastAsia="en-US"/>
    </w:rPr>
  </w:style>
  <w:style w:type="character" w:customStyle="1" w:styleId="Heading2Char">
    <w:name w:val="Heading 2 Char"/>
    <w:basedOn w:val="DefaultParagraphFont"/>
    <w:link w:val="Heading2"/>
    <w:rsid w:val="00307459"/>
    <w:rPr>
      <w:rFonts w:ascii="Arial" w:hAnsi="Arial"/>
      <w:sz w:val="32"/>
      <w:lang w:val="en-GB" w:eastAsia="en-US"/>
    </w:rPr>
  </w:style>
  <w:style w:type="character" w:customStyle="1" w:styleId="Heading3Char">
    <w:name w:val="Heading 3 Char"/>
    <w:basedOn w:val="DefaultParagraphFont"/>
    <w:link w:val="Heading3"/>
    <w:rsid w:val="00307459"/>
    <w:rPr>
      <w:rFonts w:ascii="Arial" w:hAnsi="Arial"/>
      <w:sz w:val="28"/>
      <w:lang w:val="en-GB" w:eastAsia="en-US"/>
    </w:rPr>
  </w:style>
  <w:style w:type="character" w:customStyle="1" w:styleId="Heading5Char">
    <w:name w:val="Heading 5 Char"/>
    <w:basedOn w:val="DefaultParagraphFont"/>
    <w:link w:val="Heading5"/>
    <w:rsid w:val="00307459"/>
    <w:rPr>
      <w:rFonts w:ascii="Arial" w:hAnsi="Arial"/>
      <w:sz w:val="22"/>
      <w:lang w:val="en-GB" w:eastAsia="en-US"/>
    </w:rPr>
  </w:style>
  <w:style w:type="character" w:customStyle="1" w:styleId="Heading6Char">
    <w:name w:val="Heading 6 Char"/>
    <w:basedOn w:val="DefaultParagraphFont"/>
    <w:link w:val="Heading6"/>
    <w:rsid w:val="00307459"/>
    <w:rPr>
      <w:rFonts w:ascii="Arial" w:hAnsi="Arial"/>
      <w:lang w:val="en-GB" w:eastAsia="en-US"/>
    </w:rPr>
  </w:style>
  <w:style w:type="character" w:customStyle="1" w:styleId="Heading7Char">
    <w:name w:val="Heading 7 Char"/>
    <w:basedOn w:val="DefaultParagraphFont"/>
    <w:link w:val="Heading7"/>
    <w:rsid w:val="00307459"/>
    <w:rPr>
      <w:rFonts w:ascii="Arial" w:hAnsi="Arial"/>
      <w:lang w:val="en-GB" w:eastAsia="en-US"/>
    </w:rPr>
  </w:style>
  <w:style w:type="character" w:customStyle="1" w:styleId="Heading8Char">
    <w:name w:val="Heading 8 Char"/>
    <w:basedOn w:val="DefaultParagraphFont"/>
    <w:link w:val="Heading8"/>
    <w:rsid w:val="00307459"/>
    <w:rPr>
      <w:rFonts w:ascii="Arial" w:hAnsi="Arial"/>
      <w:sz w:val="36"/>
      <w:lang w:val="en-GB" w:eastAsia="en-US"/>
    </w:rPr>
  </w:style>
  <w:style w:type="character" w:customStyle="1" w:styleId="Heading9Char">
    <w:name w:val="Heading 9 Char"/>
    <w:basedOn w:val="DefaultParagraphFont"/>
    <w:link w:val="Heading9"/>
    <w:rsid w:val="00307459"/>
    <w:rPr>
      <w:rFonts w:ascii="Arial" w:hAnsi="Arial"/>
      <w:sz w:val="36"/>
      <w:lang w:val="en-GB" w:eastAsia="en-US"/>
    </w:rPr>
  </w:style>
  <w:style w:type="paragraph" w:customStyle="1" w:styleId="msonormal0">
    <w:name w:val="msonormal"/>
    <w:basedOn w:val="Normal"/>
    <w:rsid w:val="00307459"/>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semiHidden/>
    <w:rsid w:val="003074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307459"/>
    <w:rPr>
      <w:rFonts w:ascii="Times New Roman" w:hAnsi="Times New Roman"/>
      <w:lang w:val="en-GB" w:eastAsia="en-US"/>
    </w:rPr>
  </w:style>
  <w:style w:type="character" w:customStyle="1" w:styleId="FooterChar">
    <w:name w:val="Footer Char"/>
    <w:basedOn w:val="DefaultParagraphFont"/>
    <w:link w:val="Footer"/>
    <w:qFormat/>
    <w:rsid w:val="00307459"/>
    <w:rPr>
      <w:rFonts w:ascii="Arial" w:hAnsi="Arial"/>
      <w:b/>
      <w:i/>
      <w:noProof/>
      <w:sz w:val="18"/>
      <w:lang w:val="en-GB" w:eastAsia="en-US"/>
    </w:rPr>
  </w:style>
  <w:style w:type="character" w:customStyle="1" w:styleId="CommentSubjectChar">
    <w:name w:val="Comment Subject Char"/>
    <w:basedOn w:val="CommentTextChar"/>
    <w:link w:val="CommentSubject"/>
    <w:semiHidden/>
    <w:rsid w:val="00307459"/>
    <w:rPr>
      <w:rFonts w:ascii="Times New Roman" w:hAnsi="Times New Roman"/>
      <w:b/>
      <w:bCs/>
      <w:lang w:val="en-GB" w:eastAsia="en-US"/>
    </w:rPr>
  </w:style>
  <w:style w:type="character" w:customStyle="1" w:styleId="NOChar">
    <w:name w:val="NO Char"/>
    <w:link w:val="NO"/>
    <w:qFormat/>
    <w:locked/>
    <w:rsid w:val="00307459"/>
    <w:rPr>
      <w:rFonts w:ascii="Times New Roman" w:hAnsi="Times New Roman"/>
      <w:lang w:val="en-GB" w:eastAsia="en-US"/>
    </w:rPr>
  </w:style>
  <w:style w:type="character" w:customStyle="1" w:styleId="EXChar">
    <w:name w:val="EX Char"/>
    <w:link w:val="EX"/>
    <w:qFormat/>
    <w:locked/>
    <w:rsid w:val="00307459"/>
    <w:rPr>
      <w:rFonts w:ascii="Times New Roman" w:hAnsi="Times New Roman"/>
      <w:lang w:val="en-GB" w:eastAsia="en-US"/>
    </w:rPr>
  </w:style>
  <w:style w:type="character" w:customStyle="1" w:styleId="EditorsNoteChar">
    <w:name w:val="Editor's Note Char"/>
    <w:link w:val="EditorsNote"/>
    <w:qFormat/>
    <w:locked/>
    <w:rsid w:val="00307459"/>
    <w:rPr>
      <w:rFonts w:ascii="Times New Roman" w:hAnsi="Times New Roman"/>
      <w:color w:val="FF0000"/>
      <w:lang w:val="en-GB" w:eastAsia="en-US"/>
    </w:rPr>
  </w:style>
  <w:style w:type="character" w:customStyle="1" w:styleId="THChar">
    <w:name w:val="TH Char"/>
    <w:link w:val="TH"/>
    <w:qFormat/>
    <w:locked/>
    <w:rsid w:val="00307459"/>
    <w:rPr>
      <w:rFonts w:ascii="Arial" w:hAnsi="Arial"/>
      <w:b/>
      <w:lang w:val="en-GB" w:eastAsia="en-US"/>
    </w:rPr>
  </w:style>
  <w:style w:type="character" w:customStyle="1" w:styleId="TFChar">
    <w:name w:val="TF Char"/>
    <w:link w:val="TF"/>
    <w:qFormat/>
    <w:locked/>
    <w:rsid w:val="00307459"/>
    <w:rPr>
      <w:rFonts w:ascii="Arial" w:hAnsi="Arial"/>
      <w:b/>
      <w:lang w:val="en-GB" w:eastAsia="en-US"/>
    </w:rPr>
  </w:style>
  <w:style w:type="character" w:customStyle="1" w:styleId="B2Char">
    <w:name w:val="B2 Char"/>
    <w:link w:val="B2"/>
    <w:locked/>
    <w:rsid w:val="00307459"/>
    <w:rPr>
      <w:rFonts w:ascii="Times New Roman" w:hAnsi="Times New Roman"/>
      <w:lang w:val="en-GB" w:eastAsia="en-US"/>
    </w:rPr>
  </w:style>
  <w:style w:type="character" w:customStyle="1" w:styleId="B3Char">
    <w:name w:val="B3 Char"/>
    <w:link w:val="B3"/>
    <w:locked/>
    <w:rsid w:val="00307459"/>
    <w:rPr>
      <w:rFonts w:ascii="Times New Roman" w:hAnsi="Times New Roman"/>
      <w:lang w:val="en-GB" w:eastAsia="en-US"/>
    </w:rPr>
  </w:style>
  <w:style w:type="paragraph" w:customStyle="1" w:styleId="TAJ">
    <w:name w:val="TAJ"/>
    <w:basedOn w:val="TH"/>
    <w:rsid w:val="00307459"/>
    <w:pPr>
      <w:overflowPunct w:val="0"/>
      <w:autoSpaceDE w:val="0"/>
      <w:autoSpaceDN w:val="0"/>
      <w:adjustRightInd w:val="0"/>
    </w:pPr>
    <w:rPr>
      <w:rFonts w:cs="Arial"/>
      <w:lang w:val="fr-FR" w:eastAsia="fr-FR"/>
    </w:rPr>
  </w:style>
  <w:style w:type="paragraph" w:customStyle="1" w:styleId="3GPPHeader">
    <w:name w:val="3GPP_Header"/>
    <w:basedOn w:val="Normal"/>
    <w:rsid w:val="00307459"/>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paragraph" w:customStyle="1" w:styleId="TALLeft1cm">
    <w:name w:val="TAL + Left:  1 cm"/>
    <w:basedOn w:val="TAL"/>
    <w:rsid w:val="00307459"/>
    <w:pPr>
      <w:overflowPunct w:val="0"/>
      <w:autoSpaceDE w:val="0"/>
      <w:autoSpaceDN w:val="0"/>
      <w:adjustRightInd w:val="0"/>
      <w:ind w:left="567"/>
    </w:pPr>
    <w:rPr>
      <w:rFonts w:eastAsia="DengXian" w:cs="Arial"/>
      <w:lang w:val="fr-FR" w:eastAsia="en-GB"/>
    </w:rPr>
  </w:style>
  <w:style w:type="character" w:customStyle="1" w:styleId="TALCar">
    <w:name w:val="TAL Car"/>
    <w:qFormat/>
    <w:rsid w:val="00307459"/>
    <w:rPr>
      <w:rFonts w:ascii="Arial" w:eastAsia="Times New Roman" w:hAnsi="Arial" w:cs="Arial" w:hint="default"/>
      <w:sz w:val="18"/>
    </w:rPr>
  </w:style>
  <w:style w:type="character" w:customStyle="1" w:styleId="TAHCar">
    <w:name w:val="TAH Car"/>
    <w:qFormat/>
    <w:locked/>
    <w:rsid w:val="00307459"/>
    <w:rPr>
      <w:rFonts w:ascii="Arial" w:eastAsia="Times New Roman" w:hAnsi="Arial" w:cs="Arial" w:hint="default"/>
      <w:b/>
      <w:bCs w:val="0"/>
      <w:sz w:val="18"/>
    </w:rPr>
  </w:style>
  <w:style w:type="paragraph" w:customStyle="1" w:styleId="a">
    <w:name w:val="a"/>
    <w:basedOn w:val="CRCoverPage"/>
    <w:rsid w:val="00724CBB"/>
    <w:pPr>
      <w:tabs>
        <w:tab w:val="left" w:pos="1985"/>
      </w:tabs>
    </w:pPr>
    <w:rPr>
      <w:rFonts w:eastAsia="Times New Roman" w:cs="Arial"/>
      <w:b/>
      <w:bCs/>
      <w:color w:val="000000"/>
      <w:sz w:val="24"/>
      <w:szCs w:val="24"/>
      <w:lang w:val="en-US"/>
    </w:rPr>
  </w:style>
  <w:style w:type="paragraph" w:customStyle="1" w:styleId="Discussion">
    <w:name w:val="Discussion"/>
    <w:basedOn w:val="Normal"/>
    <w:rsid w:val="00724CB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27698">
      <w:bodyDiv w:val="1"/>
      <w:marLeft w:val="0"/>
      <w:marRight w:val="0"/>
      <w:marTop w:val="0"/>
      <w:marBottom w:val="0"/>
      <w:divBdr>
        <w:top w:val="none" w:sz="0" w:space="0" w:color="auto"/>
        <w:left w:val="none" w:sz="0" w:space="0" w:color="auto"/>
        <w:bottom w:val="none" w:sz="0" w:space="0" w:color="auto"/>
        <w:right w:val="none" w:sz="0" w:space="0" w:color="auto"/>
      </w:divBdr>
    </w:div>
    <w:div w:id="553735269">
      <w:bodyDiv w:val="1"/>
      <w:marLeft w:val="0"/>
      <w:marRight w:val="0"/>
      <w:marTop w:val="0"/>
      <w:marBottom w:val="0"/>
      <w:divBdr>
        <w:top w:val="none" w:sz="0" w:space="0" w:color="auto"/>
        <w:left w:val="none" w:sz="0" w:space="0" w:color="auto"/>
        <w:bottom w:val="none" w:sz="0" w:space="0" w:color="auto"/>
        <w:right w:val="none" w:sz="0" w:space="0" w:color="auto"/>
      </w:divBdr>
    </w:div>
    <w:div w:id="671949672">
      <w:bodyDiv w:val="1"/>
      <w:marLeft w:val="0"/>
      <w:marRight w:val="0"/>
      <w:marTop w:val="0"/>
      <w:marBottom w:val="0"/>
      <w:divBdr>
        <w:top w:val="none" w:sz="0" w:space="0" w:color="auto"/>
        <w:left w:val="none" w:sz="0" w:space="0" w:color="auto"/>
        <w:bottom w:val="none" w:sz="0" w:space="0" w:color="auto"/>
        <w:right w:val="none" w:sz="0" w:space="0" w:color="auto"/>
      </w:divBdr>
    </w:div>
    <w:div w:id="770473127">
      <w:bodyDiv w:val="1"/>
      <w:marLeft w:val="0"/>
      <w:marRight w:val="0"/>
      <w:marTop w:val="0"/>
      <w:marBottom w:val="0"/>
      <w:divBdr>
        <w:top w:val="none" w:sz="0" w:space="0" w:color="auto"/>
        <w:left w:val="none" w:sz="0" w:space="0" w:color="auto"/>
        <w:bottom w:val="none" w:sz="0" w:space="0" w:color="auto"/>
        <w:right w:val="none" w:sz="0" w:space="0" w:color="auto"/>
      </w:divBdr>
    </w:div>
    <w:div w:id="987974744">
      <w:bodyDiv w:val="1"/>
      <w:marLeft w:val="0"/>
      <w:marRight w:val="0"/>
      <w:marTop w:val="0"/>
      <w:marBottom w:val="0"/>
      <w:divBdr>
        <w:top w:val="none" w:sz="0" w:space="0" w:color="auto"/>
        <w:left w:val="none" w:sz="0" w:space="0" w:color="auto"/>
        <w:bottom w:val="none" w:sz="0" w:space="0" w:color="auto"/>
        <w:right w:val="none" w:sz="0" w:space="0" w:color="auto"/>
      </w:divBdr>
    </w:div>
    <w:div w:id="991449158">
      <w:bodyDiv w:val="1"/>
      <w:marLeft w:val="0"/>
      <w:marRight w:val="0"/>
      <w:marTop w:val="0"/>
      <w:marBottom w:val="0"/>
      <w:divBdr>
        <w:top w:val="none" w:sz="0" w:space="0" w:color="auto"/>
        <w:left w:val="none" w:sz="0" w:space="0" w:color="auto"/>
        <w:bottom w:val="none" w:sz="0" w:space="0" w:color="auto"/>
        <w:right w:val="none" w:sz="0" w:space="0" w:color="auto"/>
      </w:divBdr>
    </w:div>
    <w:div w:id="1091270718">
      <w:bodyDiv w:val="1"/>
      <w:marLeft w:val="0"/>
      <w:marRight w:val="0"/>
      <w:marTop w:val="0"/>
      <w:marBottom w:val="0"/>
      <w:divBdr>
        <w:top w:val="none" w:sz="0" w:space="0" w:color="auto"/>
        <w:left w:val="none" w:sz="0" w:space="0" w:color="auto"/>
        <w:bottom w:val="none" w:sz="0" w:space="0" w:color="auto"/>
        <w:right w:val="none" w:sz="0" w:space="0" w:color="auto"/>
      </w:divBdr>
    </w:div>
    <w:div w:id="1503087269">
      <w:bodyDiv w:val="1"/>
      <w:marLeft w:val="0"/>
      <w:marRight w:val="0"/>
      <w:marTop w:val="0"/>
      <w:marBottom w:val="0"/>
      <w:divBdr>
        <w:top w:val="none" w:sz="0" w:space="0" w:color="auto"/>
        <w:left w:val="none" w:sz="0" w:space="0" w:color="auto"/>
        <w:bottom w:val="none" w:sz="0" w:space="0" w:color="auto"/>
        <w:right w:val="none" w:sz="0" w:space="0" w:color="auto"/>
      </w:divBdr>
    </w:div>
    <w:div w:id="1541090216">
      <w:bodyDiv w:val="1"/>
      <w:marLeft w:val="0"/>
      <w:marRight w:val="0"/>
      <w:marTop w:val="0"/>
      <w:marBottom w:val="0"/>
      <w:divBdr>
        <w:top w:val="none" w:sz="0" w:space="0" w:color="auto"/>
        <w:left w:val="none" w:sz="0" w:space="0" w:color="auto"/>
        <w:bottom w:val="none" w:sz="0" w:space="0" w:color="auto"/>
        <w:right w:val="none" w:sz="0" w:space="0" w:color="auto"/>
      </w:divBdr>
    </w:div>
    <w:div w:id="1744982331">
      <w:bodyDiv w:val="1"/>
      <w:marLeft w:val="0"/>
      <w:marRight w:val="0"/>
      <w:marTop w:val="0"/>
      <w:marBottom w:val="0"/>
      <w:divBdr>
        <w:top w:val="none" w:sz="0" w:space="0" w:color="auto"/>
        <w:left w:val="none" w:sz="0" w:space="0" w:color="auto"/>
        <w:bottom w:val="none" w:sz="0" w:space="0" w:color="auto"/>
        <w:right w:val="none" w:sz="0" w:space="0" w:color="auto"/>
      </w:divBdr>
    </w:div>
    <w:div w:id="190244649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5812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58BC3-2B29-4236-9EAB-84FD1B4F4A1F}">
  <ds:schemaRefs>
    <ds:schemaRef ds:uri="http://schemas.openxmlformats.org/officeDocument/2006/bibliography"/>
  </ds:schemaRefs>
</ds:datastoreItem>
</file>

<file path=docMetadata/LabelInfo.xml><?xml version="1.0" encoding="utf-8"?>
<clbl:labelList xmlns:clbl="http://schemas.microsoft.com/office/2020/mipLabelMetadata">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C:\Users\hgw11769\AppData\Roaming\Microsoft\Templates\3gpp_70.dot</Template>
  <TotalTime>293</TotalTime>
  <Pages>286</Pages>
  <Words>44686</Words>
  <Characters>475907</Characters>
  <Application>Microsoft Office Word</Application>
  <DocSecurity>0</DocSecurity>
  <Lines>17626</Lines>
  <Paragraphs>14070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506523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Charter Communications</dc:creator>
  <cp:keywords/>
  <dc:description/>
  <cp:lastModifiedBy>Marcus Maranhao</cp:lastModifiedBy>
  <cp:revision>29</cp:revision>
  <cp:lastPrinted>1900-01-01T08:00:00Z</cp:lastPrinted>
  <dcterms:created xsi:type="dcterms:W3CDTF">2025-08-06T08:22:00Z</dcterms:created>
  <dcterms:modified xsi:type="dcterms:W3CDTF">2025-08-13T21:21:00Z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1746582119</vt:lpwstr>
  </property>
</Properties>
</file>